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1E5C6F" w:rsidRPr="001F7089" w14:paraId="39F18E98" w14:textId="77777777">
        <w:trPr>
          <w:cantSplit/>
        </w:trPr>
        <w:tc>
          <w:tcPr>
            <w:tcW w:w="6580" w:type="dxa"/>
            <w:vAlign w:val="center"/>
          </w:tcPr>
          <w:p w14:paraId="38896162" w14:textId="77777777" w:rsidR="001E5C6F" w:rsidRPr="001F7089" w:rsidRDefault="001E5C6F" w:rsidP="00A5173C">
            <w:pPr>
              <w:shd w:val="solid" w:color="FFFFFF" w:fill="FFFFFF"/>
              <w:spacing w:before="0"/>
              <w:rPr>
                <w:rFonts w:ascii="Verdana" w:hAnsi="Verdana" w:cs="Times New Roman Bold"/>
                <w:b/>
                <w:bCs/>
                <w:sz w:val="26"/>
                <w:szCs w:val="26"/>
                <w:lang w:val="en-US"/>
              </w:rPr>
            </w:pPr>
            <w:proofErr w:type="spellStart"/>
            <w:r w:rsidRPr="001F7089">
              <w:rPr>
                <w:rFonts w:ascii="Verdana" w:hAnsi="Verdana" w:cs="Times New Roman Bold"/>
                <w:b/>
                <w:bCs/>
                <w:sz w:val="26"/>
                <w:szCs w:val="26"/>
                <w:lang w:val="en-US"/>
              </w:rPr>
              <w:t>Radiocommunication</w:t>
            </w:r>
            <w:proofErr w:type="spellEnd"/>
            <w:r w:rsidRPr="001F7089">
              <w:rPr>
                <w:rFonts w:ascii="Verdana" w:hAnsi="Verdana" w:cs="Times New Roman Bold"/>
                <w:b/>
                <w:bCs/>
                <w:sz w:val="26"/>
                <w:szCs w:val="26"/>
                <w:lang w:val="en-US"/>
              </w:rPr>
              <w:t xml:space="preserve"> Study Groups</w:t>
            </w:r>
          </w:p>
        </w:tc>
        <w:tc>
          <w:tcPr>
            <w:tcW w:w="3451" w:type="dxa"/>
          </w:tcPr>
          <w:p w14:paraId="0969C685" w14:textId="77777777" w:rsidR="001E5C6F" w:rsidRPr="001F7089" w:rsidRDefault="00B84492" w:rsidP="00690BA9">
            <w:pPr>
              <w:shd w:val="solid" w:color="FFFFFF" w:fill="FFFFFF"/>
              <w:spacing w:before="0" w:line="240" w:lineRule="atLeast"/>
              <w:rPr>
                <w:lang w:val="en-US"/>
              </w:rPr>
            </w:pPr>
            <w:bookmarkStart w:id="0" w:name="ditulogo"/>
            <w:bookmarkEnd w:id="0"/>
            <w:r>
              <w:rPr>
                <w:noProof/>
                <w:lang w:val="en-US"/>
              </w:rPr>
              <w:drawing>
                <wp:inline distT="0" distB="0" distL="0" distR="0" wp14:anchorId="4C40E962" wp14:editId="714644FE">
                  <wp:extent cx="1699895" cy="745490"/>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99895" cy="745490"/>
                          </a:xfrm>
                          <a:prstGeom prst="rect">
                            <a:avLst/>
                          </a:prstGeom>
                          <a:noFill/>
                          <a:ln>
                            <a:noFill/>
                          </a:ln>
                        </pic:spPr>
                      </pic:pic>
                    </a:graphicData>
                  </a:graphic>
                </wp:inline>
              </w:drawing>
            </w:r>
          </w:p>
        </w:tc>
      </w:tr>
      <w:tr w:rsidR="001E5C6F" w:rsidRPr="001F7089" w14:paraId="03C79F54" w14:textId="77777777">
        <w:trPr>
          <w:cantSplit/>
        </w:trPr>
        <w:tc>
          <w:tcPr>
            <w:tcW w:w="6580" w:type="dxa"/>
            <w:tcBorders>
              <w:bottom w:val="single" w:sz="12" w:space="0" w:color="auto"/>
            </w:tcBorders>
          </w:tcPr>
          <w:p w14:paraId="02F8327E" w14:textId="77777777" w:rsidR="001E5C6F" w:rsidRPr="001F7089" w:rsidRDefault="001E5C6F" w:rsidP="00A5173C">
            <w:pPr>
              <w:shd w:val="solid" w:color="FFFFFF" w:fill="FFFFFF"/>
              <w:spacing w:before="0" w:after="48"/>
              <w:rPr>
                <w:rFonts w:ascii="Verdana" w:hAnsi="Verdana" w:cs="Times New Roman Bold"/>
                <w:b/>
                <w:szCs w:val="22"/>
                <w:lang w:val="en-US"/>
              </w:rPr>
            </w:pPr>
          </w:p>
        </w:tc>
        <w:tc>
          <w:tcPr>
            <w:tcW w:w="3451" w:type="dxa"/>
            <w:tcBorders>
              <w:bottom w:val="single" w:sz="12" w:space="0" w:color="auto"/>
            </w:tcBorders>
          </w:tcPr>
          <w:p w14:paraId="06B5B404" w14:textId="77777777" w:rsidR="001E5C6F" w:rsidRPr="001F7089" w:rsidRDefault="001E5C6F" w:rsidP="00A5173C">
            <w:pPr>
              <w:shd w:val="solid" w:color="FFFFFF" w:fill="FFFFFF"/>
              <w:spacing w:before="0" w:after="48" w:line="240" w:lineRule="atLeast"/>
              <w:rPr>
                <w:szCs w:val="22"/>
                <w:lang w:val="en-US"/>
              </w:rPr>
            </w:pPr>
          </w:p>
        </w:tc>
      </w:tr>
      <w:tr w:rsidR="001E5C6F" w:rsidRPr="001F7089" w14:paraId="11122FCF" w14:textId="77777777">
        <w:trPr>
          <w:cantSplit/>
        </w:trPr>
        <w:tc>
          <w:tcPr>
            <w:tcW w:w="6580" w:type="dxa"/>
            <w:tcBorders>
              <w:top w:val="single" w:sz="12" w:space="0" w:color="auto"/>
            </w:tcBorders>
          </w:tcPr>
          <w:p w14:paraId="1C380185" w14:textId="77777777" w:rsidR="001E5C6F" w:rsidRPr="001F7089" w:rsidRDefault="001E5C6F" w:rsidP="00A5173C">
            <w:pPr>
              <w:shd w:val="solid" w:color="FFFFFF" w:fill="FFFFFF"/>
              <w:spacing w:before="0" w:after="48"/>
              <w:rPr>
                <w:rFonts w:ascii="Verdana" w:hAnsi="Verdana" w:cs="Times New Roman Bold"/>
                <w:bCs/>
                <w:szCs w:val="22"/>
                <w:lang w:val="en-US"/>
              </w:rPr>
            </w:pPr>
          </w:p>
        </w:tc>
        <w:tc>
          <w:tcPr>
            <w:tcW w:w="3451" w:type="dxa"/>
            <w:tcBorders>
              <w:top w:val="single" w:sz="12" w:space="0" w:color="auto"/>
            </w:tcBorders>
          </w:tcPr>
          <w:p w14:paraId="2B9F15C0" w14:textId="77777777" w:rsidR="001E5C6F" w:rsidRPr="001F7089" w:rsidRDefault="001E5C6F" w:rsidP="00A5173C">
            <w:pPr>
              <w:shd w:val="solid" w:color="FFFFFF" w:fill="FFFFFF"/>
              <w:spacing w:before="0" w:after="48" w:line="240" w:lineRule="atLeast"/>
              <w:rPr>
                <w:lang w:val="en-US"/>
              </w:rPr>
            </w:pPr>
          </w:p>
        </w:tc>
      </w:tr>
      <w:tr w:rsidR="001E5C6F" w:rsidRPr="001F7089" w14:paraId="21DB6F53" w14:textId="77777777">
        <w:trPr>
          <w:cantSplit/>
        </w:trPr>
        <w:tc>
          <w:tcPr>
            <w:tcW w:w="6580" w:type="dxa"/>
            <w:vMerge w:val="restart"/>
          </w:tcPr>
          <w:p w14:paraId="01C0CF80" w14:textId="77777777" w:rsidR="001E5C6F" w:rsidRPr="001F7089" w:rsidRDefault="001E5C6F" w:rsidP="003D5C37">
            <w:pPr>
              <w:shd w:val="clear" w:color="auto" w:fill="FFFFFF"/>
              <w:snapToGrid w:val="0"/>
              <w:spacing w:before="0" w:after="240"/>
              <w:ind w:left="1134" w:hanging="1134"/>
              <w:rPr>
                <w:rFonts w:ascii="Verdana" w:hAnsi="Verdana"/>
                <w:sz w:val="20"/>
                <w:lang w:val="en-US"/>
              </w:rPr>
            </w:pPr>
            <w:bookmarkStart w:id="1" w:name="recibido"/>
            <w:bookmarkStart w:id="2" w:name="dnum" w:colFirst="1" w:colLast="1"/>
            <w:bookmarkEnd w:id="1"/>
            <w:r w:rsidRPr="001F7089">
              <w:rPr>
                <w:rFonts w:ascii="Verdana" w:hAnsi="Verdana"/>
                <w:sz w:val="20"/>
                <w:lang w:val="en-US"/>
              </w:rPr>
              <w:t>Source:</w:t>
            </w:r>
            <w:r w:rsidRPr="001F7089">
              <w:rPr>
                <w:rFonts w:ascii="Verdana" w:hAnsi="Verdana"/>
                <w:sz w:val="20"/>
                <w:lang w:val="en-US"/>
              </w:rPr>
              <w:tab/>
              <w:t>Documents 5B/753, 5B/776, 5B/779, 5B/790, 5B/800 and 5B/741</w:t>
            </w:r>
          </w:p>
          <w:p w14:paraId="5CE516EC" w14:textId="77777777" w:rsidR="001E5C6F" w:rsidRPr="001F7089" w:rsidRDefault="001E5C6F" w:rsidP="001F7089">
            <w:pPr>
              <w:shd w:val="solid" w:color="FFFFFF" w:fill="FFFFFF"/>
              <w:tabs>
                <w:tab w:val="clear" w:pos="1134"/>
                <w:tab w:val="clear" w:pos="1871"/>
                <w:tab w:val="clear" w:pos="2268"/>
              </w:tabs>
              <w:spacing w:before="0" w:after="240"/>
              <w:ind w:left="1134" w:hanging="1134"/>
              <w:rPr>
                <w:rFonts w:ascii="Verdana" w:hAnsi="Verdana"/>
                <w:sz w:val="20"/>
                <w:lang w:val="en-US"/>
              </w:rPr>
            </w:pPr>
            <w:r w:rsidRPr="001F7089">
              <w:rPr>
                <w:rFonts w:ascii="Verdana" w:hAnsi="Verdana"/>
                <w:sz w:val="20"/>
                <w:lang w:val="en-US"/>
              </w:rPr>
              <w:t>Subject:</w:t>
            </w:r>
            <w:r w:rsidRPr="001F7089">
              <w:rPr>
                <w:rFonts w:ascii="Verdana" w:hAnsi="Verdana"/>
                <w:sz w:val="20"/>
                <w:lang w:val="en-US"/>
              </w:rPr>
              <w:tab/>
              <w:t>Revision to Recommendation ITU-R M.1371-4</w:t>
            </w:r>
          </w:p>
        </w:tc>
        <w:tc>
          <w:tcPr>
            <w:tcW w:w="3451" w:type="dxa"/>
          </w:tcPr>
          <w:p w14:paraId="5BAD4921" w14:textId="77777777" w:rsidR="001E5C6F" w:rsidRPr="001F7089" w:rsidRDefault="001E5C6F" w:rsidP="00A5173C">
            <w:pPr>
              <w:shd w:val="solid" w:color="FFFFFF" w:fill="FFFFFF"/>
              <w:spacing w:before="0" w:line="240" w:lineRule="atLeast"/>
              <w:rPr>
                <w:rFonts w:ascii="Verdana" w:hAnsi="Verdana"/>
                <w:sz w:val="20"/>
                <w:lang w:val="en-US" w:eastAsia="zh-CN"/>
              </w:rPr>
            </w:pPr>
            <w:r w:rsidRPr="001F7089">
              <w:rPr>
                <w:rFonts w:ascii="Verdana" w:hAnsi="Verdana"/>
                <w:b/>
                <w:sz w:val="20"/>
                <w:lang w:val="en-US" w:eastAsia="zh-CN"/>
              </w:rPr>
              <w:t>Document 5B/TEMP/411-E</w:t>
            </w:r>
          </w:p>
        </w:tc>
      </w:tr>
      <w:tr w:rsidR="001E5C6F" w:rsidRPr="001F7089" w14:paraId="23AAF245" w14:textId="77777777">
        <w:trPr>
          <w:cantSplit/>
        </w:trPr>
        <w:tc>
          <w:tcPr>
            <w:tcW w:w="6580" w:type="dxa"/>
            <w:vMerge/>
          </w:tcPr>
          <w:p w14:paraId="7A4A920C" w14:textId="77777777" w:rsidR="001E5C6F" w:rsidRPr="001F7089" w:rsidRDefault="001E5C6F" w:rsidP="00A5173C">
            <w:pPr>
              <w:spacing w:before="60"/>
              <w:jc w:val="center"/>
              <w:rPr>
                <w:b/>
                <w:smallCaps/>
                <w:sz w:val="32"/>
                <w:lang w:val="en-US" w:eastAsia="zh-CN"/>
              </w:rPr>
            </w:pPr>
            <w:bookmarkStart w:id="3" w:name="ddate" w:colFirst="1" w:colLast="1"/>
            <w:bookmarkEnd w:id="2"/>
          </w:p>
        </w:tc>
        <w:tc>
          <w:tcPr>
            <w:tcW w:w="3451" w:type="dxa"/>
          </w:tcPr>
          <w:p w14:paraId="19D1E0D4" w14:textId="77777777" w:rsidR="001E5C6F" w:rsidRPr="001F7089" w:rsidRDefault="001E5C6F" w:rsidP="00A5173C">
            <w:pPr>
              <w:shd w:val="solid" w:color="FFFFFF" w:fill="FFFFFF"/>
              <w:spacing w:before="0" w:line="240" w:lineRule="atLeast"/>
              <w:rPr>
                <w:rFonts w:ascii="Verdana" w:hAnsi="Verdana"/>
                <w:sz w:val="20"/>
                <w:lang w:val="en-US" w:eastAsia="zh-CN"/>
              </w:rPr>
            </w:pPr>
            <w:r w:rsidRPr="001F7089">
              <w:rPr>
                <w:rFonts w:ascii="Verdana" w:hAnsi="Verdana"/>
                <w:b/>
                <w:sz w:val="20"/>
                <w:lang w:val="en-US" w:eastAsia="zh-CN"/>
              </w:rPr>
              <w:t>17 November 2011</w:t>
            </w:r>
          </w:p>
        </w:tc>
      </w:tr>
      <w:tr w:rsidR="001E5C6F" w:rsidRPr="001F7089" w14:paraId="480BABE3" w14:textId="77777777">
        <w:trPr>
          <w:cantSplit/>
        </w:trPr>
        <w:tc>
          <w:tcPr>
            <w:tcW w:w="6580" w:type="dxa"/>
            <w:vMerge/>
          </w:tcPr>
          <w:p w14:paraId="701CFEF4" w14:textId="77777777" w:rsidR="001E5C6F" w:rsidRPr="001F7089" w:rsidRDefault="001E5C6F" w:rsidP="00A5173C">
            <w:pPr>
              <w:spacing w:before="60"/>
              <w:jc w:val="center"/>
              <w:rPr>
                <w:b/>
                <w:smallCaps/>
                <w:sz w:val="32"/>
                <w:lang w:val="en-US" w:eastAsia="zh-CN"/>
              </w:rPr>
            </w:pPr>
            <w:bookmarkStart w:id="4" w:name="dorlang" w:colFirst="1" w:colLast="1"/>
            <w:bookmarkEnd w:id="3"/>
          </w:p>
        </w:tc>
        <w:tc>
          <w:tcPr>
            <w:tcW w:w="3451" w:type="dxa"/>
          </w:tcPr>
          <w:p w14:paraId="236DD832" w14:textId="77777777" w:rsidR="001E5C6F" w:rsidRPr="001F7089" w:rsidRDefault="001E5C6F" w:rsidP="00A5173C">
            <w:pPr>
              <w:shd w:val="solid" w:color="FFFFFF" w:fill="FFFFFF"/>
              <w:spacing w:before="0" w:line="240" w:lineRule="atLeast"/>
              <w:rPr>
                <w:rFonts w:ascii="Verdana" w:eastAsia="SimSun" w:hAnsi="Verdana"/>
                <w:sz w:val="20"/>
                <w:lang w:val="en-US" w:eastAsia="zh-CN"/>
              </w:rPr>
            </w:pPr>
            <w:r w:rsidRPr="001F7089">
              <w:rPr>
                <w:rFonts w:ascii="Verdana" w:eastAsia="SimSun" w:hAnsi="Verdana"/>
                <w:b/>
                <w:sz w:val="20"/>
                <w:lang w:val="en-US" w:eastAsia="zh-CN"/>
              </w:rPr>
              <w:t>English only</w:t>
            </w:r>
          </w:p>
        </w:tc>
      </w:tr>
      <w:tr w:rsidR="001E5C6F" w:rsidRPr="001F7089" w14:paraId="34D73B5C" w14:textId="77777777">
        <w:trPr>
          <w:cantSplit/>
        </w:trPr>
        <w:tc>
          <w:tcPr>
            <w:tcW w:w="10031" w:type="dxa"/>
            <w:gridSpan w:val="2"/>
          </w:tcPr>
          <w:p w14:paraId="02CE0660" w14:textId="77777777" w:rsidR="001E5C6F" w:rsidRPr="001F7089" w:rsidRDefault="001E5C6F" w:rsidP="005B3C8D">
            <w:pPr>
              <w:pStyle w:val="Source"/>
              <w:rPr>
                <w:lang w:val="en-US" w:eastAsia="zh-CN"/>
              </w:rPr>
            </w:pPr>
            <w:bookmarkStart w:id="5" w:name="dsource" w:colFirst="0" w:colLast="0"/>
            <w:bookmarkEnd w:id="4"/>
            <w:r w:rsidRPr="001F7089">
              <w:rPr>
                <w:lang w:val="en-US" w:eastAsia="zh-CN"/>
              </w:rPr>
              <w:t>Working Party 5B</w:t>
            </w:r>
          </w:p>
        </w:tc>
      </w:tr>
      <w:tr w:rsidR="001E5C6F" w:rsidRPr="001F7089" w14:paraId="50741DA9" w14:textId="77777777">
        <w:trPr>
          <w:cantSplit/>
        </w:trPr>
        <w:tc>
          <w:tcPr>
            <w:tcW w:w="10031" w:type="dxa"/>
            <w:gridSpan w:val="2"/>
          </w:tcPr>
          <w:p w14:paraId="400D11E4" w14:textId="77777777" w:rsidR="001E5C6F" w:rsidRPr="001F7089" w:rsidRDefault="001E5C6F" w:rsidP="005B3C8D">
            <w:pPr>
              <w:pStyle w:val="Title1"/>
              <w:rPr>
                <w:lang w:val="en-US" w:eastAsia="zh-CN"/>
              </w:rPr>
            </w:pPr>
            <w:r w:rsidRPr="001F7089">
              <w:rPr>
                <w:lang w:val="en-US"/>
              </w:rPr>
              <w:t>Annex xx to Working Party 5B Chairman’s Report</w:t>
            </w:r>
          </w:p>
        </w:tc>
      </w:tr>
      <w:tr w:rsidR="001E5C6F" w:rsidRPr="001F7089" w14:paraId="2BDF5A54" w14:textId="77777777">
        <w:trPr>
          <w:cantSplit/>
        </w:trPr>
        <w:tc>
          <w:tcPr>
            <w:tcW w:w="10031" w:type="dxa"/>
            <w:gridSpan w:val="2"/>
          </w:tcPr>
          <w:p w14:paraId="11A2C153" w14:textId="77777777" w:rsidR="001E5C6F" w:rsidRPr="001F7089" w:rsidRDefault="001E5C6F" w:rsidP="003D5C37">
            <w:pPr>
              <w:pStyle w:val="RecNo"/>
              <w:rPr>
                <w:lang w:val="en-US"/>
              </w:rPr>
            </w:pPr>
            <w:bookmarkStart w:id="6" w:name="drec" w:colFirst="0" w:colLast="0"/>
            <w:bookmarkEnd w:id="5"/>
            <w:ins w:id="7" w:author="turnbulk" w:date="2011-11-17T20:15:00Z">
              <w:r w:rsidRPr="001F7089">
                <w:rPr>
                  <w:lang w:val="en-US" w:eastAsia="ja-JP"/>
                </w:rPr>
                <w:t xml:space="preserve">PRELIMINARY DRAFT REVISION OF </w:t>
              </w:r>
            </w:ins>
            <w:r w:rsidRPr="001F7089">
              <w:rPr>
                <w:lang w:val="en-US"/>
              </w:rPr>
              <w:t xml:space="preserve">RECOMMENDATION </w:t>
            </w:r>
            <w:r w:rsidRPr="001F7089">
              <w:rPr>
                <w:rStyle w:val="href"/>
                <w:lang w:val="en-US"/>
              </w:rPr>
              <w:t>ITU-R M.1371-4</w:t>
            </w:r>
            <w:r w:rsidRPr="001F7089">
              <w:rPr>
                <w:rStyle w:val="FootnoteReference"/>
                <w:lang w:val="en-US"/>
              </w:rPr>
              <w:footnoteReference w:customMarkFollows="1" w:id="1"/>
              <w:t>*</w:t>
            </w:r>
          </w:p>
        </w:tc>
      </w:tr>
      <w:tr w:rsidR="001E5C6F" w:rsidRPr="001F7089" w14:paraId="384C08C8" w14:textId="77777777">
        <w:trPr>
          <w:cantSplit/>
        </w:trPr>
        <w:tc>
          <w:tcPr>
            <w:tcW w:w="10031" w:type="dxa"/>
            <w:gridSpan w:val="2"/>
          </w:tcPr>
          <w:p w14:paraId="329925CD" w14:textId="77777777" w:rsidR="001E5C6F" w:rsidRPr="001F7089" w:rsidRDefault="001E5C6F" w:rsidP="003D5C37">
            <w:pPr>
              <w:pStyle w:val="Rectitle"/>
              <w:rPr>
                <w:lang w:val="en-US" w:eastAsia="zh-CN"/>
              </w:rPr>
            </w:pPr>
            <w:bookmarkStart w:id="8" w:name="Pre_title"/>
            <w:bookmarkStart w:id="9" w:name="dtitle1" w:colFirst="0" w:colLast="0"/>
            <w:bookmarkEnd w:id="6"/>
            <w:r w:rsidRPr="001F7089">
              <w:rPr>
                <w:lang w:val="en-US"/>
              </w:rPr>
              <w:t>Technical characteristics for an automatic</w:t>
            </w:r>
            <w:bookmarkEnd w:id="8"/>
            <w:r w:rsidRPr="001F7089">
              <w:rPr>
                <w:lang w:val="en-US"/>
              </w:rPr>
              <w:t xml:space="preserve"> identification system using</w:t>
            </w:r>
            <w:r w:rsidRPr="001F7089">
              <w:rPr>
                <w:lang w:val="en-US"/>
              </w:rPr>
              <w:br/>
              <w:t>time-division multiple access in the VHF maritime mobile band</w:t>
            </w:r>
          </w:p>
        </w:tc>
      </w:tr>
    </w:tbl>
    <w:p w14:paraId="57F9BC4B" w14:textId="77777777" w:rsidR="001E5C6F" w:rsidRPr="001F7089" w:rsidRDefault="001E5C6F" w:rsidP="003D5C37">
      <w:pPr>
        <w:pStyle w:val="Recref"/>
        <w:rPr>
          <w:lang w:val="en-US"/>
        </w:rPr>
      </w:pPr>
      <w:bookmarkStart w:id="10" w:name="dbreak"/>
      <w:bookmarkStart w:id="11" w:name="Related_Questions"/>
      <w:bookmarkEnd w:id="9"/>
      <w:bookmarkEnd w:id="10"/>
      <w:r w:rsidRPr="001F7089">
        <w:rPr>
          <w:lang w:val="en-US"/>
        </w:rPr>
        <w:t>(Question ITU-R 232/5)</w:t>
      </w:r>
      <w:bookmarkEnd w:id="11"/>
    </w:p>
    <w:p w14:paraId="22B968B5" w14:textId="77777777" w:rsidR="001E5C6F" w:rsidRPr="001F7089" w:rsidRDefault="001E5C6F" w:rsidP="003D5C37">
      <w:pPr>
        <w:pStyle w:val="Recdate"/>
        <w:rPr>
          <w:szCs w:val="22"/>
          <w:lang w:val="en-US"/>
        </w:rPr>
      </w:pPr>
      <w:bookmarkStart w:id="12" w:name="Revision_history"/>
      <w:r w:rsidRPr="001F7089">
        <w:rPr>
          <w:szCs w:val="22"/>
          <w:lang w:val="en-US"/>
        </w:rPr>
        <w:t>(1998-2001-2006-2007-2010)</w:t>
      </w:r>
      <w:bookmarkEnd w:id="12"/>
    </w:p>
    <w:p w14:paraId="3DF2AAF7" w14:textId="77777777" w:rsidR="001E5C6F" w:rsidRPr="00FD739F" w:rsidRDefault="001E5C6F" w:rsidP="003D5C37">
      <w:pPr>
        <w:pStyle w:val="HeadingSum"/>
        <w:rPr>
          <w:rFonts w:eastAsia="MS Mincho"/>
          <w:szCs w:val="22"/>
          <w:lang w:val="en-US" w:eastAsia="ja-JP"/>
        </w:rPr>
      </w:pPr>
      <w:r w:rsidRPr="001F7089">
        <w:rPr>
          <w:szCs w:val="22"/>
          <w:lang w:val="en-US"/>
        </w:rPr>
        <w:t>Scope</w:t>
      </w:r>
    </w:p>
    <w:p w14:paraId="21959CF3" w14:textId="77777777" w:rsidR="001E5C6F" w:rsidRPr="001F7089" w:rsidRDefault="001E5C6F" w:rsidP="003D5C37">
      <w:pPr>
        <w:pStyle w:val="Summary"/>
        <w:rPr>
          <w:lang w:val="en-US"/>
        </w:rPr>
      </w:pPr>
      <w:r w:rsidRPr="001F7089">
        <w:rPr>
          <w:lang w:val="en-US"/>
        </w:rPr>
        <w:t xml:space="preserve">This Recommendation provides the technical characteristics of an automatic identification system (AIS) using time division multiple </w:t>
      </w:r>
      <w:proofErr w:type="gramStart"/>
      <w:r w:rsidRPr="001F7089">
        <w:rPr>
          <w:lang w:val="en-US"/>
        </w:rPr>
        <w:t>access</w:t>
      </w:r>
      <w:proofErr w:type="gramEnd"/>
      <w:r w:rsidRPr="001F7089">
        <w:rPr>
          <w:lang w:val="en-US"/>
        </w:rPr>
        <w:t xml:space="preserve"> in the VHF maritime mobile band.</w:t>
      </w:r>
    </w:p>
    <w:p w14:paraId="03B2DA3E" w14:textId="77777777" w:rsidR="001E5C6F" w:rsidRPr="001F7089" w:rsidRDefault="001E5C6F" w:rsidP="003D5C37">
      <w:pPr>
        <w:pStyle w:val="Normalaftertitle"/>
        <w:rPr>
          <w:lang w:val="en-US"/>
        </w:rPr>
      </w:pPr>
      <w:r w:rsidRPr="001F7089">
        <w:rPr>
          <w:lang w:val="en-US"/>
        </w:rPr>
        <w:t xml:space="preserve">The ITU </w:t>
      </w:r>
      <w:proofErr w:type="spellStart"/>
      <w:r w:rsidRPr="001F7089">
        <w:rPr>
          <w:lang w:val="en-US"/>
        </w:rPr>
        <w:t>Radiocommunication</w:t>
      </w:r>
      <w:proofErr w:type="spellEnd"/>
      <w:r w:rsidRPr="001F7089">
        <w:rPr>
          <w:lang w:val="en-US"/>
        </w:rPr>
        <w:t xml:space="preserve"> Assembly,</w:t>
      </w:r>
    </w:p>
    <w:p w14:paraId="7F6B2654" w14:textId="77777777" w:rsidR="001E5C6F" w:rsidRPr="001F7089" w:rsidRDefault="001E5C6F" w:rsidP="003D5C37">
      <w:pPr>
        <w:pStyle w:val="Call"/>
        <w:rPr>
          <w:lang w:val="en-US"/>
        </w:rPr>
      </w:pPr>
      <w:proofErr w:type="gramStart"/>
      <w:r w:rsidRPr="001F7089">
        <w:rPr>
          <w:lang w:val="en-US"/>
        </w:rPr>
        <w:t>considering</w:t>
      </w:r>
      <w:proofErr w:type="gramEnd"/>
    </w:p>
    <w:p w14:paraId="4CAA725B" w14:textId="77777777" w:rsidR="001E5C6F" w:rsidRPr="001F7089" w:rsidRDefault="001E5C6F" w:rsidP="003D5C37">
      <w:pPr>
        <w:rPr>
          <w:lang w:val="en-US"/>
        </w:rPr>
      </w:pPr>
      <w:r w:rsidRPr="001F7089">
        <w:rPr>
          <w:lang w:val="en-US"/>
        </w:rPr>
        <w:t>a)</w:t>
      </w:r>
      <w:r w:rsidRPr="001F7089">
        <w:rPr>
          <w:lang w:val="en-US"/>
        </w:rPr>
        <w:tab/>
      </w:r>
      <w:proofErr w:type="gramStart"/>
      <w:r w:rsidRPr="001F7089">
        <w:rPr>
          <w:lang w:val="en-US"/>
        </w:rPr>
        <w:t>that</w:t>
      </w:r>
      <w:proofErr w:type="gramEnd"/>
      <w:r w:rsidRPr="001F7089">
        <w:rPr>
          <w:lang w:val="en-US"/>
        </w:rPr>
        <w:t xml:space="preserve"> the International Maritime Organization (IMO) has a continuing requirement for a universal </w:t>
      </w:r>
      <w:proofErr w:type="spellStart"/>
      <w:r w:rsidRPr="001F7089">
        <w:rPr>
          <w:lang w:val="en-US"/>
        </w:rPr>
        <w:t>shipborne</w:t>
      </w:r>
      <w:proofErr w:type="spellEnd"/>
      <w:r w:rsidRPr="001F7089">
        <w:rPr>
          <w:lang w:val="en-US"/>
        </w:rPr>
        <w:t xml:space="preserve"> automatic identification system (AIS);</w:t>
      </w:r>
    </w:p>
    <w:p w14:paraId="41F1E10E" w14:textId="77777777" w:rsidR="001E5C6F" w:rsidRPr="001F7089" w:rsidRDefault="001E5C6F" w:rsidP="003D5C37">
      <w:pPr>
        <w:rPr>
          <w:lang w:val="en-US"/>
        </w:rPr>
      </w:pPr>
      <w:r w:rsidRPr="001F7089">
        <w:rPr>
          <w:lang w:val="en-US"/>
        </w:rPr>
        <w:t>b)</w:t>
      </w:r>
      <w:r w:rsidRPr="001F7089">
        <w:rPr>
          <w:lang w:val="en-US"/>
        </w:rPr>
        <w:tab/>
      </w:r>
      <w:proofErr w:type="gramStart"/>
      <w:r w:rsidRPr="001F7089">
        <w:rPr>
          <w:lang w:val="en-US"/>
        </w:rPr>
        <w:t>that</w:t>
      </w:r>
      <w:proofErr w:type="gramEnd"/>
      <w:r w:rsidRPr="001F7089">
        <w:rPr>
          <w:lang w:val="en-US"/>
        </w:rPr>
        <w:t xml:space="preserve"> the use of a universal </w:t>
      </w:r>
      <w:proofErr w:type="spellStart"/>
      <w:r w:rsidRPr="001F7089">
        <w:rPr>
          <w:lang w:val="en-US"/>
        </w:rPr>
        <w:t>shipborne</w:t>
      </w:r>
      <w:proofErr w:type="spellEnd"/>
      <w:r w:rsidRPr="001F7089">
        <w:rPr>
          <w:lang w:val="en-US"/>
        </w:rPr>
        <w:t xml:space="preserve"> </w:t>
      </w:r>
      <w:r w:rsidRPr="001F7089">
        <w:rPr>
          <w:caps/>
          <w:lang w:val="en-US"/>
        </w:rPr>
        <w:t>AIS</w:t>
      </w:r>
      <w:r w:rsidRPr="001F7089">
        <w:rPr>
          <w:lang w:val="en-US"/>
        </w:rPr>
        <w:t xml:space="preserve"> allows efficient exchange of navigational data between ships and between ships and shore stations, thereby improving safety of navigation;</w:t>
      </w:r>
    </w:p>
    <w:p w14:paraId="7753A150" w14:textId="77777777" w:rsidR="001E5C6F" w:rsidRPr="001F7089" w:rsidRDefault="001E5C6F" w:rsidP="003D5C37">
      <w:pPr>
        <w:rPr>
          <w:lang w:val="en-US"/>
        </w:rPr>
      </w:pPr>
      <w:r w:rsidRPr="001F7089">
        <w:rPr>
          <w:lang w:val="en-US"/>
        </w:rPr>
        <w:t>c)</w:t>
      </w:r>
      <w:r w:rsidRPr="001F7089">
        <w:rPr>
          <w:lang w:val="en-US"/>
        </w:rPr>
        <w:tab/>
      </w:r>
      <w:proofErr w:type="gramStart"/>
      <w:r w:rsidRPr="001F7089">
        <w:rPr>
          <w:lang w:val="en-US"/>
        </w:rPr>
        <w:t>that</w:t>
      </w:r>
      <w:proofErr w:type="gramEnd"/>
      <w:r w:rsidRPr="001F7089">
        <w:rPr>
          <w:lang w:val="en-US"/>
        </w:rPr>
        <w:t xml:space="preserve"> a system using self-organized time division multiple access (SOTDMA) accommodates all users and meets the likely future requirements for efficient use of the spectrum;</w:t>
      </w:r>
    </w:p>
    <w:p w14:paraId="5E6061FD" w14:textId="77777777" w:rsidR="001E5C6F" w:rsidRPr="001F7089" w:rsidRDefault="001E5C6F" w:rsidP="003D5C37">
      <w:pPr>
        <w:rPr>
          <w:lang w:val="en-US"/>
        </w:rPr>
      </w:pPr>
      <w:r w:rsidRPr="001F7089">
        <w:rPr>
          <w:lang w:val="en-US"/>
        </w:rPr>
        <w:t>d)</w:t>
      </w:r>
      <w:r w:rsidRPr="001F7089">
        <w:rPr>
          <w:lang w:val="en-US"/>
        </w:rPr>
        <w:tab/>
        <w:t xml:space="preserve">that although this system is intended to be used primarily for surveillance and safety of navigation purposes in ship to ship use, ship reporting and vessel traffic services (VTS) </w:t>
      </w:r>
      <w:r w:rsidRPr="001F7089">
        <w:rPr>
          <w:lang w:val="en-US"/>
        </w:rPr>
        <w:lastRenderedPageBreak/>
        <w:t>applications, it may also be used for other maritime safety related communications, provided that the primary functions are not impaired;</w:t>
      </w:r>
    </w:p>
    <w:p w14:paraId="329BFE5A" w14:textId="77777777" w:rsidR="001E5C6F" w:rsidRPr="001F7089" w:rsidRDefault="001E5C6F" w:rsidP="003D5C37">
      <w:pPr>
        <w:rPr>
          <w:lang w:val="en-US"/>
        </w:rPr>
      </w:pPr>
      <w:r w:rsidRPr="001F7089">
        <w:rPr>
          <w:lang w:val="en-US"/>
        </w:rPr>
        <w:t>e)</w:t>
      </w:r>
      <w:r w:rsidRPr="001F7089">
        <w:rPr>
          <w:lang w:val="en-US"/>
        </w:rPr>
        <w:tab/>
      </w:r>
      <w:proofErr w:type="gramStart"/>
      <w:r w:rsidRPr="001F7089">
        <w:rPr>
          <w:lang w:val="en-US"/>
        </w:rPr>
        <w:t>that</w:t>
      </w:r>
      <w:proofErr w:type="gramEnd"/>
      <w:r w:rsidRPr="001F7089">
        <w:rPr>
          <w:lang w:val="en-US"/>
        </w:rPr>
        <w:t xml:space="preserve"> this system is autonomous, automatic, continuous and operate primarily in a broadcast, but also in an assigned and in an interrogation mode using time division multiple access (TDMA) techniques;</w:t>
      </w:r>
    </w:p>
    <w:p w14:paraId="25799B90" w14:textId="77777777" w:rsidR="001E5C6F" w:rsidRPr="001F7089" w:rsidRDefault="001E5C6F" w:rsidP="003D5C37">
      <w:pPr>
        <w:rPr>
          <w:lang w:val="en-US"/>
        </w:rPr>
      </w:pPr>
      <w:r w:rsidRPr="001F7089">
        <w:rPr>
          <w:lang w:val="en-US"/>
        </w:rPr>
        <w:t>f)</w:t>
      </w:r>
      <w:r w:rsidRPr="001F7089">
        <w:rPr>
          <w:lang w:val="en-US"/>
        </w:rPr>
        <w:tab/>
      </w:r>
      <w:proofErr w:type="gramStart"/>
      <w:r w:rsidRPr="001F7089">
        <w:rPr>
          <w:lang w:val="en-US"/>
        </w:rPr>
        <w:t>that</w:t>
      </w:r>
      <w:proofErr w:type="gramEnd"/>
      <w:r w:rsidRPr="001F7089">
        <w:rPr>
          <w:lang w:val="en-US"/>
        </w:rPr>
        <w:t xml:space="preserve"> this system is capable of expansion to accommodate future expansion in the number of users and diversification of applications, including vessels which are not subject to IMO AIS carriage requirements, aids to navigation and search and rescue;</w:t>
      </w:r>
    </w:p>
    <w:p w14:paraId="4551A71F" w14:textId="77777777" w:rsidR="001E5C6F" w:rsidRPr="001F7089" w:rsidRDefault="001E5C6F" w:rsidP="003D5C37">
      <w:pPr>
        <w:rPr>
          <w:lang w:val="en-US"/>
        </w:rPr>
      </w:pPr>
      <w:r w:rsidRPr="001F7089">
        <w:rPr>
          <w:lang w:val="en-US"/>
        </w:rPr>
        <w:t>g)</w:t>
      </w:r>
      <w:r w:rsidRPr="001F7089">
        <w:rPr>
          <w:lang w:val="en-US"/>
        </w:rPr>
        <w:tab/>
      </w:r>
      <w:proofErr w:type="gramStart"/>
      <w:r w:rsidRPr="001F7089">
        <w:rPr>
          <w:lang w:val="en-US"/>
        </w:rPr>
        <w:t>that</w:t>
      </w:r>
      <w:proofErr w:type="gramEnd"/>
      <w:r w:rsidRPr="001F7089">
        <w:rPr>
          <w:lang w:val="en-US"/>
        </w:rPr>
        <w:t xml:space="preserve"> IALA maintains and publishes technical guidelines for the manufacturers of AIS and other interested parties,</w:t>
      </w:r>
    </w:p>
    <w:p w14:paraId="688538DC" w14:textId="77777777" w:rsidR="001E5C6F" w:rsidRPr="001F7089" w:rsidRDefault="001E5C6F" w:rsidP="003D5C37">
      <w:pPr>
        <w:pStyle w:val="Call"/>
        <w:rPr>
          <w:lang w:val="en-US"/>
        </w:rPr>
      </w:pPr>
      <w:proofErr w:type="gramStart"/>
      <w:r w:rsidRPr="001F7089">
        <w:rPr>
          <w:lang w:val="en-US"/>
        </w:rPr>
        <w:t>recommends</w:t>
      </w:r>
      <w:proofErr w:type="gramEnd"/>
    </w:p>
    <w:p w14:paraId="59E33FA4" w14:textId="77777777" w:rsidR="001E5C6F" w:rsidRPr="001F7089" w:rsidRDefault="001E5C6F" w:rsidP="003D5C37">
      <w:pPr>
        <w:rPr>
          <w:lang w:val="en-US"/>
        </w:rPr>
      </w:pPr>
      <w:r w:rsidRPr="001F7089">
        <w:rPr>
          <w:b/>
          <w:lang w:val="en-US"/>
        </w:rPr>
        <w:t>1</w:t>
      </w:r>
      <w:r w:rsidRPr="001F7089">
        <w:rPr>
          <w:lang w:val="en-US"/>
        </w:rPr>
        <w:tab/>
        <w:t>that the AIS should be designed in accordance with the operational characteristics given in Annex 1 and the technical characteristics given in Annexes 2, 3, 4, 6, 7, 8 and 9;</w:t>
      </w:r>
    </w:p>
    <w:p w14:paraId="7E0D49BF" w14:textId="77777777" w:rsidR="001E5C6F" w:rsidRPr="001F7089" w:rsidRDefault="001E5C6F" w:rsidP="003D5C37">
      <w:pPr>
        <w:rPr>
          <w:lang w:val="en-US"/>
        </w:rPr>
      </w:pPr>
      <w:r w:rsidRPr="001F7089">
        <w:rPr>
          <w:b/>
          <w:lang w:val="en-US"/>
        </w:rPr>
        <w:t>2</w:t>
      </w:r>
      <w:r w:rsidRPr="001F7089">
        <w:rPr>
          <w:lang w:val="en-US"/>
        </w:rPr>
        <w:tab/>
        <w:t>that applications of the AIS which make use of application specific messages of the AIS, as defined in Annex 2, should comply with the characteristics given in Annex 5;</w:t>
      </w:r>
    </w:p>
    <w:p w14:paraId="5ED3160D" w14:textId="77777777" w:rsidR="001E5C6F" w:rsidRPr="001F7089" w:rsidRDefault="001E5C6F" w:rsidP="003D5C37">
      <w:pPr>
        <w:rPr>
          <w:lang w:val="en-US"/>
        </w:rPr>
      </w:pPr>
      <w:r w:rsidRPr="001F7089">
        <w:rPr>
          <w:b/>
          <w:lang w:val="en-US"/>
        </w:rPr>
        <w:t>3</w:t>
      </w:r>
      <w:r w:rsidRPr="001F7089">
        <w:rPr>
          <w:lang w:val="en-US"/>
        </w:rPr>
        <w:tab/>
        <w:t>that the AIS applications should take into account the international application identifier branch, as specified in Annex 5, maintained and published by IMO;</w:t>
      </w:r>
    </w:p>
    <w:p w14:paraId="6301DFB1" w14:textId="77777777" w:rsidR="001E5C6F" w:rsidRPr="001F7089" w:rsidRDefault="001E5C6F" w:rsidP="003D5C37">
      <w:pPr>
        <w:rPr>
          <w:lang w:val="en-US"/>
        </w:rPr>
      </w:pPr>
      <w:r w:rsidRPr="001F7089">
        <w:rPr>
          <w:b/>
          <w:lang w:val="en-US"/>
        </w:rPr>
        <w:t>4</w:t>
      </w:r>
      <w:r w:rsidRPr="001F7089">
        <w:rPr>
          <w:lang w:val="en-US"/>
        </w:rPr>
        <w:tab/>
        <w:t>that the AIS design should take into account technical guidelines maintained and published by IALA.</w:t>
      </w:r>
    </w:p>
    <w:p w14:paraId="59EF6383" w14:textId="77777777" w:rsidR="001E5C6F" w:rsidRPr="001F7089" w:rsidRDefault="001E5C6F" w:rsidP="003D5C37">
      <w:pPr>
        <w:rPr>
          <w:lang w:val="en-US"/>
        </w:rPr>
      </w:pPr>
    </w:p>
    <w:p w14:paraId="4FC98D1A" w14:textId="77777777" w:rsidR="001E5C6F" w:rsidRPr="001F7089" w:rsidRDefault="001E5C6F" w:rsidP="003D5C37">
      <w:pPr>
        <w:rPr>
          <w:lang w:val="en-US"/>
        </w:rPr>
      </w:pPr>
    </w:p>
    <w:p w14:paraId="02370999" w14:textId="77777777" w:rsidR="001E5C6F" w:rsidRPr="001F7089" w:rsidRDefault="001E5C6F" w:rsidP="003D5C37">
      <w:pPr>
        <w:pStyle w:val="AnnexNoTitle"/>
        <w:rPr>
          <w:lang w:val="en-US"/>
        </w:rPr>
      </w:pPr>
      <w:proofErr w:type="gramStart"/>
      <w:r w:rsidRPr="001F7089">
        <w:rPr>
          <w:lang w:val="en-US"/>
        </w:rPr>
        <w:t>Annex  1</w:t>
      </w:r>
      <w:proofErr w:type="gramEnd"/>
      <w:r w:rsidRPr="001F7089">
        <w:rPr>
          <w:lang w:val="en-US"/>
        </w:rPr>
        <w:br/>
      </w:r>
      <w:r w:rsidRPr="001F7089">
        <w:rPr>
          <w:lang w:val="en-US"/>
        </w:rPr>
        <w:br/>
        <w:t>Operational characteristics of an AIS using TDMA techniques</w:t>
      </w:r>
      <w:r w:rsidRPr="001F7089">
        <w:rPr>
          <w:lang w:val="en-US"/>
        </w:rPr>
        <w:br/>
        <w:t>in the VHF maritime mobile band</w:t>
      </w:r>
    </w:p>
    <w:p w14:paraId="1477DC52" w14:textId="77777777" w:rsidR="001E5C6F" w:rsidRPr="001F7089" w:rsidRDefault="001E5C6F" w:rsidP="003D5C37">
      <w:pPr>
        <w:pStyle w:val="Heading1"/>
        <w:spacing w:before="240"/>
        <w:rPr>
          <w:lang w:val="en-US"/>
        </w:rPr>
      </w:pPr>
      <w:bookmarkStart w:id="13" w:name="_Toc440783956"/>
      <w:r w:rsidRPr="001F7089">
        <w:rPr>
          <w:lang w:val="en-US"/>
        </w:rPr>
        <w:t>1</w:t>
      </w:r>
      <w:r w:rsidRPr="001F7089">
        <w:rPr>
          <w:lang w:val="en-US"/>
        </w:rPr>
        <w:tab/>
        <w:t>General</w:t>
      </w:r>
      <w:bookmarkEnd w:id="13"/>
    </w:p>
    <w:p w14:paraId="554BEFEF" w14:textId="77777777" w:rsidR="001E5C6F" w:rsidRPr="001F7089" w:rsidRDefault="001E5C6F" w:rsidP="003D5C37">
      <w:pPr>
        <w:rPr>
          <w:lang w:val="en-US"/>
        </w:rPr>
      </w:pPr>
      <w:r w:rsidRPr="001F7089">
        <w:rPr>
          <w:b/>
          <w:lang w:val="en-US"/>
        </w:rPr>
        <w:t>1.1</w:t>
      </w:r>
      <w:r w:rsidRPr="001F7089">
        <w:rPr>
          <w:lang w:val="en-US"/>
        </w:rPr>
        <w:tab/>
        <w:t>The system should automatically broadcast ships dynamic and some other information to all other installations in a self-organized manner.</w:t>
      </w:r>
    </w:p>
    <w:p w14:paraId="5D4092DE" w14:textId="77777777" w:rsidR="001E5C6F" w:rsidRPr="001F7089" w:rsidRDefault="001E5C6F" w:rsidP="003D5C37">
      <w:pPr>
        <w:rPr>
          <w:lang w:val="en-US"/>
        </w:rPr>
      </w:pPr>
      <w:r w:rsidRPr="001F7089">
        <w:rPr>
          <w:b/>
          <w:lang w:val="en-US"/>
        </w:rPr>
        <w:t>1.2</w:t>
      </w:r>
      <w:r w:rsidRPr="001F7089">
        <w:rPr>
          <w:lang w:val="en-US"/>
        </w:rPr>
        <w:tab/>
        <w:t>The system installation should be capable of receiving and processing specified interrogating calls.</w:t>
      </w:r>
    </w:p>
    <w:p w14:paraId="114F2FD5" w14:textId="77777777" w:rsidR="001E5C6F" w:rsidRPr="001F7089" w:rsidRDefault="001E5C6F" w:rsidP="003D5C37">
      <w:pPr>
        <w:rPr>
          <w:lang w:val="en-US"/>
        </w:rPr>
      </w:pPr>
      <w:r w:rsidRPr="001F7089">
        <w:rPr>
          <w:b/>
          <w:lang w:val="en-US"/>
        </w:rPr>
        <w:t>1.3</w:t>
      </w:r>
      <w:r w:rsidRPr="001F7089">
        <w:rPr>
          <w:lang w:val="en-US"/>
        </w:rPr>
        <w:tab/>
        <w:t>The system should be capable of transmitting additional safety information on request.</w:t>
      </w:r>
    </w:p>
    <w:p w14:paraId="25EAC869" w14:textId="77777777" w:rsidR="001E5C6F" w:rsidRPr="001F7089" w:rsidRDefault="001E5C6F" w:rsidP="003D5C37">
      <w:pPr>
        <w:rPr>
          <w:lang w:val="en-US"/>
        </w:rPr>
      </w:pPr>
      <w:r w:rsidRPr="001F7089">
        <w:rPr>
          <w:b/>
          <w:bCs/>
          <w:lang w:val="en-US"/>
        </w:rPr>
        <w:t>1.4</w:t>
      </w:r>
      <w:r w:rsidRPr="001F7089">
        <w:rPr>
          <w:lang w:val="en-US"/>
        </w:rPr>
        <w:tab/>
        <w:t>The system installation should be able to operate continuously while under way or at anchor.</w:t>
      </w:r>
    </w:p>
    <w:p w14:paraId="3B17294E" w14:textId="77777777" w:rsidR="001E5C6F" w:rsidRPr="001F7089" w:rsidRDefault="001E5C6F" w:rsidP="003D5C37">
      <w:pPr>
        <w:rPr>
          <w:lang w:val="en-US"/>
        </w:rPr>
      </w:pPr>
      <w:r w:rsidRPr="001F7089">
        <w:rPr>
          <w:b/>
          <w:bCs/>
          <w:lang w:val="en-US"/>
        </w:rPr>
        <w:t>1.5</w:t>
      </w:r>
      <w:r w:rsidRPr="001F7089">
        <w:rPr>
          <w:lang w:val="en-US"/>
        </w:rPr>
        <w:tab/>
        <w:t>The system should use TDMA techniques in a synchronized manner.</w:t>
      </w:r>
    </w:p>
    <w:p w14:paraId="029861EB" w14:textId="77777777" w:rsidR="001E5C6F" w:rsidRPr="001F7089" w:rsidRDefault="001E5C6F" w:rsidP="003D5C37">
      <w:pPr>
        <w:rPr>
          <w:lang w:val="en-US"/>
        </w:rPr>
      </w:pPr>
      <w:r w:rsidRPr="001F7089">
        <w:rPr>
          <w:b/>
          <w:bCs/>
          <w:lang w:val="en-US"/>
        </w:rPr>
        <w:t>1.6</w:t>
      </w:r>
      <w:r w:rsidRPr="001F7089">
        <w:rPr>
          <w:lang w:val="en-US"/>
        </w:rPr>
        <w:tab/>
        <w:t>The system should be capable of three modes of operation, autonomous, assigned and polled.</w:t>
      </w:r>
    </w:p>
    <w:p w14:paraId="2AF119E9" w14:textId="77777777" w:rsidR="001E5C6F" w:rsidRPr="001F7089" w:rsidRDefault="001E5C6F" w:rsidP="003D5C37">
      <w:pPr>
        <w:pStyle w:val="Heading1"/>
        <w:rPr>
          <w:lang w:val="en-US"/>
        </w:rPr>
      </w:pPr>
      <w:r w:rsidRPr="001F7089">
        <w:rPr>
          <w:lang w:val="en-US"/>
        </w:rPr>
        <w:lastRenderedPageBreak/>
        <w:t>2</w:t>
      </w:r>
      <w:r w:rsidRPr="001F7089">
        <w:rPr>
          <w:lang w:val="en-US"/>
        </w:rPr>
        <w:tab/>
        <w:t>AIS equipment</w:t>
      </w:r>
    </w:p>
    <w:p w14:paraId="7E7BD98F" w14:textId="77777777" w:rsidR="001E5C6F" w:rsidRPr="001F7089" w:rsidRDefault="001E5C6F" w:rsidP="003D5C37">
      <w:pPr>
        <w:pStyle w:val="Heading2"/>
        <w:rPr>
          <w:lang w:val="en-US"/>
        </w:rPr>
      </w:pPr>
      <w:r w:rsidRPr="001F7089">
        <w:rPr>
          <w:lang w:val="en-US"/>
        </w:rPr>
        <w:t>2.1</w:t>
      </w:r>
      <w:r w:rsidRPr="001F7089">
        <w:rPr>
          <w:lang w:val="en-US"/>
        </w:rPr>
        <w:tab/>
        <w:t>AIS VHF data link (VDL) non-controlling stations</w:t>
      </w:r>
    </w:p>
    <w:p w14:paraId="70563297" w14:textId="77777777" w:rsidR="001E5C6F" w:rsidRPr="001F7089" w:rsidRDefault="001E5C6F" w:rsidP="003D5C37">
      <w:pPr>
        <w:pStyle w:val="Heading2"/>
        <w:rPr>
          <w:lang w:val="en-US"/>
        </w:rPr>
      </w:pPr>
      <w:r w:rsidRPr="001F7089">
        <w:rPr>
          <w:lang w:val="en-US"/>
        </w:rPr>
        <w:t>2.1.1</w:t>
      </w:r>
      <w:r w:rsidRPr="001F7089">
        <w:rPr>
          <w:lang w:val="en-US"/>
        </w:rPr>
        <w:tab/>
        <w:t xml:space="preserve">AIS </w:t>
      </w:r>
      <w:proofErr w:type="spellStart"/>
      <w:r w:rsidRPr="001F7089">
        <w:rPr>
          <w:lang w:val="en-US"/>
        </w:rPr>
        <w:t>shipborne</w:t>
      </w:r>
      <w:proofErr w:type="spellEnd"/>
      <w:r w:rsidRPr="001F7089">
        <w:rPr>
          <w:lang w:val="en-US"/>
        </w:rPr>
        <w:t xml:space="preserve"> station</w:t>
      </w:r>
    </w:p>
    <w:p w14:paraId="35DFBD92" w14:textId="77777777" w:rsidR="001E5C6F" w:rsidRPr="001F7089" w:rsidRDefault="001E5C6F" w:rsidP="003D5C37">
      <w:pPr>
        <w:rPr>
          <w:lang w:val="en-US"/>
        </w:rPr>
      </w:pPr>
      <w:r w:rsidRPr="001F7089">
        <w:rPr>
          <w:b/>
          <w:bCs/>
          <w:lang w:val="en-US"/>
        </w:rPr>
        <w:t>2.1.1.1</w:t>
      </w:r>
      <w:r w:rsidRPr="001F7089">
        <w:rPr>
          <w:b/>
          <w:bCs/>
          <w:lang w:val="en-US"/>
        </w:rPr>
        <w:tab/>
      </w:r>
      <w:r w:rsidRPr="001F7089">
        <w:rPr>
          <w:lang w:val="en-US"/>
        </w:rPr>
        <w:t xml:space="preserve">Class A </w:t>
      </w:r>
      <w:proofErr w:type="spellStart"/>
      <w:r w:rsidRPr="001F7089">
        <w:rPr>
          <w:lang w:val="en-US"/>
        </w:rPr>
        <w:t>shipborne</w:t>
      </w:r>
      <w:proofErr w:type="spellEnd"/>
      <w:r w:rsidRPr="001F7089">
        <w:rPr>
          <w:lang w:val="en-US"/>
        </w:rPr>
        <w:t xml:space="preserve"> mobile equipment using SOTDMA technology as described in Annex 2 will comply with relevant IMO AIS carriage requirement:</w:t>
      </w:r>
    </w:p>
    <w:p w14:paraId="63786779" w14:textId="77777777" w:rsidR="001E5C6F" w:rsidRPr="001F7089" w:rsidRDefault="001E5C6F" w:rsidP="003D5C37">
      <w:pPr>
        <w:rPr>
          <w:lang w:val="en-US"/>
        </w:rPr>
      </w:pPr>
      <w:r w:rsidRPr="001F7089">
        <w:rPr>
          <w:b/>
          <w:lang w:val="en-US"/>
        </w:rPr>
        <w:t>2.1.1.2</w:t>
      </w:r>
      <w:r w:rsidRPr="001F7089">
        <w:rPr>
          <w:lang w:val="en-US"/>
        </w:rPr>
        <w:tab/>
        <w:t xml:space="preserve">Class B </w:t>
      </w:r>
      <w:proofErr w:type="spellStart"/>
      <w:r w:rsidRPr="001F7089">
        <w:rPr>
          <w:lang w:val="en-US"/>
        </w:rPr>
        <w:t>shipborne</w:t>
      </w:r>
      <w:proofErr w:type="spellEnd"/>
      <w:r w:rsidRPr="001F7089">
        <w:rPr>
          <w:lang w:val="en-US"/>
        </w:rPr>
        <w:t xml:space="preserve"> mobile equipment will provide facilities not necessarily in full accordance with IMO AIS carriage requirement.</w:t>
      </w:r>
      <w:bookmarkStart w:id="14" w:name="_Toc440783957"/>
    </w:p>
    <w:p w14:paraId="1D267A34" w14:textId="77777777" w:rsidR="001E5C6F" w:rsidRPr="001F7089" w:rsidRDefault="001E5C6F" w:rsidP="003D5C37">
      <w:pPr>
        <w:pStyle w:val="enumlev1"/>
        <w:rPr>
          <w:lang w:val="en-US"/>
        </w:rPr>
      </w:pPr>
      <w:r w:rsidRPr="001F7089">
        <w:rPr>
          <w:lang w:val="en-US"/>
        </w:rPr>
        <w:t>–</w:t>
      </w:r>
      <w:r w:rsidRPr="001F7089">
        <w:rPr>
          <w:lang w:val="en-US"/>
        </w:rPr>
        <w:tab/>
        <w:t>Class B “SO” using SOTDMA technology as described in Annex 2;</w:t>
      </w:r>
    </w:p>
    <w:p w14:paraId="682AF049" w14:textId="77777777" w:rsidR="001E5C6F" w:rsidRPr="001F7089" w:rsidRDefault="001E5C6F" w:rsidP="003D5C37">
      <w:pPr>
        <w:pStyle w:val="enumlev1"/>
        <w:rPr>
          <w:lang w:val="en-US"/>
        </w:rPr>
      </w:pPr>
      <w:r w:rsidRPr="001F7089">
        <w:rPr>
          <w:lang w:val="en-US"/>
        </w:rPr>
        <w:t>–</w:t>
      </w:r>
      <w:r w:rsidRPr="001F7089">
        <w:rPr>
          <w:lang w:val="en-US"/>
        </w:rPr>
        <w:tab/>
        <w:t>Class B “CS” using CSTDMA as described in Annex 7.</w:t>
      </w:r>
    </w:p>
    <w:p w14:paraId="525100BA" w14:textId="77777777" w:rsidR="001E5C6F" w:rsidRPr="001F7089" w:rsidRDefault="001E5C6F" w:rsidP="003D5C37">
      <w:pPr>
        <w:pStyle w:val="Heading3"/>
        <w:keepNext w:val="0"/>
        <w:rPr>
          <w:lang w:val="en-US"/>
        </w:rPr>
      </w:pPr>
      <w:r w:rsidRPr="001F7089">
        <w:rPr>
          <w:lang w:val="en-US"/>
        </w:rPr>
        <w:t>2.1.2</w:t>
      </w:r>
      <w:r w:rsidRPr="001F7089">
        <w:rPr>
          <w:lang w:val="en-US"/>
        </w:rPr>
        <w:tab/>
        <w:t>Aids to navigation-AIS station</w:t>
      </w:r>
    </w:p>
    <w:p w14:paraId="0895C21B" w14:textId="77777777" w:rsidR="001E5C6F" w:rsidRPr="001F7089" w:rsidRDefault="001E5C6F" w:rsidP="003D5C37">
      <w:pPr>
        <w:pStyle w:val="Heading3"/>
        <w:keepNext w:val="0"/>
        <w:rPr>
          <w:lang w:val="en-US"/>
        </w:rPr>
      </w:pPr>
      <w:r w:rsidRPr="001F7089">
        <w:rPr>
          <w:lang w:val="en-US"/>
        </w:rPr>
        <w:t>2.1.3</w:t>
      </w:r>
      <w:r w:rsidRPr="001F7089">
        <w:rPr>
          <w:lang w:val="en-US"/>
        </w:rPr>
        <w:tab/>
        <w:t>Limited base station (no VDL control functionality)</w:t>
      </w:r>
    </w:p>
    <w:p w14:paraId="744433D0" w14:textId="77777777" w:rsidR="001E5C6F" w:rsidRPr="001F7089" w:rsidRDefault="001E5C6F" w:rsidP="003D5C37">
      <w:pPr>
        <w:pStyle w:val="Heading3"/>
        <w:keepNext w:val="0"/>
        <w:rPr>
          <w:lang w:val="en-US"/>
        </w:rPr>
      </w:pPr>
      <w:r w:rsidRPr="001F7089">
        <w:rPr>
          <w:lang w:val="en-US"/>
        </w:rPr>
        <w:t>2.1.4</w:t>
      </w:r>
      <w:r w:rsidRPr="001F7089">
        <w:rPr>
          <w:lang w:val="en-US"/>
        </w:rPr>
        <w:tab/>
        <w:t>Search and rescue mobile aircraft equipment</w:t>
      </w:r>
    </w:p>
    <w:p w14:paraId="7784A0A1" w14:textId="77777777" w:rsidR="001E5C6F" w:rsidRPr="001F7089" w:rsidRDefault="001E5C6F" w:rsidP="003D5C37">
      <w:pPr>
        <w:rPr>
          <w:lang w:val="en-US"/>
        </w:rPr>
      </w:pPr>
      <w:r w:rsidRPr="001F7089">
        <w:rPr>
          <w:lang w:val="en-US"/>
        </w:rPr>
        <w:t>The AIS SAR aircraft station should transmit position report Message 9, and static data using Message 5 and Messages 24A and 24B.</w:t>
      </w:r>
    </w:p>
    <w:p w14:paraId="36133A3F" w14:textId="77777777" w:rsidR="001E5C6F" w:rsidRPr="001F7089" w:rsidRDefault="001E5C6F" w:rsidP="003D5C37">
      <w:pPr>
        <w:pStyle w:val="Heading3"/>
        <w:keepNext w:val="0"/>
        <w:rPr>
          <w:lang w:val="en-US"/>
        </w:rPr>
      </w:pPr>
      <w:r w:rsidRPr="001F7089">
        <w:rPr>
          <w:lang w:val="en-US"/>
        </w:rPr>
        <w:t>2.1.5</w:t>
      </w:r>
      <w:r w:rsidRPr="001F7089">
        <w:rPr>
          <w:lang w:val="en-US"/>
        </w:rPr>
        <w:tab/>
        <w:t>Repeater station</w:t>
      </w:r>
    </w:p>
    <w:p w14:paraId="1AAE632C" w14:textId="77777777" w:rsidR="001E5C6F" w:rsidRPr="0007650D" w:rsidRDefault="001E5C6F" w:rsidP="0007650D">
      <w:pPr>
        <w:pStyle w:val="Heading3"/>
      </w:pPr>
      <w:r w:rsidRPr="0007650D">
        <w:t>2.1.6</w:t>
      </w:r>
      <w:r w:rsidRPr="0007650D">
        <w:tab/>
        <w:t>AIS search and rescue transmitter (AIS-SART station)</w:t>
      </w:r>
    </w:p>
    <w:p w14:paraId="2F1F521F" w14:textId="77777777" w:rsidR="001E5C6F" w:rsidRPr="00150CF4" w:rsidRDefault="001E5C6F" w:rsidP="003D5C37">
      <w:pPr>
        <w:rPr>
          <w:lang w:val="en-US"/>
        </w:rPr>
      </w:pPr>
      <w:r w:rsidRPr="00150CF4">
        <w:rPr>
          <w:lang w:val="en-US"/>
        </w:rPr>
        <w:t>The AIS SART station should transmit Message 1 and Message 14 using the burst transmissions as described in Annex 9.</w:t>
      </w:r>
    </w:p>
    <w:p w14:paraId="5F9E3F82" w14:textId="1E54C386" w:rsidR="001E5C6F" w:rsidRPr="00150CF4" w:rsidRDefault="001E5C6F" w:rsidP="003D5C37">
      <w:pPr>
        <w:rPr>
          <w:lang w:val="en-US"/>
        </w:rPr>
      </w:pPr>
      <w:r w:rsidRPr="00150CF4">
        <w:rPr>
          <w:lang w:val="en-US"/>
        </w:rPr>
        <w:t>The Message</w:t>
      </w:r>
      <w:r w:rsidRPr="00150CF4">
        <w:rPr>
          <w:lang w:val="en-US" w:eastAsia="ja-JP"/>
        </w:rPr>
        <w:t>s</w:t>
      </w:r>
      <w:r w:rsidRPr="00150CF4">
        <w:rPr>
          <w:lang w:val="en-US"/>
        </w:rPr>
        <w:t xml:space="preserve"> 1 </w:t>
      </w:r>
      <w:r w:rsidRPr="00150CF4">
        <w:rPr>
          <w:lang w:val="en-US" w:eastAsia="ja-JP"/>
        </w:rPr>
        <w:t xml:space="preserve">and 14 should </w:t>
      </w:r>
      <w:r w:rsidRPr="00150CF4">
        <w:rPr>
          <w:lang w:val="en-US"/>
        </w:rPr>
        <w:t xml:space="preserve">use a user ID 970xxyyyy </w:t>
      </w:r>
      <w:r w:rsidRPr="00150CF4">
        <w:rPr>
          <w:szCs w:val="24"/>
          <w:lang w:val="en-US" w:eastAsia="ja-JP"/>
        </w:rPr>
        <w:t xml:space="preserve">(where xx = manufacturer ID 01 to 99; </w:t>
      </w:r>
      <w:proofErr w:type="spellStart"/>
      <w:r w:rsidRPr="00150CF4">
        <w:rPr>
          <w:szCs w:val="24"/>
          <w:lang w:val="en-US" w:eastAsia="ja-JP"/>
        </w:rPr>
        <w:t>yyyy</w:t>
      </w:r>
      <w:proofErr w:type="spellEnd"/>
      <w:r w:rsidRPr="00150CF4">
        <w:rPr>
          <w:szCs w:val="24"/>
          <w:lang w:val="en-US" w:eastAsia="ja-JP"/>
        </w:rPr>
        <w:t xml:space="preserve"> = the sequence number 0000 to 9999) </w:t>
      </w:r>
      <w:r w:rsidRPr="00150CF4">
        <w:rPr>
          <w:lang w:val="en-US"/>
        </w:rPr>
        <w:t>and Navigational Status 14</w:t>
      </w:r>
      <w:ins w:id="15" w:author="Peggy Browning" w:date="2012-09-25T08:08:00Z">
        <w:r w:rsidR="006D58EA">
          <w:rPr>
            <w:lang w:val="en-US"/>
          </w:rPr>
          <w:t xml:space="preserve"> </w:t>
        </w:r>
        <w:commentRangeStart w:id="16"/>
        <w:r w:rsidR="006D58EA">
          <w:rPr>
            <w:lang w:val="en-US"/>
          </w:rPr>
          <w:t>when active</w:t>
        </w:r>
      </w:ins>
      <w:ins w:id="17" w:author="Peggy Browning" w:date="2012-09-25T08:09:00Z">
        <w:r w:rsidR="006D58EA">
          <w:rPr>
            <w:lang w:val="en-US"/>
          </w:rPr>
          <w:t>,</w:t>
        </w:r>
      </w:ins>
      <w:ins w:id="18" w:author="Peggy Browning" w:date="2012-09-25T08:08:00Z">
        <w:r w:rsidR="006D58EA">
          <w:rPr>
            <w:lang w:val="en-US"/>
          </w:rPr>
          <w:t xml:space="preserve"> and Navigational Status 15 when under test</w:t>
        </w:r>
      </w:ins>
      <w:commentRangeEnd w:id="16"/>
      <w:r w:rsidR="003D2379">
        <w:rPr>
          <w:rStyle w:val="CommentReference"/>
        </w:rPr>
        <w:commentReference w:id="16"/>
      </w:r>
      <w:r w:rsidRPr="00150CF4">
        <w:rPr>
          <w:lang w:val="en-US"/>
        </w:rPr>
        <w:t>.</w:t>
      </w:r>
    </w:p>
    <w:p w14:paraId="54F74CAB" w14:textId="77777777" w:rsidR="001E5C6F" w:rsidRPr="00150CF4" w:rsidRDefault="001E5C6F" w:rsidP="003D5C37">
      <w:pPr>
        <w:rPr>
          <w:lang w:val="en-US"/>
        </w:rPr>
      </w:pPr>
      <w:r w:rsidRPr="00150CF4">
        <w:rPr>
          <w:lang w:val="en-US"/>
        </w:rPr>
        <w:t xml:space="preserve">The Message 14 should have the following content: </w:t>
      </w:r>
    </w:p>
    <w:p w14:paraId="2E453249" w14:textId="77777777" w:rsidR="001E5C6F" w:rsidRPr="00150CF4" w:rsidRDefault="001E5C6F" w:rsidP="003D5C37">
      <w:pPr>
        <w:rPr>
          <w:lang w:val="en-US"/>
        </w:rPr>
      </w:pPr>
      <w:r w:rsidRPr="00150CF4">
        <w:rPr>
          <w:lang w:val="en-US"/>
        </w:rPr>
        <w:t>When active:</w:t>
      </w:r>
      <w:r w:rsidRPr="00150CF4">
        <w:rPr>
          <w:lang w:val="en-US"/>
        </w:rPr>
        <w:tab/>
        <w:t>SART ACTIVE</w:t>
      </w:r>
    </w:p>
    <w:p w14:paraId="2FA6DF28" w14:textId="77777777" w:rsidR="001E5C6F" w:rsidRDefault="001E5C6F" w:rsidP="0007650D">
      <w:pPr>
        <w:rPr>
          <w:lang w:val="en-US"/>
        </w:rPr>
      </w:pPr>
      <w:r w:rsidRPr="00150CF4">
        <w:rPr>
          <w:lang w:val="en-US"/>
        </w:rPr>
        <w:t xml:space="preserve">Under test: </w:t>
      </w:r>
      <w:r w:rsidRPr="00150CF4">
        <w:rPr>
          <w:lang w:val="en-US"/>
        </w:rPr>
        <w:tab/>
      </w:r>
      <w:r w:rsidRPr="00150CF4">
        <w:rPr>
          <w:lang w:val="en-US"/>
        </w:rPr>
        <w:tab/>
        <w:t>SART TEST</w:t>
      </w:r>
    </w:p>
    <w:p w14:paraId="2FCBC3B2" w14:textId="6121B04B" w:rsidR="001E5C6F" w:rsidRPr="009F15B4" w:rsidRDefault="001E5C6F">
      <w:pPr>
        <w:pStyle w:val="Heading3"/>
        <w:rPr>
          <w:ins w:id="19" w:author="Kenji Furuyama" w:date="2011-10-25T10:10:00Z"/>
          <w:rPrChange w:id="20" w:author="Peggy Browning" w:date="2012-09-25T13:43:00Z">
            <w:rPr>
              <w:ins w:id="21" w:author="Kenji Furuyama" w:date="2011-10-25T10:10:00Z"/>
              <w:highlight w:val="cyan"/>
              <w:lang w:val="en-US"/>
            </w:rPr>
          </w:rPrChange>
        </w:rPr>
        <w:pPrChange w:id="22" w:author="Peggy Browning" w:date="2012-09-25T13:43:00Z">
          <w:pPr>
            <w:pStyle w:val="Heading4"/>
          </w:pPr>
        </w:pPrChange>
      </w:pPr>
      <w:commentRangeStart w:id="23"/>
      <w:ins w:id="24" w:author="Kenji Furuyama" w:date="2011-10-25T10:10:00Z">
        <w:r w:rsidRPr="003D2379">
          <w:rPr>
            <w:rPrChange w:id="25" w:author="IALA e-NAV12" w:date="2012-09-26T03:54:00Z">
              <w:rPr>
                <w:b w:val="0"/>
                <w:highlight w:val="cyan"/>
                <w:lang w:val="en-US"/>
              </w:rPr>
            </w:rPrChange>
          </w:rPr>
          <w:t>2.1.</w:t>
        </w:r>
      </w:ins>
      <w:ins w:id="26" w:author="Peggy Browning" w:date="2012-09-25T13:44:00Z">
        <w:r w:rsidR="009F15B4" w:rsidRPr="003D2379">
          <w:t>7</w:t>
        </w:r>
      </w:ins>
      <w:commentRangeEnd w:id="23"/>
      <w:r w:rsidR="003D2379">
        <w:rPr>
          <w:rStyle w:val="CommentReference"/>
          <w:b w:val="0"/>
        </w:rPr>
        <w:commentReference w:id="23"/>
      </w:r>
      <w:ins w:id="27" w:author="Kenji Furuyama" w:date="2011-10-25T10:10:00Z">
        <w:del w:id="28" w:author="Peggy Browning" w:date="2012-09-25T13:44:00Z">
          <w:r w:rsidRPr="003D2379" w:rsidDel="009F15B4">
            <w:rPr>
              <w:rPrChange w:id="29" w:author="IALA e-NAV12" w:date="2012-09-26T03:54:00Z">
                <w:rPr>
                  <w:b w:val="0"/>
                  <w:highlight w:val="cyan"/>
                  <w:lang w:val="en-US"/>
                </w:rPr>
              </w:rPrChange>
            </w:rPr>
            <w:delText>6</w:delText>
          </w:r>
          <w:r w:rsidRPr="009F15B4" w:rsidDel="009F15B4">
            <w:rPr>
              <w:rPrChange w:id="30" w:author="Peggy Browning" w:date="2012-09-25T13:43:00Z">
                <w:rPr>
                  <w:b w:val="0"/>
                  <w:highlight w:val="cyan"/>
                  <w:lang w:val="en-US" w:eastAsia="ja-JP"/>
                </w:rPr>
              </w:rPrChange>
            </w:rPr>
            <w:delText>.1</w:delText>
          </w:r>
        </w:del>
        <w:r w:rsidRPr="009F15B4">
          <w:rPr>
            <w:rPrChange w:id="31" w:author="Peggy Browning" w:date="2012-09-25T13:43:00Z">
              <w:rPr>
                <w:lang w:val="en-US"/>
              </w:rPr>
            </w:rPrChange>
          </w:rPr>
          <w:tab/>
          <w:t>AIS-SART transmitter integrated within an MOB (man overboard device)</w:t>
        </w:r>
      </w:ins>
    </w:p>
    <w:p w14:paraId="371F460D" w14:textId="1B8670CB" w:rsidR="001E5C6F" w:rsidRPr="001E5C6F" w:rsidRDefault="001E5C6F" w:rsidP="0007650D">
      <w:pPr>
        <w:rPr>
          <w:ins w:id="32" w:author="Kenji Furuyama" w:date="2011-10-25T10:10:00Z"/>
          <w:lang w:val="en-US" w:eastAsia="ja-JP"/>
          <w:rPrChange w:id="33" w:author="Unknown">
            <w:rPr>
              <w:ins w:id="34" w:author="Kenji Furuyama" w:date="2011-10-25T10:10:00Z"/>
              <w:highlight w:val="cyan"/>
              <w:lang w:val="en-US" w:eastAsia="ja-JP"/>
            </w:rPr>
          </w:rPrChange>
        </w:rPr>
      </w:pPr>
      <w:ins w:id="35" w:author="Kenji Furuyama" w:date="2011-10-25T10:10:00Z">
        <w:r w:rsidRPr="001E5C6F">
          <w:rPr>
            <w:lang w:val="en-US" w:eastAsia="ja-JP"/>
            <w:rPrChange w:id="36" w:author="Helper" w:date="2011-11-10T08:08:00Z">
              <w:rPr>
                <w:highlight w:val="cyan"/>
                <w:lang w:val="en-US" w:eastAsia="ja-JP"/>
              </w:rPr>
            </w:rPrChange>
          </w:rPr>
          <w:t xml:space="preserve">When </w:t>
        </w:r>
        <w:commentRangeStart w:id="37"/>
        <w:del w:id="38" w:author="Peggy Browning" w:date="2012-09-25T08:03:00Z">
          <w:r w:rsidRPr="001E5C6F" w:rsidDel="006D58EA">
            <w:rPr>
              <w:lang w:val="en-US" w:eastAsia="ja-JP"/>
              <w:rPrChange w:id="39" w:author="Helper" w:date="2011-11-10T08:08:00Z">
                <w:rPr>
                  <w:highlight w:val="cyan"/>
                  <w:lang w:val="en-US" w:eastAsia="ja-JP"/>
                </w:rPr>
              </w:rPrChange>
            </w:rPr>
            <w:delText>the AIS SART transmitter</w:delText>
          </w:r>
        </w:del>
      </w:ins>
      <w:ins w:id="40" w:author="Peggy Browning" w:date="2012-09-25T08:03:00Z">
        <w:r w:rsidR="006D58EA">
          <w:rPr>
            <w:lang w:val="en-US" w:eastAsia="ja-JP"/>
          </w:rPr>
          <w:t xml:space="preserve">the burst transmission technology in Annex 9 </w:t>
        </w:r>
      </w:ins>
      <w:ins w:id="41" w:author="Kenji Furuyama" w:date="2011-10-25T10:10:00Z">
        <w:r w:rsidRPr="001E5C6F">
          <w:rPr>
            <w:lang w:val="en-US" w:eastAsia="ja-JP"/>
            <w:rPrChange w:id="42" w:author="Helper" w:date="2011-11-10T08:08:00Z">
              <w:rPr>
                <w:highlight w:val="cyan"/>
                <w:lang w:val="en-US" w:eastAsia="ja-JP"/>
              </w:rPr>
            </w:rPrChange>
          </w:rPr>
          <w:t xml:space="preserve"> </w:t>
        </w:r>
      </w:ins>
      <w:commentRangeEnd w:id="37"/>
      <w:r w:rsidR="003D2379">
        <w:rPr>
          <w:rStyle w:val="CommentReference"/>
        </w:rPr>
        <w:commentReference w:id="37"/>
      </w:r>
      <w:ins w:id="43" w:author="Kenji Furuyama" w:date="2011-10-25T10:10:00Z">
        <w:r w:rsidRPr="001E5C6F">
          <w:rPr>
            <w:lang w:val="en-US" w:eastAsia="ja-JP"/>
            <w:rPrChange w:id="44" w:author="Helper" w:date="2011-11-10T08:08:00Z">
              <w:rPr>
                <w:highlight w:val="cyan"/>
                <w:lang w:val="en-US" w:eastAsia="ja-JP"/>
              </w:rPr>
            </w:rPrChange>
          </w:rPr>
          <w:t>is integrated within an MOB, its Message 1 and Message 14 transmissions should comply with §2.1.6, except that its user ID should be 972xxyyyy and its Message 14 should have the following content:</w:t>
        </w:r>
      </w:ins>
    </w:p>
    <w:p w14:paraId="45CF3804" w14:textId="77777777" w:rsidR="001E5C6F" w:rsidRPr="001E5C6F" w:rsidRDefault="001E5C6F" w:rsidP="0007650D">
      <w:pPr>
        <w:rPr>
          <w:ins w:id="45" w:author="Kenji Furuyama" w:date="2011-10-25T10:10:00Z"/>
          <w:lang w:val="en-US" w:eastAsia="ja-JP"/>
          <w:rPrChange w:id="46" w:author="Unknown">
            <w:rPr>
              <w:ins w:id="47" w:author="Kenji Furuyama" w:date="2011-10-25T10:10:00Z"/>
              <w:highlight w:val="cyan"/>
              <w:lang w:val="en-US" w:eastAsia="ja-JP"/>
            </w:rPr>
          </w:rPrChange>
        </w:rPr>
      </w:pPr>
      <w:ins w:id="48" w:author="Kenji Furuyama" w:date="2011-10-25T10:10:00Z">
        <w:r w:rsidRPr="001E5C6F">
          <w:rPr>
            <w:lang w:val="en-US" w:eastAsia="ja-JP"/>
            <w:rPrChange w:id="49" w:author="Helper" w:date="2011-11-10T08:08:00Z">
              <w:rPr>
                <w:highlight w:val="cyan"/>
                <w:lang w:val="en-US" w:eastAsia="ja-JP"/>
              </w:rPr>
            </w:rPrChange>
          </w:rPr>
          <w:t>When active:</w:t>
        </w:r>
        <w:r w:rsidRPr="00E458F2">
          <w:rPr>
            <w:lang w:val="en-US" w:eastAsia="ja-JP"/>
          </w:rPr>
          <w:tab/>
        </w:r>
        <w:r w:rsidRPr="001E5C6F">
          <w:rPr>
            <w:lang w:val="en-US" w:eastAsia="ja-JP"/>
            <w:rPrChange w:id="50" w:author="Helper" w:date="2011-11-10T08:08:00Z">
              <w:rPr>
                <w:highlight w:val="cyan"/>
                <w:lang w:val="en-US" w:eastAsia="ja-JP"/>
              </w:rPr>
            </w:rPrChange>
          </w:rPr>
          <w:t>MOB ACTIVE</w:t>
        </w:r>
      </w:ins>
    </w:p>
    <w:p w14:paraId="39A4BC62" w14:textId="77777777" w:rsidR="001E5C6F" w:rsidRPr="001F7089" w:rsidRDefault="001E5C6F" w:rsidP="0007650D">
      <w:pPr>
        <w:rPr>
          <w:ins w:id="51" w:author="Kenji Furuyama" w:date="2011-10-25T10:10:00Z"/>
          <w:lang w:val="en-US" w:eastAsia="ja-JP"/>
        </w:rPr>
      </w:pPr>
      <w:ins w:id="52" w:author="Kenji Furuyama" w:date="2011-10-25T10:10:00Z">
        <w:r w:rsidRPr="001E5C6F">
          <w:rPr>
            <w:lang w:val="en-US" w:eastAsia="ja-JP"/>
            <w:rPrChange w:id="53" w:author="Helper" w:date="2011-11-10T08:08:00Z">
              <w:rPr>
                <w:highlight w:val="cyan"/>
                <w:lang w:val="en-US" w:eastAsia="ja-JP"/>
              </w:rPr>
            </w:rPrChange>
          </w:rPr>
          <w:t>Under test:</w:t>
        </w:r>
        <w:r w:rsidRPr="00E458F2">
          <w:rPr>
            <w:lang w:val="en-US" w:eastAsia="ja-JP"/>
          </w:rPr>
          <w:tab/>
        </w:r>
        <w:r w:rsidRPr="00E458F2">
          <w:rPr>
            <w:lang w:val="en-US" w:eastAsia="ja-JP"/>
          </w:rPr>
          <w:tab/>
        </w:r>
        <w:r w:rsidRPr="001E5C6F">
          <w:rPr>
            <w:lang w:val="en-US" w:eastAsia="ja-JP"/>
            <w:rPrChange w:id="54" w:author="Helper" w:date="2011-11-10T08:08:00Z">
              <w:rPr>
                <w:highlight w:val="cyan"/>
                <w:lang w:val="en-US" w:eastAsia="ja-JP"/>
              </w:rPr>
            </w:rPrChange>
          </w:rPr>
          <w:t>MOB TEST</w:t>
        </w:r>
      </w:ins>
    </w:p>
    <w:p w14:paraId="7FDBC7A6" w14:textId="76A6DF31" w:rsidR="001E5C6F" w:rsidRPr="001E5C6F" w:rsidRDefault="001E5C6F" w:rsidP="006D58EA">
      <w:pPr>
        <w:pStyle w:val="Heading3"/>
        <w:rPr>
          <w:ins w:id="55" w:author="Kenji Furuyama" w:date="2011-10-25T10:10:00Z"/>
          <w:lang w:val="en-US"/>
          <w:rPrChange w:id="56" w:author="Unknown">
            <w:rPr>
              <w:ins w:id="57" w:author="Kenji Furuyama" w:date="2011-10-25T10:10:00Z"/>
              <w:highlight w:val="cyan"/>
              <w:lang w:val="en-US"/>
            </w:rPr>
          </w:rPrChange>
        </w:rPr>
      </w:pPr>
      <w:commentRangeStart w:id="58"/>
      <w:ins w:id="59" w:author="Kenji Furuyama" w:date="2011-10-25T10:10:00Z">
        <w:r w:rsidRPr="001E5C6F">
          <w:rPr>
            <w:lang w:val="en-US"/>
            <w:rPrChange w:id="60" w:author="Helper" w:date="2011-11-10T08:08:00Z">
              <w:rPr>
                <w:b w:val="0"/>
                <w:highlight w:val="cyan"/>
                <w:lang w:val="en-US"/>
              </w:rPr>
            </w:rPrChange>
          </w:rPr>
          <w:t>2.1</w:t>
        </w:r>
        <w:proofErr w:type="gramStart"/>
        <w:r w:rsidRPr="001E5C6F">
          <w:rPr>
            <w:lang w:val="en-US"/>
            <w:rPrChange w:id="61" w:author="Helper" w:date="2011-11-10T08:08:00Z">
              <w:rPr>
                <w:b w:val="0"/>
                <w:highlight w:val="cyan"/>
                <w:lang w:val="en-US"/>
              </w:rPr>
            </w:rPrChange>
          </w:rPr>
          <w:t>.</w:t>
        </w:r>
        <w:proofErr w:type="gramEnd"/>
        <w:del w:id="62" w:author="Peggy Browning" w:date="2012-09-25T13:45:00Z">
          <w:r w:rsidRPr="001E5C6F" w:rsidDel="009F15B4">
            <w:rPr>
              <w:lang w:val="en-US"/>
              <w:rPrChange w:id="63" w:author="Helper" w:date="2011-11-10T08:08:00Z">
                <w:rPr>
                  <w:b w:val="0"/>
                  <w:highlight w:val="cyan"/>
                  <w:lang w:val="en-US"/>
                </w:rPr>
              </w:rPrChange>
            </w:rPr>
            <w:delText>6</w:delText>
          </w:r>
          <w:r w:rsidRPr="001E5C6F" w:rsidDel="009F15B4">
            <w:rPr>
              <w:lang w:val="en-US" w:eastAsia="ja-JP"/>
              <w:rPrChange w:id="64" w:author="Helper" w:date="2011-11-10T08:08:00Z">
                <w:rPr>
                  <w:b w:val="0"/>
                  <w:highlight w:val="cyan"/>
                  <w:lang w:val="en-US" w:eastAsia="ja-JP"/>
                </w:rPr>
              </w:rPrChange>
            </w:rPr>
            <w:delText>.2</w:delText>
          </w:r>
        </w:del>
      </w:ins>
      <w:ins w:id="65" w:author="Peggy Browning" w:date="2012-09-25T13:45:00Z">
        <w:r w:rsidR="009F15B4">
          <w:rPr>
            <w:lang w:val="en-US"/>
          </w:rPr>
          <w:t>8</w:t>
        </w:r>
      </w:ins>
      <w:commentRangeEnd w:id="58"/>
      <w:r w:rsidR="003D2379">
        <w:rPr>
          <w:rStyle w:val="CommentReference"/>
          <w:b w:val="0"/>
        </w:rPr>
        <w:commentReference w:id="58"/>
      </w:r>
      <w:ins w:id="66" w:author="Kenji Furuyama" w:date="2011-10-25T10:10:00Z">
        <w:r w:rsidRPr="00E458F2">
          <w:rPr>
            <w:lang w:val="en-US"/>
          </w:rPr>
          <w:tab/>
        </w:r>
        <w:r w:rsidRPr="001E5C6F">
          <w:rPr>
            <w:lang w:val="en-US"/>
            <w:rPrChange w:id="67" w:author="Helper" w:date="2011-11-10T08:08:00Z">
              <w:rPr>
                <w:b w:val="0"/>
                <w:highlight w:val="cyan"/>
                <w:lang w:val="en-US"/>
              </w:rPr>
            </w:rPrChange>
          </w:rPr>
          <w:t>AIS</w:t>
        </w:r>
        <w:r w:rsidRPr="001E5C6F">
          <w:rPr>
            <w:lang w:val="en-US" w:eastAsia="ja-JP"/>
            <w:rPrChange w:id="68" w:author="Helper" w:date="2011-11-10T08:08:00Z">
              <w:rPr>
                <w:b w:val="0"/>
                <w:highlight w:val="cyan"/>
                <w:lang w:val="en-US" w:eastAsia="ja-JP"/>
              </w:rPr>
            </w:rPrChange>
          </w:rPr>
          <w:t>-SART transmitter integrated within EPIRB</w:t>
        </w:r>
      </w:ins>
    </w:p>
    <w:p w14:paraId="2D873985" w14:textId="19C8BB25" w:rsidR="001E5C6F" w:rsidRPr="001E5C6F" w:rsidRDefault="001E5C6F" w:rsidP="0007650D">
      <w:pPr>
        <w:rPr>
          <w:ins w:id="69" w:author="Kenji Furuyama" w:date="2011-10-25T10:10:00Z"/>
          <w:lang w:val="en-US" w:eastAsia="ja-JP"/>
          <w:rPrChange w:id="70" w:author="Unknown">
            <w:rPr>
              <w:ins w:id="71" w:author="Kenji Furuyama" w:date="2011-10-25T10:10:00Z"/>
              <w:highlight w:val="cyan"/>
              <w:lang w:val="en-US" w:eastAsia="ja-JP"/>
            </w:rPr>
          </w:rPrChange>
        </w:rPr>
      </w:pPr>
      <w:ins w:id="72" w:author="Kenji Furuyama" w:date="2011-10-25T10:10:00Z">
        <w:r w:rsidRPr="001E5C6F">
          <w:rPr>
            <w:lang w:val="en-US" w:eastAsia="ja-JP"/>
            <w:rPrChange w:id="73" w:author="Helper" w:date="2011-11-10T08:08:00Z">
              <w:rPr>
                <w:highlight w:val="cyan"/>
                <w:lang w:val="en-US" w:eastAsia="ja-JP"/>
              </w:rPr>
            </w:rPrChange>
          </w:rPr>
          <w:t xml:space="preserve">When </w:t>
        </w:r>
      </w:ins>
      <w:commentRangeStart w:id="74"/>
      <w:ins w:id="75" w:author="Peggy Browning" w:date="2012-09-25T08:05:00Z">
        <w:r w:rsidR="006D58EA" w:rsidRPr="006D58EA">
          <w:rPr>
            <w:lang w:val="en-US" w:eastAsia="ja-JP"/>
          </w:rPr>
          <w:t xml:space="preserve">the burst transmission technology in Annex 9  </w:t>
        </w:r>
      </w:ins>
      <w:ins w:id="76" w:author="Kenji Furuyama" w:date="2011-10-25T10:10:00Z">
        <w:del w:id="77" w:author="Peggy Browning" w:date="2012-09-25T08:05:00Z">
          <w:r w:rsidRPr="001E5C6F" w:rsidDel="006D58EA">
            <w:rPr>
              <w:lang w:val="en-US" w:eastAsia="ja-JP"/>
              <w:rPrChange w:id="78" w:author="Helper" w:date="2011-11-10T08:08:00Z">
                <w:rPr>
                  <w:highlight w:val="cyan"/>
                  <w:lang w:val="en-US" w:eastAsia="ja-JP"/>
                </w:rPr>
              </w:rPrChange>
            </w:rPr>
            <w:delText xml:space="preserve">the AIS SART transmitter </w:delText>
          </w:r>
        </w:del>
      </w:ins>
      <w:commentRangeEnd w:id="74"/>
      <w:r w:rsidR="003D2379">
        <w:rPr>
          <w:rStyle w:val="CommentReference"/>
        </w:rPr>
        <w:commentReference w:id="74"/>
      </w:r>
      <w:ins w:id="79" w:author="Kenji Furuyama" w:date="2011-10-25T10:10:00Z">
        <w:r w:rsidRPr="001E5C6F">
          <w:rPr>
            <w:lang w:val="en-US" w:eastAsia="ja-JP"/>
            <w:rPrChange w:id="80" w:author="Helper" w:date="2011-11-10T08:08:00Z">
              <w:rPr>
                <w:highlight w:val="cyan"/>
                <w:lang w:val="en-US" w:eastAsia="ja-JP"/>
              </w:rPr>
            </w:rPrChange>
          </w:rPr>
          <w:t>is integrated within an EPIRB, its Message 1 and Message 14 transmissions should comply with §2.1.6, except that its user ID should be 974xxyyyy and its Message 14 should have the following content:</w:t>
        </w:r>
      </w:ins>
    </w:p>
    <w:p w14:paraId="37B673DD" w14:textId="77777777" w:rsidR="001E5C6F" w:rsidRPr="001E5C6F" w:rsidRDefault="001E5C6F" w:rsidP="0007650D">
      <w:pPr>
        <w:rPr>
          <w:ins w:id="81" w:author="Kenji Furuyama" w:date="2011-10-25T10:10:00Z"/>
          <w:lang w:val="en-US" w:eastAsia="ja-JP"/>
          <w:rPrChange w:id="82" w:author="Unknown">
            <w:rPr>
              <w:ins w:id="83" w:author="Kenji Furuyama" w:date="2011-10-25T10:10:00Z"/>
              <w:highlight w:val="cyan"/>
              <w:lang w:val="en-US" w:eastAsia="ja-JP"/>
            </w:rPr>
          </w:rPrChange>
        </w:rPr>
      </w:pPr>
      <w:ins w:id="84" w:author="Kenji Furuyama" w:date="2011-10-25T10:10:00Z">
        <w:r w:rsidRPr="001E5C6F">
          <w:rPr>
            <w:lang w:val="en-US" w:eastAsia="ja-JP"/>
            <w:rPrChange w:id="85" w:author="Helper" w:date="2011-11-10T08:08:00Z">
              <w:rPr>
                <w:highlight w:val="cyan"/>
                <w:lang w:val="en-US" w:eastAsia="ja-JP"/>
              </w:rPr>
            </w:rPrChange>
          </w:rPr>
          <w:t>When active:</w:t>
        </w:r>
        <w:r w:rsidRPr="00E458F2">
          <w:rPr>
            <w:lang w:val="en-US" w:eastAsia="ja-JP"/>
          </w:rPr>
          <w:tab/>
        </w:r>
        <w:r w:rsidRPr="001E5C6F">
          <w:rPr>
            <w:lang w:val="en-US" w:eastAsia="ja-JP"/>
            <w:rPrChange w:id="86" w:author="Helper" w:date="2011-11-10T08:08:00Z">
              <w:rPr>
                <w:highlight w:val="cyan"/>
                <w:lang w:val="en-US" w:eastAsia="ja-JP"/>
              </w:rPr>
            </w:rPrChange>
          </w:rPr>
          <w:t>EPIRB ACTIVE</w:t>
        </w:r>
      </w:ins>
    </w:p>
    <w:p w14:paraId="6D87C93D" w14:textId="77777777" w:rsidR="001E5C6F" w:rsidRDefault="001E5C6F" w:rsidP="0007650D">
      <w:pPr>
        <w:rPr>
          <w:lang w:val="en-US" w:eastAsia="ja-JP"/>
        </w:rPr>
      </w:pPr>
      <w:ins w:id="87" w:author="Kenji Furuyama" w:date="2011-10-25T10:10:00Z">
        <w:r w:rsidRPr="001E5C6F">
          <w:rPr>
            <w:lang w:val="en-US" w:eastAsia="ja-JP"/>
            <w:rPrChange w:id="88" w:author="Helper" w:date="2011-11-10T08:08:00Z">
              <w:rPr>
                <w:highlight w:val="cyan"/>
                <w:lang w:val="en-US" w:eastAsia="ja-JP"/>
              </w:rPr>
            </w:rPrChange>
          </w:rPr>
          <w:t>Under test:</w:t>
        </w:r>
        <w:r w:rsidRPr="00E458F2">
          <w:rPr>
            <w:lang w:val="en-US" w:eastAsia="ja-JP"/>
          </w:rPr>
          <w:tab/>
        </w:r>
        <w:r w:rsidRPr="00E458F2">
          <w:rPr>
            <w:lang w:val="en-US" w:eastAsia="ja-JP"/>
          </w:rPr>
          <w:tab/>
        </w:r>
        <w:r w:rsidRPr="001E5C6F">
          <w:rPr>
            <w:lang w:val="en-US" w:eastAsia="ja-JP"/>
            <w:rPrChange w:id="89" w:author="Helper" w:date="2011-11-10T08:08:00Z">
              <w:rPr>
                <w:highlight w:val="cyan"/>
                <w:lang w:val="en-US" w:eastAsia="ja-JP"/>
              </w:rPr>
            </w:rPrChange>
          </w:rPr>
          <w:t>EPIRB TEST</w:t>
        </w:r>
      </w:ins>
    </w:p>
    <w:p w14:paraId="0D400ED7" w14:textId="77777777" w:rsidR="001E5C6F" w:rsidRPr="001F7089" w:rsidRDefault="001E5C6F" w:rsidP="0007650D">
      <w:pPr>
        <w:rPr>
          <w:lang w:val="en-US" w:eastAsia="ja-JP"/>
        </w:rPr>
      </w:pPr>
    </w:p>
    <w:p w14:paraId="6D861450" w14:textId="77777777" w:rsidR="001E5C6F" w:rsidRPr="001F7089" w:rsidRDefault="001E5C6F" w:rsidP="003D5C37">
      <w:pPr>
        <w:pStyle w:val="Heading2"/>
        <w:rPr>
          <w:lang w:val="en-US"/>
        </w:rPr>
      </w:pPr>
      <w:r w:rsidRPr="001F7089">
        <w:rPr>
          <w:lang w:val="en-US"/>
        </w:rPr>
        <w:t>2.2</w:t>
      </w:r>
      <w:r w:rsidRPr="001F7089">
        <w:rPr>
          <w:lang w:val="en-US"/>
        </w:rPr>
        <w:tab/>
        <w:t>AIS VDL controlling stations</w:t>
      </w:r>
    </w:p>
    <w:p w14:paraId="4BC62278" w14:textId="77777777" w:rsidR="001E5C6F" w:rsidRPr="001F7089" w:rsidRDefault="001E5C6F" w:rsidP="003D5C37">
      <w:pPr>
        <w:pStyle w:val="Heading3"/>
        <w:keepNext w:val="0"/>
        <w:rPr>
          <w:lang w:val="en-US"/>
        </w:rPr>
      </w:pPr>
      <w:r w:rsidRPr="001F7089">
        <w:rPr>
          <w:lang w:val="en-US"/>
        </w:rPr>
        <w:t>2.2.1</w:t>
      </w:r>
      <w:r w:rsidRPr="001F7089">
        <w:rPr>
          <w:lang w:val="en-US"/>
        </w:rPr>
        <w:tab/>
        <w:t>Base station</w:t>
      </w:r>
    </w:p>
    <w:p w14:paraId="0B253488" w14:textId="77777777" w:rsidR="001E5C6F" w:rsidRPr="001F7089" w:rsidRDefault="001E5C6F" w:rsidP="003D5C37">
      <w:pPr>
        <w:pStyle w:val="Heading1"/>
        <w:rPr>
          <w:lang w:val="en-US"/>
        </w:rPr>
      </w:pPr>
      <w:r w:rsidRPr="001F7089">
        <w:rPr>
          <w:lang w:val="en-US"/>
        </w:rPr>
        <w:t>3</w:t>
      </w:r>
      <w:r w:rsidRPr="001F7089">
        <w:rPr>
          <w:lang w:val="en-US"/>
        </w:rPr>
        <w:tab/>
        <w:t>Identification</w:t>
      </w:r>
      <w:bookmarkEnd w:id="14"/>
    </w:p>
    <w:p w14:paraId="2D5CFE34" w14:textId="77777777" w:rsidR="001E5C6F" w:rsidRPr="001F7089" w:rsidRDefault="001E5C6F" w:rsidP="003D5C37">
      <w:pPr>
        <w:rPr>
          <w:lang w:val="en-US"/>
        </w:rPr>
      </w:pPr>
      <w:r w:rsidRPr="001F7089">
        <w:rPr>
          <w:lang w:val="en-US"/>
        </w:rPr>
        <w:t xml:space="preserve">For the purpose of identification, the appropriate maritime </w:t>
      </w:r>
      <w:ins w:id="90" w:author="S. Bober" w:date="2011-07-05T14:11:00Z">
        <w:r w:rsidRPr="001F7089">
          <w:rPr>
            <w:lang w:val="en-US"/>
          </w:rPr>
          <w:t xml:space="preserve">identities </w:t>
        </w:r>
      </w:ins>
      <w:del w:id="91" w:author="Peggy Browning" w:date="2011-09-27T10:13:00Z">
        <w:r w:rsidRPr="001F7089" w:rsidDel="00AC7F0B">
          <w:rPr>
            <w:lang w:val="en-US"/>
          </w:rPr>
          <w:delText xml:space="preserve">mobile service identity (MMSI) </w:delText>
        </w:r>
      </w:del>
      <w:r w:rsidRPr="001F7089">
        <w:rPr>
          <w:lang w:val="en-US"/>
        </w:rPr>
        <w:t xml:space="preserve">should be used, as defined in Article 19 of the Radio Regulations (RR) and Recommendation ITU-R M.585. Recommendation ITU-R M.1080 should not be applied with respect to the 10th digit (least significant digit). AIS </w:t>
      </w:r>
      <w:ins w:id="92" w:author="S. Bober" w:date="2012-07-10T14:22:00Z">
        <w:r>
          <w:rPr>
            <w:lang w:val="en-US"/>
          </w:rPr>
          <w:t>stations</w:t>
        </w:r>
      </w:ins>
      <w:del w:id="93" w:author="S. Bober" w:date="2012-07-10T14:22:00Z">
        <w:r w:rsidRPr="001F7089" w:rsidDel="001741E9">
          <w:rPr>
            <w:lang w:val="en-US"/>
          </w:rPr>
          <w:delText>units</w:delText>
        </w:r>
      </w:del>
      <w:r w:rsidRPr="001F7089">
        <w:rPr>
          <w:lang w:val="en-US"/>
        </w:rPr>
        <w:t xml:space="preserve"> should only transmit if an </w:t>
      </w:r>
      <w:ins w:id="94" w:author="Kenji Furuyama" w:date="2011-01-08T15:48:00Z">
        <w:r w:rsidRPr="001E5C6F">
          <w:rPr>
            <w:lang w:val="en-US" w:eastAsia="ja-JP"/>
            <w:rPrChange w:id="95" w:author="S. Bober" w:date="2011-07-05T14:06:00Z">
              <w:rPr>
                <w:highlight w:val="yellow"/>
                <w:lang w:val="en-US" w:eastAsia="ja-JP"/>
              </w:rPr>
            </w:rPrChange>
          </w:rPr>
          <w:t>appropriate</w:t>
        </w:r>
      </w:ins>
      <w:ins w:id="96" w:author="Kenji Furuyama" w:date="2011-01-08T15:47:00Z">
        <w:r w:rsidRPr="001F7089">
          <w:rPr>
            <w:lang w:val="en-US" w:eastAsia="ja-JP"/>
          </w:rPr>
          <w:t xml:space="preserve"> </w:t>
        </w:r>
      </w:ins>
      <w:ins w:id="97" w:author="S. Bober" w:date="2011-07-07T03:07:00Z">
        <w:r w:rsidRPr="001F7089">
          <w:rPr>
            <w:lang w:val="en-US"/>
          </w:rPr>
          <w:t>MMSI</w:t>
        </w:r>
      </w:ins>
      <w:ins w:id="98" w:author="S. Bober" w:date="2011-07-05T14:10:00Z">
        <w:r w:rsidRPr="001F7089">
          <w:rPr>
            <w:lang w:val="en-US"/>
          </w:rPr>
          <w:t xml:space="preserve"> or unique identifier</w:t>
        </w:r>
      </w:ins>
      <w:del w:id="99" w:author="S. Bober" w:date="2011-07-07T03:07:00Z">
        <w:r w:rsidRPr="001F7089">
          <w:rPr>
            <w:lang w:val="en-US"/>
          </w:rPr>
          <w:delText>MMSI</w:delText>
        </w:r>
      </w:del>
      <w:r w:rsidRPr="001F7089">
        <w:rPr>
          <w:lang w:val="en-US"/>
        </w:rPr>
        <w:t xml:space="preserve"> is programmed</w:t>
      </w:r>
      <w:bookmarkStart w:id="100" w:name="_Toc440783958"/>
      <w:r w:rsidRPr="001F7089">
        <w:rPr>
          <w:lang w:val="en-US"/>
        </w:rPr>
        <w:t>.</w:t>
      </w:r>
    </w:p>
    <w:p w14:paraId="6390DE97" w14:textId="77777777" w:rsidR="001E5C6F" w:rsidRPr="001F7089" w:rsidRDefault="001E5C6F" w:rsidP="003D5C37">
      <w:pPr>
        <w:pStyle w:val="Heading1"/>
        <w:rPr>
          <w:lang w:val="en-US"/>
        </w:rPr>
      </w:pPr>
      <w:r w:rsidRPr="001F7089">
        <w:rPr>
          <w:lang w:val="en-US"/>
        </w:rPr>
        <w:t>4</w:t>
      </w:r>
      <w:r w:rsidRPr="001F7089">
        <w:rPr>
          <w:lang w:val="en-US"/>
        </w:rPr>
        <w:tab/>
        <w:t>Information</w:t>
      </w:r>
      <w:bookmarkEnd w:id="100"/>
      <w:r w:rsidRPr="001F7089">
        <w:rPr>
          <w:lang w:val="en-US"/>
        </w:rPr>
        <w:t xml:space="preserve"> content</w:t>
      </w:r>
    </w:p>
    <w:p w14:paraId="47B82E8E" w14:textId="77777777" w:rsidR="001E5C6F" w:rsidRPr="001F7089" w:rsidRDefault="001E5C6F" w:rsidP="003D5C37">
      <w:pPr>
        <w:rPr>
          <w:lang w:val="en-US"/>
        </w:rPr>
      </w:pPr>
      <w:r w:rsidRPr="001F7089">
        <w:rPr>
          <w:lang w:val="en-US"/>
        </w:rPr>
        <w:t>AIS stations should provide static, dynamic and voyage related data as appropriate.</w:t>
      </w:r>
    </w:p>
    <w:p w14:paraId="7FDEE668" w14:textId="77777777" w:rsidR="001E5C6F" w:rsidRPr="001F7089" w:rsidRDefault="001E5C6F" w:rsidP="003D5C37">
      <w:pPr>
        <w:pStyle w:val="Heading2"/>
        <w:rPr>
          <w:lang w:val="en-US"/>
        </w:rPr>
      </w:pPr>
      <w:bookmarkStart w:id="101" w:name="_Toc440783962"/>
      <w:r w:rsidRPr="001F7089">
        <w:rPr>
          <w:lang w:val="en-US"/>
        </w:rPr>
        <w:t>4.1</w:t>
      </w:r>
      <w:r w:rsidRPr="001F7089">
        <w:rPr>
          <w:lang w:val="en-US"/>
        </w:rPr>
        <w:tab/>
        <w:t>Short safety related messages</w:t>
      </w:r>
      <w:bookmarkEnd w:id="101"/>
    </w:p>
    <w:p w14:paraId="253A2868" w14:textId="77777777" w:rsidR="001E5C6F" w:rsidRPr="001F7089" w:rsidRDefault="001E5C6F" w:rsidP="003D5C37">
      <w:pPr>
        <w:rPr>
          <w:lang w:val="en-US"/>
        </w:rPr>
      </w:pPr>
      <w:r w:rsidRPr="001F7089">
        <w:rPr>
          <w:lang w:val="en-US"/>
        </w:rPr>
        <w:t xml:space="preserve">Class A </w:t>
      </w:r>
      <w:proofErr w:type="spellStart"/>
      <w:r w:rsidRPr="001F7089">
        <w:rPr>
          <w:lang w:val="en-US"/>
        </w:rPr>
        <w:t>shipborne</w:t>
      </w:r>
      <w:proofErr w:type="spellEnd"/>
      <w:r w:rsidRPr="001F7089">
        <w:rPr>
          <w:lang w:val="en-US"/>
        </w:rPr>
        <w:t xml:space="preserve"> mobile equipment should be capable of receiving and transmitting short safety related messages containing important navigational or important meteorological warning.</w:t>
      </w:r>
    </w:p>
    <w:p w14:paraId="432CE4BD" w14:textId="77777777" w:rsidR="001E5C6F" w:rsidRPr="001F7089" w:rsidRDefault="001E5C6F" w:rsidP="003D5C37">
      <w:pPr>
        <w:rPr>
          <w:lang w:val="en-US"/>
        </w:rPr>
      </w:pPr>
      <w:r w:rsidRPr="001F7089">
        <w:rPr>
          <w:lang w:val="en-US"/>
        </w:rPr>
        <w:t xml:space="preserve">Class B </w:t>
      </w:r>
      <w:proofErr w:type="spellStart"/>
      <w:r w:rsidRPr="001F7089">
        <w:rPr>
          <w:lang w:val="en-US"/>
        </w:rPr>
        <w:t>shipborne</w:t>
      </w:r>
      <w:proofErr w:type="spellEnd"/>
      <w:r w:rsidRPr="001F7089">
        <w:rPr>
          <w:lang w:val="en-US"/>
        </w:rPr>
        <w:t xml:space="preserve"> mobile equipment should be capable of receiving short safety related messages.</w:t>
      </w:r>
    </w:p>
    <w:p w14:paraId="2C500106" w14:textId="77777777" w:rsidR="001E5C6F" w:rsidRPr="001F7089" w:rsidRDefault="001E5C6F" w:rsidP="003D5C37">
      <w:pPr>
        <w:pStyle w:val="Heading2"/>
        <w:rPr>
          <w:u w:val="single"/>
          <w:lang w:val="en-US"/>
        </w:rPr>
      </w:pPr>
      <w:bookmarkStart w:id="102" w:name="_Toc440783963"/>
      <w:r w:rsidRPr="001F7089">
        <w:rPr>
          <w:lang w:val="en-US"/>
        </w:rPr>
        <w:t>4.2</w:t>
      </w:r>
      <w:r w:rsidRPr="001F7089">
        <w:rPr>
          <w:lang w:val="en-US"/>
        </w:rPr>
        <w:tab/>
        <w:t>Information update intervals for autonomous mode</w:t>
      </w:r>
      <w:bookmarkEnd w:id="102"/>
    </w:p>
    <w:p w14:paraId="14441F45" w14:textId="77777777" w:rsidR="001E5C6F" w:rsidRPr="001F7089" w:rsidRDefault="001E5C6F" w:rsidP="003D5C37">
      <w:pPr>
        <w:pStyle w:val="Heading3"/>
        <w:rPr>
          <w:lang w:val="en-US"/>
        </w:rPr>
      </w:pPr>
      <w:r w:rsidRPr="001F7089">
        <w:rPr>
          <w:lang w:val="en-US"/>
        </w:rPr>
        <w:t>4.2.1</w:t>
      </w:r>
      <w:r w:rsidRPr="001F7089">
        <w:rPr>
          <w:lang w:val="en-US"/>
        </w:rPr>
        <w:tab/>
        <w:t>Reporting interval</w:t>
      </w:r>
    </w:p>
    <w:p w14:paraId="1470569D" w14:textId="77777777" w:rsidR="001E5C6F" w:rsidRPr="001F7089" w:rsidRDefault="001E5C6F" w:rsidP="003D5C37">
      <w:pPr>
        <w:rPr>
          <w:lang w:val="en-US"/>
        </w:rPr>
      </w:pPr>
      <w:r w:rsidRPr="001F7089">
        <w:rPr>
          <w:lang w:val="en-US"/>
        </w:rPr>
        <w:t>The different information types are valid for different time periods and thus need different update intervals.</w:t>
      </w:r>
    </w:p>
    <w:p w14:paraId="34B76F85" w14:textId="77777777" w:rsidR="001E5C6F" w:rsidRPr="001F7089" w:rsidRDefault="001E5C6F" w:rsidP="003D5C37">
      <w:pPr>
        <w:pStyle w:val="enumlev1"/>
        <w:tabs>
          <w:tab w:val="clear" w:pos="3345"/>
          <w:tab w:val="left" w:pos="4111"/>
        </w:tabs>
        <w:rPr>
          <w:lang w:val="en-US"/>
        </w:rPr>
      </w:pPr>
      <w:r w:rsidRPr="001F7089">
        <w:rPr>
          <w:lang w:val="en-US"/>
        </w:rPr>
        <w:tab/>
        <w:t>Static information:</w:t>
      </w:r>
      <w:r w:rsidRPr="001F7089">
        <w:rPr>
          <w:lang w:val="en-US"/>
        </w:rPr>
        <w:tab/>
        <w:t>Every 6 min or, when data has been amended, on request.</w:t>
      </w:r>
      <w:ins w:id="103" w:author="Peggy Browning" w:date="2011-09-28T08:34:00Z">
        <w:r w:rsidRPr="001F7089">
          <w:rPr>
            <w:lang w:val="en-US"/>
          </w:rPr>
          <w:t xml:space="preserve"> </w:t>
        </w:r>
      </w:ins>
    </w:p>
    <w:p w14:paraId="7C3E1AC7" w14:textId="77777777" w:rsidR="001E5C6F" w:rsidRPr="001F7089" w:rsidRDefault="001E5C6F" w:rsidP="003D5C37">
      <w:pPr>
        <w:pStyle w:val="enumlev1"/>
        <w:tabs>
          <w:tab w:val="clear" w:pos="3345"/>
          <w:tab w:val="left" w:pos="4111"/>
        </w:tabs>
        <w:ind w:left="4111" w:hanging="4111"/>
        <w:rPr>
          <w:spacing w:val="-2"/>
          <w:lang w:val="en-US"/>
        </w:rPr>
      </w:pPr>
      <w:r w:rsidRPr="001F7089">
        <w:rPr>
          <w:spacing w:val="-2"/>
          <w:lang w:val="en-US"/>
        </w:rPr>
        <w:tab/>
        <w:t>Dynamic information:</w:t>
      </w:r>
      <w:r w:rsidRPr="001F7089">
        <w:rPr>
          <w:spacing w:val="-2"/>
          <w:lang w:val="en-US"/>
        </w:rPr>
        <w:tab/>
        <w:t>Dependent on speed and course alteration according to Tables 1 and 2.</w:t>
      </w:r>
    </w:p>
    <w:p w14:paraId="75963FD9" w14:textId="77777777" w:rsidR="001E5C6F" w:rsidRDefault="001E5C6F">
      <w:pPr>
        <w:pStyle w:val="enumlev1"/>
        <w:tabs>
          <w:tab w:val="clear" w:pos="3345"/>
          <w:tab w:val="left" w:pos="4111"/>
        </w:tabs>
        <w:ind w:left="4111" w:hanging="4111"/>
        <w:rPr>
          <w:ins w:id="104" w:author="S. Bober" w:date="2011-07-07T03:07:00Z"/>
          <w:spacing w:val="-2"/>
          <w:lang w:val="en-US" w:eastAsia="ja-JP"/>
        </w:rPr>
        <w:pPrChange w:id="105" w:author="Kenji Furuyama" w:date="2012-06-06T16:08:00Z">
          <w:pPr>
            <w:pStyle w:val="enumlev1"/>
            <w:tabs>
              <w:tab w:val="left" w:pos="4111"/>
            </w:tabs>
            <w:ind w:left="3686" w:hanging="3686"/>
          </w:pPr>
        </w:pPrChange>
      </w:pPr>
      <w:ins w:id="106" w:author="Kenji Furuyama" w:date="2011-01-07T15:10:00Z">
        <w:r w:rsidRPr="001F7089">
          <w:rPr>
            <w:spacing w:val="-2"/>
            <w:lang w:val="en-US" w:eastAsia="ja-JP"/>
          </w:rPr>
          <w:tab/>
        </w:r>
      </w:ins>
      <w:ins w:id="107" w:author="Kenji Furuyama" w:date="2012-06-06T16:08:00Z">
        <w:r>
          <w:rPr>
            <w:spacing w:val="-2"/>
            <w:lang w:val="en-US" w:eastAsia="ja-JP"/>
          </w:rPr>
          <w:tab/>
        </w:r>
        <w:r>
          <w:rPr>
            <w:spacing w:val="-2"/>
            <w:lang w:val="en-US" w:eastAsia="ja-JP"/>
          </w:rPr>
          <w:tab/>
        </w:r>
        <w:r>
          <w:rPr>
            <w:spacing w:val="-2"/>
            <w:lang w:val="en-US" w:eastAsia="ja-JP"/>
          </w:rPr>
          <w:tab/>
        </w:r>
      </w:ins>
      <w:commentRangeStart w:id="108"/>
      <w:ins w:id="109" w:author="Kenji Furuyama" w:date="2011-01-07T15:10:00Z">
        <w:r w:rsidRPr="00952DF4">
          <w:rPr>
            <w:spacing w:val="-2"/>
            <w:lang w:val="en-US" w:eastAsia="ja-JP"/>
          </w:rPr>
          <w:t>Every 3 min for long</w:t>
        </w:r>
      </w:ins>
      <w:ins w:id="110" w:author="Kenji Furuyama" w:date="2011-01-08T15:52:00Z">
        <w:r w:rsidRPr="001E5C6F">
          <w:rPr>
            <w:spacing w:val="-2"/>
            <w:lang w:val="en-US" w:eastAsia="ja-JP"/>
            <w:rPrChange w:id="111" w:author="IALA WG3-4-July 2012" w:date="2012-07-09T23:33:00Z">
              <w:rPr>
                <w:spacing w:val="-2"/>
                <w:highlight w:val="yellow"/>
                <w:lang w:val="en-US" w:eastAsia="ja-JP"/>
              </w:rPr>
            </w:rPrChange>
          </w:rPr>
          <w:t>-</w:t>
        </w:r>
      </w:ins>
      <w:ins w:id="112" w:author="Kenji Furuyama" w:date="2011-01-07T15:10:00Z">
        <w:r w:rsidRPr="00952DF4">
          <w:rPr>
            <w:spacing w:val="-2"/>
            <w:lang w:val="en-US" w:eastAsia="ja-JP"/>
          </w:rPr>
          <w:t>range broadcast message</w:t>
        </w:r>
      </w:ins>
      <w:ins w:id="113" w:author="Kenji Furuyama" w:date="2011-01-08T15:52:00Z">
        <w:r w:rsidRPr="00952DF4">
          <w:rPr>
            <w:spacing w:val="-2"/>
            <w:lang w:val="en-US" w:eastAsia="ja-JP"/>
          </w:rPr>
          <w:t xml:space="preserve"> specified in </w:t>
        </w:r>
      </w:ins>
      <w:ins w:id="114" w:author="Kenji Furuyama" w:date="2011-01-08T15:53:00Z">
        <w:r w:rsidRPr="00952DF4">
          <w:rPr>
            <w:spacing w:val="-2"/>
            <w:lang w:val="en-US" w:eastAsia="ja-JP"/>
          </w:rPr>
          <w:t>Annex 4.</w:t>
        </w:r>
      </w:ins>
      <w:commentRangeEnd w:id="108"/>
      <w:r>
        <w:rPr>
          <w:rStyle w:val="CommentReference"/>
        </w:rPr>
        <w:commentReference w:id="108"/>
      </w:r>
    </w:p>
    <w:p w14:paraId="201C55E7" w14:textId="77777777" w:rsidR="001E5C6F" w:rsidRPr="001F7089" w:rsidRDefault="001E5C6F" w:rsidP="003D5C37">
      <w:pPr>
        <w:pStyle w:val="enumlev1"/>
        <w:tabs>
          <w:tab w:val="clear" w:pos="3345"/>
          <w:tab w:val="left" w:pos="4111"/>
        </w:tabs>
        <w:ind w:right="-142"/>
        <w:rPr>
          <w:lang w:val="en-US"/>
        </w:rPr>
      </w:pPr>
      <w:r w:rsidRPr="001F7089">
        <w:rPr>
          <w:lang w:val="en-US"/>
        </w:rPr>
        <w:tab/>
        <w:t>Voyage related information:</w:t>
      </w:r>
      <w:r w:rsidRPr="001F7089">
        <w:rPr>
          <w:lang w:val="en-US"/>
        </w:rPr>
        <w:tab/>
        <w:t>Every 6 min or, when data has been amended, on request.</w:t>
      </w:r>
    </w:p>
    <w:p w14:paraId="7A18524F" w14:textId="77777777" w:rsidR="001E5C6F" w:rsidRPr="001F7089" w:rsidRDefault="001E5C6F" w:rsidP="003D5C37">
      <w:pPr>
        <w:pStyle w:val="enumlev1"/>
        <w:tabs>
          <w:tab w:val="clear" w:pos="3345"/>
          <w:tab w:val="left" w:pos="4111"/>
        </w:tabs>
        <w:rPr>
          <w:lang w:val="en-US"/>
        </w:rPr>
      </w:pPr>
      <w:r w:rsidRPr="001F7089">
        <w:rPr>
          <w:lang w:val="en-US"/>
        </w:rPr>
        <w:tab/>
        <w:t>Safety related message:</w:t>
      </w:r>
      <w:r w:rsidRPr="001F7089">
        <w:rPr>
          <w:lang w:val="en-US"/>
        </w:rPr>
        <w:tab/>
        <w:t>As required.</w:t>
      </w:r>
    </w:p>
    <w:p w14:paraId="121AA746" w14:textId="77777777" w:rsidR="001E5C6F" w:rsidRPr="001F7089" w:rsidRDefault="001E5C6F" w:rsidP="003D5C37">
      <w:pPr>
        <w:pStyle w:val="TableNo"/>
        <w:rPr>
          <w:lang w:val="en-US"/>
        </w:rPr>
      </w:pPr>
      <w:proofErr w:type="gramStart"/>
      <w:r w:rsidRPr="001F7089">
        <w:rPr>
          <w:lang w:val="en-US"/>
        </w:rPr>
        <w:lastRenderedPageBreak/>
        <w:t>TABLE  1</w:t>
      </w:r>
      <w:proofErr w:type="gramEnd"/>
    </w:p>
    <w:p w14:paraId="238FE499" w14:textId="77777777" w:rsidR="001E5C6F" w:rsidRPr="001F7089" w:rsidRDefault="001E5C6F" w:rsidP="003D5C37">
      <w:pPr>
        <w:pStyle w:val="Tabletitle"/>
        <w:rPr>
          <w:lang w:val="en-US"/>
        </w:rPr>
      </w:pPr>
      <w:r w:rsidRPr="001F7089">
        <w:rPr>
          <w:lang w:val="en-US"/>
        </w:rPr>
        <w:t xml:space="preserve">Class A </w:t>
      </w:r>
      <w:proofErr w:type="spellStart"/>
      <w:r w:rsidRPr="001F7089">
        <w:rPr>
          <w:lang w:val="en-US"/>
        </w:rPr>
        <w:t>shipborne</w:t>
      </w:r>
      <w:proofErr w:type="spellEnd"/>
      <w:r w:rsidRPr="001F7089">
        <w:rPr>
          <w:lang w:val="en-US"/>
        </w:rPr>
        <w:t xml:space="preserve"> mobile equipment reporting intervals</w:t>
      </w:r>
    </w:p>
    <w:tbl>
      <w:tblPr>
        <w:tblW w:w="850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1"/>
        <w:gridCol w:w="2880"/>
      </w:tblGrid>
      <w:tr w:rsidR="001E5C6F" w:rsidRPr="001F7089" w14:paraId="0A961EA8" w14:textId="77777777" w:rsidTr="000D6C81">
        <w:trPr>
          <w:jc w:val="center"/>
        </w:trPr>
        <w:tc>
          <w:tcPr>
            <w:tcW w:w="5621" w:type="dxa"/>
          </w:tcPr>
          <w:p w14:paraId="624195F3" w14:textId="77777777" w:rsidR="001E5C6F" w:rsidRPr="001F7089" w:rsidRDefault="001E5C6F" w:rsidP="000D6C81">
            <w:pPr>
              <w:pStyle w:val="Tablehead"/>
              <w:rPr>
                <w:lang w:val="en-US"/>
              </w:rPr>
            </w:pPr>
            <w:r w:rsidRPr="001F7089">
              <w:rPr>
                <w:lang w:val="en-US"/>
              </w:rPr>
              <w:t>Ship’s dynamic conditions</w:t>
            </w:r>
          </w:p>
        </w:tc>
        <w:tc>
          <w:tcPr>
            <w:tcW w:w="2880" w:type="dxa"/>
          </w:tcPr>
          <w:p w14:paraId="0922795A" w14:textId="77777777" w:rsidR="001E5C6F" w:rsidRPr="001F7089" w:rsidRDefault="001E5C6F" w:rsidP="000D6C81">
            <w:pPr>
              <w:pStyle w:val="Tablehead"/>
              <w:rPr>
                <w:lang w:val="en-US"/>
              </w:rPr>
            </w:pPr>
            <w:r w:rsidRPr="001F7089">
              <w:rPr>
                <w:lang w:val="en-US"/>
              </w:rPr>
              <w:t>Nominal reporting interval</w:t>
            </w:r>
          </w:p>
        </w:tc>
      </w:tr>
      <w:tr w:rsidR="001E5C6F" w:rsidRPr="001F7089" w14:paraId="6C7B13D1" w14:textId="77777777" w:rsidTr="000D6C81">
        <w:trPr>
          <w:jc w:val="center"/>
        </w:trPr>
        <w:tc>
          <w:tcPr>
            <w:tcW w:w="5621" w:type="dxa"/>
          </w:tcPr>
          <w:p w14:paraId="3C22C5E8" w14:textId="77777777" w:rsidR="001E5C6F" w:rsidRPr="001F7089" w:rsidRDefault="001E5C6F" w:rsidP="001F7089">
            <w:pPr>
              <w:pStyle w:val="Tabletext"/>
              <w:keepNext/>
              <w:rPr>
                <w:lang w:val="en-US"/>
              </w:rPr>
            </w:pPr>
            <w:r w:rsidRPr="001F7089">
              <w:rPr>
                <w:lang w:val="en-US"/>
              </w:rPr>
              <w:t>Ship at anchor or moored and not moving faster than 3 knots</w:t>
            </w:r>
          </w:p>
        </w:tc>
        <w:tc>
          <w:tcPr>
            <w:tcW w:w="2880" w:type="dxa"/>
          </w:tcPr>
          <w:p w14:paraId="1D0F3BEF" w14:textId="77777777" w:rsidR="001E5C6F" w:rsidRPr="001F7089" w:rsidRDefault="001E5C6F" w:rsidP="001F7089">
            <w:pPr>
              <w:pStyle w:val="Tabletext"/>
              <w:keepNext/>
              <w:jc w:val="center"/>
              <w:rPr>
                <w:lang w:val="en-US"/>
              </w:rPr>
            </w:pPr>
            <w:r w:rsidRPr="001F7089">
              <w:rPr>
                <w:lang w:val="en-US"/>
              </w:rPr>
              <w:t>3 min</w:t>
            </w:r>
            <w:r w:rsidRPr="001F7089">
              <w:rPr>
                <w:szCs w:val="22"/>
                <w:vertAlign w:val="superscript"/>
                <w:lang w:val="en-US"/>
              </w:rPr>
              <w:t>(1)</w:t>
            </w:r>
          </w:p>
        </w:tc>
      </w:tr>
      <w:tr w:rsidR="001E5C6F" w:rsidRPr="001F7089" w14:paraId="3E7F1C1B" w14:textId="77777777" w:rsidTr="000D6C81">
        <w:trPr>
          <w:jc w:val="center"/>
        </w:trPr>
        <w:tc>
          <w:tcPr>
            <w:tcW w:w="5621" w:type="dxa"/>
          </w:tcPr>
          <w:p w14:paraId="48B42A84" w14:textId="77777777" w:rsidR="001E5C6F" w:rsidRPr="001F7089" w:rsidRDefault="001E5C6F" w:rsidP="001F7089">
            <w:pPr>
              <w:pStyle w:val="Tabletext"/>
              <w:keepNext/>
              <w:rPr>
                <w:lang w:val="en-US"/>
              </w:rPr>
            </w:pPr>
            <w:r w:rsidRPr="001F7089">
              <w:rPr>
                <w:lang w:val="en-US"/>
              </w:rPr>
              <w:t>Ship at anchor or moored and moving faster than 3 knots</w:t>
            </w:r>
          </w:p>
        </w:tc>
        <w:tc>
          <w:tcPr>
            <w:tcW w:w="2880" w:type="dxa"/>
          </w:tcPr>
          <w:p w14:paraId="42CFF1E1" w14:textId="77777777" w:rsidR="001E5C6F" w:rsidRPr="001F7089" w:rsidRDefault="001E5C6F" w:rsidP="001F7089">
            <w:pPr>
              <w:pStyle w:val="Tabletext"/>
              <w:keepNext/>
              <w:jc w:val="center"/>
              <w:rPr>
                <w:lang w:val="en-US"/>
              </w:rPr>
            </w:pPr>
            <w:r w:rsidRPr="001F7089">
              <w:rPr>
                <w:lang w:val="en-US"/>
              </w:rPr>
              <w:t>10 s</w:t>
            </w:r>
            <w:r w:rsidRPr="001F7089">
              <w:rPr>
                <w:szCs w:val="22"/>
                <w:vertAlign w:val="superscript"/>
                <w:lang w:val="en-US"/>
              </w:rPr>
              <w:t>(1)</w:t>
            </w:r>
          </w:p>
        </w:tc>
      </w:tr>
      <w:tr w:rsidR="001E5C6F" w:rsidRPr="001F7089" w14:paraId="15B21DCD" w14:textId="77777777" w:rsidTr="000D6C81">
        <w:trPr>
          <w:jc w:val="center"/>
        </w:trPr>
        <w:tc>
          <w:tcPr>
            <w:tcW w:w="5621" w:type="dxa"/>
          </w:tcPr>
          <w:p w14:paraId="2D6609B5" w14:textId="77777777" w:rsidR="001E5C6F" w:rsidRPr="001F7089" w:rsidRDefault="001E5C6F" w:rsidP="001F7089">
            <w:pPr>
              <w:pStyle w:val="Tabletext"/>
              <w:keepNext/>
              <w:rPr>
                <w:lang w:val="en-US"/>
              </w:rPr>
            </w:pPr>
            <w:r w:rsidRPr="001F7089">
              <w:rPr>
                <w:lang w:val="en-US"/>
              </w:rPr>
              <w:t>Ship 0-14 knots</w:t>
            </w:r>
          </w:p>
        </w:tc>
        <w:tc>
          <w:tcPr>
            <w:tcW w:w="2880" w:type="dxa"/>
          </w:tcPr>
          <w:p w14:paraId="3E8F2CAF" w14:textId="77777777" w:rsidR="001E5C6F" w:rsidRPr="001F7089" w:rsidRDefault="001E5C6F" w:rsidP="001F7089">
            <w:pPr>
              <w:pStyle w:val="Tabletext"/>
              <w:keepNext/>
              <w:jc w:val="center"/>
              <w:rPr>
                <w:lang w:val="en-US"/>
              </w:rPr>
            </w:pPr>
            <w:r w:rsidRPr="001F7089">
              <w:rPr>
                <w:lang w:val="en-US"/>
              </w:rPr>
              <w:t>10 s</w:t>
            </w:r>
            <w:r w:rsidRPr="001F7089">
              <w:rPr>
                <w:szCs w:val="22"/>
                <w:vertAlign w:val="superscript"/>
                <w:lang w:val="en-US"/>
              </w:rPr>
              <w:t>(1)</w:t>
            </w:r>
          </w:p>
        </w:tc>
      </w:tr>
      <w:tr w:rsidR="001E5C6F" w:rsidRPr="001F7089" w14:paraId="044C7FAE" w14:textId="77777777" w:rsidTr="000D6C81">
        <w:trPr>
          <w:jc w:val="center"/>
        </w:trPr>
        <w:tc>
          <w:tcPr>
            <w:tcW w:w="5621" w:type="dxa"/>
          </w:tcPr>
          <w:p w14:paraId="6D2E0E59" w14:textId="77777777" w:rsidR="001E5C6F" w:rsidRPr="001F7089" w:rsidRDefault="001E5C6F" w:rsidP="001F7089">
            <w:pPr>
              <w:pStyle w:val="Tabletext"/>
              <w:keepNext/>
              <w:rPr>
                <w:lang w:val="en-US"/>
              </w:rPr>
            </w:pPr>
            <w:r w:rsidRPr="001F7089">
              <w:rPr>
                <w:lang w:val="en-US"/>
              </w:rPr>
              <w:t>Ship 0-14 knots and changing course</w:t>
            </w:r>
          </w:p>
        </w:tc>
        <w:tc>
          <w:tcPr>
            <w:tcW w:w="2880" w:type="dxa"/>
          </w:tcPr>
          <w:p w14:paraId="1AE9541C" w14:textId="77777777" w:rsidR="001E5C6F" w:rsidRPr="001F7089" w:rsidRDefault="001E5C6F" w:rsidP="001F7089">
            <w:pPr>
              <w:pStyle w:val="Tabletext"/>
              <w:keepNext/>
              <w:jc w:val="center"/>
              <w:rPr>
                <w:lang w:val="en-US"/>
              </w:rPr>
            </w:pPr>
            <w:r w:rsidRPr="001F7089">
              <w:rPr>
                <w:lang w:val="en-US"/>
              </w:rPr>
              <w:t>3 1/3 s</w:t>
            </w:r>
            <w:r w:rsidRPr="001F7089">
              <w:rPr>
                <w:szCs w:val="22"/>
                <w:vertAlign w:val="superscript"/>
                <w:lang w:val="en-US"/>
              </w:rPr>
              <w:t>(1)</w:t>
            </w:r>
          </w:p>
        </w:tc>
      </w:tr>
      <w:tr w:rsidR="001E5C6F" w:rsidRPr="001F7089" w14:paraId="43AB1775" w14:textId="77777777" w:rsidTr="000D6C81">
        <w:trPr>
          <w:jc w:val="center"/>
        </w:trPr>
        <w:tc>
          <w:tcPr>
            <w:tcW w:w="5621" w:type="dxa"/>
          </w:tcPr>
          <w:p w14:paraId="05CAF0F5" w14:textId="77777777" w:rsidR="001E5C6F" w:rsidRPr="001F7089" w:rsidRDefault="001E5C6F" w:rsidP="001F7089">
            <w:pPr>
              <w:pStyle w:val="Tabletext"/>
              <w:keepNext/>
              <w:rPr>
                <w:lang w:val="en-US"/>
              </w:rPr>
            </w:pPr>
            <w:r w:rsidRPr="001F7089">
              <w:rPr>
                <w:lang w:val="en-US"/>
              </w:rPr>
              <w:t>Ship 14-23 knots</w:t>
            </w:r>
          </w:p>
        </w:tc>
        <w:tc>
          <w:tcPr>
            <w:tcW w:w="2880" w:type="dxa"/>
          </w:tcPr>
          <w:p w14:paraId="558AAA10" w14:textId="77777777" w:rsidR="001E5C6F" w:rsidRPr="001F7089" w:rsidRDefault="001E5C6F" w:rsidP="001F7089">
            <w:pPr>
              <w:pStyle w:val="Tabletext"/>
              <w:keepNext/>
              <w:jc w:val="center"/>
              <w:rPr>
                <w:lang w:val="en-US"/>
              </w:rPr>
            </w:pPr>
            <w:r w:rsidRPr="001F7089">
              <w:rPr>
                <w:lang w:val="en-US"/>
              </w:rPr>
              <w:t>6 s</w:t>
            </w:r>
            <w:r w:rsidRPr="001F7089">
              <w:rPr>
                <w:szCs w:val="22"/>
                <w:vertAlign w:val="superscript"/>
                <w:lang w:val="en-US"/>
              </w:rPr>
              <w:t>(1)</w:t>
            </w:r>
          </w:p>
        </w:tc>
      </w:tr>
      <w:tr w:rsidR="001E5C6F" w:rsidRPr="001F7089" w14:paraId="3232E6DE" w14:textId="77777777" w:rsidTr="000D6C81">
        <w:trPr>
          <w:jc w:val="center"/>
        </w:trPr>
        <w:tc>
          <w:tcPr>
            <w:tcW w:w="5621" w:type="dxa"/>
          </w:tcPr>
          <w:p w14:paraId="15AFAFB5" w14:textId="77777777" w:rsidR="001E5C6F" w:rsidRPr="001F7089" w:rsidRDefault="001E5C6F" w:rsidP="001F7089">
            <w:pPr>
              <w:pStyle w:val="Tabletext"/>
              <w:keepNext/>
              <w:rPr>
                <w:lang w:val="en-US"/>
              </w:rPr>
            </w:pPr>
            <w:r w:rsidRPr="001F7089">
              <w:rPr>
                <w:lang w:val="en-US"/>
              </w:rPr>
              <w:t>Ship 14-23 knots and changing course</w:t>
            </w:r>
          </w:p>
        </w:tc>
        <w:tc>
          <w:tcPr>
            <w:tcW w:w="2880" w:type="dxa"/>
          </w:tcPr>
          <w:p w14:paraId="0FF4822E" w14:textId="77777777" w:rsidR="001E5C6F" w:rsidRPr="001F7089" w:rsidRDefault="001E5C6F" w:rsidP="001F7089">
            <w:pPr>
              <w:pStyle w:val="Tabletext"/>
              <w:keepNext/>
              <w:jc w:val="center"/>
              <w:rPr>
                <w:lang w:val="en-US"/>
              </w:rPr>
            </w:pPr>
            <w:r w:rsidRPr="001F7089">
              <w:rPr>
                <w:lang w:val="en-US"/>
              </w:rPr>
              <w:t>2 s</w:t>
            </w:r>
          </w:p>
        </w:tc>
      </w:tr>
      <w:tr w:rsidR="001E5C6F" w:rsidRPr="001F7089" w14:paraId="11374E81" w14:textId="77777777" w:rsidTr="000D6C81">
        <w:trPr>
          <w:jc w:val="center"/>
        </w:trPr>
        <w:tc>
          <w:tcPr>
            <w:tcW w:w="5621" w:type="dxa"/>
          </w:tcPr>
          <w:p w14:paraId="65CFA96A" w14:textId="77777777" w:rsidR="001E5C6F" w:rsidRPr="001F7089" w:rsidRDefault="001E5C6F" w:rsidP="001F7089">
            <w:pPr>
              <w:pStyle w:val="Tabletext"/>
              <w:keepNext/>
              <w:rPr>
                <w:lang w:val="en-US"/>
              </w:rPr>
            </w:pPr>
            <w:r w:rsidRPr="001F7089">
              <w:rPr>
                <w:lang w:val="en-US"/>
              </w:rPr>
              <w:t xml:space="preserve">Ship </w:t>
            </w:r>
            <w:r w:rsidRPr="001F7089">
              <w:rPr>
                <w:rFonts w:ascii="Symbol" w:hAnsi="Symbol"/>
                <w:lang w:val="en-US"/>
              </w:rPr>
              <w:t></w:t>
            </w:r>
            <w:r w:rsidRPr="001F7089">
              <w:rPr>
                <w:rFonts w:ascii="Tms Rmn" w:hAnsi="Tms Rmn"/>
                <w:sz w:val="4"/>
                <w:lang w:val="en-US"/>
              </w:rPr>
              <w:t> </w:t>
            </w:r>
            <w:r w:rsidRPr="001F7089">
              <w:rPr>
                <w:lang w:val="en-US"/>
              </w:rPr>
              <w:t>23 knots</w:t>
            </w:r>
          </w:p>
        </w:tc>
        <w:tc>
          <w:tcPr>
            <w:tcW w:w="2880" w:type="dxa"/>
          </w:tcPr>
          <w:p w14:paraId="6AA32E62" w14:textId="77777777" w:rsidR="001E5C6F" w:rsidRPr="001F7089" w:rsidRDefault="001E5C6F" w:rsidP="001F7089">
            <w:pPr>
              <w:pStyle w:val="Tabletext"/>
              <w:keepNext/>
              <w:jc w:val="center"/>
              <w:rPr>
                <w:lang w:val="en-US"/>
              </w:rPr>
            </w:pPr>
            <w:r w:rsidRPr="001F7089">
              <w:rPr>
                <w:lang w:val="en-US"/>
              </w:rPr>
              <w:t>2 s</w:t>
            </w:r>
          </w:p>
        </w:tc>
      </w:tr>
      <w:tr w:rsidR="001E5C6F" w:rsidRPr="001F7089" w14:paraId="02DFB991" w14:textId="77777777" w:rsidTr="000D6C81">
        <w:trPr>
          <w:jc w:val="center"/>
        </w:trPr>
        <w:tc>
          <w:tcPr>
            <w:tcW w:w="5621" w:type="dxa"/>
            <w:tcBorders>
              <w:bottom w:val="single" w:sz="6" w:space="0" w:color="auto"/>
            </w:tcBorders>
          </w:tcPr>
          <w:p w14:paraId="11CB69BB" w14:textId="77777777" w:rsidR="001E5C6F" w:rsidRPr="001F7089" w:rsidRDefault="001E5C6F" w:rsidP="001F7089">
            <w:pPr>
              <w:pStyle w:val="Tabletext"/>
              <w:keepNext/>
              <w:rPr>
                <w:lang w:val="en-US"/>
              </w:rPr>
            </w:pPr>
            <w:r w:rsidRPr="001F7089">
              <w:rPr>
                <w:lang w:val="en-US"/>
              </w:rPr>
              <w:t xml:space="preserve">Ship </w:t>
            </w:r>
            <w:r w:rsidRPr="001F7089">
              <w:rPr>
                <w:rFonts w:ascii="Symbol" w:hAnsi="Symbol"/>
                <w:lang w:val="en-US"/>
              </w:rPr>
              <w:t></w:t>
            </w:r>
            <w:r w:rsidRPr="001F7089">
              <w:rPr>
                <w:rFonts w:ascii="Tms Rmn" w:hAnsi="Tms Rmn"/>
                <w:sz w:val="4"/>
                <w:lang w:val="en-US"/>
              </w:rPr>
              <w:t> </w:t>
            </w:r>
            <w:r w:rsidRPr="001F7089">
              <w:rPr>
                <w:lang w:val="en-US"/>
              </w:rPr>
              <w:t>23 knots and changing course</w:t>
            </w:r>
          </w:p>
        </w:tc>
        <w:tc>
          <w:tcPr>
            <w:tcW w:w="2880" w:type="dxa"/>
            <w:tcBorders>
              <w:bottom w:val="single" w:sz="6" w:space="0" w:color="auto"/>
            </w:tcBorders>
          </w:tcPr>
          <w:p w14:paraId="43A3ED9F" w14:textId="77777777" w:rsidR="001E5C6F" w:rsidRPr="001F7089" w:rsidRDefault="001E5C6F" w:rsidP="001F7089">
            <w:pPr>
              <w:pStyle w:val="Tabletext"/>
              <w:keepNext/>
              <w:jc w:val="center"/>
              <w:rPr>
                <w:lang w:val="en-US"/>
              </w:rPr>
            </w:pPr>
            <w:r w:rsidRPr="001F7089">
              <w:rPr>
                <w:lang w:val="en-US"/>
              </w:rPr>
              <w:t>2 s</w:t>
            </w:r>
          </w:p>
        </w:tc>
      </w:tr>
      <w:tr w:rsidR="001E5C6F" w:rsidRPr="001F7089" w14:paraId="083134D2" w14:textId="77777777" w:rsidTr="000D6C81">
        <w:trPr>
          <w:jc w:val="center"/>
        </w:trPr>
        <w:tc>
          <w:tcPr>
            <w:tcW w:w="8501" w:type="dxa"/>
            <w:gridSpan w:val="2"/>
            <w:tcBorders>
              <w:top w:val="single" w:sz="6" w:space="0" w:color="auto"/>
              <w:left w:val="nil"/>
              <w:bottom w:val="nil"/>
              <w:right w:val="nil"/>
            </w:tcBorders>
          </w:tcPr>
          <w:p w14:paraId="5BDEAA1E" w14:textId="77777777" w:rsidR="001E5C6F" w:rsidRPr="001F7089" w:rsidRDefault="001E5C6F" w:rsidP="000D6C81">
            <w:pPr>
              <w:pStyle w:val="Tablelegend"/>
              <w:rPr>
                <w:szCs w:val="22"/>
                <w:lang w:val="en-US"/>
              </w:rPr>
            </w:pPr>
            <w:r w:rsidRPr="001F7089">
              <w:rPr>
                <w:szCs w:val="22"/>
                <w:vertAlign w:val="superscript"/>
                <w:lang w:val="en-US"/>
              </w:rPr>
              <w:t>(1)</w:t>
            </w:r>
            <w:r w:rsidRPr="001F7089">
              <w:rPr>
                <w:lang w:val="en-US"/>
              </w:rPr>
              <w:tab/>
              <w:t>When a mobile station determines that it is the semaphore (see § 3.1.1.4, Annex 2), the reporting interval should decrease to 2 s (see § 3.1.3.3.2, Annex 2).</w:t>
            </w:r>
          </w:p>
        </w:tc>
      </w:tr>
    </w:tbl>
    <w:p w14:paraId="62C40054" w14:textId="77777777" w:rsidR="001E5C6F" w:rsidRPr="001F7089" w:rsidRDefault="001E5C6F" w:rsidP="003D5C37">
      <w:pPr>
        <w:pStyle w:val="Tablefin"/>
        <w:rPr>
          <w:sz w:val="6"/>
          <w:szCs w:val="6"/>
          <w:lang w:val="en-US"/>
        </w:rPr>
      </w:pPr>
    </w:p>
    <w:p w14:paraId="144D7E85" w14:textId="77777777" w:rsidR="001E5C6F" w:rsidRPr="001F7089" w:rsidRDefault="001E5C6F" w:rsidP="003D5C37">
      <w:pPr>
        <w:pStyle w:val="Note"/>
        <w:rPr>
          <w:lang w:val="en-US"/>
        </w:rPr>
      </w:pPr>
      <w:r w:rsidRPr="001F7089">
        <w:rPr>
          <w:lang w:val="en-US"/>
        </w:rPr>
        <w:t>NOTE 1 – These values have been chosen to minimize unnecessary loading of the radio channels while maintaining compliance within the IMO AIS performance standards.</w:t>
      </w:r>
    </w:p>
    <w:p w14:paraId="7BFB6C49" w14:textId="77777777" w:rsidR="001E5C6F" w:rsidRPr="001F7089" w:rsidRDefault="001E5C6F" w:rsidP="003D5C37">
      <w:pPr>
        <w:pStyle w:val="Note"/>
        <w:rPr>
          <w:lang w:val="en-US"/>
        </w:rPr>
      </w:pPr>
      <w:r w:rsidRPr="001F7089">
        <w:rPr>
          <w:lang w:val="en-US"/>
        </w:rPr>
        <w:t xml:space="preserve">NOTE 2 – If the autonomous mode requires a shorter reporting interval than the assigned mode, the Class A </w:t>
      </w:r>
      <w:proofErr w:type="spellStart"/>
      <w:r w:rsidRPr="001F7089">
        <w:rPr>
          <w:lang w:val="en-US"/>
        </w:rPr>
        <w:t>shipborne</w:t>
      </w:r>
      <w:proofErr w:type="spellEnd"/>
      <w:r w:rsidRPr="001F7089">
        <w:rPr>
          <w:lang w:val="en-US"/>
        </w:rPr>
        <w:t xml:space="preserve"> mobile AIS station should use the autonomous mode.</w:t>
      </w:r>
    </w:p>
    <w:p w14:paraId="777620A8" w14:textId="77777777" w:rsidR="001E5C6F" w:rsidRPr="001F7089" w:rsidRDefault="001E5C6F" w:rsidP="003D5C37">
      <w:pPr>
        <w:pStyle w:val="TableNo"/>
        <w:rPr>
          <w:lang w:val="en-US"/>
        </w:rPr>
      </w:pPr>
      <w:proofErr w:type="gramStart"/>
      <w:r w:rsidRPr="001F7089">
        <w:rPr>
          <w:lang w:val="en-US"/>
        </w:rPr>
        <w:t>TABLE  2</w:t>
      </w:r>
      <w:proofErr w:type="gramEnd"/>
    </w:p>
    <w:p w14:paraId="09CFBBDB" w14:textId="77777777" w:rsidR="001E5C6F" w:rsidRPr="001F7089" w:rsidRDefault="001E5C6F" w:rsidP="003D5C37">
      <w:pPr>
        <w:pStyle w:val="Tabletitle"/>
        <w:rPr>
          <w:lang w:val="en-US"/>
        </w:rPr>
      </w:pPr>
      <w:r w:rsidRPr="001F7089">
        <w:rPr>
          <w:lang w:val="en-US"/>
        </w:rPr>
        <w:t xml:space="preserve">Reporting intervals for equipment other than Class A </w:t>
      </w:r>
      <w:proofErr w:type="spellStart"/>
      <w:r w:rsidRPr="001F7089">
        <w:rPr>
          <w:lang w:val="en-US"/>
        </w:rPr>
        <w:t>shipborne</w:t>
      </w:r>
      <w:proofErr w:type="spellEnd"/>
      <w:r w:rsidRPr="001F7089">
        <w:rPr>
          <w:lang w:val="en-US"/>
        </w:rPr>
        <w:t xml:space="preserve"> mobile equipment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53"/>
        <w:gridCol w:w="2379"/>
        <w:gridCol w:w="1607"/>
      </w:tblGrid>
      <w:tr w:rsidR="001E5C6F" w:rsidRPr="001F7089" w14:paraId="25972EBE" w14:textId="77777777" w:rsidTr="000D6C81">
        <w:trPr>
          <w:jc w:val="center"/>
        </w:trPr>
        <w:tc>
          <w:tcPr>
            <w:tcW w:w="6804" w:type="dxa"/>
          </w:tcPr>
          <w:p w14:paraId="0166668D" w14:textId="77777777" w:rsidR="001E5C6F" w:rsidRPr="001F7089" w:rsidRDefault="001E5C6F" w:rsidP="000D6C81">
            <w:pPr>
              <w:pStyle w:val="Tablehead"/>
              <w:rPr>
                <w:lang w:val="en-US"/>
              </w:rPr>
            </w:pPr>
            <w:bookmarkStart w:id="115" w:name="_Toc440783964"/>
            <w:r w:rsidRPr="001F7089">
              <w:rPr>
                <w:lang w:val="en-US"/>
              </w:rPr>
              <w:t>Platform’s condition</w:t>
            </w:r>
          </w:p>
        </w:tc>
        <w:tc>
          <w:tcPr>
            <w:tcW w:w="2835" w:type="dxa"/>
          </w:tcPr>
          <w:p w14:paraId="5078E638" w14:textId="77777777" w:rsidR="001E5C6F" w:rsidRPr="001F7089" w:rsidRDefault="001E5C6F" w:rsidP="000D6C81">
            <w:pPr>
              <w:pStyle w:val="Tablehead"/>
              <w:rPr>
                <w:lang w:val="en-US"/>
              </w:rPr>
            </w:pPr>
            <w:r w:rsidRPr="001F7089">
              <w:rPr>
                <w:lang w:val="en-US"/>
              </w:rPr>
              <w:t>Nominal reporting interval</w:t>
            </w:r>
          </w:p>
        </w:tc>
        <w:tc>
          <w:tcPr>
            <w:tcW w:w="1898" w:type="dxa"/>
          </w:tcPr>
          <w:p w14:paraId="4924D89F" w14:textId="77777777" w:rsidR="001E5C6F" w:rsidRPr="001F7089" w:rsidRDefault="001E5C6F" w:rsidP="000D6C81">
            <w:pPr>
              <w:pStyle w:val="Tablehead"/>
              <w:rPr>
                <w:b w:val="0"/>
                <w:lang w:val="en-US" w:eastAsia="ja-JP"/>
              </w:rPr>
            </w:pPr>
            <w:ins w:id="116" w:author="Furuyama" w:date="2010-12-09T13:53:00Z">
              <w:r w:rsidRPr="001E5C6F">
                <w:rPr>
                  <w:b w:val="0"/>
                  <w:sz w:val="22"/>
                  <w:lang w:val="en-US" w:eastAsia="ja-JP"/>
                  <w:rPrChange w:id="117" w:author="Kenji Furuyama" w:date="2011-01-07T14:00:00Z">
                    <w:rPr>
                      <w:rFonts w:ascii="Times New Roman" w:hAnsi="Times New Roman"/>
                      <w:b w:val="0"/>
                      <w:sz w:val="24"/>
                      <w:lang w:eastAsia="ja-JP"/>
                    </w:rPr>
                  </w:rPrChange>
                </w:rPr>
                <w:t>Increased reporting interval</w:t>
              </w:r>
            </w:ins>
          </w:p>
        </w:tc>
      </w:tr>
      <w:tr w:rsidR="001E5C6F" w:rsidRPr="001F7089" w14:paraId="39C19A71" w14:textId="77777777" w:rsidTr="000D6C81">
        <w:trPr>
          <w:jc w:val="center"/>
        </w:trPr>
        <w:tc>
          <w:tcPr>
            <w:tcW w:w="6804" w:type="dxa"/>
          </w:tcPr>
          <w:p w14:paraId="33E906D7" w14:textId="77777777" w:rsidR="001E5C6F" w:rsidRPr="001F7089" w:rsidRDefault="001E5C6F" w:rsidP="000D6C81">
            <w:pPr>
              <w:pStyle w:val="Tabletext"/>
              <w:rPr>
                <w:lang w:val="en-US"/>
              </w:rPr>
            </w:pPr>
            <w:r w:rsidRPr="001F7089">
              <w:rPr>
                <w:lang w:val="en-US"/>
              </w:rPr>
              <w:t xml:space="preserve">Class B “SO” </w:t>
            </w:r>
            <w:proofErr w:type="spellStart"/>
            <w:r w:rsidRPr="001F7089">
              <w:rPr>
                <w:lang w:val="en-US"/>
              </w:rPr>
              <w:t>shipborne</w:t>
            </w:r>
            <w:proofErr w:type="spellEnd"/>
            <w:r w:rsidRPr="001F7089">
              <w:rPr>
                <w:lang w:val="en-US"/>
              </w:rPr>
              <w:t xml:space="preserve"> mobile equipment not moving faster than 2 knots</w:t>
            </w:r>
          </w:p>
        </w:tc>
        <w:tc>
          <w:tcPr>
            <w:tcW w:w="2835" w:type="dxa"/>
          </w:tcPr>
          <w:p w14:paraId="0DB83B74" w14:textId="77777777" w:rsidR="001E5C6F" w:rsidRPr="001F7089" w:rsidRDefault="001E5C6F" w:rsidP="000D6C81">
            <w:pPr>
              <w:pStyle w:val="Tabletext"/>
              <w:jc w:val="center"/>
              <w:rPr>
                <w:vertAlign w:val="superscript"/>
                <w:lang w:val="en-US"/>
              </w:rPr>
            </w:pPr>
            <w:r w:rsidRPr="001F7089">
              <w:rPr>
                <w:lang w:val="en-US"/>
              </w:rPr>
              <w:t>3 min</w:t>
            </w:r>
            <w:del w:id="118" w:author="Peggy Browning" w:date="2011-09-27T10:19:00Z">
              <w:r w:rsidRPr="001F7089" w:rsidDel="00B66EA2">
                <w:rPr>
                  <w:vertAlign w:val="superscript"/>
                  <w:lang w:val="en-US"/>
                </w:rPr>
                <w:delText>(1)</w:delText>
              </w:r>
            </w:del>
          </w:p>
        </w:tc>
        <w:tc>
          <w:tcPr>
            <w:tcW w:w="1898" w:type="dxa"/>
          </w:tcPr>
          <w:p w14:paraId="6FCD8058" w14:textId="77777777" w:rsidR="001E5C6F" w:rsidRPr="001F7089" w:rsidRDefault="001E5C6F" w:rsidP="001F7089">
            <w:pPr>
              <w:pStyle w:val="Tabletext"/>
              <w:jc w:val="center"/>
            </w:pPr>
            <w:ins w:id="119" w:author="Furuyama" w:date="2010-12-09T13:53:00Z">
              <w:r w:rsidRPr="001E5C6F">
                <w:rPr>
                  <w:rPrChange w:id="120" w:author="Kenji Furuyama" w:date="2011-01-07T14:00:00Z">
                    <w:rPr>
                      <w:sz w:val="24"/>
                      <w:lang w:eastAsia="ja-JP"/>
                    </w:rPr>
                  </w:rPrChange>
                </w:rPr>
                <w:t>3 min</w:t>
              </w:r>
            </w:ins>
            <w:ins w:id="121" w:author="Furuyama" w:date="2010-12-09T13:54:00Z">
              <w:del w:id="122" w:author="Peggy Browning" w:date="2011-09-27T10:19:00Z">
                <w:r w:rsidRPr="001E5C6F">
                  <w:rPr>
                    <w:vertAlign w:val="superscript"/>
                    <w:rPrChange w:id="123" w:author="Kenji Furuyama" w:date="2011-01-07T14:00:00Z">
                      <w:rPr>
                        <w:sz w:val="24"/>
                        <w:vertAlign w:val="superscript"/>
                        <w:lang w:eastAsia="ja-JP"/>
                      </w:rPr>
                    </w:rPrChange>
                  </w:rPr>
                  <w:delText>(1)</w:delText>
                </w:r>
              </w:del>
            </w:ins>
          </w:p>
        </w:tc>
      </w:tr>
      <w:tr w:rsidR="001E5C6F" w:rsidRPr="001F7089" w14:paraId="71EF2DD0" w14:textId="77777777" w:rsidTr="000D6C81">
        <w:trPr>
          <w:jc w:val="center"/>
        </w:trPr>
        <w:tc>
          <w:tcPr>
            <w:tcW w:w="6804" w:type="dxa"/>
          </w:tcPr>
          <w:p w14:paraId="534EBF3C" w14:textId="77777777" w:rsidR="001E5C6F" w:rsidRPr="001F7089" w:rsidRDefault="001E5C6F" w:rsidP="000D6C81">
            <w:pPr>
              <w:pStyle w:val="Tabletext"/>
              <w:rPr>
                <w:lang w:val="en-US"/>
              </w:rPr>
            </w:pPr>
            <w:r w:rsidRPr="001F7089">
              <w:rPr>
                <w:lang w:val="en-US"/>
              </w:rPr>
              <w:t xml:space="preserve">Class B “SO” </w:t>
            </w:r>
            <w:proofErr w:type="spellStart"/>
            <w:r w:rsidRPr="001F7089">
              <w:rPr>
                <w:lang w:val="en-US"/>
              </w:rPr>
              <w:t>shipborne</w:t>
            </w:r>
            <w:proofErr w:type="spellEnd"/>
            <w:r w:rsidRPr="001F7089">
              <w:rPr>
                <w:lang w:val="en-US"/>
              </w:rPr>
              <w:t xml:space="preserve"> mobile equipment moving 2-14 knots</w:t>
            </w:r>
          </w:p>
        </w:tc>
        <w:tc>
          <w:tcPr>
            <w:tcW w:w="2835" w:type="dxa"/>
          </w:tcPr>
          <w:p w14:paraId="0F0B4701" w14:textId="77777777" w:rsidR="001E5C6F" w:rsidRPr="001F7089" w:rsidRDefault="001E5C6F" w:rsidP="000D6C81">
            <w:pPr>
              <w:pStyle w:val="Tabletext"/>
              <w:jc w:val="center"/>
              <w:rPr>
                <w:vertAlign w:val="superscript"/>
                <w:lang w:val="en-US"/>
              </w:rPr>
            </w:pPr>
            <w:r w:rsidRPr="001F7089">
              <w:rPr>
                <w:lang w:val="en-US"/>
              </w:rPr>
              <w:t>30 s</w:t>
            </w:r>
            <w:del w:id="124" w:author="Peggy Browning" w:date="2011-09-27T10:19:00Z">
              <w:r w:rsidRPr="001F7089" w:rsidDel="00B66EA2">
                <w:rPr>
                  <w:vertAlign w:val="superscript"/>
                  <w:lang w:val="en-US"/>
                </w:rPr>
                <w:delText>(1)</w:delText>
              </w:r>
            </w:del>
          </w:p>
        </w:tc>
        <w:tc>
          <w:tcPr>
            <w:tcW w:w="1898" w:type="dxa"/>
          </w:tcPr>
          <w:p w14:paraId="3EAF9B8C" w14:textId="77777777" w:rsidR="001E5C6F" w:rsidRPr="001F7089" w:rsidRDefault="001E5C6F" w:rsidP="001F7089">
            <w:pPr>
              <w:pStyle w:val="Tabletext"/>
              <w:jc w:val="center"/>
            </w:pPr>
            <w:ins w:id="125" w:author="Furuyama" w:date="2010-12-09T13:54:00Z">
              <w:r w:rsidRPr="001E5C6F">
                <w:rPr>
                  <w:rPrChange w:id="126" w:author="Kenji Furuyama" w:date="2011-01-07T14:00:00Z">
                    <w:rPr>
                      <w:sz w:val="24"/>
                      <w:lang w:eastAsia="ja-JP"/>
                    </w:rPr>
                  </w:rPrChange>
                </w:rPr>
                <w:t>30 s</w:t>
              </w:r>
              <w:del w:id="127" w:author="Peggy Browning" w:date="2011-09-27T10:19:00Z">
                <w:r w:rsidRPr="001E5C6F">
                  <w:rPr>
                    <w:vertAlign w:val="superscript"/>
                    <w:rPrChange w:id="128" w:author="Kenji Furuyama" w:date="2011-01-07T14:00:00Z">
                      <w:rPr>
                        <w:sz w:val="24"/>
                        <w:lang w:eastAsia="ja-JP"/>
                      </w:rPr>
                    </w:rPrChange>
                  </w:rPr>
                  <w:delText>(1)</w:delText>
                </w:r>
              </w:del>
            </w:ins>
          </w:p>
        </w:tc>
      </w:tr>
      <w:tr w:rsidR="001E5C6F" w:rsidRPr="001F7089" w14:paraId="60E85569" w14:textId="77777777" w:rsidTr="000D6C81">
        <w:trPr>
          <w:jc w:val="center"/>
        </w:trPr>
        <w:tc>
          <w:tcPr>
            <w:tcW w:w="6804" w:type="dxa"/>
          </w:tcPr>
          <w:p w14:paraId="7FBD6A3D" w14:textId="77777777" w:rsidR="001E5C6F" w:rsidRPr="001F7089" w:rsidRDefault="001E5C6F" w:rsidP="000D6C81">
            <w:pPr>
              <w:pStyle w:val="Tabletext"/>
              <w:rPr>
                <w:lang w:val="en-US"/>
              </w:rPr>
            </w:pPr>
            <w:r w:rsidRPr="001F7089">
              <w:rPr>
                <w:lang w:val="en-US"/>
              </w:rPr>
              <w:t xml:space="preserve">Class B “SO” </w:t>
            </w:r>
            <w:proofErr w:type="spellStart"/>
            <w:r w:rsidRPr="001F7089">
              <w:rPr>
                <w:lang w:val="en-US"/>
              </w:rPr>
              <w:t>shipborne</w:t>
            </w:r>
            <w:proofErr w:type="spellEnd"/>
            <w:r w:rsidRPr="001F7089">
              <w:rPr>
                <w:lang w:val="en-US"/>
              </w:rPr>
              <w:t xml:space="preserve"> mobile equipment moving 14-23 knots</w:t>
            </w:r>
          </w:p>
        </w:tc>
        <w:tc>
          <w:tcPr>
            <w:tcW w:w="2835" w:type="dxa"/>
          </w:tcPr>
          <w:p w14:paraId="20A192BC" w14:textId="77777777" w:rsidR="001E5C6F" w:rsidRPr="001F7089" w:rsidRDefault="001E5C6F" w:rsidP="000D6C81">
            <w:pPr>
              <w:pStyle w:val="Tabletext"/>
              <w:jc w:val="center"/>
              <w:rPr>
                <w:vertAlign w:val="superscript"/>
                <w:lang w:val="en-US"/>
              </w:rPr>
            </w:pPr>
            <w:r w:rsidRPr="001F7089">
              <w:rPr>
                <w:lang w:val="en-US"/>
              </w:rPr>
              <w:t>15 s</w:t>
            </w:r>
            <w:del w:id="129" w:author="Peggy Browning" w:date="2011-09-27T10:20:00Z">
              <w:r w:rsidRPr="001F7089" w:rsidDel="00B66EA2">
                <w:rPr>
                  <w:vertAlign w:val="superscript"/>
                  <w:lang w:val="en-US"/>
                </w:rPr>
                <w:delText>(1)</w:delText>
              </w:r>
            </w:del>
            <w:r w:rsidRPr="001F7089">
              <w:rPr>
                <w:vertAlign w:val="superscript"/>
                <w:lang w:val="en-US"/>
              </w:rPr>
              <w:t>,</w:t>
            </w:r>
            <w:del w:id="130" w:author="Peggy Browning" w:date="2011-09-27T10:21:00Z">
              <w:r w:rsidRPr="001F7089" w:rsidDel="00B66EA2">
                <w:rPr>
                  <w:vertAlign w:val="superscript"/>
                  <w:lang w:val="en-US"/>
                </w:rPr>
                <w:delText xml:space="preserve"> (3)</w:delText>
              </w:r>
            </w:del>
          </w:p>
        </w:tc>
        <w:tc>
          <w:tcPr>
            <w:tcW w:w="1898" w:type="dxa"/>
          </w:tcPr>
          <w:p w14:paraId="7186F16A" w14:textId="77777777" w:rsidR="001E5C6F" w:rsidRPr="001F7089" w:rsidRDefault="001E5C6F" w:rsidP="00EF7A8B">
            <w:pPr>
              <w:pStyle w:val="Tabletext"/>
              <w:jc w:val="center"/>
            </w:pPr>
            <w:ins w:id="131" w:author="Furuyama" w:date="2010-12-09T13:54:00Z">
              <w:r w:rsidRPr="001E5C6F">
                <w:rPr>
                  <w:rPrChange w:id="132" w:author="Kenji Furuyama" w:date="2011-01-07T14:00:00Z">
                    <w:rPr>
                      <w:sz w:val="24"/>
                      <w:vertAlign w:val="superscript"/>
                      <w:lang w:eastAsia="ja-JP"/>
                    </w:rPr>
                  </w:rPrChange>
                </w:rPr>
                <w:t>30 s</w:t>
              </w:r>
              <w:del w:id="133" w:author="Peggy Browning" w:date="2011-09-27T10:19:00Z">
                <w:r w:rsidRPr="001E5C6F">
                  <w:rPr>
                    <w:vertAlign w:val="superscript"/>
                    <w:rPrChange w:id="134" w:author="Kenji Furuyama" w:date="2011-01-07T14:00:00Z">
                      <w:rPr>
                        <w:sz w:val="24"/>
                        <w:lang w:eastAsia="ja-JP"/>
                      </w:rPr>
                    </w:rPrChange>
                  </w:rPr>
                  <w:delText>(1)</w:delText>
                </w:r>
              </w:del>
              <w:del w:id="135" w:author="Peggy Browning" w:date="2011-09-27T10:21:00Z">
                <w:r w:rsidRPr="001E5C6F">
                  <w:rPr>
                    <w:vertAlign w:val="superscript"/>
                    <w:rPrChange w:id="136" w:author="Kenji Furuyama" w:date="2011-01-07T14:00:00Z">
                      <w:rPr>
                        <w:sz w:val="24"/>
                        <w:lang w:eastAsia="ja-JP"/>
                      </w:rPr>
                    </w:rPrChange>
                  </w:rPr>
                  <w:delText>(3)</w:delText>
                </w:r>
              </w:del>
              <w:r w:rsidRPr="001E5C6F">
                <w:rPr>
                  <w:vertAlign w:val="superscript"/>
                  <w:rPrChange w:id="137" w:author="Kenji Furuyama" w:date="2011-01-07T14:00:00Z">
                    <w:rPr>
                      <w:sz w:val="24"/>
                      <w:lang w:eastAsia="ja-JP"/>
                    </w:rPr>
                  </w:rPrChange>
                </w:rPr>
                <w:t>(</w:t>
              </w:r>
            </w:ins>
            <w:commentRangeStart w:id="138"/>
            <w:ins w:id="139" w:author="Kenji Furuyama" w:date="2012-06-06T16:39:00Z">
              <w:r w:rsidRPr="00952DF4">
                <w:rPr>
                  <w:vertAlign w:val="superscript"/>
                  <w:lang w:eastAsia="ja-JP"/>
                </w:rPr>
                <w:t>3</w:t>
              </w:r>
            </w:ins>
            <w:ins w:id="140" w:author="Furuyama" w:date="2010-12-09T13:54:00Z">
              <w:del w:id="141" w:author="Kenji Furuyama" w:date="2012-06-06T16:39:00Z">
                <w:r w:rsidRPr="001E5C6F">
                  <w:rPr>
                    <w:vertAlign w:val="superscript"/>
                    <w:rPrChange w:id="142" w:author="IALA WG3-4-July 2012" w:date="2012-07-09T23:40:00Z">
                      <w:rPr>
                        <w:sz w:val="24"/>
                        <w:lang w:eastAsia="ja-JP"/>
                      </w:rPr>
                    </w:rPrChange>
                  </w:rPr>
                  <w:delText>5</w:delText>
                </w:r>
              </w:del>
            </w:ins>
            <w:commentRangeEnd w:id="138"/>
            <w:r>
              <w:rPr>
                <w:rStyle w:val="CommentReference"/>
              </w:rPr>
              <w:commentReference w:id="138"/>
            </w:r>
            <w:ins w:id="143" w:author="Furuyama" w:date="2010-12-09T13:54:00Z">
              <w:r w:rsidRPr="001E5C6F">
                <w:rPr>
                  <w:vertAlign w:val="superscript"/>
                  <w:rPrChange w:id="144" w:author="Kenji Furuyama" w:date="2011-01-07T14:00:00Z">
                    <w:rPr>
                      <w:sz w:val="24"/>
                      <w:lang w:eastAsia="ja-JP"/>
                    </w:rPr>
                  </w:rPrChange>
                </w:rPr>
                <w:t>)</w:t>
              </w:r>
            </w:ins>
          </w:p>
        </w:tc>
      </w:tr>
      <w:tr w:rsidR="001E5C6F" w:rsidRPr="001F7089" w14:paraId="0E4271C5" w14:textId="77777777" w:rsidTr="000D6C81">
        <w:trPr>
          <w:jc w:val="center"/>
        </w:trPr>
        <w:tc>
          <w:tcPr>
            <w:tcW w:w="6804" w:type="dxa"/>
          </w:tcPr>
          <w:p w14:paraId="4C21782F" w14:textId="77777777" w:rsidR="001E5C6F" w:rsidRPr="001F7089" w:rsidRDefault="001E5C6F" w:rsidP="000D6C81">
            <w:pPr>
              <w:pStyle w:val="Tabletext"/>
              <w:rPr>
                <w:lang w:val="en-US"/>
              </w:rPr>
            </w:pPr>
            <w:r w:rsidRPr="001F7089">
              <w:rPr>
                <w:lang w:val="en-US"/>
              </w:rPr>
              <w:t xml:space="preserve">Class B “SO” </w:t>
            </w:r>
            <w:proofErr w:type="spellStart"/>
            <w:r w:rsidRPr="001F7089">
              <w:rPr>
                <w:lang w:val="en-US"/>
              </w:rPr>
              <w:t>shipborne</w:t>
            </w:r>
            <w:proofErr w:type="spellEnd"/>
            <w:r w:rsidRPr="001F7089">
              <w:rPr>
                <w:lang w:val="en-US"/>
              </w:rPr>
              <w:t xml:space="preserve"> mobile equipment moving </w:t>
            </w:r>
            <w:r w:rsidRPr="001F7089">
              <w:rPr>
                <w:rFonts w:ascii="Symbol" w:hAnsi="Symbol"/>
                <w:lang w:val="en-US"/>
              </w:rPr>
              <w:t></w:t>
            </w:r>
            <w:r w:rsidRPr="001F7089">
              <w:rPr>
                <w:rFonts w:ascii="Symbol" w:hAnsi="Symbol"/>
                <w:lang w:val="en-US"/>
              </w:rPr>
              <w:t></w:t>
            </w:r>
            <w:r w:rsidRPr="001F7089">
              <w:rPr>
                <w:lang w:val="en-US"/>
              </w:rPr>
              <w:t>23 knots</w:t>
            </w:r>
          </w:p>
        </w:tc>
        <w:tc>
          <w:tcPr>
            <w:tcW w:w="2835" w:type="dxa"/>
          </w:tcPr>
          <w:p w14:paraId="3B0C7126" w14:textId="77777777" w:rsidR="001E5C6F" w:rsidRPr="001F7089" w:rsidRDefault="001E5C6F" w:rsidP="000D6C81">
            <w:pPr>
              <w:pStyle w:val="Tabletext"/>
              <w:jc w:val="center"/>
              <w:rPr>
                <w:lang w:val="en-US"/>
              </w:rPr>
            </w:pPr>
            <w:r w:rsidRPr="001F7089">
              <w:rPr>
                <w:lang w:val="en-US"/>
              </w:rPr>
              <w:t>5 s</w:t>
            </w:r>
            <w:del w:id="145" w:author="Peggy Browning" w:date="2011-09-27T10:20:00Z">
              <w:r w:rsidRPr="001F7089" w:rsidDel="00B66EA2">
                <w:rPr>
                  <w:vertAlign w:val="superscript"/>
                  <w:lang w:val="en-US"/>
                </w:rPr>
                <w:delText>(1)</w:delText>
              </w:r>
            </w:del>
            <w:r w:rsidRPr="001F7089">
              <w:rPr>
                <w:vertAlign w:val="superscript"/>
                <w:lang w:val="en-US"/>
              </w:rPr>
              <w:t>,</w:t>
            </w:r>
            <w:del w:id="146" w:author="Peggy Browning" w:date="2011-09-27T10:21:00Z">
              <w:r w:rsidRPr="001F7089" w:rsidDel="00B66EA2">
                <w:rPr>
                  <w:vertAlign w:val="superscript"/>
                  <w:lang w:val="en-US"/>
                </w:rPr>
                <w:delText xml:space="preserve"> (3)</w:delText>
              </w:r>
            </w:del>
          </w:p>
        </w:tc>
        <w:tc>
          <w:tcPr>
            <w:tcW w:w="1898" w:type="dxa"/>
          </w:tcPr>
          <w:p w14:paraId="675DA2FB" w14:textId="77777777" w:rsidR="001E5C6F" w:rsidRPr="001F7089" w:rsidRDefault="001E5C6F" w:rsidP="00EF7A8B">
            <w:pPr>
              <w:pStyle w:val="Tabletext"/>
              <w:jc w:val="center"/>
            </w:pPr>
            <w:ins w:id="147" w:author="Furuyama" w:date="2010-12-09T13:55:00Z">
              <w:r w:rsidRPr="001E5C6F">
                <w:rPr>
                  <w:rPrChange w:id="148" w:author="Kenji Furuyama" w:date="2011-01-07T14:00:00Z">
                    <w:rPr>
                      <w:sz w:val="24"/>
                      <w:lang w:eastAsia="ja-JP"/>
                    </w:rPr>
                  </w:rPrChange>
                </w:rPr>
                <w:t>15 s</w:t>
              </w:r>
              <w:del w:id="149" w:author="Peggy Browning" w:date="2011-09-27T10:19:00Z">
                <w:r w:rsidRPr="001E5C6F">
                  <w:rPr>
                    <w:vertAlign w:val="superscript"/>
                    <w:rPrChange w:id="150" w:author="Kenji Furuyama" w:date="2011-01-07T14:00:00Z">
                      <w:rPr>
                        <w:sz w:val="24"/>
                        <w:vertAlign w:val="superscript"/>
                        <w:lang w:eastAsia="ja-JP"/>
                      </w:rPr>
                    </w:rPrChange>
                  </w:rPr>
                  <w:delText>(1)</w:delText>
                </w:r>
              </w:del>
              <w:del w:id="151" w:author="Peggy Browning" w:date="2011-09-27T10:21:00Z">
                <w:r w:rsidRPr="001E5C6F">
                  <w:rPr>
                    <w:vertAlign w:val="superscript"/>
                    <w:rPrChange w:id="152" w:author="Kenji Furuyama" w:date="2011-01-07T14:00:00Z">
                      <w:rPr>
                        <w:sz w:val="24"/>
                        <w:vertAlign w:val="superscript"/>
                        <w:lang w:eastAsia="ja-JP"/>
                      </w:rPr>
                    </w:rPrChange>
                  </w:rPr>
                  <w:delText>(3)</w:delText>
                </w:r>
              </w:del>
              <w:r w:rsidRPr="001E5C6F">
                <w:rPr>
                  <w:vertAlign w:val="superscript"/>
                  <w:rPrChange w:id="153" w:author="Kenji Furuyama" w:date="2011-01-07T14:00:00Z">
                    <w:rPr>
                      <w:sz w:val="24"/>
                      <w:vertAlign w:val="superscript"/>
                      <w:lang w:eastAsia="ja-JP"/>
                    </w:rPr>
                  </w:rPrChange>
                </w:rPr>
                <w:t>(</w:t>
              </w:r>
            </w:ins>
            <w:commentRangeStart w:id="154"/>
            <w:ins w:id="155" w:author="Kenji Furuyama" w:date="2012-06-06T16:39:00Z">
              <w:r w:rsidRPr="001E5C6F">
                <w:rPr>
                  <w:highlight w:val="green"/>
                  <w:vertAlign w:val="superscript"/>
                  <w:lang w:eastAsia="ja-JP"/>
                  <w:rPrChange w:id="156" w:author="Kenji Furuyama" w:date="2012-06-06T16:40:00Z">
                    <w:rPr>
                      <w:sz w:val="24"/>
                      <w:vertAlign w:val="superscript"/>
                      <w:lang w:eastAsia="ja-JP"/>
                    </w:rPr>
                  </w:rPrChange>
                </w:rPr>
                <w:t>3</w:t>
              </w:r>
            </w:ins>
            <w:ins w:id="157" w:author="Furuyama" w:date="2010-12-09T13:55:00Z">
              <w:del w:id="158" w:author="Kenji Furuyama" w:date="2012-06-06T16:39:00Z">
                <w:r w:rsidRPr="001E5C6F">
                  <w:rPr>
                    <w:highlight w:val="green"/>
                    <w:vertAlign w:val="superscript"/>
                    <w:rPrChange w:id="159" w:author="Kenji Furuyama" w:date="2012-06-06T16:40:00Z">
                      <w:rPr>
                        <w:sz w:val="24"/>
                        <w:vertAlign w:val="superscript"/>
                        <w:lang w:eastAsia="ja-JP"/>
                      </w:rPr>
                    </w:rPrChange>
                  </w:rPr>
                  <w:delText>5</w:delText>
                </w:r>
              </w:del>
            </w:ins>
            <w:commentRangeEnd w:id="154"/>
            <w:r>
              <w:rPr>
                <w:rStyle w:val="CommentReference"/>
              </w:rPr>
              <w:commentReference w:id="154"/>
            </w:r>
            <w:ins w:id="160" w:author="Furuyama" w:date="2010-12-09T13:55:00Z">
              <w:r w:rsidRPr="001E5C6F">
                <w:rPr>
                  <w:vertAlign w:val="superscript"/>
                  <w:rPrChange w:id="161" w:author="Kenji Furuyama" w:date="2011-01-07T14:00:00Z">
                    <w:rPr>
                      <w:sz w:val="24"/>
                      <w:vertAlign w:val="superscript"/>
                      <w:lang w:eastAsia="ja-JP"/>
                    </w:rPr>
                  </w:rPrChange>
                </w:rPr>
                <w:t>)</w:t>
              </w:r>
            </w:ins>
          </w:p>
        </w:tc>
      </w:tr>
      <w:tr w:rsidR="001E5C6F" w:rsidRPr="001F7089" w14:paraId="776182D8" w14:textId="77777777" w:rsidTr="000D6C81">
        <w:trPr>
          <w:jc w:val="center"/>
        </w:trPr>
        <w:tc>
          <w:tcPr>
            <w:tcW w:w="6804" w:type="dxa"/>
          </w:tcPr>
          <w:p w14:paraId="26134C57" w14:textId="77777777" w:rsidR="001E5C6F" w:rsidRPr="001F7089" w:rsidRDefault="001E5C6F" w:rsidP="000D6C81">
            <w:pPr>
              <w:pStyle w:val="Tabletext"/>
              <w:rPr>
                <w:lang w:val="en-US"/>
              </w:rPr>
            </w:pPr>
            <w:r w:rsidRPr="001F7089">
              <w:rPr>
                <w:lang w:val="en-US"/>
              </w:rPr>
              <w:t xml:space="preserve">Class B “CS” </w:t>
            </w:r>
            <w:proofErr w:type="spellStart"/>
            <w:r w:rsidRPr="001F7089">
              <w:rPr>
                <w:lang w:val="en-US"/>
              </w:rPr>
              <w:t>shipborne</w:t>
            </w:r>
            <w:proofErr w:type="spellEnd"/>
            <w:r w:rsidRPr="001F7089">
              <w:rPr>
                <w:lang w:val="en-US"/>
              </w:rPr>
              <w:t xml:space="preserve"> mobile equipment not moving faster than 2 knots</w:t>
            </w:r>
          </w:p>
        </w:tc>
        <w:tc>
          <w:tcPr>
            <w:tcW w:w="2835" w:type="dxa"/>
          </w:tcPr>
          <w:p w14:paraId="4D645ACE" w14:textId="77777777" w:rsidR="001E5C6F" w:rsidRPr="001F7089" w:rsidRDefault="001E5C6F" w:rsidP="000D6C81">
            <w:pPr>
              <w:pStyle w:val="Tabletext"/>
              <w:jc w:val="center"/>
              <w:rPr>
                <w:lang w:val="en-US"/>
              </w:rPr>
            </w:pPr>
            <w:r w:rsidRPr="001F7089">
              <w:rPr>
                <w:lang w:val="en-US"/>
              </w:rPr>
              <w:t>3 min</w:t>
            </w:r>
          </w:p>
        </w:tc>
        <w:tc>
          <w:tcPr>
            <w:tcW w:w="1898" w:type="dxa"/>
          </w:tcPr>
          <w:p w14:paraId="1DFC6954" w14:textId="77777777" w:rsidR="001E5C6F" w:rsidRPr="001F7089" w:rsidRDefault="001E5C6F" w:rsidP="000D6C81">
            <w:pPr>
              <w:pStyle w:val="Tabletext"/>
              <w:tabs>
                <w:tab w:val="right" w:pos="9611"/>
              </w:tabs>
              <w:jc w:val="center"/>
              <w:rPr>
                <w:lang w:val="en-US"/>
              </w:rPr>
            </w:pPr>
            <w:ins w:id="162" w:author="Kenji Furuyama" w:date="2011-01-08T16:11:00Z">
              <w:r w:rsidRPr="00E458F2">
                <w:rPr>
                  <w:sz w:val="22"/>
                  <w:lang w:val="en-US"/>
                </w:rPr>
                <w:t>–</w:t>
              </w:r>
            </w:ins>
          </w:p>
        </w:tc>
      </w:tr>
      <w:tr w:rsidR="001E5C6F" w:rsidRPr="001F7089" w14:paraId="441058AF" w14:textId="77777777" w:rsidTr="000D6C81">
        <w:trPr>
          <w:jc w:val="center"/>
        </w:trPr>
        <w:tc>
          <w:tcPr>
            <w:tcW w:w="6804" w:type="dxa"/>
          </w:tcPr>
          <w:p w14:paraId="72E595AC" w14:textId="77777777" w:rsidR="001E5C6F" w:rsidRPr="001F7089" w:rsidRDefault="001E5C6F" w:rsidP="000D6C81">
            <w:pPr>
              <w:pStyle w:val="Tabletext"/>
              <w:rPr>
                <w:lang w:val="en-US"/>
              </w:rPr>
            </w:pPr>
            <w:r w:rsidRPr="001F7089">
              <w:rPr>
                <w:lang w:val="en-US"/>
              </w:rPr>
              <w:t xml:space="preserve">Class B “CS” </w:t>
            </w:r>
            <w:proofErr w:type="spellStart"/>
            <w:r w:rsidRPr="001F7089">
              <w:rPr>
                <w:lang w:val="en-US"/>
              </w:rPr>
              <w:t>shipborne</w:t>
            </w:r>
            <w:proofErr w:type="spellEnd"/>
            <w:r w:rsidRPr="001F7089">
              <w:rPr>
                <w:lang w:val="en-US"/>
              </w:rPr>
              <w:t xml:space="preserve"> mobile equipment moving faster than 2 knots</w:t>
            </w:r>
          </w:p>
        </w:tc>
        <w:tc>
          <w:tcPr>
            <w:tcW w:w="2835" w:type="dxa"/>
          </w:tcPr>
          <w:p w14:paraId="6CABD567" w14:textId="77777777" w:rsidR="001E5C6F" w:rsidRPr="001F7089" w:rsidRDefault="001E5C6F" w:rsidP="000D6C81">
            <w:pPr>
              <w:pStyle w:val="Tabletext"/>
              <w:jc w:val="center"/>
              <w:rPr>
                <w:lang w:val="en-US"/>
              </w:rPr>
            </w:pPr>
            <w:r w:rsidRPr="001F7089">
              <w:rPr>
                <w:lang w:val="en-US"/>
              </w:rPr>
              <w:t>30 s</w:t>
            </w:r>
          </w:p>
        </w:tc>
        <w:tc>
          <w:tcPr>
            <w:tcW w:w="1898" w:type="dxa"/>
          </w:tcPr>
          <w:p w14:paraId="1726BC3E" w14:textId="77777777" w:rsidR="001E5C6F" w:rsidRPr="001F7089" w:rsidRDefault="001E5C6F" w:rsidP="000D6C81">
            <w:pPr>
              <w:pStyle w:val="Tabletext"/>
              <w:tabs>
                <w:tab w:val="right" w:pos="9611"/>
              </w:tabs>
              <w:jc w:val="center"/>
              <w:rPr>
                <w:lang w:val="en-US"/>
              </w:rPr>
            </w:pPr>
            <w:ins w:id="163" w:author="Kenji Furuyama" w:date="2011-01-08T16:11:00Z">
              <w:r w:rsidRPr="00E458F2">
                <w:rPr>
                  <w:sz w:val="22"/>
                  <w:lang w:val="en-US"/>
                </w:rPr>
                <w:t>–</w:t>
              </w:r>
            </w:ins>
          </w:p>
        </w:tc>
      </w:tr>
      <w:tr w:rsidR="001E5C6F" w:rsidRPr="001F7089" w14:paraId="128B9D06" w14:textId="77777777" w:rsidTr="000D6C81">
        <w:trPr>
          <w:jc w:val="center"/>
        </w:trPr>
        <w:tc>
          <w:tcPr>
            <w:tcW w:w="6804" w:type="dxa"/>
          </w:tcPr>
          <w:p w14:paraId="42271A53" w14:textId="77777777" w:rsidR="001E5C6F" w:rsidRPr="001F7089" w:rsidRDefault="001E5C6F" w:rsidP="000D6C81">
            <w:pPr>
              <w:pStyle w:val="Tabletext"/>
              <w:rPr>
                <w:vertAlign w:val="superscript"/>
                <w:lang w:val="en-US"/>
              </w:rPr>
            </w:pPr>
            <w:r w:rsidRPr="001F7089">
              <w:rPr>
                <w:lang w:val="en-US"/>
              </w:rPr>
              <w:t>Search and rescue aircraft (airborne mobile equipment)</w:t>
            </w:r>
            <w:del w:id="164" w:author="Peggy Browning" w:date="2011-09-28T03:45:00Z">
              <w:r w:rsidRPr="001F7089" w:rsidDel="00EC0AF4">
                <w:rPr>
                  <w:szCs w:val="22"/>
                  <w:vertAlign w:val="superscript"/>
                  <w:lang w:val="en-US"/>
                </w:rPr>
                <w:delText>(4)</w:delText>
              </w:r>
            </w:del>
          </w:p>
        </w:tc>
        <w:tc>
          <w:tcPr>
            <w:tcW w:w="2835" w:type="dxa"/>
          </w:tcPr>
          <w:p w14:paraId="7129B971" w14:textId="77777777" w:rsidR="001E5C6F" w:rsidRPr="001F7089" w:rsidRDefault="001E5C6F" w:rsidP="00EF7A8B">
            <w:pPr>
              <w:pStyle w:val="Tabletext"/>
              <w:jc w:val="center"/>
              <w:rPr>
                <w:lang w:val="en-US"/>
              </w:rPr>
            </w:pPr>
            <w:r w:rsidRPr="001F7089">
              <w:rPr>
                <w:lang w:val="en-US"/>
              </w:rPr>
              <w:t>10 s</w:t>
            </w:r>
            <w:ins w:id="165" w:author="Kenji Furuyama" w:date="2011-01-07T15:13:00Z">
              <w:r w:rsidRPr="001E5C6F">
                <w:rPr>
                  <w:sz w:val="22"/>
                  <w:szCs w:val="22"/>
                  <w:vertAlign w:val="superscript"/>
                  <w:lang w:val="en-US"/>
                  <w:rPrChange w:id="166" w:author="Kenji Furuyama" w:date="2011-01-07T15:13:00Z">
                    <w:rPr>
                      <w:sz w:val="24"/>
                      <w:szCs w:val="22"/>
                      <w:vertAlign w:val="superscript"/>
                      <w:lang w:val="en-US"/>
                    </w:rPr>
                  </w:rPrChange>
                </w:rPr>
                <w:t>(</w:t>
              </w:r>
            </w:ins>
            <w:commentRangeStart w:id="167"/>
            <w:ins w:id="168" w:author="Kenji Furuyama" w:date="2012-06-06T16:39:00Z">
              <w:r w:rsidRPr="001E5C6F">
                <w:rPr>
                  <w:sz w:val="22"/>
                  <w:szCs w:val="22"/>
                  <w:highlight w:val="green"/>
                  <w:vertAlign w:val="superscript"/>
                  <w:lang w:val="en-US" w:eastAsia="ja-JP"/>
                  <w:rPrChange w:id="169" w:author="Kenji Furuyama" w:date="2012-06-06T16:39:00Z">
                    <w:rPr>
                      <w:sz w:val="22"/>
                      <w:szCs w:val="22"/>
                      <w:vertAlign w:val="superscript"/>
                      <w:lang w:val="en-US" w:eastAsia="ja-JP"/>
                    </w:rPr>
                  </w:rPrChange>
                </w:rPr>
                <w:t>2</w:t>
              </w:r>
            </w:ins>
            <w:commentRangeEnd w:id="167"/>
            <w:r>
              <w:rPr>
                <w:rStyle w:val="CommentReference"/>
              </w:rPr>
              <w:commentReference w:id="167"/>
            </w:r>
            <w:ins w:id="170" w:author="Kenji Furuyama" w:date="2011-01-07T15:13:00Z">
              <w:r w:rsidRPr="001E5C6F">
                <w:rPr>
                  <w:sz w:val="22"/>
                  <w:szCs w:val="22"/>
                  <w:vertAlign w:val="superscript"/>
                  <w:lang w:val="en-US"/>
                  <w:rPrChange w:id="171" w:author="Kenji Furuyama" w:date="2011-01-07T15:13:00Z">
                    <w:rPr>
                      <w:sz w:val="24"/>
                      <w:szCs w:val="22"/>
                      <w:vertAlign w:val="superscript"/>
                      <w:lang w:val="en-US"/>
                    </w:rPr>
                  </w:rPrChange>
                </w:rPr>
                <w:t>)</w:t>
              </w:r>
            </w:ins>
          </w:p>
        </w:tc>
        <w:tc>
          <w:tcPr>
            <w:tcW w:w="1898" w:type="dxa"/>
          </w:tcPr>
          <w:p w14:paraId="68BC1557" w14:textId="77777777" w:rsidR="001E5C6F" w:rsidRPr="001F7089" w:rsidRDefault="001E5C6F" w:rsidP="000D6C81">
            <w:pPr>
              <w:pStyle w:val="Tabletext"/>
              <w:tabs>
                <w:tab w:val="right" w:pos="9611"/>
              </w:tabs>
              <w:jc w:val="center"/>
              <w:rPr>
                <w:lang w:val="en-US"/>
              </w:rPr>
            </w:pPr>
            <w:ins w:id="172" w:author="Kenji Furuyama" w:date="2011-01-08T16:11:00Z">
              <w:r w:rsidRPr="00E458F2">
                <w:rPr>
                  <w:sz w:val="22"/>
                  <w:lang w:val="en-US"/>
                </w:rPr>
                <w:t>–</w:t>
              </w:r>
            </w:ins>
          </w:p>
        </w:tc>
      </w:tr>
      <w:tr w:rsidR="001E5C6F" w:rsidRPr="001F7089" w14:paraId="5BD93ECC" w14:textId="77777777" w:rsidTr="000D6C81">
        <w:trPr>
          <w:jc w:val="center"/>
        </w:trPr>
        <w:tc>
          <w:tcPr>
            <w:tcW w:w="6804" w:type="dxa"/>
          </w:tcPr>
          <w:p w14:paraId="1113B0AC" w14:textId="77777777" w:rsidR="001E5C6F" w:rsidRPr="001F7089" w:rsidRDefault="001E5C6F" w:rsidP="000D6C81">
            <w:pPr>
              <w:pStyle w:val="Tabletext"/>
              <w:rPr>
                <w:lang w:val="en-US"/>
              </w:rPr>
            </w:pPr>
            <w:r w:rsidRPr="001F7089">
              <w:rPr>
                <w:lang w:val="en-US"/>
              </w:rPr>
              <w:t>Aids to navigation</w:t>
            </w:r>
          </w:p>
        </w:tc>
        <w:tc>
          <w:tcPr>
            <w:tcW w:w="2835" w:type="dxa"/>
          </w:tcPr>
          <w:p w14:paraId="3B6D6085" w14:textId="77777777" w:rsidR="001E5C6F" w:rsidRPr="001F7089" w:rsidRDefault="001E5C6F" w:rsidP="000D6C81">
            <w:pPr>
              <w:pStyle w:val="Tabletext"/>
              <w:jc w:val="center"/>
              <w:rPr>
                <w:lang w:val="en-US"/>
              </w:rPr>
            </w:pPr>
            <w:r w:rsidRPr="001F7089">
              <w:rPr>
                <w:lang w:val="en-US"/>
              </w:rPr>
              <w:t>3 min</w:t>
            </w:r>
          </w:p>
        </w:tc>
        <w:tc>
          <w:tcPr>
            <w:tcW w:w="1898" w:type="dxa"/>
          </w:tcPr>
          <w:p w14:paraId="6E1CA455" w14:textId="77777777" w:rsidR="001E5C6F" w:rsidRPr="001F7089" w:rsidRDefault="001E5C6F" w:rsidP="000D6C81">
            <w:pPr>
              <w:pStyle w:val="Tabletext"/>
              <w:tabs>
                <w:tab w:val="right" w:pos="9611"/>
              </w:tabs>
              <w:jc w:val="center"/>
              <w:rPr>
                <w:lang w:val="en-US"/>
              </w:rPr>
            </w:pPr>
            <w:ins w:id="173" w:author="Kenji Furuyama" w:date="2011-01-08T16:11:00Z">
              <w:r w:rsidRPr="00E458F2">
                <w:rPr>
                  <w:sz w:val="22"/>
                  <w:lang w:val="en-US"/>
                </w:rPr>
                <w:t>–</w:t>
              </w:r>
            </w:ins>
          </w:p>
        </w:tc>
      </w:tr>
      <w:tr w:rsidR="001E5C6F" w:rsidRPr="001F7089" w14:paraId="637DFE02" w14:textId="77777777" w:rsidTr="000D6C81">
        <w:trPr>
          <w:jc w:val="center"/>
        </w:trPr>
        <w:tc>
          <w:tcPr>
            <w:tcW w:w="6804" w:type="dxa"/>
            <w:tcBorders>
              <w:bottom w:val="single" w:sz="6" w:space="0" w:color="auto"/>
            </w:tcBorders>
          </w:tcPr>
          <w:p w14:paraId="384B03EF" w14:textId="77777777" w:rsidR="001E5C6F" w:rsidRPr="001F7089" w:rsidRDefault="001E5C6F" w:rsidP="000D6C81">
            <w:pPr>
              <w:pStyle w:val="Tabletext"/>
              <w:rPr>
                <w:lang w:val="en-US"/>
              </w:rPr>
            </w:pPr>
            <w:r w:rsidRPr="001F7089">
              <w:rPr>
                <w:lang w:val="en-US"/>
              </w:rPr>
              <w:t>AIS base station</w:t>
            </w:r>
            <w:del w:id="174" w:author="Peggy Browning" w:date="2011-09-28T03:45:00Z">
              <w:r w:rsidRPr="001F7089" w:rsidDel="00EC0AF4">
                <w:rPr>
                  <w:szCs w:val="22"/>
                  <w:vertAlign w:val="superscript"/>
                  <w:lang w:val="en-US"/>
                </w:rPr>
                <w:delText>(2)</w:delText>
              </w:r>
            </w:del>
          </w:p>
        </w:tc>
        <w:tc>
          <w:tcPr>
            <w:tcW w:w="2835" w:type="dxa"/>
            <w:tcBorders>
              <w:bottom w:val="single" w:sz="6" w:space="0" w:color="auto"/>
            </w:tcBorders>
          </w:tcPr>
          <w:p w14:paraId="30E2A9EA" w14:textId="77777777" w:rsidR="001E5C6F" w:rsidRPr="001F7089" w:rsidRDefault="001E5C6F" w:rsidP="00EF7A8B">
            <w:pPr>
              <w:pStyle w:val="Tabletext"/>
              <w:jc w:val="center"/>
              <w:rPr>
                <w:lang w:val="en-US"/>
              </w:rPr>
            </w:pPr>
            <w:r w:rsidRPr="001F7089">
              <w:rPr>
                <w:lang w:val="en-US"/>
              </w:rPr>
              <w:t>10 s</w:t>
            </w:r>
            <w:ins w:id="175" w:author="Kenji Furuyama" w:date="2011-01-07T15:13:00Z">
              <w:r w:rsidRPr="001E5C6F">
                <w:rPr>
                  <w:sz w:val="22"/>
                  <w:szCs w:val="22"/>
                  <w:vertAlign w:val="superscript"/>
                  <w:lang w:val="en-US"/>
                  <w:rPrChange w:id="176" w:author="Kenji Furuyama" w:date="2011-01-07T15:13:00Z">
                    <w:rPr>
                      <w:sz w:val="24"/>
                      <w:szCs w:val="22"/>
                      <w:vertAlign w:val="superscript"/>
                      <w:lang w:val="en-US"/>
                    </w:rPr>
                  </w:rPrChange>
                </w:rPr>
                <w:t>(</w:t>
              </w:r>
            </w:ins>
            <w:commentRangeStart w:id="177"/>
            <w:ins w:id="178" w:author="Kenji Furuyama" w:date="2012-06-06T16:38:00Z">
              <w:r w:rsidRPr="001E5C6F">
                <w:rPr>
                  <w:sz w:val="22"/>
                  <w:szCs w:val="22"/>
                  <w:highlight w:val="green"/>
                  <w:vertAlign w:val="superscript"/>
                  <w:lang w:val="en-US" w:eastAsia="ja-JP"/>
                  <w:rPrChange w:id="179" w:author="Kenji Furuyama" w:date="2012-06-06T16:38:00Z">
                    <w:rPr>
                      <w:sz w:val="22"/>
                      <w:szCs w:val="22"/>
                      <w:vertAlign w:val="superscript"/>
                      <w:lang w:val="en-US" w:eastAsia="ja-JP"/>
                    </w:rPr>
                  </w:rPrChange>
                </w:rPr>
                <w:t>1</w:t>
              </w:r>
            </w:ins>
            <w:commentRangeEnd w:id="177"/>
            <w:r>
              <w:rPr>
                <w:rStyle w:val="CommentReference"/>
              </w:rPr>
              <w:commentReference w:id="177"/>
            </w:r>
            <w:ins w:id="180" w:author="Kenji Furuyama" w:date="2011-01-07T15:13:00Z">
              <w:r w:rsidRPr="001E5C6F">
                <w:rPr>
                  <w:sz w:val="22"/>
                  <w:szCs w:val="22"/>
                  <w:vertAlign w:val="superscript"/>
                  <w:lang w:val="en-US"/>
                  <w:rPrChange w:id="181" w:author="Kenji Furuyama" w:date="2011-01-07T15:13:00Z">
                    <w:rPr>
                      <w:sz w:val="24"/>
                      <w:szCs w:val="22"/>
                      <w:vertAlign w:val="superscript"/>
                      <w:lang w:val="en-US"/>
                    </w:rPr>
                  </w:rPrChange>
                </w:rPr>
                <w:t>)</w:t>
              </w:r>
            </w:ins>
          </w:p>
        </w:tc>
        <w:tc>
          <w:tcPr>
            <w:tcW w:w="1898" w:type="dxa"/>
          </w:tcPr>
          <w:p w14:paraId="029D316E" w14:textId="77777777" w:rsidR="001E5C6F" w:rsidRPr="001F7089" w:rsidRDefault="001E5C6F" w:rsidP="000D6C81">
            <w:pPr>
              <w:pStyle w:val="Tabletext"/>
              <w:tabs>
                <w:tab w:val="right" w:pos="9611"/>
              </w:tabs>
              <w:jc w:val="center"/>
              <w:rPr>
                <w:lang w:val="en-US"/>
              </w:rPr>
            </w:pPr>
            <w:ins w:id="182" w:author="Kenji Furuyama" w:date="2011-01-08T16:11:00Z">
              <w:r w:rsidRPr="00E458F2">
                <w:rPr>
                  <w:sz w:val="22"/>
                  <w:lang w:val="en-US"/>
                </w:rPr>
                <w:t>–</w:t>
              </w:r>
            </w:ins>
          </w:p>
        </w:tc>
      </w:tr>
      <w:tr w:rsidR="001E5C6F" w:rsidRPr="001F7089" w14:paraId="354E08E9" w14:textId="77777777" w:rsidTr="000D6C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738683A5" w14:textId="77777777" w:rsidR="001E5C6F" w:rsidRPr="001F7089" w:rsidDel="00AC7F0B" w:rsidRDefault="001E5C6F" w:rsidP="000D6C81">
            <w:pPr>
              <w:pStyle w:val="Tablelegend"/>
              <w:spacing w:before="40"/>
              <w:rPr>
                <w:del w:id="183" w:author="Peggy Browning" w:date="2011-09-27T10:18:00Z"/>
                <w:lang w:val="en-US"/>
              </w:rPr>
            </w:pPr>
            <w:r w:rsidRPr="001F7089">
              <w:rPr>
                <w:szCs w:val="22"/>
                <w:vertAlign w:val="superscript"/>
                <w:lang w:val="en-US"/>
              </w:rPr>
              <w:br w:type="page"/>
            </w:r>
            <w:del w:id="184" w:author="Peggy Browning" w:date="2011-09-27T10:18:00Z">
              <w:r w:rsidRPr="001F7089" w:rsidDel="00AC7F0B">
                <w:rPr>
                  <w:szCs w:val="22"/>
                  <w:vertAlign w:val="superscript"/>
                  <w:lang w:val="en-US"/>
                </w:rPr>
                <w:delText>(1)</w:delText>
              </w:r>
              <w:r w:rsidRPr="001F7089" w:rsidDel="00AC7F0B">
                <w:rPr>
                  <w:lang w:val="en-US"/>
                </w:rPr>
                <w:tab/>
                <w:delText>When a mobile station determines that it is the semaphore (see § 3.1.1.4, Annex 2) the reporting interval (RI) should decrease to 2 s (see § 3.1.3.3.2, Annex 2).</w:delText>
              </w:r>
            </w:del>
          </w:p>
          <w:p w14:paraId="0A753786" w14:textId="77777777" w:rsidR="001E5C6F" w:rsidRPr="001F7089" w:rsidRDefault="001E5C6F" w:rsidP="000D6C81">
            <w:pPr>
              <w:pStyle w:val="Tablelegend"/>
              <w:spacing w:before="40"/>
              <w:rPr>
                <w:lang w:val="en-US"/>
              </w:rPr>
            </w:pPr>
            <w:r w:rsidRPr="001F7089">
              <w:rPr>
                <w:szCs w:val="22"/>
                <w:vertAlign w:val="superscript"/>
                <w:lang w:val="en-US"/>
              </w:rPr>
              <w:t>(</w:t>
            </w:r>
            <w:commentRangeStart w:id="185"/>
            <w:ins w:id="186" w:author="Kenji Furuyama" w:date="2012-06-06T16:37:00Z">
              <w:r w:rsidRPr="001E5C6F">
                <w:rPr>
                  <w:szCs w:val="22"/>
                  <w:highlight w:val="green"/>
                  <w:vertAlign w:val="superscript"/>
                  <w:lang w:val="en-US" w:eastAsia="ja-JP"/>
                  <w:rPrChange w:id="187" w:author="Kenji Furuyama" w:date="2012-06-06T16:37:00Z">
                    <w:rPr>
                      <w:sz w:val="24"/>
                      <w:szCs w:val="22"/>
                      <w:vertAlign w:val="superscript"/>
                      <w:lang w:val="en-US" w:eastAsia="ja-JP"/>
                    </w:rPr>
                  </w:rPrChange>
                </w:rPr>
                <w:t>1</w:t>
              </w:r>
            </w:ins>
            <w:del w:id="188" w:author="Kenji Furuyama" w:date="2012-06-06T16:37:00Z">
              <w:r w:rsidRPr="001E5C6F">
                <w:rPr>
                  <w:szCs w:val="22"/>
                  <w:highlight w:val="green"/>
                  <w:vertAlign w:val="superscript"/>
                  <w:lang w:val="en-US"/>
                  <w:rPrChange w:id="189" w:author="Kenji Furuyama" w:date="2012-06-06T16:37:00Z">
                    <w:rPr>
                      <w:sz w:val="24"/>
                      <w:szCs w:val="22"/>
                      <w:vertAlign w:val="superscript"/>
                      <w:lang w:val="en-US"/>
                    </w:rPr>
                  </w:rPrChange>
                </w:rPr>
                <w:delText>2</w:delText>
              </w:r>
            </w:del>
            <w:commentRangeEnd w:id="185"/>
            <w:r>
              <w:rPr>
                <w:rStyle w:val="CommentReference"/>
              </w:rPr>
              <w:commentReference w:id="185"/>
            </w:r>
            <w:r w:rsidRPr="001F7089">
              <w:rPr>
                <w:szCs w:val="22"/>
                <w:vertAlign w:val="superscript"/>
                <w:lang w:val="en-US"/>
              </w:rPr>
              <w:t>)</w:t>
            </w:r>
            <w:r w:rsidRPr="001F7089">
              <w:rPr>
                <w:sz w:val="18"/>
                <w:szCs w:val="18"/>
                <w:lang w:val="en-US"/>
              </w:rPr>
              <w:tab/>
            </w:r>
            <w:r w:rsidRPr="001F7089">
              <w:rPr>
                <w:lang w:val="en-US"/>
              </w:rPr>
              <w:t xml:space="preserve">The base station’s RI should decrease to 3 1/3 s after the station detects that one or more stations are synchronizing to the base station (see § 3.1.3.3.1, Annex </w:t>
            </w:r>
            <w:commentRangeStart w:id="190"/>
            <w:r w:rsidRPr="001F7089">
              <w:rPr>
                <w:lang w:val="en-US"/>
              </w:rPr>
              <w:t>2</w:t>
            </w:r>
            <w:commentRangeEnd w:id="190"/>
            <w:r>
              <w:rPr>
                <w:rStyle w:val="CommentReference"/>
              </w:rPr>
              <w:commentReference w:id="190"/>
            </w:r>
            <w:r w:rsidRPr="001F7089">
              <w:rPr>
                <w:lang w:val="en-US"/>
              </w:rPr>
              <w:t>).</w:t>
            </w:r>
          </w:p>
          <w:p w14:paraId="4DDFB66B" w14:textId="77777777" w:rsidR="001E5C6F" w:rsidRPr="001F7089" w:rsidDel="00EF7A8B" w:rsidRDefault="001E5C6F" w:rsidP="000D6C81">
            <w:pPr>
              <w:pStyle w:val="Tablelegend"/>
              <w:spacing w:before="40"/>
              <w:rPr>
                <w:del w:id="191" w:author="Kenji Furuyama" w:date="2012-06-06T16:36:00Z"/>
                <w:lang w:val="en-US"/>
              </w:rPr>
            </w:pPr>
            <w:ins w:id="192" w:author="Kenji Furuyama" w:date="2012-06-06T16:36:00Z">
              <w:r w:rsidRPr="001F7089" w:rsidDel="00EF7A8B">
                <w:rPr>
                  <w:szCs w:val="22"/>
                  <w:vertAlign w:val="superscript"/>
                  <w:lang w:val="en-US"/>
                </w:rPr>
                <w:t xml:space="preserve"> </w:t>
              </w:r>
            </w:ins>
            <w:commentRangeStart w:id="193"/>
            <w:del w:id="194" w:author="Kenji Furuyama" w:date="2012-06-06T16:36:00Z">
              <w:r w:rsidRPr="001E5C6F">
                <w:rPr>
                  <w:szCs w:val="22"/>
                  <w:highlight w:val="green"/>
                  <w:vertAlign w:val="superscript"/>
                  <w:lang w:val="en-US"/>
                  <w:rPrChange w:id="195" w:author="Kenji Furuyama" w:date="2012-06-06T16:36:00Z">
                    <w:rPr>
                      <w:szCs w:val="22"/>
                      <w:vertAlign w:val="superscript"/>
                      <w:lang w:val="en-US"/>
                    </w:rPr>
                  </w:rPrChange>
                </w:rPr>
                <w:delText>(3)</w:delText>
              </w:r>
              <w:r w:rsidRPr="0021189C">
                <w:rPr>
                  <w:sz w:val="18"/>
                  <w:szCs w:val="18"/>
                  <w:highlight w:val="green"/>
                  <w:lang w:val="en-US"/>
                </w:rPr>
                <w:tab/>
              </w:r>
              <w:r w:rsidRPr="001E5C6F">
                <w:rPr>
                  <w:highlight w:val="green"/>
                  <w:lang w:val="en-US"/>
                  <w:rPrChange w:id="196" w:author="Kenji Furuyama" w:date="2012-06-06T16:36:00Z">
                    <w:rPr>
                      <w:lang w:val="en-US"/>
                    </w:rPr>
                  </w:rPrChange>
                </w:rPr>
                <w:delText>The nominal RI for Class B “CS” is 30 s.</w:delText>
              </w:r>
            </w:del>
            <w:commentRangeEnd w:id="193"/>
            <w:r>
              <w:rPr>
                <w:rStyle w:val="CommentReference"/>
              </w:rPr>
              <w:commentReference w:id="193"/>
            </w:r>
          </w:p>
          <w:p w14:paraId="1A65FD31" w14:textId="77777777" w:rsidR="001E5C6F" w:rsidRPr="001F7089" w:rsidRDefault="001E5C6F" w:rsidP="000D6C81">
            <w:pPr>
              <w:pStyle w:val="Tablelegend"/>
              <w:spacing w:before="40"/>
              <w:rPr>
                <w:ins w:id="197" w:author="Furuyama" w:date="2010-12-09T13:56:00Z"/>
                <w:szCs w:val="22"/>
                <w:lang w:val="en-US" w:eastAsia="ja-JP"/>
              </w:rPr>
            </w:pPr>
            <w:commentRangeStart w:id="198"/>
            <w:r w:rsidRPr="001F7089">
              <w:rPr>
                <w:szCs w:val="22"/>
                <w:vertAlign w:val="superscript"/>
                <w:lang w:val="en-US"/>
              </w:rPr>
              <w:t>(</w:t>
            </w:r>
            <w:ins w:id="199" w:author="Kenji Furuyama" w:date="2012-06-06T16:39:00Z">
              <w:r w:rsidRPr="001E5C6F">
                <w:rPr>
                  <w:szCs w:val="22"/>
                  <w:highlight w:val="green"/>
                  <w:vertAlign w:val="superscript"/>
                  <w:lang w:val="en-US" w:eastAsia="ja-JP"/>
                  <w:rPrChange w:id="200" w:author="Kenji Furuyama" w:date="2012-06-06T16:39:00Z">
                    <w:rPr>
                      <w:sz w:val="24"/>
                      <w:szCs w:val="22"/>
                      <w:vertAlign w:val="superscript"/>
                      <w:lang w:val="en-US" w:eastAsia="ja-JP"/>
                    </w:rPr>
                  </w:rPrChange>
                </w:rPr>
                <w:t>2</w:t>
              </w:r>
            </w:ins>
            <w:del w:id="201" w:author="Kenji Furuyama" w:date="2012-06-06T16:39:00Z">
              <w:r w:rsidRPr="001E5C6F">
                <w:rPr>
                  <w:szCs w:val="22"/>
                  <w:highlight w:val="green"/>
                  <w:vertAlign w:val="superscript"/>
                  <w:lang w:val="en-US"/>
                  <w:rPrChange w:id="202" w:author="Kenji Furuyama" w:date="2012-06-06T16:39:00Z">
                    <w:rPr>
                      <w:sz w:val="24"/>
                      <w:szCs w:val="22"/>
                      <w:vertAlign w:val="superscript"/>
                      <w:lang w:val="en-US"/>
                    </w:rPr>
                  </w:rPrChange>
                </w:rPr>
                <w:delText>4</w:delText>
              </w:r>
            </w:del>
            <w:commentRangeEnd w:id="198"/>
            <w:r>
              <w:rPr>
                <w:rStyle w:val="CommentReference"/>
              </w:rPr>
              <w:commentReference w:id="198"/>
            </w:r>
            <w:r w:rsidRPr="001F7089">
              <w:rPr>
                <w:szCs w:val="22"/>
                <w:vertAlign w:val="superscript"/>
                <w:lang w:val="en-US"/>
              </w:rPr>
              <w:t>)</w:t>
            </w:r>
            <w:r w:rsidRPr="001F7089">
              <w:rPr>
                <w:sz w:val="18"/>
                <w:szCs w:val="18"/>
                <w:lang w:val="en-US"/>
              </w:rPr>
              <w:tab/>
            </w:r>
            <w:r w:rsidRPr="001F7089">
              <w:rPr>
                <w:szCs w:val="22"/>
                <w:lang w:val="en-US"/>
              </w:rPr>
              <w:t>Shorter RI down to 2 s could be used in the area of search and rescue operations.</w:t>
            </w:r>
          </w:p>
          <w:p w14:paraId="55AEFDDE" w14:textId="77777777" w:rsidR="001E5C6F" w:rsidRPr="001F7089" w:rsidRDefault="001E5C6F" w:rsidP="00EF7A8B">
            <w:pPr>
              <w:pStyle w:val="Tablelegend"/>
              <w:spacing w:before="40"/>
              <w:rPr>
                <w:lang w:val="en-US"/>
              </w:rPr>
            </w:pPr>
            <w:ins w:id="203" w:author="S. Bober" w:date="2011-07-07T03:07:00Z">
              <w:r w:rsidRPr="001F7089">
                <w:rPr>
                  <w:szCs w:val="22"/>
                  <w:vertAlign w:val="superscript"/>
                  <w:lang w:val="en-US" w:eastAsia="ja-JP"/>
                </w:rPr>
                <w:t>(</w:t>
              </w:r>
            </w:ins>
            <w:ins w:id="204" w:author="Kenji Furuyama" w:date="2012-06-06T16:39:00Z">
              <w:r w:rsidRPr="001E5C6F">
                <w:rPr>
                  <w:szCs w:val="22"/>
                  <w:highlight w:val="green"/>
                  <w:vertAlign w:val="superscript"/>
                  <w:lang w:val="en-US" w:eastAsia="ja-JP"/>
                  <w:rPrChange w:id="205" w:author="Kenji Furuyama" w:date="2012-06-06T16:39:00Z">
                    <w:rPr>
                      <w:sz w:val="24"/>
                      <w:szCs w:val="22"/>
                      <w:vertAlign w:val="superscript"/>
                      <w:lang w:val="en-US" w:eastAsia="ja-JP"/>
                    </w:rPr>
                  </w:rPrChange>
                </w:rPr>
                <w:t>3</w:t>
              </w:r>
            </w:ins>
            <w:commentRangeStart w:id="206"/>
            <w:ins w:id="207" w:author="S. Bober" w:date="2011-07-07T03:07:00Z">
              <w:del w:id="208" w:author="Kenji Furuyama" w:date="2012-06-06T16:39:00Z">
                <w:r w:rsidRPr="001E5C6F">
                  <w:rPr>
                    <w:szCs w:val="22"/>
                    <w:highlight w:val="green"/>
                    <w:vertAlign w:val="superscript"/>
                    <w:lang w:val="en-US" w:eastAsia="ja-JP"/>
                    <w:rPrChange w:id="209" w:author="Kenji Furuyama" w:date="2012-06-06T16:39:00Z">
                      <w:rPr>
                        <w:sz w:val="24"/>
                        <w:szCs w:val="22"/>
                        <w:vertAlign w:val="superscript"/>
                        <w:lang w:val="en-US" w:eastAsia="ja-JP"/>
                      </w:rPr>
                    </w:rPrChange>
                  </w:rPr>
                  <w:delText>5</w:delText>
                </w:r>
              </w:del>
            </w:ins>
            <w:commentRangeEnd w:id="206"/>
            <w:r>
              <w:rPr>
                <w:rStyle w:val="CommentReference"/>
              </w:rPr>
              <w:commentReference w:id="206"/>
            </w:r>
            <w:ins w:id="210" w:author="S. Bober" w:date="2011-07-07T03:07:00Z">
              <w:r w:rsidRPr="001F7089">
                <w:rPr>
                  <w:szCs w:val="22"/>
                  <w:vertAlign w:val="superscript"/>
                  <w:lang w:val="en-US" w:eastAsia="ja-JP"/>
                </w:rPr>
                <w:t>)</w:t>
              </w:r>
            </w:ins>
            <w:ins w:id="211" w:author="S. Bober" w:date="2011-07-05T14:15:00Z">
              <w:r w:rsidRPr="001E5C6F">
                <w:rPr>
                  <w:sz w:val="22"/>
                  <w:szCs w:val="22"/>
                  <w:lang w:val="en-US" w:eastAsia="ja-JP"/>
                  <w:rPrChange w:id="212" w:author="S. Bober" w:date="2011-07-05T14:15:00Z">
                    <w:rPr>
                      <w:sz w:val="24"/>
                      <w:szCs w:val="22"/>
                      <w:highlight w:val="cyan"/>
                      <w:lang w:val="en-US" w:eastAsia="ja-JP"/>
                    </w:rPr>
                  </w:rPrChange>
                </w:rPr>
                <w:t xml:space="preserve"> </w:t>
              </w:r>
              <w:r w:rsidRPr="00E458F2">
                <w:rPr>
                  <w:sz w:val="22"/>
                  <w:szCs w:val="22"/>
                  <w:lang w:val="en-US" w:eastAsia="ja-JP"/>
                </w:rPr>
                <w:tab/>
              </w:r>
              <w:r w:rsidRPr="001F7089">
                <w:rPr>
                  <w:lang w:val="en-US"/>
                </w:rPr>
                <w:t xml:space="preserve">Class B ”SO” AIS shall report at the “Increased reporting interval” </w:t>
              </w:r>
              <w:r w:rsidRPr="001E5C6F">
                <w:rPr>
                  <w:lang w:val="en-US"/>
                  <w:rPrChange w:id="213" w:author="S. Bober" w:date="2011-07-05T14:15:00Z">
                    <w:rPr>
                      <w:sz w:val="24"/>
                      <w:highlight w:val="cyan"/>
                      <w:lang w:val="en-US" w:eastAsia="ja-JP"/>
                    </w:rPr>
                  </w:rPrChange>
                </w:rPr>
                <w:t>only wh</w:t>
              </w:r>
              <w:r w:rsidRPr="001F7089">
                <w:rPr>
                  <w:lang w:val="en-US"/>
                </w:rPr>
                <w:t xml:space="preserve">en </w:t>
              </w:r>
              <w:r w:rsidRPr="001E5C6F">
                <w:rPr>
                  <w:lang w:val="en-US"/>
                  <w:rPrChange w:id="214" w:author="S. Bober" w:date="2011-07-05T14:15:00Z">
                    <w:rPr>
                      <w:sz w:val="24"/>
                      <w:highlight w:val="cyan"/>
                      <w:lang w:val="en-US" w:eastAsia="ja-JP"/>
                    </w:rPr>
                  </w:rPrChange>
                </w:rPr>
                <w:t xml:space="preserve">the last four consecutive </w:t>
              </w:r>
              <w:r w:rsidRPr="001E5C6F">
                <w:rPr>
                  <w:lang w:val="en-US"/>
                  <w:rPrChange w:id="215" w:author="S. Bober" w:date="2011-07-05T14:15:00Z">
                    <w:rPr>
                      <w:sz w:val="24"/>
                      <w:highlight w:val="cyan"/>
                      <w:lang w:val="en-US" w:eastAsia="ja-JP"/>
                    </w:rPr>
                  </w:rPrChange>
                </w:rPr>
                <w:lastRenderedPageBreak/>
                <w:t xml:space="preserve">frames each have </w:t>
              </w:r>
              <w:r w:rsidRPr="001F7089">
                <w:rPr>
                  <w:lang w:val="en-US"/>
                </w:rPr>
                <w:t xml:space="preserve">less than </w:t>
              </w:r>
              <w:r w:rsidRPr="001E5C6F">
                <w:rPr>
                  <w:lang w:val="en-US"/>
                  <w:rPrChange w:id="216" w:author="S. Bober" w:date="2011-07-05T14:15:00Z">
                    <w:rPr>
                      <w:sz w:val="24"/>
                      <w:highlight w:val="cyan"/>
                      <w:lang w:val="en-US" w:eastAsia="ja-JP"/>
                    </w:rPr>
                  </w:rPrChange>
                </w:rPr>
                <w:t>50</w:t>
              </w:r>
              <w:r w:rsidRPr="001F7089">
                <w:rPr>
                  <w:lang w:val="en-US"/>
                </w:rPr>
                <w:t xml:space="preserve">% Free </w:t>
              </w:r>
              <w:r w:rsidRPr="001E5C6F">
                <w:rPr>
                  <w:lang w:val="en-US"/>
                  <w:rPrChange w:id="217" w:author="S. Bober" w:date="2011-07-05T14:15:00Z">
                    <w:rPr>
                      <w:sz w:val="24"/>
                      <w:highlight w:val="yellow"/>
                      <w:lang w:val="en-US" w:eastAsia="ja-JP"/>
                    </w:rPr>
                  </w:rPrChange>
                </w:rPr>
                <w:t>slots</w:t>
              </w:r>
              <w:r w:rsidRPr="001F7089">
                <w:rPr>
                  <w:lang w:val="en-US"/>
                </w:rPr>
                <w:t xml:space="preserve">. </w:t>
              </w:r>
              <w:r w:rsidRPr="001E5C6F">
                <w:rPr>
                  <w:lang w:val="en-US"/>
                  <w:rPrChange w:id="218" w:author="S. Bober" w:date="2011-07-05T14:15:00Z">
                    <w:rPr>
                      <w:sz w:val="24"/>
                      <w:highlight w:val="cyan"/>
                      <w:lang w:val="en-US" w:eastAsia="ja-JP"/>
                    </w:rPr>
                  </w:rPrChange>
                </w:rPr>
                <w:t xml:space="preserve">Class B ”SO” AIS shall not return to the “Normal reporting interval” until 65% or </w:t>
              </w:r>
              <w:r w:rsidRPr="001F7089">
                <w:rPr>
                  <w:lang w:val="en-US"/>
                </w:rPr>
                <w:t xml:space="preserve">more of the slots of each of the last four consecutive </w:t>
              </w:r>
              <w:r w:rsidRPr="001E5C6F">
                <w:rPr>
                  <w:lang w:val="en-US"/>
                  <w:rPrChange w:id="219" w:author="S. Bober" w:date="2011-07-05T14:15:00Z">
                    <w:rPr>
                      <w:sz w:val="24"/>
                      <w:highlight w:val="cyan"/>
                      <w:lang w:val="en-US" w:eastAsia="ja-JP"/>
                    </w:rPr>
                  </w:rPrChange>
                </w:rPr>
                <w:t>frames</w:t>
              </w:r>
              <w:r w:rsidRPr="001F7089">
                <w:rPr>
                  <w:lang w:val="en-US"/>
                </w:rPr>
                <w:t xml:space="preserve"> are free</w:t>
              </w:r>
              <w:r w:rsidRPr="001E5C6F">
                <w:rPr>
                  <w:lang w:val="en-US"/>
                  <w:rPrChange w:id="220" w:author="S. Bober" w:date="2011-07-05T14:15:00Z">
                    <w:rPr>
                      <w:sz w:val="24"/>
                      <w:highlight w:val="cyan"/>
                      <w:lang w:val="en-US" w:eastAsia="ja-JP"/>
                    </w:rPr>
                  </w:rPrChange>
                </w:rPr>
                <w:t>.</w:t>
              </w:r>
            </w:ins>
          </w:p>
        </w:tc>
      </w:tr>
    </w:tbl>
    <w:p w14:paraId="0DB8B5A1" w14:textId="77777777" w:rsidR="001E5C6F" w:rsidRPr="001F7089" w:rsidRDefault="001E5C6F" w:rsidP="003D5C37">
      <w:pPr>
        <w:pStyle w:val="Heading1"/>
        <w:rPr>
          <w:lang w:val="en-US"/>
        </w:rPr>
      </w:pPr>
      <w:r w:rsidRPr="001F7089">
        <w:rPr>
          <w:lang w:val="en-US"/>
        </w:rPr>
        <w:lastRenderedPageBreak/>
        <w:t>5</w:t>
      </w:r>
      <w:r w:rsidRPr="001F7089">
        <w:rPr>
          <w:lang w:val="en-US"/>
        </w:rPr>
        <w:tab/>
        <w:t>Frequency band</w:t>
      </w:r>
      <w:bookmarkEnd w:id="115"/>
    </w:p>
    <w:p w14:paraId="021C92F2" w14:textId="77777777" w:rsidR="001E5C6F" w:rsidRPr="001F7089" w:rsidRDefault="001E5C6F" w:rsidP="003D5C37">
      <w:pPr>
        <w:rPr>
          <w:lang w:val="en-US"/>
        </w:rPr>
      </w:pPr>
      <w:r w:rsidRPr="001F7089">
        <w:rPr>
          <w:lang w:val="en-US"/>
        </w:rPr>
        <w:t>AIS stations should be designed for operation in the VHF maritime mobile band, with 25 kHz bandwidth, in accordance with RR Appendix 18 and Recommendation ITU</w:t>
      </w:r>
      <w:r w:rsidRPr="001F7089">
        <w:rPr>
          <w:lang w:val="en-US"/>
        </w:rPr>
        <w:noBreakHyphen/>
        <w:t>R M.1084, Annex 4.</w:t>
      </w:r>
    </w:p>
    <w:p w14:paraId="1D3DFCE6" w14:textId="77777777" w:rsidR="001E5C6F" w:rsidRPr="001F7089" w:rsidRDefault="001E5C6F" w:rsidP="003D5C37">
      <w:pPr>
        <w:rPr>
          <w:lang w:val="en-US"/>
        </w:rPr>
      </w:pPr>
      <w:r w:rsidRPr="001F7089">
        <w:rPr>
          <w:lang w:val="en-US"/>
        </w:rPr>
        <w:t>The minimum requirement for certain types of equipment may be a subset of the VHF maritime band.</w:t>
      </w:r>
    </w:p>
    <w:p w14:paraId="6E1BB2C2" w14:textId="77777777" w:rsidR="001E5C6F" w:rsidRDefault="001E5C6F" w:rsidP="003D5C37">
      <w:pPr>
        <w:rPr>
          <w:ins w:id="221" w:author="IALA WG3-4-July 2012" w:date="2012-07-09T23:44:00Z"/>
          <w:lang w:val="en-US"/>
        </w:rPr>
      </w:pPr>
      <w:commentRangeStart w:id="222"/>
      <w:del w:id="223" w:author="IALA WG3-4-July 2012" w:date="2012-07-09T23:47:00Z">
        <w:r w:rsidRPr="001F7089" w:rsidDel="008E5CDF">
          <w:rPr>
            <w:lang w:val="en-US"/>
          </w:rPr>
          <w:delText xml:space="preserve">Two </w:delText>
        </w:r>
      </w:del>
      <w:ins w:id="224" w:author="IALA WG3-4-July 2012" w:date="2012-07-09T23:47:00Z">
        <w:r>
          <w:rPr>
            <w:lang w:val="en-US"/>
          </w:rPr>
          <w:t>Four</w:t>
        </w:r>
        <w:r w:rsidRPr="001F7089">
          <w:rPr>
            <w:lang w:val="en-US"/>
          </w:rPr>
          <w:t xml:space="preserve"> </w:t>
        </w:r>
      </w:ins>
      <w:r w:rsidRPr="001F7089">
        <w:rPr>
          <w:lang w:val="en-US"/>
        </w:rPr>
        <w:t xml:space="preserve">international </w:t>
      </w:r>
      <w:proofErr w:type="spellStart"/>
      <w:r w:rsidRPr="001F7089">
        <w:rPr>
          <w:lang w:val="en-US"/>
        </w:rPr>
        <w:t>channels</w:t>
      </w:r>
      <w:del w:id="225" w:author="IALA WG3-4-July 2012" w:date="2012-07-09T23:52:00Z">
        <w:r w:rsidRPr="001F7089" w:rsidDel="009837E6">
          <w:rPr>
            <w:lang w:val="en-US"/>
          </w:rPr>
          <w:delText xml:space="preserve"> </w:delText>
        </w:r>
      </w:del>
      <w:ins w:id="226" w:author="Kenji Furuyama" w:date="2012-06-06T16:46:00Z">
        <w:del w:id="227" w:author="IALA WG3-4-July 2012" w:date="2012-07-09T23:47:00Z">
          <w:r w:rsidRPr="001E5C6F">
            <w:rPr>
              <w:highlight w:val="green"/>
              <w:lang w:val="en-US" w:eastAsia="ja-JP"/>
              <w:rPrChange w:id="228" w:author="Kenji Furuyama" w:date="2012-06-06T16:47:00Z">
                <w:rPr>
                  <w:lang w:val="en-US" w:eastAsia="ja-JP"/>
                </w:rPr>
              </w:rPrChange>
            </w:rPr>
            <w:delText xml:space="preserve">except </w:delText>
          </w:r>
        </w:del>
        <w:del w:id="229" w:author="IALA WG3-4-July 2012" w:date="2012-07-09T23:52:00Z">
          <w:r w:rsidRPr="001E5C6F">
            <w:rPr>
              <w:highlight w:val="green"/>
              <w:lang w:val="en-US" w:eastAsia="ja-JP"/>
              <w:rPrChange w:id="230" w:author="Kenji Furuyama" w:date="2012-06-06T16:47:00Z">
                <w:rPr>
                  <w:lang w:val="en-US" w:eastAsia="ja-JP"/>
                </w:rPr>
              </w:rPrChange>
            </w:rPr>
            <w:delText xml:space="preserve">for long range </w:delText>
          </w:r>
        </w:del>
        <w:del w:id="231" w:author="IALA WG3-4-July 2012" w:date="2012-07-09T23:47:00Z">
          <w:r w:rsidRPr="001E5C6F">
            <w:rPr>
              <w:highlight w:val="green"/>
              <w:lang w:val="en-US" w:eastAsia="ja-JP"/>
              <w:rPrChange w:id="232" w:author="Kenji Furuyama" w:date="2012-06-06T16:47:00Z">
                <w:rPr>
                  <w:lang w:val="en-US" w:eastAsia="ja-JP"/>
                </w:rPr>
              </w:rPrChange>
            </w:rPr>
            <w:delText xml:space="preserve">broadcast </w:delText>
          </w:r>
        </w:del>
      </w:ins>
      <w:ins w:id="233" w:author="Kenji Furuyama" w:date="2012-06-06T16:49:00Z">
        <w:del w:id="234" w:author="IALA WG3-4-July 2012" w:date="2012-07-09T23:47:00Z">
          <w:r w:rsidDel="008E5CDF">
            <w:rPr>
              <w:highlight w:val="green"/>
              <w:lang w:val="en-US" w:eastAsia="ja-JP"/>
            </w:rPr>
            <w:delText xml:space="preserve">channels </w:delText>
          </w:r>
        </w:del>
      </w:ins>
      <w:ins w:id="235" w:author="Kenji Furuyama" w:date="2012-06-06T16:46:00Z">
        <w:del w:id="236" w:author="IALA WG3-4-July 2012" w:date="2012-07-09T23:52:00Z">
          <w:r w:rsidRPr="001E5C6F">
            <w:rPr>
              <w:highlight w:val="green"/>
              <w:lang w:val="en-US" w:eastAsia="ja-JP"/>
              <w:rPrChange w:id="237" w:author="Kenji Furuyama" w:date="2012-06-06T16:47:00Z">
                <w:rPr>
                  <w:lang w:val="en-US" w:eastAsia="ja-JP"/>
                </w:rPr>
              </w:rPrChange>
            </w:rPr>
            <w:delText xml:space="preserve">(see </w:delText>
          </w:r>
        </w:del>
      </w:ins>
      <w:ins w:id="238" w:author="Kenji Furuyama" w:date="2012-06-06T16:47:00Z">
        <w:del w:id="239" w:author="IALA WG3-4-July 2012" w:date="2012-07-09T23:52:00Z">
          <w:r w:rsidRPr="001E5C6F">
            <w:rPr>
              <w:highlight w:val="green"/>
              <w:lang w:val="en-US" w:eastAsia="ja-JP"/>
              <w:rPrChange w:id="240" w:author="Kenji Furuyama" w:date="2012-06-06T16:47:00Z">
                <w:rPr>
                  <w:lang w:val="en-US" w:eastAsia="ja-JP"/>
                </w:rPr>
              </w:rPrChange>
            </w:rPr>
            <w:delText>Annex 4)</w:delText>
          </w:r>
          <w:r w:rsidDel="00256C10">
            <w:rPr>
              <w:lang w:val="en-US" w:eastAsia="ja-JP"/>
            </w:rPr>
            <w:delText xml:space="preserve"> </w:delText>
          </w:r>
        </w:del>
      </w:ins>
      <w:commentRangeEnd w:id="222"/>
      <w:del w:id="241" w:author="IALA WG3-4-July 2012" w:date="2012-07-09T23:52:00Z">
        <w:r w:rsidDel="00256C10">
          <w:rPr>
            <w:rStyle w:val="CommentReference"/>
          </w:rPr>
          <w:commentReference w:id="222"/>
        </w:r>
      </w:del>
      <w:r w:rsidRPr="001F7089">
        <w:rPr>
          <w:lang w:val="en-US"/>
        </w:rPr>
        <w:t>have</w:t>
      </w:r>
      <w:proofErr w:type="spellEnd"/>
      <w:r w:rsidRPr="001F7089">
        <w:rPr>
          <w:lang w:val="en-US"/>
        </w:rPr>
        <w:t xml:space="preserve"> been allocated in RR Appendix 18 for AIS use</w:t>
      </w:r>
      <w:ins w:id="242" w:author="IALA WG3-4-July 2012" w:date="2012-07-09T23:53:00Z">
        <w:r>
          <w:rPr>
            <w:lang w:val="en-US"/>
          </w:rPr>
          <w:t>; AIS1, AIS2 and</w:t>
        </w:r>
      </w:ins>
      <w:del w:id="243" w:author="IALA WG3-4-July 2012" w:date="2012-07-09T23:53:00Z">
        <w:r w:rsidRPr="001F7089" w:rsidDel="0074361D">
          <w:rPr>
            <w:lang w:val="en-US"/>
          </w:rPr>
          <w:delText>.</w:delText>
        </w:r>
      </w:del>
      <w:ins w:id="244" w:author="IALA WG3-4-July 2012" w:date="2012-07-09T23:53:00Z">
        <w:r>
          <w:rPr>
            <w:lang w:val="en-US"/>
          </w:rPr>
          <w:t xml:space="preserve"> t</w:t>
        </w:r>
      </w:ins>
      <w:ins w:id="245" w:author="IALA WG3-4-July 2012" w:date="2012-07-09T23:51:00Z">
        <w:r>
          <w:rPr>
            <w:lang w:val="en-US"/>
          </w:rPr>
          <w:t xml:space="preserve">wo channels </w:t>
        </w:r>
      </w:ins>
      <w:ins w:id="246" w:author="IALA WG3-4-July 2012" w:date="2012-07-09T23:54:00Z">
        <w:r>
          <w:rPr>
            <w:lang w:val="en-US"/>
          </w:rPr>
          <w:t xml:space="preserve">(channel 75 and </w:t>
        </w:r>
        <w:r w:rsidRPr="00A341AE">
          <w:rPr>
            <w:lang w:val="en-US"/>
          </w:rPr>
          <w:t>76</w:t>
        </w:r>
      </w:ins>
      <w:ins w:id="247" w:author="IALA WG3-4-July 2012" w:date="2012-07-09T23:56:00Z">
        <w:r w:rsidRPr="001E5C6F">
          <w:rPr>
            <w:lang w:val="en-US" w:eastAsia="ja-JP"/>
            <w:rPrChange w:id="248" w:author="S. Bober" w:date="2012-07-10T15:11:00Z">
              <w:rPr>
                <w:highlight w:val="green"/>
                <w:lang w:val="en-US" w:eastAsia="ja-JP"/>
              </w:rPr>
            </w:rPrChange>
          </w:rPr>
          <w:t xml:space="preserve"> see Annex 4</w:t>
        </w:r>
      </w:ins>
      <w:ins w:id="249" w:author="IALA WG3-4-July 2012" w:date="2012-07-09T23:54:00Z">
        <w:r w:rsidRPr="00A341AE">
          <w:rPr>
            <w:lang w:val="en-US"/>
          </w:rPr>
          <w:t>)</w:t>
        </w:r>
        <w:r>
          <w:rPr>
            <w:lang w:val="en-US"/>
          </w:rPr>
          <w:t xml:space="preserve"> </w:t>
        </w:r>
      </w:ins>
      <w:ins w:id="250" w:author="IALA WG3-4-July 2012" w:date="2012-07-09T23:52:00Z">
        <w:r>
          <w:rPr>
            <w:lang w:val="en-US"/>
          </w:rPr>
          <w:t>designated</w:t>
        </w:r>
      </w:ins>
      <w:ins w:id="251" w:author="IALA WG3-4-July 2012" w:date="2012-07-09T23:51:00Z">
        <w:r>
          <w:rPr>
            <w:lang w:val="en-US"/>
          </w:rPr>
          <w:t xml:space="preserve"> for long-range AIS</w:t>
        </w:r>
      </w:ins>
      <w:ins w:id="252" w:author="IALA WG3-4-July 2012" w:date="2012-07-09T23:55:00Z">
        <w:r>
          <w:rPr>
            <w:lang w:val="en-US" w:eastAsia="ja-JP"/>
          </w:rPr>
          <w:t xml:space="preserve"> </w:t>
        </w:r>
        <w:r>
          <w:rPr>
            <w:rStyle w:val="CommentReference"/>
          </w:rPr>
          <w:commentReference w:id="253"/>
        </w:r>
      </w:ins>
      <w:ins w:id="254" w:author="IALA WG3-4-July 2012" w:date="2012-07-09T23:52:00Z">
        <w:r>
          <w:rPr>
            <w:lang w:val="en-US"/>
          </w:rPr>
          <w:t xml:space="preserve">. </w:t>
        </w:r>
      </w:ins>
      <w:ins w:id="255" w:author="IALA WG3-4-July 2012" w:date="2012-07-09T23:45:00Z">
        <w:r>
          <w:rPr>
            <w:lang w:val="en-US"/>
          </w:rPr>
          <w:t xml:space="preserve"> </w:t>
        </w:r>
      </w:ins>
    </w:p>
    <w:p w14:paraId="37A5BDF4" w14:textId="77777777" w:rsidR="001E5C6F" w:rsidRPr="001F7089" w:rsidDel="008E5CDF" w:rsidRDefault="001E5C6F" w:rsidP="003D5C37">
      <w:pPr>
        <w:rPr>
          <w:del w:id="256" w:author="IALA WG3-4-July 2012" w:date="2012-07-09T23:46:00Z"/>
          <w:lang w:val="en-US"/>
        </w:rPr>
      </w:pPr>
    </w:p>
    <w:p w14:paraId="6C750EAF" w14:textId="77777777" w:rsidR="001E5C6F" w:rsidRPr="001F7089" w:rsidRDefault="001E5C6F" w:rsidP="003D5C37">
      <w:pPr>
        <w:rPr>
          <w:lang w:val="en-US"/>
        </w:rPr>
      </w:pPr>
      <w:commentRangeStart w:id="257"/>
      <w:del w:id="258" w:author="IALA WG3-4-July 2012" w:date="2012-07-09T23:49:00Z">
        <w:r w:rsidRPr="001F7089" w:rsidDel="00256C10">
          <w:rPr>
            <w:lang w:val="en-US"/>
          </w:rPr>
          <w:delText>The system should be able to operate on two parallel VHF channels</w:delText>
        </w:r>
      </w:del>
      <w:ins w:id="259" w:author="Kenji Furuyama" w:date="2012-06-06T16:47:00Z">
        <w:del w:id="260" w:author="IALA WG3-4-July 2012" w:date="2012-07-09T23:49:00Z">
          <w:r w:rsidDel="00256C10">
            <w:rPr>
              <w:lang w:val="en-US" w:eastAsia="ja-JP"/>
            </w:rPr>
            <w:delText xml:space="preserve"> </w:delText>
          </w:r>
          <w:r w:rsidRPr="001E5C6F">
            <w:rPr>
              <w:highlight w:val="green"/>
              <w:lang w:val="en-US" w:eastAsia="ja-JP"/>
              <w:rPrChange w:id="261" w:author="Kenji Furuyama" w:date="2012-06-06T16:48:00Z">
                <w:rPr>
                  <w:lang w:val="en-US" w:eastAsia="ja-JP"/>
                </w:rPr>
              </w:rPrChange>
            </w:rPr>
            <w:delText xml:space="preserve">except for long range </w:delText>
          </w:r>
        </w:del>
      </w:ins>
      <w:ins w:id="262" w:author="Kenji Furuyama" w:date="2012-06-06T16:48:00Z">
        <w:del w:id="263" w:author="IALA WG3-4-July 2012" w:date="2012-07-09T23:49:00Z">
          <w:r w:rsidRPr="001E5C6F">
            <w:rPr>
              <w:highlight w:val="green"/>
              <w:lang w:val="en-US" w:eastAsia="ja-JP"/>
              <w:rPrChange w:id="264" w:author="Kenji Furuyama" w:date="2012-06-06T16:48:00Z">
                <w:rPr>
                  <w:lang w:val="en-US" w:eastAsia="ja-JP"/>
                </w:rPr>
              </w:rPrChange>
            </w:rPr>
            <w:delText>broadcast</w:delText>
          </w:r>
        </w:del>
      </w:ins>
      <w:ins w:id="265" w:author="Kenji Furuyama" w:date="2012-06-06T16:49:00Z">
        <w:del w:id="266" w:author="IALA WG3-4-July 2012" w:date="2012-07-09T23:49:00Z">
          <w:r w:rsidDel="00256C10">
            <w:rPr>
              <w:highlight w:val="green"/>
              <w:lang w:val="en-US" w:eastAsia="ja-JP"/>
            </w:rPr>
            <w:delText xml:space="preserve"> channels</w:delText>
          </w:r>
        </w:del>
      </w:ins>
      <w:ins w:id="267" w:author="Kenji Furuyama" w:date="2012-06-06T16:48:00Z">
        <w:del w:id="268" w:author="IALA WG3-4-July 2012" w:date="2012-07-09T23:49:00Z">
          <w:r w:rsidRPr="001E5C6F">
            <w:rPr>
              <w:highlight w:val="green"/>
              <w:lang w:val="en-US" w:eastAsia="ja-JP"/>
              <w:rPrChange w:id="269" w:author="Kenji Furuyama" w:date="2012-06-06T16:48:00Z">
                <w:rPr>
                  <w:lang w:val="en-US" w:eastAsia="ja-JP"/>
                </w:rPr>
              </w:rPrChange>
            </w:rPr>
            <w:delText xml:space="preserve"> (see Annex 4)</w:delText>
          </w:r>
          <w:r w:rsidDel="00256C10">
            <w:rPr>
              <w:lang w:val="en-US" w:eastAsia="ja-JP"/>
            </w:rPr>
            <w:delText xml:space="preserve"> </w:delText>
          </w:r>
        </w:del>
      </w:ins>
      <w:del w:id="270" w:author="IALA WG3-4-July 2012" w:date="2012-07-09T23:49:00Z">
        <w:r w:rsidRPr="001F7089" w:rsidDel="00256C10">
          <w:rPr>
            <w:lang w:val="en-US"/>
          </w:rPr>
          <w:delText xml:space="preserve">. </w:delText>
        </w:r>
      </w:del>
      <w:r w:rsidRPr="001F7089">
        <w:rPr>
          <w:lang w:val="en-US"/>
        </w:rPr>
        <w:t xml:space="preserve">When </w:t>
      </w:r>
      <w:del w:id="271" w:author="IALA WG3-4-July 2012" w:date="2012-07-09T23:54:00Z">
        <w:r w:rsidRPr="001F7089" w:rsidDel="0074361D">
          <w:rPr>
            <w:lang w:val="en-US"/>
          </w:rPr>
          <w:delText xml:space="preserve">the designated </w:delText>
        </w:r>
        <w:commentRangeEnd w:id="257"/>
        <w:r w:rsidDel="0074361D">
          <w:rPr>
            <w:rStyle w:val="CommentReference"/>
          </w:rPr>
          <w:commentReference w:id="257"/>
        </w:r>
      </w:del>
      <w:r w:rsidRPr="001F7089">
        <w:rPr>
          <w:lang w:val="en-US"/>
        </w:rPr>
        <w:t>AIS</w:t>
      </w:r>
      <w:ins w:id="272" w:author="IALA WG3-4-July 2012" w:date="2012-07-09T23:54:00Z">
        <w:r>
          <w:rPr>
            <w:lang w:val="en-US"/>
          </w:rPr>
          <w:t>1 and AIS2</w:t>
        </w:r>
      </w:ins>
      <w:r w:rsidRPr="001F7089">
        <w:rPr>
          <w:lang w:val="en-US"/>
        </w:rPr>
        <w:t xml:space="preserve"> </w:t>
      </w:r>
      <w:del w:id="273" w:author="IALA WG3-4-July 2012" w:date="2012-07-09T23:54:00Z">
        <w:r w:rsidRPr="001F7089" w:rsidDel="0074361D">
          <w:rPr>
            <w:lang w:val="en-US"/>
          </w:rPr>
          <w:delText xml:space="preserve">channels </w:delText>
        </w:r>
      </w:del>
      <w:r w:rsidRPr="001F7089">
        <w:rPr>
          <w:lang w:val="en-US"/>
        </w:rPr>
        <w:t>are not available the system should be able to select alternative channels using channel management methods in accordance with this Recommendation.</w:t>
      </w:r>
    </w:p>
    <w:p w14:paraId="61C12FA1" w14:textId="77777777" w:rsidR="001E5C6F" w:rsidRPr="001F7089" w:rsidRDefault="001E5C6F" w:rsidP="003D5C37">
      <w:pPr>
        <w:pStyle w:val="AnnexNoTitle"/>
        <w:rPr>
          <w:lang w:val="en-US"/>
        </w:rPr>
      </w:pPr>
      <w:proofErr w:type="gramStart"/>
      <w:r w:rsidRPr="001F7089">
        <w:rPr>
          <w:lang w:val="en-US"/>
        </w:rPr>
        <w:t>Annex  2</w:t>
      </w:r>
      <w:proofErr w:type="gramEnd"/>
      <w:r w:rsidRPr="001F7089">
        <w:rPr>
          <w:lang w:val="en-US"/>
        </w:rPr>
        <w:br/>
      </w:r>
      <w:r w:rsidRPr="001F7089">
        <w:rPr>
          <w:lang w:val="en-US"/>
        </w:rPr>
        <w:br/>
        <w:t xml:space="preserve">Technical characteristics of an </w:t>
      </w:r>
      <w:r w:rsidRPr="001F7089">
        <w:rPr>
          <w:caps/>
          <w:lang w:val="en-US"/>
        </w:rPr>
        <w:t>AIS</w:t>
      </w:r>
      <w:r w:rsidRPr="001F7089">
        <w:rPr>
          <w:lang w:val="en-US"/>
        </w:rPr>
        <w:t xml:space="preserve"> using TDMA techniques</w:t>
      </w:r>
      <w:r w:rsidRPr="001F7089">
        <w:rPr>
          <w:lang w:val="en-US"/>
        </w:rPr>
        <w:br/>
        <w:t>in the maritime mobile band</w:t>
      </w:r>
    </w:p>
    <w:p w14:paraId="4B4D2E98" w14:textId="77777777" w:rsidR="001E5C6F" w:rsidRPr="001F7089" w:rsidRDefault="001E5C6F" w:rsidP="003D5C37">
      <w:pPr>
        <w:pStyle w:val="Heading1"/>
        <w:rPr>
          <w:lang w:val="en-US"/>
        </w:rPr>
      </w:pPr>
      <w:bookmarkStart w:id="274" w:name="_Toc440783965"/>
      <w:r w:rsidRPr="001F7089">
        <w:rPr>
          <w:lang w:val="en-US"/>
        </w:rPr>
        <w:t>1</w:t>
      </w:r>
      <w:r w:rsidRPr="001F7089">
        <w:rPr>
          <w:lang w:val="en-US"/>
        </w:rPr>
        <w:tab/>
        <w:t xml:space="preserve">Structure of </w:t>
      </w:r>
      <w:bookmarkEnd w:id="274"/>
      <w:r w:rsidRPr="001F7089">
        <w:rPr>
          <w:lang w:val="en-US"/>
        </w:rPr>
        <w:t>the AIS</w:t>
      </w:r>
    </w:p>
    <w:p w14:paraId="6B0167C4" w14:textId="77777777" w:rsidR="001E5C6F" w:rsidRPr="001F7089" w:rsidRDefault="001E5C6F" w:rsidP="003D5C37">
      <w:pPr>
        <w:rPr>
          <w:lang w:val="en-US"/>
        </w:rPr>
      </w:pPr>
      <w:r w:rsidRPr="001F7089">
        <w:rPr>
          <w:lang w:val="en-US"/>
        </w:rPr>
        <w:t>This Annex describes the characteristics of SOTDMA, random access TDMA (RATDMA), incremental TDMA (ITDMA) and fixed access TDMA (FATDMA) techniques (see Annex 7 for carrier-sense TDMA (CSTDMA) technique).</w:t>
      </w:r>
    </w:p>
    <w:p w14:paraId="2FF6AF48" w14:textId="77777777" w:rsidR="001E5C6F" w:rsidRPr="001F7089" w:rsidRDefault="001E5C6F" w:rsidP="003D5C37">
      <w:pPr>
        <w:pStyle w:val="Heading2"/>
        <w:rPr>
          <w:lang w:val="en-US"/>
        </w:rPr>
      </w:pPr>
      <w:r w:rsidRPr="001F7089">
        <w:rPr>
          <w:lang w:val="en-US"/>
        </w:rPr>
        <w:t>1.1</w:t>
      </w:r>
      <w:r w:rsidRPr="001F7089">
        <w:rPr>
          <w:lang w:val="en-US"/>
        </w:rPr>
        <w:tab/>
        <w:t>AIS layer module</w:t>
      </w:r>
    </w:p>
    <w:p w14:paraId="25AF3859" w14:textId="77777777" w:rsidR="001E5C6F" w:rsidRPr="001F7089" w:rsidRDefault="001E5C6F" w:rsidP="003D5C37">
      <w:pPr>
        <w:rPr>
          <w:lang w:val="en-US"/>
        </w:rPr>
      </w:pPr>
      <w:r w:rsidRPr="001F7089">
        <w:rPr>
          <w:lang w:val="en-US"/>
        </w:rPr>
        <w:t xml:space="preserve">This Recommendation covers layers 1 to 4 (physical layer, link layer, network layer, transport layer) of the </w:t>
      </w:r>
      <w:ins w:id="275" w:author="coutujf" w:date="2011-02-25T14:00:00Z">
        <w:r w:rsidRPr="001F7089">
          <w:rPr>
            <w:lang w:val="en-US"/>
          </w:rPr>
          <w:t>O</w:t>
        </w:r>
      </w:ins>
      <w:del w:id="276" w:author="coutujf" w:date="2011-02-25T14:00:00Z">
        <w:r w:rsidRPr="001F7089" w:rsidDel="0050646D">
          <w:rPr>
            <w:lang w:val="en-US"/>
          </w:rPr>
          <w:delText>o</w:delText>
        </w:r>
      </w:del>
      <w:ins w:id="277" w:author="S. Bober" w:date="2011-07-07T03:07:00Z">
        <w:r w:rsidRPr="001F7089">
          <w:rPr>
            <w:lang w:val="en-US"/>
          </w:rPr>
          <w:t xml:space="preserve">pen </w:t>
        </w:r>
      </w:ins>
      <w:del w:id="278" w:author="coutujf" w:date="2011-02-25T14:00:00Z">
        <w:r w:rsidRPr="001F7089" w:rsidDel="0050646D">
          <w:rPr>
            <w:lang w:val="en-US"/>
          </w:rPr>
          <w:delText>s</w:delText>
        </w:r>
      </w:del>
      <w:ins w:id="279" w:author="coutujf" w:date="2011-02-25T14:00:00Z">
        <w:r w:rsidRPr="001F7089">
          <w:rPr>
            <w:lang w:val="en-US"/>
          </w:rPr>
          <w:t>S</w:t>
        </w:r>
      </w:ins>
      <w:ins w:id="280" w:author="S. Bober" w:date="2011-07-07T03:07:00Z">
        <w:r w:rsidRPr="001F7089">
          <w:rPr>
            <w:lang w:val="en-US"/>
          </w:rPr>
          <w:t>ystem</w:t>
        </w:r>
      </w:ins>
      <w:ins w:id="281" w:author="coutujf" w:date="2011-02-25T14:00:00Z">
        <w:r w:rsidRPr="001F7089">
          <w:rPr>
            <w:lang w:val="en-US"/>
          </w:rPr>
          <w:t>s</w:t>
        </w:r>
      </w:ins>
      <w:ins w:id="282" w:author="S. Bober" w:date="2011-07-07T03:07:00Z">
        <w:r w:rsidRPr="001F7089">
          <w:rPr>
            <w:lang w:val="en-US"/>
          </w:rPr>
          <w:t xml:space="preserve"> </w:t>
        </w:r>
      </w:ins>
      <w:del w:id="283" w:author="coutujf" w:date="2011-02-25T14:00:00Z">
        <w:r w:rsidRPr="001F7089" w:rsidDel="0050646D">
          <w:rPr>
            <w:lang w:val="en-US"/>
          </w:rPr>
          <w:delText>i</w:delText>
        </w:r>
      </w:del>
      <w:ins w:id="284" w:author="coutujf" w:date="2011-02-25T14:00:00Z">
        <w:r w:rsidRPr="001F7089">
          <w:rPr>
            <w:lang w:val="en-US"/>
          </w:rPr>
          <w:t>I</w:t>
        </w:r>
      </w:ins>
      <w:ins w:id="285" w:author="S. Bober" w:date="2011-07-07T03:07:00Z">
        <w:r w:rsidRPr="001F7089">
          <w:rPr>
            <w:lang w:val="en-US"/>
          </w:rPr>
          <w:t>nterconnection</w:t>
        </w:r>
      </w:ins>
      <w:del w:id="286" w:author="S. Bober" w:date="2011-07-07T03:07:00Z">
        <w:r w:rsidRPr="001F7089">
          <w:rPr>
            <w:lang w:val="en-US"/>
          </w:rPr>
          <w:delText>open system interconnection</w:delText>
        </w:r>
      </w:del>
      <w:r w:rsidRPr="001F7089">
        <w:rPr>
          <w:lang w:val="en-US"/>
        </w:rPr>
        <w:t xml:space="preserve"> (OSI) model.</w:t>
      </w:r>
    </w:p>
    <w:p w14:paraId="4E1163FB" w14:textId="77777777" w:rsidR="001E5C6F" w:rsidRPr="001F7089" w:rsidRDefault="001E5C6F" w:rsidP="003D5C37">
      <w:pPr>
        <w:rPr>
          <w:lang w:val="en-US"/>
        </w:rPr>
      </w:pPr>
      <w:r w:rsidRPr="001F7089">
        <w:rPr>
          <w:lang w:val="en-US"/>
        </w:rPr>
        <w:t>Figure 1 illustrates the layer model of an AIS station (physical layer to transport layer) and the layers of the applications (session layer to application layer):</w:t>
      </w:r>
    </w:p>
    <w:p w14:paraId="0C357020" w14:textId="77777777" w:rsidR="001E5C6F" w:rsidRPr="001F7089" w:rsidRDefault="001E5C6F" w:rsidP="003D5C37">
      <w:pPr>
        <w:pStyle w:val="FigureNo"/>
        <w:rPr>
          <w:lang w:val="en-US"/>
        </w:rPr>
      </w:pPr>
      <w:r w:rsidRPr="001F7089">
        <w:rPr>
          <w:lang w:val="en-US"/>
        </w:rPr>
        <w:lastRenderedPageBreak/>
        <w:t>figure 1</w:t>
      </w:r>
    </w:p>
    <w:p w14:paraId="791B2A3A" w14:textId="77777777" w:rsidR="001E5C6F" w:rsidRPr="001F7089" w:rsidRDefault="001E5C6F" w:rsidP="003D5C37">
      <w:pPr>
        <w:jc w:val="center"/>
        <w:rPr>
          <w:lang w:val="en-US"/>
        </w:rPr>
      </w:pPr>
      <w:r w:rsidRPr="001F7089">
        <w:rPr>
          <w:b/>
          <w:caps/>
          <w:lang w:val="en-US"/>
        </w:rPr>
        <w:object w:dxaOrig="5732" w:dyaOrig="5274" w14:anchorId="2FD1AF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6.85pt;height:264.95pt" o:ole="" o:allowoverlap="f">
            <v:imagedata r:id="rId11" o:title=""/>
          </v:shape>
          <o:OLEObject Type="Embed" ProgID="CorelDraw.Graphic.12" ShapeID="_x0000_i1025" DrawAspect="Content" ObjectID="_1410224197" r:id="rId12"/>
        </w:object>
      </w:r>
    </w:p>
    <w:p w14:paraId="222FF287" w14:textId="77777777" w:rsidR="001E5C6F" w:rsidRPr="001F7089" w:rsidRDefault="001E5C6F" w:rsidP="003D5C37">
      <w:pPr>
        <w:pStyle w:val="Heading2"/>
        <w:rPr>
          <w:lang w:val="en-US"/>
        </w:rPr>
      </w:pPr>
      <w:bookmarkStart w:id="287" w:name="_Toc440783966"/>
      <w:r w:rsidRPr="001F7089">
        <w:rPr>
          <w:lang w:val="en-US"/>
        </w:rPr>
        <w:t>1.2</w:t>
      </w:r>
      <w:r w:rsidRPr="001F7089">
        <w:rPr>
          <w:lang w:val="en-US"/>
        </w:rPr>
        <w:tab/>
        <w:t>Responsibilities of AIS layers for preparing AIS data for transmission</w:t>
      </w:r>
    </w:p>
    <w:p w14:paraId="2477D779" w14:textId="77777777" w:rsidR="001E5C6F" w:rsidRPr="001F7089" w:rsidRDefault="001E5C6F" w:rsidP="003D5C37">
      <w:pPr>
        <w:pStyle w:val="Heading3"/>
        <w:rPr>
          <w:lang w:val="en-US"/>
        </w:rPr>
      </w:pPr>
      <w:r w:rsidRPr="001F7089">
        <w:rPr>
          <w:lang w:val="en-US"/>
        </w:rPr>
        <w:t>1.2.1</w:t>
      </w:r>
      <w:r w:rsidRPr="001F7089">
        <w:rPr>
          <w:lang w:val="en-US"/>
        </w:rPr>
        <w:tab/>
        <w:t>Transport layer</w:t>
      </w:r>
    </w:p>
    <w:p w14:paraId="2491F9CD" w14:textId="77777777" w:rsidR="001E5C6F" w:rsidRPr="001F7089" w:rsidRDefault="001E5C6F" w:rsidP="003D5C37">
      <w:pPr>
        <w:rPr>
          <w:lang w:val="en-US"/>
        </w:rPr>
      </w:pPr>
      <w:r w:rsidRPr="001F7089">
        <w:rPr>
          <w:lang w:val="en-US"/>
        </w:rPr>
        <w:t>The transport layer is responsible for converting data into transmission packets of correct size and sequencing of data packets.</w:t>
      </w:r>
    </w:p>
    <w:p w14:paraId="0F28F3D5" w14:textId="77777777" w:rsidR="001E5C6F" w:rsidRPr="001F7089" w:rsidRDefault="001E5C6F" w:rsidP="003D5C37">
      <w:pPr>
        <w:pStyle w:val="Heading3"/>
        <w:rPr>
          <w:lang w:val="en-US"/>
        </w:rPr>
      </w:pPr>
      <w:r w:rsidRPr="001F7089">
        <w:rPr>
          <w:lang w:val="en-US"/>
        </w:rPr>
        <w:t>1.2.2</w:t>
      </w:r>
      <w:r w:rsidRPr="001F7089">
        <w:rPr>
          <w:lang w:val="en-US"/>
        </w:rPr>
        <w:tab/>
        <w:t>Network layer</w:t>
      </w:r>
    </w:p>
    <w:p w14:paraId="311EFB5C" w14:textId="77777777" w:rsidR="001E5C6F" w:rsidRPr="001F7089" w:rsidRDefault="001E5C6F" w:rsidP="003D5C37">
      <w:pPr>
        <w:rPr>
          <w:lang w:val="en-US"/>
        </w:rPr>
      </w:pPr>
      <w:r w:rsidRPr="001F7089">
        <w:rPr>
          <w:lang w:val="en-US"/>
        </w:rPr>
        <w:t>The network layer is responsible for the management of priority assignments of messages, distribution of transmission packets between channels, and data link congestion resolution.</w:t>
      </w:r>
    </w:p>
    <w:p w14:paraId="0C9DCF1E" w14:textId="77777777" w:rsidR="001E5C6F" w:rsidRPr="001F7089" w:rsidRDefault="001E5C6F" w:rsidP="003D5C37">
      <w:pPr>
        <w:pStyle w:val="Heading3"/>
        <w:rPr>
          <w:lang w:val="en-US"/>
        </w:rPr>
      </w:pPr>
      <w:r w:rsidRPr="001F7089">
        <w:rPr>
          <w:lang w:val="en-US"/>
        </w:rPr>
        <w:t>1.2.3</w:t>
      </w:r>
      <w:r w:rsidRPr="001F7089">
        <w:rPr>
          <w:lang w:val="en-US"/>
        </w:rPr>
        <w:tab/>
        <w:t>Link layer</w:t>
      </w:r>
    </w:p>
    <w:p w14:paraId="1D1F6B72" w14:textId="77777777" w:rsidR="001E5C6F" w:rsidRPr="001F7089" w:rsidRDefault="001E5C6F" w:rsidP="003D5C37">
      <w:pPr>
        <w:rPr>
          <w:lang w:val="en-US"/>
        </w:rPr>
      </w:pPr>
      <w:r w:rsidRPr="001F7089">
        <w:rPr>
          <w:lang w:val="en-US"/>
        </w:rPr>
        <w:t>The link layer is divided into three sub-layers with the following tasks:</w:t>
      </w:r>
    </w:p>
    <w:p w14:paraId="5969BB12" w14:textId="77777777" w:rsidR="001E5C6F" w:rsidRPr="001F7089" w:rsidRDefault="001E5C6F" w:rsidP="003D5C37">
      <w:pPr>
        <w:pStyle w:val="Heading4"/>
        <w:rPr>
          <w:lang w:val="en-US"/>
        </w:rPr>
      </w:pPr>
      <w:r w:rsidRPr="001F7089">
        <w:rPr>
          <w:lang w:val="en-US"/>
        </w:rPr>
        <w:t>1.2.3.1</w:t>
      </w:r>
      <w:r w:rsidRPr="001F7089">
        <w:rPr>
          <w:lang w:val="en-US"/>
        </w:rPr>
        <w:tab/>
        <w:t>Link management entity</w:t>
      </w:r>
    </w:p>
    <w:p w14:paraId="483A8664" w14:textId="77777777" w:rsidR="001E5C6F" w:rsidRPr="001F7089" w:rsidRDefault="001E5C6F" w:rsidP="003D5C37">
      <w:pPr>
        <w:rPr>
          <w:lang w:val="en-US"/>
        </w:rPr>
      </w:pPr>
      <w:r w:rsidRPr="001F7089">
        <w:rPr>
          <w:lang w:val="en-US"/>
        </w:rPr>
        <w:t>Assemble AIS message bits, see Annex 8.</w:t>
      </w:r>
    </w:p>
    <w:p w14:paraId="084296E7" w14:textId="77777777" w:rsidR="001E5C6F" w:rsidRPr="001F7089" w:rsidRDefault="001E5C6F" w:rsidP="003D5C37">
      <w:pPr>
        <w:rPr>
          <w:lang w:val="en-US"/>
        </w:rPr>
      </w:pPr>
      <w:r w:rsidRPr="001F7089">
        <w:rPr>
          <w:lang w:val="en-US"/>
        </w:rPr>
        <w:t>Order AIS message bits into 8-bit bytes for assembly of transmission packet, see § 3.3.7.</w:t>
      </w:r>
    </w:p>
    <w:p w14:paraId="7DA3D6F5" w14:textId="77777777" w:rsidR="001E5C6F" w:rsidRPr="001F7089" w:rsidRDefault="001E5C6F" w:rsidP="003D5C37">
      <w:pPr>
        <w:pStyle w:val="Heading4"/>
        <w:rPr>
          <w:lang w:val="en-US"/>
        </w:rPr>
      </w:pPr>
      <w:r w:rsidRPr="001F7089">
        <w:rPr>
          <w:lang w:val="en-US"/>
        </w:rPr>
        <w:t>1.2.3.2</w:t>
      </w:r>
      <w:r w:rsidRPr="001F7089">
        <w:rPr>
          <w:lang w:val="en-US"/>
        </w:rPr>
        <w:tab/>
        <w:t>Data link services</w:t>
      </w:r>
    </w:p>
    <w:p w14:paraId="117A7A4E" w14:textId="77777777" w:rsidR="001E5C6F" w:rsidRPr="001F7089" w:rsidRDefault="001E5C6F" w:rsidP="003D5C37">
      <w:pPr>
        <w:rPr>
          <w:lang w:val="en-US"/>
        </w:rPr>
      </w:pPr>
      <w:r w:rsidRPr="001F7089">
        <w:rPr>
          <w:lang w:val="en-US"/>
        </w:rPr>
        <w:t>Calculate frame check sequence (FCS) for AIS message bits, see § 3.2.2.6.</w:t>
      </w:r>
    </w:p>
    <w:p w14:paraId="22B2BB35" w14:textId="77777777" w:rsidR="001E5C6F" w:rsidRPr="001F7089" w:rsidRDefault="001E5C6F" w:rsidP="003D5C37">
      <w:pPr>
        <w:rPr>
          <w:lang w:val="en-US"/>
        </w:rPr>
      </w:pPr>
      <w:r w:rsidRPr="001F7089">
        <w:rPr>
          <w:lang w:val="en-US"/>
        </w:rPr>
        <w:t>Append FCS to AIS message to complete creation of transmission packet contents see § 3.2.2.2.</w:t>
      </w:r>
    </w:p>
    <w:p w14:paraId="3DC4B4EC" w14:textId="77777777" w:rsidR="001E5C6F" w:rsidRPr="001F7089" w:rsidRDefault="001E5C6F" w:rsidP="003D5C37">
      <w:pPr>
        <w:rPr>
          <w:lang w:val="en-US"/>
        </w:rPr>
      </w:pPr>
      <w:r w:rsidRPr="001F7089">
        <w:rPr>
          <w:lang w:val="en-US"/>
        </w:rPr>
        <w:t>Apply bit stuffing process to transmission packet contents, see § 3.2.2.1.</w:t>
      </w:r>
    </w:p>
    <w:p w14:paraId="3E5DA551" w14:textId="77777777" w:rsidR="001E5C6F" w:rsidRPr="001F7089" w:rsidRDefault="001E5C6F" w:rsidP="003D5C37">
      <w:pPr>
        <w:rPr>
          <w:lang w:val="en-US"/>
        </w:rPr>
      </w:pPr>
      <w:r w:rsidRPr="001F7089">
        <w:rPr>
          <w:lang w:val="en-US"/>
        </w:rPr>
        <w:t>Complete assembly of transmission packet, see § 3.2.2.2.</w:t>
      </w:r>
    </w:p>
    <w:p w14:paraId="299BD743" w14:textId="77777777" w:rsidR="001E5C6F" w:rsidRPr="001F7089" w:rsidRDefault="001E5C6F" w:rsidP="003D5C37">
      <w:pPr>
        <w:pStyle w:val="Heading4"/>
        <w:rPr>
          <w:lang w:val="en-US"/>
        </w:rPr>
      </w:pPr>
      <w:r w:rsidRPr="001F7089">
        <w:rPr>
          <w:lang w:val="en-US"/>
        </w:rPr>
        <w:t>1.2.3.3</w:t>
      </w:r>
      <w:r w:rsidRPr="001F7089">
        <w:rPr>
          <w:lang w:val="en-US"/>
        </w:rPr>
        <w:tab/>
        <w:t xml:space="preserve">Media access control </w:t>
      </w:r>
    </w:p>
    <w:p w14:paraId="5A9E0014" w14:textId="77777777" w:rsidR="001E5C6F" w:rsidRPr="001F7089" w:rsidRDefault="001E5C6F" w:rsidP="003D5C37">
      <w:pPr>
        <w:rPr>
          <w:lang w:val="en-US"/>
        </w:rPr>
      </w:pPr>
      <w:proofErr w:type="gramStart"/>
      <w:r w:rsidRPr="001F7089">
        <w:rPr>
          <w:lang w:val="en-US"/>
        </w:rPr>
        <w:t>Provides a method for granting access to the data transfer to the VDL.</w:t>
      </w:r>
      <w:proofErr w:type="gramEnd"/>
      <w:r w:rsidRPr="001F7089">
        <w:rPr>
          <w:lang w:val="en-US"/>
        </w:rPr>
        <w:t xml:space="preserve"> The method used is a TDMA scheme using a common time reference.</w:t>
      </w:r>
    </w:p>
    <w:p w14:paraId="7A75D7D4" w14:textId="77777777" w:rsidR="001E5C6F" w:rsidRPr="001F7089" w:rsidRDefault="001E5C6F" w:rsidP="003D5C37">
      <w:pPr>
        <w:pStyle w:val="Heading3"/>
        <w:rPr>
          <w:lang w:val="en-US"/>
        </w:rPr>
      </w:pPr>
      <w:r w:rsidRPr="001F7089">
        <w:rPr>
          <w:lang w:val="en-US"/>
        </w:rPr>
        <w:lastRenderedPageBreak/>
        <w:t>1.2.4</w:t>
      </w:r>
      <w:r w:rsidRPr="001F7089">
        <w:rPr>
          <w:lang w:val="en-US"/>
        </w:rPr>
        <w:tab/>
        <w:t>Physical layer</w:t>
      </w:r>
    </w:p>
    <w:p w14:paraId="15E5D4AF" w14:textId="77777777" w:rsidR="001E5C6F" w:rsidRPr="001F7089" w:rsidRDefault="001E5C6F" w:rsidP="003D5C37">
      <w:pPr>
        <w:rPr>
          <w:lang w:val="en-US"/>
        </w:rPr>
      </w:pPr>
      <w:r w:rsidRPr="001F7089">
        <w:rPr>
          <w:lang w:val="en-US"/>
        </w:rPr>
        <w:t xml:space="preserve">Non return </w:t>
      </w:r>
      <w:ins w:id="288" w:author="coutujf" w:date="2011-02-25T14:08:00Z">
        <w:r w:rsidRPr="001F7089">
          <w:rPr>
            <w:lang w:val="en-US"/>
          </w:rPr>
          <w:t xml:space="preserve">to </w:t>
        </w:r>
      </w:ins>
      <w:r w:rsidRPr="001F7089">
        <w:rPr>
          <w:lang w:val="en-US"/>
        </w:rPr>
        <w:t xml:space="preserve">zero </w:t>
      </w:r>
      <w:ins w:id="289" w:author="S. Bober" w:date="2011-07-07T03:07:00Z">
        <w:r w:rsidRPr="001F7089">
          <w:rPr>
            <w:lang w:val="en-US"/>
          </w:rPr>
          <w:t>inve</w:t>
        </w:r>
      </w:ins>
      <w:ins w:id="290" w:author="coutujf" w:date="2011-02-25T14:08:00Z">
        <w:r w:rsidRPr="001F7089">
          <w:rPr>
            <w:lang w:val="en-US"/>
          </w:rPr>
          <w:t>r</w:t>
        </w:r>
      </w:ins>
      <w:del w:id="291" w:author="coutujf" w:date="2011-02-25T14:08:00Z">
        <w:r w:rsidRPr="001F7089" w:rsidDel="00521448">
          <w:rPr>
            <w:lang w:val="en-US"/>
          </w:rPr>
          <w:delText>n</w:delText>
        </w:r>
      </w:del>
      <w:ins w:id="292" w:author="S. Bober" w:date="2011-07-07T03:07:00Z">
        <w:r w:rsidRPr="001F7089">
          <w:rPr>
            <w:lang w:val="en-US"/>
          </w:rPr>
          <w:t>ted</w:t>
        </w:r>
      </w:ins>
      <w:del w:id="293" w:author="S. Bober" w:date="2011-07-07T03:07:00Z">
        <w:r w:rsidRPr="001F7089">
          <w:rPr>
            <w:lang w:val="en-US"/>
          </w:rPr>
          <w:delText>invented</w:delText>
        </w:r>
      </w:del>
      <w:r w:rsidRPr="001F7089">
        <w:rPr>
          <w:lang w:val="en-US"/>
        </w:rPr>
        <w:t xml:space="preserve"> (NRZI) encode assembled transmission packet see § 2.3.1.1 or § 2.6.</w:t>
      </w:r>
    </w:p>
    <w:p w14:paraId="2D1CEA02" w14:textId="77777777" w:rsidR="001E5C6F" w:rsidRPr="001F7089" w:rsidRDefault="001E5C6F" w:rsidP="003D5C37">
      <w:pPr>
        <w:rPr>
          <w:lang w:val="en-US"/>
        </w:rPr>
      </w:pPr>
      <w:r w:rsidRPr="001F7089">
        <w:rPr>
          <w:lang w:val="en-US"/>
        </w:rPr>
        <w:t>Convert digital NRZI coded transmission packet to analogue Gaussian-filtered minimum shift keying (GMSK) signal to modulate transmitter, see § 2.3.1.1.</w:t>
      </w:r>
    </w:p>
    <w:p w14:paraId="494A1D8D" w14:textId="77777777" w:rsidR="001E5C6F" w:rsidRPr="001F7089" w:rsidRDefault="001E5C6F" w:rsidP="003D5C37">
      <w:pPr>
        <w:pStyle w:val="Heading1"/>
        <w:rPr>
          <w:lang w:val="en-US"/>
        </w:rPr>
      </w:pPr>
      <w:r w:rsidRPr="001F7089">
        <w:rPr>
          <w:lang w:val="en-US"/>
        </w:rPr>
        <w:t>2</w:t>
      </w:r>
      <w:r w:rsidRPr="001F7089">
        <w:rPr>
          <w:lang w:val="en-US"/>
        </w:rPr>
        <w:tab/>
        <w:t>Physical layer</w:t>
      </w:r>
      <w:bookmarkEnd w:id="287"/>
    </w:p>
    <w:p w14:paraId="3B5C875C" w14:textId="77777777" w:rsidR="001E5C6F" w:rsidRPr="001F7089" w:rsidRDefault="001E5C6F" w:rsidP="003D5C37">
      <w:pPr>
        <w:pStyle w:val="Heading2"/>
        <w:spacing w:before="160"/>
        <w:rPr>
          <w:lang w:val="en-US"/>
        </w:rPr>
      </w:pPr>
      <w:r w:rsidRPr="001F7089">
        <w:rPr>
          <w:lang w:val="en-US"/>
        </w:rPr>
        <w:t>2.1</w:t>
      </w:r>
      <w:r w:rsidRPr="001F7089">
        <w:rPr>
          <w:lang w:val="en-US"/>
        </w:rPr>
        <w:tab/>
        <w:t>Parameters</w:t>
      </w:r>
    </w:p>
    <w:p w14:paraId="67C1A5CB" w14:textId="77777777" w:rsidR="001E5C6F" w:rsidRPr="001F7089" w:rsidRDefault="001E5C6F" w:rsidP="003D5C37">
      <w:pPr>
        <w:pStyle w:val="Heading3"/>
        <w:rPr>
          <w:lang w:val="en-US"/>
        </w:rPr>
      </w:pPr>
      <w:r w:rsidRPr="001F7089">
        <w:rPr>
          <w:lang w:val="en-US"/>
        </w:rPr>
        <w:t>2.1.1</w:t>
      </w:r>
      <w:r w:rsidRPr="001F7089">
        <w:rPr>
          <w:lang w:val="en-US"/>
        </w:rPr>
        <w:tab/>
        <w:t>General</w:t>
      </w:r>
    </w:p>
    <w:p w14:paraId="0B0240A1" w14:textId="77777777" w:rsidR="001E5C6F" w:rsidRPr="001F7089" w:rsidRDefault="001E5C6F" w:rsidP="003D5C37">
      <w:pPr>
        <w:rPr>
          <w:lang w:val="en-US"/>
        </w:rPr>
      </w:pPr>
      <w:r w:rsidRPr="001F7089">
        <w:rPr>
          <w:lang w:val="en-US"/>
        </w:rPr>
        <w:t xml:space="preserve">The physical layer is responsible for the transfer of a bit-stream from an originator, out on to the data link. The performance requirements for the physical layer are summarized in Tables 3 to </w:t>
      </w:r>
      <w:ins w:id="294" w:author="Kenji Furuyama" w:date="2011-01-12T14:32:00Z">
        <w:r w:rsidRPr="001F7089">
          <w:rPr>
            <w:lang w:val="en-US" w:eastAsia="ja-JP"/>
          </w:rPr>
          <w:t>7</w:t>
        </w:r>
      </w:ins>
      <w:del w:id="295" w:author="Kenji Furuyama" w:date="2011-01-12T14:32:00Z">
        <w:r w:rsidRPr="001F7089">
          <w:rPr>
            <w:lang w:val="en-US"/>
          </w:rPr>
          <w:delText>5</w:delText>
        </w:r>
      </w:del>
      <w:del w:id="296" w:author="S. Bober" w:date="2011-07-07T03:07:00Z">
        <w:r w:rsidRPr="001F7089">
          <w:rPr>
            <w:lang w:val="en-US"/>
          </w:rPr>
          <w:delText>5</w:delText>
        </w:r>
      </w:del>
      <w:r w:rsidRPr="001F7089">
        <w:rPr>
          <w:lang w:val="en-US"/>
        </w:rPr>
        <w:t>.</w:t>
      </w:r>
    </w:p>
    <w:p w14:paraId="707618D5" w14:textId="77777777" w:rsidR="001E5C6F" w:rsidRPr="001F7089" w:rsidRDefault="001E5C6F" w:rsidP="003D5C37">
      <w:pPr>
        <w:rPr>
          <w:lang w:val="en-US"/>
        </w:rPr>
      </w:pPr>
      <w:r w:rsidRPr="001F7089">
        <w:rPr>
          <w:lang w:val="en-US"/>
        </w:rPr>
        <w:t>For transmit output power see also § 2.12.2.</w:t>
      </w:r>
    </w:p>
    <w:p w14:paraId="7DA393FE" w14:textId="77777777" w:rsidR="001E5C6F" w:rsidRPr="001F7089" w:rsidRDefault="001E5C6F" w:rsidP="003D5C37">
      <w:pPr>
        <w:rPr>
          <w:lang w:val="en-US"/>
        </w:rPr>
      </w:pPr>
      <w:r w:rsidRPr="001F7089">
        <w:rPr>
          <w:lang w:val="en-US"/>
        </w:rPr>
        <w:t>The low setting and the high setting for each parameter is independent of the other parameters.</w:t>
      </w:r>
    </w:p>
    <w:p w14:paraId="077177C7" w14:textId="77777777" w:rsidR="001E5C6F" w:rsidRPr="001F7089" w:rsidRDefault="001E5C6F" w:rsidP="003D5C37">
      <w:pPr>
        <w:pStyle w:val="TableNo"/>
        <w:rPr>
          <w:lang w:val="en-US"/>
        </w:rPr>
      </w:pPr>
      <w:proofErr w:type="gramStart"/>
      <w:r w:rsidRPr="001F7089">
        <w:rPr>
          <w:lang w:val="en-US"/>
        </w:rPr>
        <w:t>TABLE  3</w:t>
      </w:r>
      <w:proofErr w:type="gramEnd"/>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869"/>
        <w:gridCol w:w="1774"/>
        <w:gridCol w:w="1774"/>
      </w:tblGrid>
      <w:tr w:rsidR="001E5C6F" w:rsidRPr="001F7089" w14:paraId="6C4B0BF1" w14:textId="77777777" w:rsidTr="000D6C81">
        <w:trPr>
          <w:jc w:val="center"/>
        </w:trPr>
        <w:tc>
          <w:tcPr>
            <w:tcW w:w="1222" w:type="dxa"/>
          </w:tcPr>
          <w:p w14:paraId="270CD48D" w14:textId="77777777" w:rsidR="001E5C6F" w:rsidRPr="001F7089" w:rsidRDefault="001E5C6F" w:rsidP="000D6C81">
            <w:pPr>
              <w:pStyle w:val="Tablehead"/>
              <w:rPr>
                <w:lang w:val="en-US"/>
              </w:rPr>
            </w:pPr>
            <w:r w:rsidRPr="001F7089">
              <w:rPr>
                <w:lang w:val="en-US"/>
              </w:rPr>
              <w:t>Symbol</w:t>
            </w:r>
          </w:p>
        </w:tc>
        <w:tc>
          <w:tcPr>
            <w:tcW w:w="4869" w:type="dxa"/>
            <w:tcMar>
              <w:left w:w="91" w:type="dxa"/>
              <w:right w:w="91" w:type="dxa"/>
            </w:tcMar>
          </w:tcPr>
          <w:p w14:paraId="3242F519" w14:textId="77777777" w:rsidR="001E5C6F" w:rsidRPr="001F7089" w:rsidRDefault="001E5C6F" w:rsidP="000D6C81">
            <w:pPr>
              <w:pStyle w:val="Tablehead"/>
              <w:rPr>
                <w:lang w:val="en-US"/>
              </w:rPr>
            </w:pPr>
            <w:r w:rsidRPr="001F7089">
              <w:rPr>
                <w:lang w:val="en-US"/>
              </w:rPr>
              <w:t>Parameter name</w:t>
            </w:r>
          </w:p>
        </w:tc>
        <w:tc>
          <w:tcPr>
            <w:tcW w:w="1774" w:type="dxa"/>
          </w:tcPr>
          <w:p w14:paraId="4DC18BAF" w14:textId="77777777" w:rsidR="001E5C6F" w:rsidRPr="001F7089" w:rsidRDefault="001E5C6F" w:rsidP="000D6C81">
            <w:pPr>
              <w:pStyle w:val="Tablehead"/>
              <w:rPr>
                <w:lang w:val="en-US"/>
              </w:rPr>
            </w:pPr>
            <w:r w:rsidRPr="001F7089">
              <w:rPr>
                <w:lang w:val="en-US"/>
              </w:rPr>
              <w:t>Low setting</w:t>
            </w:r>
          </w:p>
        </w:tc>
        <w:tc>
          <w:tcPr>
            <w:tcW w:w="1774" w:type="dxa"/>
          </w:tcPr>
          <w:p w14:paraId="15189CFB" w14:textId="77777777" w:rsidR="001E5C6F" w:rsidRPr="001F7089" w:rsidRDefault="001E5C6F" w:rsidP="000D6C81">
            <w:pPr>
              <w:pStyle w:val="Tablehead"/>
              <w:rPr>
                <w:lang w:val="en-US"/>
              </w:rPr>
            </w:pPr>
            <w:r w:rsidRPr="001F7089">
              <w:rPr>
                <w:lang w:val="en-US"/>
              </w:rPr>
              <w:t>High setting</w:t>
            </w:r>
          </w:p>
        </w:tc>
      </w:tr>
      <w:tr w:rsidR="001E5C6F" w:rsidRPr="001F7089" w14:paraId="0C47EAC9" w14:textId="77777777" w:rsidTr="000D6C81">
        <w:trPr>
          <w:jc w:val="center"/>
        </w:trPr>
        <w:tc>
          <w:tcPr>
            <w:tcW w:w="1222" w:type="dxa"/>
          </w:tcPr>
          <w:p w14:paraId="161616B0" w14:textId="77777777" w:rsidR="001E5C6F" w:rsidRPr="001F7089" w:rsidRDefault="001E5C6F" w:rsidP="000D6C81">
            <w:pPr>
              <w:pStyle w:val="Tabletext"/>
              <w:keepNext/>
              <w:rPr>
                <w:lang w:val="en-US"/>
              </w:rPr>
            </w:pPr>
            <w:r w:rsidRPr="001F7089">
              <w:rPr>
                <w:lang w:val="en-US"/>
              </w:rPr>
              <w:t>PH.RFR</w:t>
            </w:r>
          </w:p>
        </w:tc>
        <w:tc>
          <w:tcPr>
            <w:tcW w:w="4869" w:type="dxa"/>
            <w:tcMar>
              <w:left w:w="91" w:type="dxa"/>
              <w:right w:w="91" w:type="dxa"/>
            </w:tcMar>
          </w:tcPr>
          <w:p w14:paraId="68711469" w14:textId="77777777" w:rsidR="001E5C6F" w:rsidRPr="001F7089" w:rsidRDefault="001E5C6F" w:rsidP="000D6C81">
            <w:pPr>
              <w:pStyle w:val="Tabletext"/>
              <w:keepNext/>
              <w:rPr>
                <w:lang w:val="en-US"/>
              </w:rPr>
            </w:pPr>
            <w:r w:rsidRPr="001F7089">
              <w:rPr>
                <w:lang w:val="en-US"/>
              </w:rPr>
              <w:t>Regional frequencies (range of frequencies within RR Appendix 18)</w:t>
            </w:r>
            <w:r w:rsidRPr="001F7089">
              <w:rPr>
                <w:szCs w:val="22"/>
                <w:vertAlign w:val="superscript"/>
                <w:lang w:val="en-US"/>
              </w:rPr>
              <w:t>(1)</w:t>
            </w:r>
            <w:r w:rsidRPr="001F7089">
              <w:rPr>
                <w:lang w:val="en-US"/>
              </w:rPr>
              <w:t xml:space="preserve"> (MHz)</w:t>
            </w:r>
          </w:p>
        </w:tc>
        <w:tc>
          <w:tcPr>
            <w:tcW w:w="1774" w:type="dxa"/>
          </w:tcPr>
          <w:p w14:paraId="5528DC01" w14:textId="77777777" w:rsidR="001E5C6F" w:rsidRPr="001F7089" w:rsidRDefault="001E5C6F" w:rsidP="000D6C81">
            <w:pPr>
              <w:pStyle w:val="Tabletext"/>
              <w:keepNext/>
              <w:jc w:val="center"/>
              <w:rPr>
                <w:lang w:val="en-US"/>
              </w:rPr>
            </w:pPr>
            <w:r w:rsidRPr="001F7089">
              <w:rPr>
                <w:lang w:val="en-US"/>
              </w:rPr>
              <w:t>156.025</w:t>
            </w:r>
          </w:p>
        </w:tc>
        <w:tc>
          <w:tcPr>
            <w:tcW w:w="1774" w:type="dxa"/>
          </w:tcPr>
          <w:p w14:paraId="1B8D06BB" w14:textId="77777777" w:rsidR="001E5C6F" w:rsidRPr="001F7089" w:rsidRDefault="001E5C6F" w:rsidP="000D6C81">
            <w:pPr>
              <w:pStyle w:val="Tabletext"/>
              <w:keepNext/>
              <w:jc w:val="center"/>
              <w:rPr>
                <w:lang w:val="en-US"/>
              </w:rPr>
            </w:pPr>
            <w:r w:rsidRPr="001F7089">
              <w:rPr>
                <w:lang w:val="en-US"/>
              </w:rPr>
              <w:t>162.025</w:t>
            </w:r>
          </w:p>
        </w:tc>
      </w:tr>
      <w:tr w:rsidR="001E5C6F" w:rsidRPr="001F7089" w14:paraId="36361001" w14:textId="77777777" w:rsidTr="000D6C81">
        <w:trPr>
          <w:jc w:val="center"/>
        </w:trPr>
        <w:tc>
          <w:tcPr>
            <w:tcW w:w="1222" w:type="dxa"/>
          </w:tcPr>
          <w:p w14:paraId="3E06D2FF" w14:textId="77777777" w:rsidR="001E5C6F" w:rsidRPr="001F7089" w:rsidRDefault="001E5C6F" w:rsidP="000D6C81">
            <w:pPr>
              <w:pStyle w:val="Tabletext"/>
              <w:keepNext/>
              <w:rPr>
                <w:lang w:val="en-US"/>
              </w:rPr>
            </w:pPr>
            <w:r w:rsidRPr="001F7089">
              <w:rPr>
                <w:lang w:val="en-US"/>
              </w:rPr>
              <w:t>PH.CHS</w:t>
            </w:r>
          </w:p>
        </w:tc>
        <w:tc>
          <w:tcPr>
            <w:tcW w:w="4869" w:type="dxa"/>
            <w:tcMar>
              <w:left w:w="91" w:type="dxa"/>
              <w:right w:w="91" w:type="dxa"/>
            </w:tcMar>
          </w:tcPr>
          <w:p w14:paraId="26D96066" w14:textId="77777777" w:rsidR="001E5C6F" w:rsidRPr="001F7089" w:rsidRDefault="001E5C6F" w:rsidP="000D6C81">
            <w:pPr>
              <w:pStyle w:val="Tabletext"/>
              <w:keepNext/>
              <w:rPr>
                <w:lang w:val="en-US"/>
              </w:rPr>
            </w:pPr>
            <w:r w:rsidRPr="001F7089">
              <w:rPr>
                <w:lang w:val="en-US"/>
              </w:rPr>
              <w:t>Channel spacing (encoded according to RR Appendix 18 with footnotes)</w:t>
            </w:r>
            <w:r w:rsidRPr="001F7089">
              <w:rPr>
                <w:szCs w:val="22"/>
                <w:vertAlign w:val="superscript"/>
                <w:lang w:val="en-US"/>
              </w:rPr>
              <w:t>(1)</w:t>
            </w:r>
            <w:r w:rsidRPr="001F7089">
              <w:rPr>
                <w:lang w:val="en-US"/>
              </w:rPr>
              <w:t xml:space="preserve"> (kHz)</w:t>
            </w:r>
          </w:p>
        </w:tc>
        <w:tc>
          <w:tcPr>
            <w:tcW w:w="1774" w:type="dxa"/>
          </w:tcPr>
          <w:p w14:paraId="7C53E1C6" w14:textId="77777777" w:rsidR="001E5C6F" w:rsidRPr="001F7089" w:rsidRDefault="001E5C6F" w:rsidP="000D6C81">
            <w:pPr>
              <w:pStyle w:val="Tabletext"/>
              <w:keepNext/>
              <w:jc w:val="center"/>
              <w:rPr>
                <w:lang w:val="en-US"/>
              </w:rPr>
            </w:pPr>
            <w:r w:rsidRPr="001F7089">
              <w:rPr>
                <w:lang w:val="en-US"/>
              </w:rPr>
              <w:t>25</w:t>
            </w:r>
          </w:p>
        </w:tc>
        <w:tc>
          <w:tcPr>
            <w:tcW w:w="1774" w:type="dxa"/>
          </w:tcPr>
          <w:p w14:paraId="39095607" w14:textId="77777777" w:rsidR="001E5C6F" w:rsidRPr="001F7089" w:rsidRDefault="001E5C6F" w:rsidP="000D6C81">
            <w:pPr>
              <w:pStyle w:val="Tabletext"/>
              <w:keepNext/>
              <w:jc w:val="center"/>
              <w:rPr>
                <w:lang w:val="en-US"/>
              </w:rPr>
            </w:pPr>
            <w:r w:rsidRPr="001F7089">
              <w:rPr>
                <w:lang w:val="en-US"/>
              </w:rPr>
              <w:t>25</w:t>
            </w:r>
          </w:p>
        </w:tc>
      </w:tr>
      <w:tr w:rsidR="001E5C6F" w:rsidRPr="001F7089" w14:paraId="0028852F" w14:textId="77777777" w:rsidTr="000D6C81">
        <w:trPr>
          <w:jc w:val="center"/>
        </w:trPr>
        <w:tc>
          <w:tcPr>
            <w:tcW w:w="1222" w:type="dxa"/>
          </w:tcPr>
          <w:p w14:paraId="5310B873" w14:textId="77777777" w:rsidR="001E5C6F" w:rsidRPr="001F7089" w:rsidRDefault="001E5C6F" w:rsidP="000D6C81">
            <w:pPr>
              <w:pStyle w:val="Tabletext"/>
              <w:keepNext/>
              <w:rPr>
                <w:lang w:val="en-US"/>
              </w:rPr>
            </w:pPr>
            <w:r w:rsidRPr="001F7089">
              <w:rPr>
                <w:lang w:val="en-US"/>
              </w:rPr>
              <w:t>PH.AIS1</w:t>
            </w:r>
          </w:p>
        </w:tc>
        <w:tc>
          <w:tcPr>
            <w:tcW w:w="4869" w:type="dxa"/>
            <w:tcMar>
              <w:left w:w="91" w:type="dxa"/>
              <w:right w:w="91" w:type="dxa"/>
            </w:tcMar>
          </w:tcPr>
          <w:p w14:paraId="4380F58F" w14:textId="77777777" w:rsidR="001E5C6F" w:rsidRPr="001F7089" w:rsidRDefault="001E5C6F" w:rsidP="000D6C81">
            <w:pPr>
              <w:pStyle w:val="Tabletext"/>
              <w:keepNext/>
              <w:rPr>
                <w:lang w:val="en-US"/>
              </w:rPr>
            </w:pPr>
            <w:r w:rsidRPr="001F7089">
              <w:rPr>
                <w:lang w:val="en-US"/>
              </w:rPr>
              <w:t>AIS 1 (default channel 1) (2087)</w:t>
            </w:r>
            <w:r w:rsidRPr="001F7089">
              <w:rPr>
                <w:szCs w:val="22"/>
                <w:vertAlign w:val="superscript"/>
                <w:lang w:val="en-US"/>
              </w:rPr>
              <w:t>(1)</w:t>
            </w:r>
            <w:r w:rsidRPr="001F7089">
              <w:rPr>
                <w:lang w:val="en-US"/>
              </w:rPr>
              <w:t xml:space="preserve"> </w:t>
            </w:r>
            <w:r w:rsidRPr="001F7089">
              <w:rPr>
                <w:lang w:val="en-US"/>
              </w:rPr>
              <w:br/>
              <w:t>(see § 2.3.3) (MHz)</w:t>
            </w:r>
          </w:p>
        </w:tc>
        <w:tc>
          <w:tcPr>
            <w:tcW w:w="1774" w:type="dxa"/>
          </w:tcPr>
          <w:p w14:paraId="45594A5D" w14:textId="77777777" w:rsidR="001E5C6F" w:rsidRPr="001F7089" w:rsidRDefault="001E5C6F" w:rsidP="000D6C81">
            <w:pPr>
              <w:pStyle w:val="Tabletext"/>
              <w:keepNext/>
              <w:jc w:val="center"/>
              <w:rPr>
                <w:lang w:val="en-US"/>
              </w:rPr>
            </w:pPr>
            <w:r w:rsidRPr="001F7089">
              <w:rPr>
                <w:lang w:val="en-US"/>
              </w:rPr>
              <w:t>161.975</w:t>
            </w:r>
          </w:p>
        </w:tc>
        <w:tc>
          <w:tcPr>
            <w:tcW w:w="1774" w:type="dxa"/>
          </w:tcPr>
          <w:p w14:paraId="0D869C58" w14:textId="77777777" w:rsidR="001E5C6F" w:rsidRPr="001F7089" w:rsidRDefault="001E5C6F" w:rsidP="000D6C81">
            <w:pPr>
              <w:pStyle w:val="Tabletext"/>
              <w:keepNext/>
              <w:jc w:val="center"/>
              <w:rPr>
                <w:lang w:val="en-US"/>
              </w:rPr>
            </w:pPr>
            <w:r w:rsidRPr="001F7089">
              <w:rPr>
                <w:lang w:val="en-US"/>
              </w:rPr>
              <w:t>161.975</w:t>
            </w:r>
          </w:p>
        </w:tc>
      </w:tr>
      <w:tr w:rsidR="001E5C6F" w:rsidRPr="001F7089" w14:paraId="33D2165F" w14:textId="77777777" w:rsidTr="000D6C81">
        <w:trPr>
          <w:jc w:val="center"/>
        </w:trPr>
        <w:tc>
          <w:tcPr>
            <w:tcW w:w="1222" w:type="dxa"/>
          </w:tcPr>
          <w:p w14:paraId="2D8A0BCE" w14:textId="77777777" w:rsidR="001E5C6F" w:rsidRPr="001F7089" w:rsidRDefault="001E5C6F" w:rsidP="000D6C81">
            <w:pPr>
              <w:pStyle w:val="Tabletext"/>
              <w:keepNext/>
              <w:rPr>
                <w:lang w:val="en-US"/>
              </w:rPr>
            </w:pPr>
            <w:r w:rsidRPr="001F7089">
              <w:rPr>
                <w:lang w:val="en-US"/>
              </w:rPr>
              <w:t>PH.AIS2</w:t>
            </w:r>
          </w:p>
        </w:tc>
        <w:tc>
          <w:tcPr>
            <w:tcW w:w="4869" w:type="dxa"/>
            <w:tcMar>
              <w:left w:w="91" w:type="dxa"/>
              <w:right w:w="91" w:type="dxa"/>
            </w:tcMar>
          </w:tcPr>
          <w:p w14:paraId="23F3AC5D" w14:textId="77777777" w:rsidR="001E5C6F" w:rsidRPr="001F7089" w:rsidRDefault="001E5C6F" w:rsidP="000D6C81">
            <w:pPr>
              <w:pStyle w:val="Tabletext"/>
              <w:keepNext/>
              <w:rPr>
                <w:lang w:val="en-US"/>
              </w:rPr>
            </w:pPr>
            <w:r w:rsidRPr="001F7089">
              <w:rPr>
                <w:lang w:val="en-US"/>
              </w:rPr>
              <w:t>AIS 2 (default channel 2) (2088)</w:t>
            </w:r>
            <w:r w:rsidRPr="001F7089">
              <w:rPr>
                <w:szCs w:val="22"/>
                <w:vertAlign w:val="superscript"/>
                <w:lang w:val="en-US"/>
              </w:rPr>
              <w:t>(1)</w:t>
            </w:r>
            <w:r w:rsidRPr="001F7089">
              <w:rPr>
                <w:lang w:val="en-US"/>
              </w:rPr>
              <w:t xml:space="preserve"> </w:t>
            </w:r>
            <w:r w:rsidRPr="001F7089">
              <w:rPr>
                <w:lang w:val="en-US"/>
              </w:rPr>
              <w:br/>
              <w:t>(see § 2.3.3) (MHz)</w:t>
            </w:r>
          </w:p>
        </w:tc>
        <w:tc>
          <w:tcPr>
            <w:tcW w:w="1774" w:type="dxa"/>
          </w:tcPr>
          <w:p w14:paraId="56283B6F" w14:textId="77777777" w:rsidR="001E5C6F" w:rsidRPr="001F7089" w:rsidRDefault="001E5C6F" w:rsidP="000D6C81">
            <w:pPr>
              <w:pStyle w:val="Tabletext"/>
              <w:keepNext/>
              <w:jc w:val="center"/>
              <w:rPr>
                <w:lang w:val="en-US"/>
              </w:rPr>
            </w:pPr>
            <w:r w:rsidRPr="001F7089">
              <w:rPr>
                <w:lang w:val="en-US"/>
              </w:rPr>
              <w:t>162.025</w:t>
            </w:r>
          </w:p>
        </w:tc>
        <w:tc>
          <w:tcPr>
            <w:tcW w:w="1774" w:type="dxa"/>
          </w:tcPr>
          <w:p w14:paraId="607CEE62" w14:textId="77777777" w:rsidR="001E5C6F" w:rsidRPr="001F7089" w:rsidRDefault="001E5C6F" w:rsidP="000D6C81">
            <w:pPr>
              <w:pStyle w:val="Tabletext"/>
              <w:keepNext/>
              <w:jc w:val="center"/>
              <w:rPr>
                <w:lang w:val="en-US"/>
              </w:rPr>
            </w:pPr>
            <w:r w:rsidRPr="001F7089">
              <w:rPr>
                <w:lang w:val="en-US"/>
              </w:rPr>
              <w:t>162.025</w:t>
            </w:r>
          </w:p>
        </w:tc>
      </w:tr>
      <w:tr w:rsidR="001E5C6F" w:rsidRPr="001F7089" w14:paraId="686665FD" w14:textId="77777777" w:rsidTr="000D6C81">
        <w:trPr>
          <w:jc w:val="center"/>
        </w:trPr>
        <w:tc>
          <w:tcPr>
            <w:tcW w:w="1222" w:type="dxa"/>
          </w:tcPr>
          <w:p w14:paraId="1DB0FC27" w14:textId="77777777" w:rsidR="001E5C6F" w:rsidRPr="001F7089" w:rsidRDefault="001E5C6F" w:rsidP="000D6C81">
            <w:pPr>
              <w:pStyle w:val="Tabletext"/>
              <w:keepNext/>
              <w:rPr>
                <w:lang w:val="en-US"/>
              </w:rPr>
            </w:pPr>
            <w:r w:rsidRPr="001F7089">
              <w:rPr>
                <w:lang w:val="en-US"/>
              </w:rPr>
              <w:t>PH.BR</w:t>
            </w:r>
          </w:p>
        </w:tc>
        <w:tc>
          <w:tcPr>
            <w:tcW w:w="4869" w:type="dxa"/>
            <w:tcMar>
              <w:left w:w="91" w:type="dxa"/>
              <w:right w:w="91" w:type="dxa"/>
            </w:tcMar>
          </w:tcPr>
          <w:p w14:paraId="29C61C24" w14:textId="77777777" w:rsidR="001E5C6F" w:rsidRPr="001F7089" w:rsidRDefault="001E5C6F" w:rsidP="000D6C81">
            <w:pPr>
              <w:pStyle w:val="Tabletext"/>
              <w:keepNext/>
              <w:rPr>
                <w:lang w:val="en-US"/>
              </w:rPr>
            </w:pPr>
            <w:r w:rsidRPr="001F7089">
              <w:rPr>
                <w:lang w:val="en-US"/>
              </w:rPr>
              <w:t>Bit rate (bit/s)</w:t>
            </w:r>
          </w:p>
        </w:tc>
        <w:tc>
          <w:tcPr>
            <w:tcW w:w="1774" w:type="dxa"/>
          </w:tcPr>
          <w:p w14:paraId="30325EDB" w14:textId="77777777" w:rsidR="001E5C6F" w:rsidRPr="001F7089" w:rsidRDefault="001E5C6F" w:rsidP="000D6C81">
            <w:pPr>
              <w:pStyle w:val="Tabletext"/>
              <w:keepNext/>
              <w:jc w:val="center"/>
              <w:rPr>
                <w:lang w:val="en-US"/>
              </w:rPr>
            </w:pPr>
            <w:r w:rsidRPr="001F7089">
              <w:rPr>
                <w:lang w:val="en-US"/>
              </w:rPr>
              <w:t>9</w:t>
            </w:r>
            <w:r w:rsidRPr="001F7089">
              <w:rPr>
                <w:rFonts w:ascii="Tms Rmn" w:hAnsi="Tms Rmn"/>
                <w:sz w:val="12"/>
                <w:lang w:val="en-US"/>
              </w:rPr>
              <w:t> </w:t>
            </w:r>
            <w:r w:rsidRPr="001F7089">
              <w:rPr>
                <w:lang w:val="en-US"/>
              </w:rPr>
              <w:t>600</w:t>
            </w:r>
          </w:p>
        </w:tc>
        <w:tc>
          <w:tcPr>
            <w:tcW w:w="1774" w:type="dxa"/>
          </w:tcPr>
          <w:p w14:paraId="176DBFDE" w14:textId="77777777" w:rsidR="001E5C6F" w:rsidRPr="001F7089" w:rsidRDefault="001E5C6F" w:rsidP="000D6C81">
            <w:pPr>
              <w:pStyle w:val="Tabletext"/>
              <w:keepNext/>
              <w:jc w:val="center"/>
              <w:rPr>
                <w:lang w:val="en-US"/>
              </w:rPr>
            </w:pPr>
            <w:r w:rsidRPr="001F7089">
              <w:rPr>
                <w:lang w:val="en-US"/>
              </w:rPr>
              <w:t>9</w:t>
            </w:r>
            <w:r w:rsidRPr="001F7089">
              <w:rPr>
                <w:rFonts w:ascii="Tms Rmn" w:hAnsi="Tms Rmn"/>
                <w:sz w:val="12"/>
                <w:lang w:val="en-US"/>
              </w:rPr>
              <w:t> </w:t>
            </w:r>
            <w:r w:rsidRPr="001F7089">
              <w:rPr>
                <w:lang w:val="en-US"/>
              </w:rPr>
              <w:t>600</w:t>
            </w:r>
          </w:p>
        </w:tc>
      </w:tr>
      <w:tr w:rsidR="001E5C6F" w:rsidRPr="001F7089" w14:paraId="40B896EF" w14:textId="77777777" w:rsidTr="000D6C81">
        <w:trPr>
          <w:jc w:val="center"/>
        </w:trPr>
        <w:tc>
          <w:tcPr>
            <w:tcW w:w="1222" w:type="dxa"/>
          </w:tcPr>
          <w:p w14:paraId="3B63798C" w14:textId="77777777" w:rsidR="001E5C6F" w:rsidRPr="001F7089" w:rsidRDefault="001E5C6F" w:rsidP="000D6C81">
            <w:pPr>
              <w:pStyle w:val="Tabletext"/>
              <w:keepNext/>
              <w:rPr>
                <w:lang w:val="en-US"/>
              </w:rPr>
            </w:pPr>
            <w:r w:rsidRPr="001F7089">
              <w:rPr>
                <w:lang w:val="en-US"/>
              </w:rPr>
              <w:t>PH.TS</w:t>
            </w:r>
          </w:p>
        </w:tc>
        <w:tc>
          <w:tcPr>
            <w:tcW w:w="4869" w:type="dxa"/>
            <w:tcMar>
              <w:left w:w="91" w:type="dxa"/>
              <w:right w:w="91" w:type="dxa"/>
            </w:tcMar>
          </w:tcPr>
          <w:p w14:paraId="723AB324" w14:textId="77777777" w:rsidR="001E5C6F" w:rsidRPr="001F7089" w:rsidRDefault="001E5C6F" w:rsidP="000D6C81">
            <w:pPr>
              <w:pStyle w:val="Tabletext"/>
              <w:keepNext/>
              <w:rPr>
                <w:lang w:val="en-US"/>
              </w:rPr>
            </w:pPr>
            <w:r w:rsidRPr="001F7089">
              <w:rPr>
                <w:lang w:val="en-US"/>
              </w:rPr>
              <w:t>Training sequence (bits)</w:t>
            </w:r>
          </w:p>
        </w:tc>
        <w:tc>
          <w:tcPr>
            <w:tcW w:w="1774" w:type="dxa"/>
          </w:tcPr>
          <w:p w14:paraId="50F770A0" w14:textId="77777777" w:rsidR="001E5C6F" w:rsidRPr="001F7089" w:rsidRDefault="001E5C6F" w:rsidP="000D6C81">
            <w:pPr>
              <w:pStyle w:val="Tabletext"/>
              <w:keepNext/>
              <w:jc w:val="center"/>
              <w:rPr>
                <w:lang w:val="en-US"/>
              </w:rPr>
            </w:pPr>
            <w:r w:rsidRPr="001F7089">
              <w:rPr>
                <w:lang w:val="en-US"/>
              </w:rPr>
              <w:t>24</w:t>
            </w:r>
          </w:p>
        </w:tc>
        <w:tc>
          <w:tcPr>
            <w:tcW w:w="1774" w:type="dxa"/>
          </w:tcPr>
          <w:p w14:paraId="3FA89067" w14:textId="77777777" w:rsidR="001E5C6F" w:rsidRPr="001F7089" w:rsidRDefault="001E5C6F" w:rsidP="000D6C81">
            <w:pPr>
              <w:pStyle w:val="Tabletext"/>
              <w:keepNext/>
              <w:jc w:val="center"/>
              <w:rPr>
                <w:lang w:val="en-US"/>
              </w:rPr>
            </w:pPr>
            <w:r w:rsidRPr="001F7089">
              <w:rPr>
                <w:lang w:val="en-US"/>
              </w:rPr>
              <w:t>24</w:t>
            </w:r>
          </w:p>
        </w:tc>
      </w:tr>
      <w:tr w:rsidR="001E5C6F" w:rsidRPr="001F7089" w14:paraId="01483503" w14:textId="77777777" w:rsidTr="000D6C81">
        <w:trPr>
          <w:jc w:val="center"/>
        </w:trPr>
        <w:tc>
          <w:tcPr>
            <w:tcW w:w="1222" w:type="dxa"/>
          </w:tcPr>
          <w:p w14:paraId="04832EA9" w14:textId="77777777" w:rsidR="001E5C6F" w:rsidRPr="001F7089" w:rsidRDefault="001E5C6F" w:rsidP="000D6C81">
            <w:pPr>
              <w:pStyle w:val="Tabletext"/>
              <w:rPr>
                <w:lang w:val="en-US"/>
              </w:rPr>
            </w:pPr>
            <w:r w:rsidRPr="001F7089">
              <w:rPr>
                <w:lang w:val="en-US"/>
              </w:rPr>
              <w:t>PH.TXBT</w:t>
            </w:r>
          </w:p>
        </w:tc>
        <w:tc>
          <w:tcPr>
            <w:tcW w:w="4869" w:type="dxa"/>
            <w:tcMar>
              <w:left w:w="91" w:type="dxa"/>
              <w:right w:w="91" w:type="dxa"/>
            </w:tcMar>
          </w:tcPr>
          <w:p w14:paraId="37A1C916" w14:textId="77777777" w:rsidR="001E5C6F" w:rsidRPr="001F7089" w:rsidRDefault="001E5C6F" w:rsidP="000D6C81">
            <w:pPr>
              <w:pStyle w:val="Tabletext"/>
              <w:ind w:right="-113"/>
              <w:rPr>
                <w:lang w:val="en-US"/>
              </w:rPr>
            </w:pPr>
            <w:r w:rsidRPr="001F7089">
              <w:rPr>
                <w:lang w:val="en-US"/>
              </w:rPr>
              <w:t>Transmit BT product</w:t>
            </w:r>
          </w:p>
        </w:tc>
        <w:tc>
          <w:tcPr>
            <w:tcW w:w="1774" w:type="dxa"/>
          </w:tcPr>
          <w:p w14:paraId="54AC139A"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0.4</w:t>
            </w:r>
          </w:p>
        </w:tc>
        <w:tc>
          <w:tcPr>
            <w:tcW w:w="1774" w:type="dxa"/>
          </w:tcPr>
          <w:p w14:paraId="6878E724"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0.4</w:t>
            </w:r>
          </w:p>
        </w:tc>
      </w:tr>
      <w:tr w:rsidR="001E5C6F" w:rsidRPr="001F7089" w14:paraId="77E14EFC" w14:textId="77777777" w:rsidTr="000D6C81">
        <w:trPr>
          <w:jc w:val="center"/>
        </w:trPr>
        <w:tc>
          <w:tcPr>
            <w:tcW w:w="1222" w:type="dxa"/>
          </w:tcPr>
          <w:p w14:paraId="4A265AE7" w14:textId="77777777" w:rsidR="001E5C6F" w:rsidRPr="001F7089" w:rsidRDefault="001E5C6F" w:rsidP="000D6C81">
            <w:pPr>
              <w:pStyle w:val="Tabletext"/>
              <w:rPr>
                <w:lang w:val="en-US"/>
              </w:rPr>
            </w:pPr>
            <w:r w:rsidRPr="001F7089">
              <w:rPr>
                <w:lang w:val="en-US"/>
              </w:rPr>
              <w:t>PH.RXBT</w:t>
            </w:r>
          </w:p>
        </w:tc>
        <w:tc>
          <w:tcPr>
            <w:tcW w:w="4869" w:type="dxa"/>
            <w:tcMar>
              <w:left w:w="91" w:type="dxa"/>
              <w:right w:w="91" w:type="dxa"/>
            </w:tcMar>
          </w:tcPr>
          <w:p w14:paraId="3C7A2D35" w14:textId="77777777" w:rsidR="001E5C6F" w:rsidRPr="001F7089" w:rsidRDefault="001E5C6F" w:rsidP="000D6C81">
            <w:pPr>
              <w:pStyle w:val="Tabletext"/>
              <w:ind w:right="-113"/>
              <w:rPr>
                <w:lang w:val="en-US"/>
              </w:rPr>
            </w:pPr>
            <w:r w:rsidRPr="001F7089">
              <w:rPr>
                <w:lang w:val="en-US"/>
              </w:rPr>
              <w:t>Receive BT product</w:t>
            </w:r>
          </w:p>
        </w:tc>
        <w:tc>
          <w:tcPr>
            <w:tcW w:w="1774" w:type="dxa"/>
          </w:tcPr>
          <w:p w14:paraId="36250EAA"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c>
          <w:tcPr>
            <w:tcW w:w="1774" w:type="dxa"/>
          </w:tcPr>
          <w:p w14:paraId="46B06361"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r>
      <w:tr w:rsidR="001E5C6F" w:rsidRPr="001F7089" w14:paraId="5034FBC6" w14:textId="77777777" w:rsidTr="000D6C81">
        <w:trPr>
          <w:jc w:val="center"/>
        </w:trPr>
        <w:tc>
          <w:tcPr>
            <w:tcW w:w="1222" w:type="dxa"/>
          </w:tcPr>
          <w:p w14:paraId="19A01615" w14:textId="77777777" w:rsidR="001E5C6F" w:rsidRPr="001F7089" w:rsidRDefault="001E5C6F" w:rsidP="000D6C81">
            <w:pPr>
              <w:pStyle w:val="Tabletext"/>
              <w:rPr>
                <w:lang w:val="en-US"/>
              </w:rPr>
            </w:pPr>
            <w:r w:rsidRPr="001F7089">
              <w:rPr>
                <w:lang w:val="en-US"/>
              </w:rPr>
              <w:t>PH.MI</w:t>
            </w:r>
          </w:p>
        </w:tc>
        <w:tc>
          <w:tcPr>
            <w:tcW w:w="4869" w:type="dxa"/>
            <w:tcMar>
              <w:left w:w="91" w:type="dxa"/>
              <w:right w:w="91" w:type="dxa"/>
            </w:tcMar>
          </w:tcPr>
          <w:p w14:paraId="2D7BD2E9" w14:textId="77777777" w:rsidR="001E5C6F" w:rsidRPr="001F7089" w:rsidRDefault="001E5C6F" w:rsidP="000D6C81">
            <w:pPr>
              <w:pStyle w:val="Tabletext"/>
              <w:ind w:right="-113"/>
              <w:rPr>
                <w:lang w:val="en-US"/>
              </w:rPr>
            </w:pPr>
            <w:r w:rsidRPr="001F7089">
              <w:rPr>
                <w:lang w:val="en-US"/>
              </w:rPr>
              <w:t>Modulation index</w:t>
            </w:r>
          </w:p>
        </w:tc>
        <w:tc>
          <w:tcPr>
            <w:tcW w:w="1774" w:type="dxa"/>
          </w:tcPr>
          <w:p w14:paraId="0256FFBA"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c>
          <w:tcPr>
            <w:tcW w:w="1774" w:type="dxa"/>
          </w:tcPr>
          <w:p w14:paraId="5E9D3632"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r>
      <w:tr w:rsidR="001E5C6F" w:rsidRPr="001F7089" w14:paraId="325ED602" w14:textId="77777777" w:rsidTr="000D6C81">
        <w:trPr>
          <w:jc w:val="center"/>
        </w:trPr>
        <w:tc>
          <w:tcPr>
            <w:tcW w:w="1222" w:type="dxa"/>
          </w:tcPr>
          <w:p w14:paraId="1BABC315" w14:textId="77777777" w:rsidR="001E5C6F" w:rsidRPr="001F7089" w:rsidRDefault="001E5C6F" w:rsidP="000D6C81">
            <w:pPr>
              <w:pStyle w:val="Tabletext"/>
              <w:rPr>
                <w:lang w:val="en-US"/>
              </w:rPr>
            </w:pPr>
            <w:r w:rsidRPr="001F7089">
              <w:rPr>
                <w:lang w:val="en-US"/>
              </w:rPr>
              <w:t>PH.TXP</w:t>
            </w:r>
          </w:p>
        </w:tc>
        <w:tc>
          <w:tcPr>
            <w:tcW w:w="4869" w:type="dxa"/>
            <w:tcMar>
              <w:left w:w="91" w:type="dxa"/>
              <w:right w:w="91" w:type="dxa"/>
            </w:tcMar>
          </w:tcPr>
          <w:p w14:paraId="2767C28A" w14:textId="77777777" w:rsidR="001E5C6F" w:rsidRPr="001F7089" w:rsidRDefault="001E5C6F" w:rsidP="000D6C81">
            <w:pPr>
              <w:pStyle w:val="Tabletext"/>
              <w:rPr>
                <w:lang w:val="en-US"/>
              </w:rPr>
            </w:pPr>
            <w:r w:rsidRPr="001F7089">
              <w:rPr>
                <w:lang w:val="en-US"/>
              </w:rPr>
              <w:t>Transmit output power (W)</w:t>
            </w:r>
          </w:p>
        </w:tc>
        <w:tc>
          <w:tcPr>
            <w:tcW w:w="1774" w:type="dxa"/>
          </w:tcPr>
          <w:p w14:paraId="529EEDAA" w14:textId="77777777" w:rsidR="001E5C6F" w:rsidRPr="001F7089" w:rsidRDefault="001E5C6F" w:rsidP="000D6C81">
            <w:pPr>
              <w:pStyle w:val="Tabletext"/>
              <w:jc w:val="center"/>
              <w:rPr>
                <w:lang w:val="en-US"/>
              </w:rPr>
            </w:pPr>
            <w:r w:rsidRPr="001F7089">
              <w:rPr>
                <w:lang w:val="en-US"/>
              </w:rPr>
              <w:t>1</w:t>
            </w:r>
          </w:p>
        </w:tc>
        <w:tc>
          <w:tcPr>
            <w:tcW w:w="1774" w:type="dxa"/>
          </w:tcPr>
          <w:p w14:paraId="3610822D" w14:textId="77777777" w:rsidR="001E5C6F" w:rsidRPr="001F7089" w:rsidRDefault="001E5C6F" w:rsidP="000D6C81">
            <w:pPr>
              <w:pStyle w:val="Tabletext"/>
              <w:jc w:val="center"/>
              <w:rPr>
                <w:lang w:val="en-US"/>
              </w:rPr>
            </w:pPr>
            <w:r w:rsidRPr="001F7089">
              <w:rPr>
                <w:lang w:val="en-US"/>
              </w:rPr>
              <w:t>12.5</w:t>
            </w:r>
            <w:ins w:id="297" w:author="Kenji Furuyama" w:date="2011-01-07T16:26:00Z">
              <w:r w:rsidRPr="001E5C6F">
                <w:rPr>
                  <w:sz w:val="22"/>
                  <w:vertAlign w:val="superscript"/>
                  <w:lang w:val="en-US" w:eastAsia="ja-JP"/>
                  <w:rPrChange w:id="298" w:author="ppy" w:date="2011-02-10T10:07:00Z">
                    <w:rPr>
                      <w:caps/>
                      <w:sz w:val="24"/>
                      <w:lang w:eastAsia="ja-JP"/>
                    </w:rPr>
                  </w:rPrChange>
                </w:rPr>
                <w:t>(2)</w:t>
              </w:r>
              <w:r w:rsidRPr="001E5C6F">
                <w:rPr>
                  <w:sz w:val="22"/>
                  <w:lang w:val="en-US" w:eastAsia="ja-JP"/>
                  <w:rPrChange w:id="299" w:author="ppy" w:date="2011-02-10T10:07:00Z">
                    <w:rPr>
                      <w:caps/>
                      <w:sz w:val="24"/>
                      <w:lang w:eastAsia="ja-JP"/>
                    </w:rPr>
                  </w:rPrChange>
                </w:rPr>
                <w:t xml:space="preserve"> / 5</w:t>
              </w:r>
            </w:ins>
            <w:ins w:id="300" w:author="Kenji Furuyama" w:date="2011-01-07T16:25:00Z">
              <w:r w:rsidRPr="001E5C6F">
                <w:rPr>
                  <w:sz w:val="22"/>
                  <w:vertAlign w:val="superscript"/>
                  <w:lang w:val="en-US" w:eastAsia="ja-JP"/>
                  <w:rPrChange w:id="301" w:author="ppy" w:date="2011-02-10T10:07:00Z">
                    <w:rPr>
                      <w:caps/>
                      <w:sz w:val="24"/>
                      <w:lang w:eastAsia="ja-JP"/>
                    </w:rPr>
                  </w:rPrChange>
                </w:rPr>
                <w:t>(</w:t>
              </w:r>
            </w:ins>
            <w:ins w:id="302" w:author="Kenji Furuyama" w:date="2011-01-07T16:26:00Z">
              <w:r w:rsidRPr="001E5C6F">
                <w:rPr>
                  <w:sz w:val="22"/>
                  <w:vertAlign w:val="superscript"/>
                  <w:lang w:val="en-US" w:eastAsia="ja-JP"/>
                  <w:rPrChange w:id="303" w:author="ppy" w:date="2011-02-10T10:07:00Z">
                    <w:rPr>
                      <w:caps/>
                      <w:sz w:val="24"/>
                      <w:vertAlign w:val="superscript"/>
                      <w:lang w:eastAsia="ja-JP"/>
                    </w:rPr>
                  </w:rPrChange>
                </w:rPr>
                <w:t>3</w:t>
              </w:r>
            </w:ins>
            <w:ins w:id="304" w:author="Kenji Furuyama" w:date="2011-01-07T16:25:00Z">
              <w:r w:rsidRPr="001E5C6F">
                <w:rPr>
                  <w:sz w:val="22"/>
                  <w:vertAlign w:val="superscript"/>
                  <w:lang w:val="en-US" w:eastAsia="ja-JP"/>
                  <w:rPrChange w:id="305" w:author="ppy" w:date="2011-02-10T10:07:00Z">
                    <w:rPr>
                      <w:caps/>
                      <w:sz w:val="24"/>
                      <w:lang w:eastAsia="ja-JP"/>
                    </w:rPr>
                  </w:rPrChange>
                </w:rPr>
                <w:t>)</w:t>
              </w:r>
            </w:ins>
          </w:p>
        </w:tc>
      </w:tr>
      <w:tr w:rsidR="001E5C6F" w:rsidRPr="001F7089" w14:paraId="165A1FB5" w14:textId="77777777" w:rsidTr="000D6C81">
        <w:trPr>
          <w:jc w:val="center"/>
        </w:trPr>
        <w:tc>
          <w:tcPr>
            <w:tcW w:w="9639" w:type="dxa"/>
            <w:gridSpan w:val="4"/>
            <w:tcBorders>
              <w:left w:val="nil"/>
              <w:bottom w:val="nil"/>
              <w:right w:val="nil"/>
            </w:tcBorders>
          </w:tcPr>
          <w:p w14:paraId="7B44E683" w14:textId="77777777" w:rsidR="001E5C6F" w:rsidRPr="001F7089" w:rsidRDefault="001E5C6F" w:rsidP="000D6C81">
            <w:pPr>
              <w:pStyle w:val="Tabletext"/>
              <w:spacing w:before="80"/>
              <w:ind w:left="-85" w:right="-85"/>
              <w:rPr>
                <w:ins w:id="306" w:author="Peggy Browning" w:date="2011-09-28T03:48:00Z"/>
                <w:lang w:val="en-US"/>
              </w:rPr>
            </w:pPr>
            <w:r w:rsidRPr="001F7089">
              <w:rPr>
                <w:szCs w:val="22"/>
                <w:vertAlign w:val="superscript"/>
                <w:lang w:val="en-US"/>
              </w:rPr>
              <w:t>(1)</w:t>
            </w:r>
            <w:r w:rsidRPr="001F7089">
              <w:rPr>
                <w:lang w:val="en-US"/>
              </w:rPr>
              <w:tab/>
              <w:t>See Recommendation ITU-R M.1084, Annex 4.</w:t>
            </w:r>
          </w:p>
          <w:p w14:paraId="1D4C1CFD" w14:textId="77777777" w:rsidR="001E5C6F" w:rsidRPr="001F7089" w:rsidRDefault="001E5C6F" w:rsidP="000D6C81">
            <w:pPr>
              <w:pStyle w:val="Tabletext"/>
              <w:spacing w:before="80"/>
              <w:ind w:left="-85" w:right="-85"/>
              <w:rPr>
                <w:ins w:id="307" w:author="Peggy Browning" w:date="2011-09-28T03:49:00Z"/>
                <w:lang w:val="en-US"/>
              </w:rPr>
            </w:pPr>
            <w:ins w:id="308" w:author="Peggy Browning" w:date="2011-09-28T03:49:00Z">
              <w:r w:rsidRPr="001E5C6F">
                <w:rPr>
                  <w:sz w:val="22"/>
                  <w:vertAlign w:val="superscript"/>
                  <w:lang w:val="en-US"/>
                  <w:rPrChange w:id="309" w:author="Peggy Browning" w:date="2011-09-28T03:49:00Z">
                    <w:rPr>
                      <w:caps/>
                      <w:sz w:val="18"/>
                      <w:lang w:val="en-US"/>
                    </w:rPr>
                  </w:rPrChange>
                </w:rPr>
                <w:t>(</w:t>
              </w:r>
            </w:ins>
            <w:ins w:id="310" w:author="Peggy Browning" w:date="2011-09-28T03:48:00Z">
              <w:r w:rsidRPr="001E5C6F">
                <w:rPr>
                  <w:sz w:val="22"/>
                  <w:vertAlign w:val="superscript"/>
                  <w:lang w:val="en-US"/>
                  <w:rPrChange w:id="311" w:author="Peggy Browning" w:date="2011-09-28T03:49:00Z">
                    <w:rPr>
                      <w:caps/>
                      <w:sz w:val="18"/>
                      <w:lang w:val="en-US"/>
                    </w:rPr>
                  </w:rPrChange>
                </w:rPr>
                <w:t>2)</w:t>
              </w:r>
              <w:r w:rsidRPr="001F7089">
                <w:rPr>
                  <w:lang w:val="en-US"/>
                </w:rPr>
                <w:t xml:space="preserve"> </w:t>
              </w:r>
            </w:ins>
            <w:ins w:id="312" w:author="turnbulk" w:date="2011-11-17T20:20:00Z">
              <w:r>
                <w:rPr>
                  <w:lang w:val="en-US"/>
                </w:rPr>
                <w:tab/>
              </w:r>
            </w:ins>
            <w:ins w:id="313" w:author="Peggy Browning" w:date="2011-09-28T03:48:00Z">
              <w:r w:rsidRPr="001F7089">
                <w:rPr>
                  <w:lang w:val="en-US"/>
                </w:rPr>
                <w:t xml:space="preserve">Except for Class B </w:t>
              </w:r>
            </w:ins>
            <w:ins w:id="314" w:author="Helper" w:date="2011-11-10T08:23:00Z">
              <w:r w:rsidRPr="001F7089">
                <w:rPr>
                  <w:lang w:val="en-US"/>
                </w:rPr>
                <w:t>“</w:t>
              </w:r>
            </w:ins>
            <w:ins w:id="315" w:author="Peggy Browning" w:date="2011-09-28T03:48:00Z">
              <w:del w:id="316" w:author="Helper" w:date="2011-11-10T08:23:00Z">
                <w:r w:rsidRPr="001F7089" w:rsidDel="00C028CE">
                  <w:rPr>
                    <w:lang w:val="en-US"/>
                  </w:rPr>
                  <w:delText>”</w:delText>
                </w:r>
              </w:del>
              <w:r w:rsidRPr="001F7089">
                <w:rPr>
                  <w:lang w:val="en-US"/>
                </w:rPr>
                <w:t>SO</w:t>
              </w:r>
            </w:ins>
            <w:ins w:id="317" w:author="Helper" w:date="2011-11-10T08:23:00Z">
              <w:r w:rsidRPr="001F7089">
                <w:rPr>
                  <w:lang w:val="en-US"/>
                </w:rPr>
                <w:t>”</w:t>
              </w:r>
            </w:ins>
          </w:p>
          <w:p w14:paraId="0C00D0E2" w14:textId="77777777" w:rsidR="001E5C6F" w:rsidRPr="001F7089" w:rsidRDefault="001E5C6F" w:rsidP="003D5C37">
            <w:pPr>
              <w:pStyle w:val="Tabletext"/>
              <w:spacing w:before="80"/>
              <w:ind w:left="-85" w:right="-85"/>
              <w:rPr>
                <w:lang w:val="en-US"/>
              </w:rPr>
            </w:pPr>
            <w:ins w:id="318" w:author="Peggy Browning" w:date="2011-09-28T03:50:00Z">
              <w:r w:rsidRPr="001E5C6F">
                <w:rPr>
                  <w:sz w:val="22"/>
                  <w:vertAlign w:val="superscript"/>
                  <w:lang w:val="en-US"/>
                  <w:rPrChange w:id="319" w:author="Peggy Browning" w:date="2011-09-28T03:50:00Z">
                    <w:rPr>
                      <w:caps/>
                      <w:sz w:val="18"/>
                      <w:lang w:val="en-US"/>
                    </w:rPr>
                  </w:rPrChange>
                </w:rPr>
                <w:t>(3)</w:t>
              </w:r>
            </w:ins>
            <w:ins w:id="320" w:author="turnbulk" w:date="2011-11-17T20:20:00Z">
              <w:r>
                <w:rPr>
                  <w:sz w:val="22"/>
                  <w:vertAlign w:val="superscript"/>
                  <w:lang w:val="en-US"/>
                </w:rPr>
                <w:tab/>
              </w:r>
            </w:ins>
            <w:ins w:id="321" w:author="Peggy Browning" w:date="2011-09-28T03:49:00Z">
              <w:r w:rsidRPr="001F7089">
                <w:rPr>
                  <w:lang w:val="en-US"/>
                </w:rPr>
                <w:t xml:space="preserve">For Class B </w:t>
              </w:r>
            </w:ins>
            <w:ins w:id="322" w:author="Helper" w:date="2011-11-10T08:23:00Z">
              <w:r w:rsidRPr="001F7089">
                <w:rPr>
                  <w:lang w:val="en-US"/>
                </w:rPr>
                <w:t>“</w:t>
              </w:r>
            </w:ins>
            <w:ins w:id="323" w:author="Peggy Browning" w:date="2011-09-28T03:49:00Z">
              <w:del w:id="324" w:author="Helper" w:date="2011-11-10T08:23:00Z">
                <w:r w:rsidRPr="001F7089" w:rsidDel="00C028CE">
                  <w:rPr>
                    <w:lang w:val="en-US"/>
                  </w:rPr>
                  <w:delText>”</w:delText>
                </w:r>
              </w:del>
              <w:r w:rsidRPr="001F7089">
                <w:rPr>
                  <w:lang w:val="en-US"/>
                </w:rPr>
                <w:t>SO”</w:t>
              </w:r>
            </w:ins>
          </w:p>
        </w:tc>
      </w:tr>
    </w:tbl>
    <w:p w14:paraId="1A7F1FAC" w14:textId="77777777" w:rsidR="001E5C6F" w:rsidRPr="001F7089" w:rsidRDefault="001E5C6F" w:rsidP="003D5C37">
      <w:pPr>
        <w:pStyle w:val="Heading3"/>
        <w:rPr>
          <w:lang w:val="en-US"/>
        </w:rPr>
      </w:pPr>
      <w:bookmarkStart w:id="325" w:name="_Toc440783969"/>
      <w:r w:rsidRPr="001F7089">
        <w:rPr>
          <w:lang w:val="en-US"/>
        </w:rPr>
        <w:lastRenderedPageBreak/>
        <w:t>2.1.2</w:t>
      </w:r>
      <w:r w:rsidRPr="001F7089">
        <w:rPr>
          <w:lang w:val="en-US"/>
        </w:rPr>
        <w:tab/>
        <w:t>Constants</w:t>
      </w:r>
      <w:bookmarkEnd w:id="325"/>
    </w:p>
    <w:p w14:paraId="19EED6D0" w14:textId="77777777" w:rsidR="001E5C6F" w:rsidRPr="001F7089" w:rsidRDefault="001E5C6F" w:rsidP="003D5C37">
      <w:pPr>
        <w:pStyle w:val="TableNo"/>
        <w:rPr>
          <w:lang w:val="en-US"/>
        </w:rPr>
      </w:pPr>
      <w:proofErr w:type="gramStart"/>
      <w:r w:rsidRPr="001F7089">
        <w:rPr>
          <w:lang w:val="en-US"/>
        </w:rPr>
        <w:t>TABLE  4</w:t>
      </w:r>
      <w:proofErr w:type="gramEnd"/>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1E5C6F" w:rsidRPr="001F7089" w14:paraId="72CB8B93" w14:textId="77777777" w:rsidTr="000D6C81">
        <w:trPr>
          <w:jc w:val="center"/>
        </w:trPr>
        <w:tc>
          <w:tcPr>
            <w:tcW w:w="1418" w:type="dxa"/>
          </w:tcPr>
          <w:p w14:paraId="7AB3AE6B" w14:textId="77777777" w:rsidR="001E5C6F" w:rsidRPr="001F7089" w:rsidRDefault="001E5C6F" w:rsidP="000D6C81">
            <w:pPr>
              <w:pStyle w:val="Tablehead"/>
              <w:rPr>
                <w:lang w:val="en-US"/>
              </w:rPr>
            </w:pPr>
            <w:r w:rsidRPr="001F7089">
              <w:rPr>
                <w:lang w:val="en-US"/>
              </w:rPr>
              <w:t>Symbol</w:t>
            </w:r>
          </w:p>
        </w:tc>
        <w:tc>
          <w:tcPr>
            <w:tcW w:w="3686" w:type="dxa"/>
          </w:tcPr>
          <w:p w14:paraId="5A373C4D" w14:textId="77777777" w:rsidR="001E5C6F" w:rsidRPr="001F7089" w:rsidRDefault="001E5C6F" w:rsidP="000D6C81">
            <w:pPr>
              <w:pStyle w:val="Tablehead"/>
              <w:rPr>
                <w:lang w:val="en-US"/>
              </w:rPr>
            </w:pPr>
            <w:r w:rsidRPr="001F7089">
              <w:rPr>
                <w:lang w:val="en-US"/>
              </w:rPr>
              <w:t>Parameter name</w:t>
            </w:r>
          </w:p>
        </w:tc>
        <w:tc>
          <w:tcPr>
            <w:tcW w:w="2552" w:type="dxa"/>
          </w:tcPr>
          <w:p w14:paraId="14113283" w14:textId="77777777" w:rsidR="001E5C6F" w:rsidRPr="001F7089" w:rsidRDefault="001E5C6F" w:rsidP="000D6C81">
            <w:pPr>
              <w:pStyle w:val="Tablehead"/>
              <w:rPr>
                <w:lang w:val="en-US"/>
              </w:rPr>
            </w:pPr>
            <w:r w:rsidRPr="001F7089">
              <w:rPr>
                <w:lang w:val="en-US"/>
              </w:rPr>
              <w:t>Value</w:t>
            </w:r>
          </w:p>
        </w:tc>
      </w:tr>
      <w:tr w:rsidR="001E5C6F" w:rsidRPr="001F7089" w14:paraId="7C69CB16" w14:textId="77777777" w:rsidTr="000D6C81">
        <w:trPr>
          <w:jc w:val="center"/>
        </w:trPr>
        <w:tc>
          <w:tcPr>
            <w:tcW w:w="1418" w:type="dxa"/>
          </w:tcPr>
          <w:p w14:paraId="05B68B41" w14:textId="77777777" w:rsidR="001E5C6F" w:rsidRPr="001F7089" w:rsidRDefault="001E5C6F" w:rsidP="000D6C81">
            <w:pPr>
              <w:pStyle w:val="Tabletext"/>
              <w:keepNext/>
              <w:rPr>
                <w:lang w:val="en-US"/>
              </w:rPr>
            </w:pPr>
            <w:r w:rsidRPr="001F7089">
              <w:rPr>
                <w:lang w:val="en-US"/>
              </w:rPr>
              <w:t>PH.DE</w:t>
            </w:r>
          </w:p>
        </w:tc>
        <w:tc>
          <w:tcPr>
            <w:tcW w:w="3686" w:type="dxa"/>
          </w:tcPr>
          <w:p w14:paraId="4708F209" w14:textId="77777777" w:rsidR="001E5C6F" w:rsidRPr="001F7089" w:rsidRDefault="001E5C6F" w:rsidP="000D6C81">
            <w:pPr>
              <w:pStyle w:val="Tabletext"/>
              <w:keepNext/>
              <w:rPr>
                <w:lang w:val="en-US"/>
              </w:rPr>
            </w:pPr>
            <w:r w:rsidRPr="001F7089">
              <w:rPr>
                <w:lang w:val="en-US"/>
              </w:rPr>
              <w:t>Data encoding</w:t>
            </w:r>
          </w:p>
        </w:tc>
        <w:tc>
          <w:tcPr>
            <w:tcW w:w="2552" w:type="dxa"/>
          </w:tcPr>
          <w:p w14:paraId="3D3A30AA" w14:textId="77777777" w:rsidR="001E5C6F" w:rsidRPr="001F7089" w:rsidRDefault="001E5C6F" w:rsidP="000D6C81">
            <w:pPr>
              <w:pStyle w:val="Tabletext"/>
              <w:keepNext/>
              <w:rPr>
                <w:lang w:val="en-US"/>
              </w:rPr>
            </w:pPr>
            <w:r w:rsidRPr="001F7089">
              <w:rPr>
                <w:lang w:val="en-US"/>
              </w:rPr>
              <w:t>NRZI</w:t>
            </w:r>
          </w:p>
        </w:tc>
      </w:tr>
      <w:tr w:rsidR="001E5C6F" w:rsidRPr="001F7089" w14:paraId="4B608DCA" w14:textId="77777777" w:rsidTr="000D6C81">
        <w:trPr>
          <w:jc w:val="center"/>
        </w:trPr>
        <w:tc>
          <w:tcPr>
            <w:tcW w:w="1418" w:type="dxa"/>
          </w:tcPr>
          <w:p w14:paraId="01A10953" w14:textId="77777777" w:rsidR="001E5C6F" w:rsidRPr="001F7089" w:rsidRDefault="001E5C6F" w:rsidP="000D6C81">
            <w:pPr>
              <w:pStyle w:val="Tabletext"/>
              <w:keepNext/>
              <w:rPr>
                <w:lang w:val="en-US"/>
              </w:rPr>
            </w:pPr>
            <w:r w:rsidRPr="001F7089">
              <w:rPr>
                <w:lang w:val="en-US"/>
              </w:rPr>
              <w:t>PH.FEC</w:t>
            </w:r>
          </w:p>
        </w:tc>
        <w:tc>
          <w:tcPr>
            <w:tcW w:w="3686" w:type="dxa"/>
          </w:tcPr>
          <w:p w14:paraId="19EF7239" w14:textId="77777777" w:rsidR="001E5C6F" w:rsidRPr="001F7089" w:rsidRDefault="001E5C6F" w:rsidP="000D6C81">
            <w:pPr>
              <w:pStyle w:val="Tabletext"/>
              <w:keepNext/>
              <w:rPr>
                <w:lang w:val="en-US"/>
              </w:rPr>
            </w:pPr>
            <w:r w:rsidRPr="001F7089">
              <w:rPr>
                <w:lang w:val="en-US"/>
              </w:rPr>
              <w:t>Forward error correction</w:t>
            </w:r>
          </w:p>
        </w:tc>
        <w:tc>
          <w:tcPr>
            <w:tcW w:w="2552" w:type="dxa"/>
          </w:tcPr>
          <w:p w14:paraId="11FDA99C" w14:textId="77777777" w:rsidR="001E5C6F" w:rsidRPr="001F7089" w:rsidRDefault="001E5C6F" w:rsidP="000D6C81">
            <w:pPr>
              <w:pStyle w:val="Tabletext"/>
              <w:keepNext/>
              <w:rPr>
                <w:lang w:val="en-US"/>
              </w:rPr>
            </w:pPr>
            <w:r w:rsidRPr="001F7089">
              <w:rPr>
                <w:lang w:val="en-US"/>
              </w:rPr>
              <w:t>Not used</w:t>
            </w:r>
          </w:p>
        </w:tc>
      </w:tr>
      <w:tr w:rsidR="001E5C6F" w:rsidRPr="001F7089" w14:paraId="2D8A11F0" w14:textId="77777777" w:rsidTr="000D6C81">
        <w:trPr>
          <w:jc w:val="center"/>
        </w:trPr>
        <w:tc>
          <w:tcPr>
            <w:tcW w:w="1418" w:type="dxa"/>
          </w:tcPr>
          <w:p w14:paraId="522C64D9" w14:textId="77777777" w:rsidR="001E5C6F" w:rsidRPr="001F7089" w:rsidRDefault="001E5C6F" w:rsidP="000D6C81">
            <w:pPr>
              <w:pStyle w:val="Tabletext"/>
              <w:keepNext/>
              <w:rPr>
                <w:lang w:val="en-US"/>
              </w:rPr>
            </w:pPr>
            <w:r w:rsidRPr="001F7089">
              <w:rPr>
                <w:lang w:val="en-US"/>
              </w:rPr>
              <w:t>PH.IL</w:t>
            </w:r>
          </w:p>
        </w:tc>
        <w:tc>
          <w:tcPr>
            <w:tcW w:w="3686" w:type="dxa"/>
          </w:tcPr>
          <w:p w14:paraId="0C25AE8E" w14:textId="77777777" w:rsidR="001E5C6F" w:rsidRPr="001F7089" w:rsidRDefault="001E5C6F" w:rsidP="000D6C81">
            <w:pPr>
              <w:pStyle w:val="Tabletext"/>
              <w:keepNext/>
              <w:rPr>
                <w:lang w:val="en-US"/>
              </w:rPr>
            </w:pPr>
            <w:r w:rsidRPr="001F7089">
              <w:rPr>
                <w:lang w:val="en-US"/>
              </w:rPr>
              <w:t>Interleaving</w:t>
            </w:r>
          </w:p>
        </w:tc>
        <w:tc>
          <w:tcPr>
            <w:tcW w:w="2552" w:type="dxa"/>
          </w:tcPr>
          <w:p w14:paraId="1CA62946" w14:textId="77777777" w:rsidR="001E5C6F" w:rsidRPr="001F7089" w:rsidRDefault="001E5C6F" w:rsidP="000D6C81">
            <w:pPr>
              <w:pStyle w:val="Tabletext"/>
              <w:keepNext/>
              <w:rPr>
                <w:lang w:val="en-US"/>
              </w:rPr>
            </w:pPr>
            <w:r w:rsidRPr="001F7089">
              <w:rPr>
                <w:lang w:val="en-US"/>
              </w:rPr>
              <w:t>Not used</w:t>
            </w:r>
          </w:p>
        </w:tc>
      </w:tr>
      <w:tr w:rsidR="001E5C6F" w:rsidRPr="001F7089" w14:paraId="6E93F28B" w14:textId="77777777" w:rsidTr="000D6C81">
        <w:trPr>
          <w:jc w:val="center"/>
        </w:trPr>
        <w:tc>
          <w:tcPr>
            <w:tcW w:w="1418" w:type="dxa"/>
          </w:tcPr>
          <w:p w14:paraId="24DEDDCF" w14:textId="77777777" w:rsidR="001E5C6F" w:rsidRPr="001F7089" w:rsidRDefault="001E5C6F" w:rsidP="000D6C81">
            <w:pPr>
              <w:pStyle w:val="Tabletext"/>
              <w:keepNext/>
              <w:rPr>
                <w:lang w:val="en-US"/>
              </w:rPr>
            </w:pPr>
            <w:r w:rsidRPr="001F7089">
              <w:rPr>
                <w:lang w:val="en-US"/>
              </w:rPr>
              <w:t>PH.BS</w:t>
            </w:r>
          </w:p>
        </w:tc>
        <w:tc>
          <w:tcPr>
            <w:tcW w:w="3686" w:type="dxa"/>
          </w:tcPr>
          <w:p w14:paraId="14F01BD4" w14:textId="77777777" w:rsidR="001E5C6F" w:rsidRPr="001F7089" w:rsidRDefault="001E5C6F" w:rsidP="000D6C81">
            <w:pPr>
              <w:pStyle w:val="Tabletext"/>
              <w:keepNext/>
              <w:rPr>
                <w:lang w:val="en-US"/>
              </w:rPr>
            </w:pPr>
            <w:r w:rsidRPr="001F7089">
              <w:rPr>
                <w:lang w:val="en-US"/>
              </w:rPr>
              <w:t>Bit scrambling</w:t>
            </w:r>
          </w:p>
        </w:tc>
        <w:tc>
          <w:tcPr>
            <w:tcW w:w="2552" w:type="dxa"/>
          </w:tcPr>
          <w:p w14:paraId="5A684E62" w14:textId="77777777" w:rsidR="001E5C6F" w:rsidRPr="001F7089" w:rsidRDefault="001E5C6F" w:rsidP="000D6C81">
            <w:pPr>
              <w:pStyle w:val="Tabletext"/>
              <w:keepNext/>
              <w:rPr>
                <w:lang w:val="en-US"/>
              </w:rPr>
            </w:pPr>
            <w:r w:rsidRPr="001F7089">
              <w:rPr>
                <w:lang w:val="en-US"/>
              </w:rPr>
              <w:t>Not used</w:t>
            </w:r>
          </w:p>
        </w:tc>
      </w:tr>
      <w:tr w:rsidR="001E5C6F" w:rsidRPr="001F7089" w14:paraId="2D1121F0" w14:textId="77777777" w:rsidTr="000D6C81">
        <w:trPr>
          <w:jc w:val="center"/>
        </w:trPr>
        <w:tc>
          <w:tcPr>
            <w:tcW w:w="1418" w:type="dxa"/>
          </w:tcPr>
          <w:p w14:paraId="3CCCC2BF" w14:textId="77777777" w:rsidR="001E5C6F" w:rsidRPr="001F7089" w:rsidRDefault="001E5C6F" w:rsidP="000D6C81">
            <w:pPr>
              <w:pStyle w:val="Tabletext"/>
              <w:keepNext/>
              <w:rPr>
                <w:lang w:val="en-US"/>
              </w:rPr>
            </w:pPr>
            <w:r w:rsidRPr="001F7089">
              <w:rPr>
                <w:lang w:val="en-US"/>
              </w:rPr>
              <w:t>PH.MOD</w:t>
            </w:r>
          </w:p>
        </w:tc>
        <w:tc>
          <w:tcPr>
            <w:tcW w:w="3686" w:type="dxa"/>
          </w:tcPr>
          <w:p w14:paraId="1657E3CB" w14:textId="77777777" w:rsidR="001E5C6F" w:rsidRPr="001F7089" w:rsidRDefault="001E5C6F" w:rsidP="000D6C81">
            <w:pPr>
              <w:pStyle w:val="Tabletext"/>
              <w:keepNext/>
              <w:rPr>
                <w:lang w:val="en-US"/>
              </w:rPr>
            </w:pPr>
            <w:r w:rsidRPr="001F7089">
              <w:rPr>
                <w:lang w:val="en-US"/>
              </w:rPr>
              <w:t>Modulation</w:t>
            </w:r>
          </w:p>
        </w:tc>
        <w:tc>
          <w:tcPr>
            <w:tcW w:w="2552" w:type="dxa"/>
          </w:tcPr>
          <w:p w14:paraId="44CAA462" w14:textId="77777777" w:rsidR="001E5C6F" w:rsidRPr="001F7089" w:rsidRDefault="001E5C6F" w:rsidP="000D6C81">
            <w:pPr>
              <w:pStyle w:val="Tabletext"/>
              <w:keepNext/>
              <w:rPr>
                <w:lang w:val="en-US"/>
              </w:rPr>
            </w:pPr>
            <w:r w:rsidRPr="001F7089">
              <w:rPr>
                <w:lang w:val="en-US"/>
              </w:rPr>
              <w:t>GMSK/FM</w:t>
            </w:r>
          </w:p>
        </w:tc>
      </w:tr>
      <w:tr w:rsidR="001E5C6F" w:rsidRPr="001F7089" w14:paraId="5FD0E909" w14:textId="77777777" w:rsidTr="000D6C81">
        <w:trPr>
          <w:jc w:val="center"/>
        </w:trPr>
        <w:tc>
          <w:tcPr>
            <w:tcW w:w="7656" w:type="dxa"/>
            <w:gridSpan w:val="3"/>
            <w:tcBorders>
              <w:left w:val="nil"/>
              <w:bottom w:val="nil"/>
              <w:right w:val="nil"/>
            </w:tcBorders>
          </w:tcPr>
          <w:p w14:paraId="054FC1F8" w14:textId="77777777" w:rsidR="001E5C6F" w:rsidRPr="001F7089" w:rsidRDefault="001E5C6F" w:rsidP="000D6C81">
            <w:pPr>
              <w:pStyle w:val="Tablelegend"/>
              <w:rPr>
                <w:lang w:val="en-US"/>
              </w:rPr>
            </w:pPr>
            <w:r w:rsidRPr="001F7089">
              <w:rPr>
                <w:lang w:val="en-US"/>
              </w:rPr>
              <w:t>GMSK/FM:</w:t>
            </w:r>
            <w:r w:rsidRPr="001F7089">
              <w:rPr>
                <w:lang w:val="en-US"/>
              </w:rPr>
              <w:tab/>
              <w:t>see § 2.3.</w:t>
            </w:r>
          </w:p>
        </w:tc>
      </w:tr>
    </w:tbl>
    <w:p w14:paraId="6C88E2F9" w14:textId="77777777" w:rsidR="001E5C6F" w:rsidRPr="001F7089" w:rsidRDefault="001E5C6F" w:rsidP="003D5C37">
      <w:pPr>
        <w:pStyle w:val="Tablefin"/>
        <w:rPr>
          <w:lang w:val="en-US"/>
        </w:rPr>
      </w:pPr>
      <w:bookmarkStart w:id="326" w:name="_Toc440783970"/>
    </w:p>
    <w:p w14:paraId="5A784917" w14:textId="77777777" w:rsidR="001E5C6F" w:rsidRPr="001F7089" w:rsidRDefault="001E5C6F" w:rsidP="003D5C37">
      <w:pPr>
        <w:pStyle w:val="Heading3"/>
        <w:rPr>
          <w:lang w:val="en-US"/>
        </w:rPr>
      </w:pPr>
      <w:bookmarkStart w:id="327" w:name="_Toc440783971"/>
      <w:bookmarkEnd w:id="326"/>
      <w:r w:rsidRPr="001F7089">
        <w:rPr>
          <w:lang w:val="en-US"/>
        </w:rPr>
        <w:t>2.1.3</w:t>
      </w:r>
      <w:r w:rsidRPr="001F7089">
        <w:rPr>
          <w:lang w:val="en-US"/>
        </w:rPr>
        <w:tab/>
        <w:t>Transmission media</w:t>
      </w:r>
      <w:bookmarkEnd w:id="327"/>
    </w:p>
    <w:p w14:paraId="5398E114" w14:textId="77777777" w:rsidR="001E5C6F" w:rsidRPr="001F7089" w:rsidRDefault="001E5C6F" w:rsidP="003D5C37">
      <w:pPr>
        <w:rPr>
          <w:lang w:val="en-US"/>
        </w:rPr>
      </w:pPr>
      <w:r w:rsidRPr="001F7089">
        <w:rPr>
          <w:lang w:val="en-US"/>
        </w:rPr>
        <w:t>Data transmissions are made in the VHF maritime mobile band. Data transmissions should default to AIS 1 and AIS 2 unless specified by a channel management command, Message</w:t>
      </w:r>
      <w:ins w:id="328" w:author="Helper" w:date="2011-11-10T08:25:00Z">
        <w:r w:rsidRPr="001F7089">
          <w:rPr>
            <w:lang w:val="en-US"/>
          </w:rPr>
          <w:t>s</w:t>
        </w:r>
      </w:ins>
      <w:r w:rsidRPr="001F7089">
        <w:rPr>
          <w:lang w:val="en-US"/>
        </w:rPr>
        <w:t xml:space="preserve"> 20</w:t>
      </w:r>
      <w:ins w:id="329" w:author="Helper" w:date="2011-11-10T08:25:00Z">
        <w:r w:rsidRPr="001F7089">
          <w:rPr>
            <w:lang w:val="en-US"/>
          </w:rPr>
          <w:t>,</w:t>
        </w:r>
      </w:ins>
      <w:r w:rsidRPr="001F7089">
        <w:rPr>
          <w:lang w:val="en-US"/>
        </w:rPr>
        <w:t xml:space="preserve"> </w:t>
      </w:r>
      <w:ins w:id="330" w:author="coutujf" w:date="2011-02-25T13:53:00Z">
        <w:r w:rsidRPr="001F7089">
          <w:rPr>
            <w:lang w:val="en-US"/>
          </w:rPr>
          <w:t xml:space="preserve">22 </w:t>
        </w:r>
      </w:ins>
      <w:r w:rsidRPr="001F7089">
        <w:rPr>
          <w:lang w:val="en-US"/>
        </w:rPr>
        <w:t xml:space="preserve">or DSC </w:t>
      </w:r>
      <w:proofErr w:type="spellStart"/>
      <w:r w:rsidRPr="001F7089">
        <w:rPr>
          <w:lang w:val="en-US"/>
        </w:rPr>
        <w:t>telecommand</w:t>
      </w:r>
      <w:proofErr w:type="spellEnd"/>
      <w:r w:rsidRPr="001F7089">
        <w:rPr>
          <w:lang w:val="en-US"/>
        </w:rPr>
        <w:t>, as described in § 3.18 Annex 8 and § 3.1 Annex 3.</w:t>
      </w:r>
    </w:p>
    <w:p w14:paraId="2AFFA16C" w14:textId="77777777" w:rsidR="001E5C6F" w:rsidRPr="001F7089" w:rsidRDefault="001E5C6F" w:rsidP="003D5C37">
      <w:pPr>
        <w:pStyle w:val="Heading3"/>
        <w:rPr>
          <w:lang w:val="en-US"/>
        </w:rPr>
      </w:pPr>
      <w:r w:rsidRPr="001F7089">
        <w:rPr>
          <w:lang w:val="en-US"/>
        </w:rPr>
        <w:t>2.1.4</w:t>
      </w:r>
      <w:r w:rsidRPr="001F7089">
        <w:rPr>
          <w:lang w:val="en-US"/>
        </w:rPr>
        <w:tab/>
      </w:r>
      <w:commentRangeStart w:id="331"/>
      <w:del w:id="332" w:author="Kenji Furuyama" w:date="2012-03-19T14:29:00Z">
        <w:r w:rsidRPr="001E5C6F">
          <w:rPr>
            <w:highlight w:val="cyan"/>
            <w:lang w:val="en-US"/>
            <w:rPrChange w:id="333" w:author="Kenji Furuyama" w:date="2012-03-19T14:30:00Z">
              <w:rPr>
                <w:b w:val="0"/>
                <w:lang w:val="en-US"/>
              </w:rPr>
            </w:rPrChange>
          </w:rPr>
          <w:delText xml:space="preserve">Dual </w:delText>
        </w:r>
      </w:del>
      <w:proofErr w:type="spellStart"/>
      <w:ins w:id="334" w:author="Kenji Furuyama" w:date="2012-03-19T14:29:00Z">
        <w:r w:rsidRPr="001E5C6F">
          <w:rPr>
            <w:highlight w:val="cyan"/>
            <w:lang w:val="en-US" w:eastAsia="ja-JP"/>
            <w:rPrChange w:id="335" w:author="Kenji Furuyama" w:date="2012-03-19T14:30:00Z">
              <w:rPr>
                <w:b w:val="0"/>
                <w:lang w:val="en-US" w:eastAsia="ja-JP"/>
              </w:rPr>
            </w:rPrChange>
          </w:rPr>
          <w:t>Mul</w:t>
        </w:r>
      </w:ins>
      <w:ins w:id="336" w:author="S. Bober" w:date="2012-03-27T12:26:00Z">
        <w:r>
          <w:rPr>
            <w:highlight w:val="cyan"/>
            <w:lang w:val="en-US" w:eastAsia="ja-JP"/>
          </w:rPr>
          <w:t>t</w:t>
        </w:r>
      </w:ins>
      <w:ins w:id="337" w:author="S. Bober" w:date="2012-03-27T12:27:00Z">
        <w:r>
          <w:rPr>
            <w:highlight w:val="cyan"/>
            <w:lang w:val="en-US" w:eastAsia="ja-JP"/>
          </w:rPr>
          <w:t>i</w:t>
        </w:r>
      </w:ins>
      <w:ins w:id="338" w:author="Kenji Furuyama" w:date="2012-03-19T14:29:00Z">
        <w:del w:id="339" w:author="S. Bober" w:date="2012-03-27T12:26:00Z">
          <w:r w:rsidRPr="001E5C6F">
            <w:rPr>
              <w:highlight w:val="cyan"/>
              <w:lang w:val="en-US" w:eastAsia="ja-JP"/>
              <w:rPrChange w:id="340" w:author="Kenji Furuyama" w:date="2012-03-19T14:30:00Z">
                <w:rPr>
                  <w:b w:val="0"/>
                  <w:lang w:val="en-US" w:eastAsia="ja-JP"/>
                </w:rPr>
              </w:rPrChange>
            </w:rPr>
            <w:delText>ch</w:delText>
          </w:r>
        </w:del>
        <w:r>
          <w:rPr>
            <w:lang w:val="en-US" w:eastAsia="ja-JP"/>
          </w:rPr>
          <w:t xml:space="preserve"> </w:t>
        </w:r>
      </w:ins>
      <w:r w:rsidRPr="001F7089">
        <w:rPr>
          <w:lang w:val="en-US"/>
        </w:rPr>
        <w:t>channel</w:t>
      </w:r>
      <w:proofErr w:type="spellEnd"/>
      <w:r w:rsidRPr="001F7089">
        <w:rPr>
          <w:lang w:val="en-US"/>
        </w:rPr>
        <w:t xml:space="preserve"> operation</w:t>
      </w:r>
    </w:p>
    <w:p w14:paraId="2BE067F4" w14:textId="77777777" w:rsidR="001E5C6F" w:rsidRPr="001F7089" w:rsidRDefault="001E5C6F" w:rsidP="003D5C37">
      <w:pPr>
        <w:rPr>
          <w:lang w:val="en-US"/>
        </w:rPr>
      </w:pPr>
      <w:r w:rsidRPr="001F7089">
        <w:rPr>
          <w:lang w:val="en-US"/>
        </w:rPr>
        <w:t xml:space="preserve">The </w:t>
      </w:r>
      <w:del w:id="341" w:author="IALA WG3-4-July 2012" w:date="2012-07-09T23:58:00Z">
        <w:r w:rsidRPr="001F7089" w:rsidDel="0074361D">
          <w:rPr>
            <w:lang w:val="en-US"/>
          </w:rPr>
          <w:delText xml:space="preserve">transponder </w:delText>
        </w:r>
      </w:del>
      <w:ins w:id="342" w:author="IALA WG3-4-July 2012" w:date="2012-07-09T23:58:00Z">
        <w:r>
          <w:rPr>
            <w:lang w:val="en-US"/>
          </w:rPr>
          <w:t>AIS</w:t>
        </w:r>
        <w:r w:rsidRPr="001F7089">
          <w:rPr>
            <w:lang w:val="en-US"/>
          </w:rPr>
          <w:t xml:space="preserve"> </w:t>
        </w:r>
      </w:ins>
      <w:r w:rsidRPr="001F7089">
        <w:rPr>
          <w:lang w:val="en-US"/>
        </w:rPr>
        <w:t xml:space="preserve">should be capable of </w:t>
      </w:r>
      <w:del w:id="343" w:author="Kenji Furuyama" w:date="2012-03-19T14:32:00Z">
        <w:r w:rsidRPr="001E5C6F">
          <w:rPr>
            <w:highlight w:val="cyan"/>
            <w:lang w:val="en-US"/>
            <w:rPrChange w:id="344" w:author="Kenji Furuyama" w:date="2012-03-19T14:33:00Z">
              <w:rPr>
                <w:lang w:val="en-US"/>
              </w:rPr>
            </w:rPrChange>
          </w:rPr>
          <w:delText xml:space="preserve">operating </w:delText>
        </w:r>
      </w:del>
      <w:ins w:id="345" w:author="Kenji Furuyama" w:date="2012-03-19T14:32:00Z">
        <w:r w:rsidRPr="001E5C6F">
          <w:rPr>
            <w:highlight w:val="cyan"/>
            <w:lang w:val="en-US" w:eastAsia="ja-JP"/>
            <w:rPrChange w:id="346" w:author="Kenji Furuyama" w:date="2012-03-19T14:33:00Z">
              <w:rPr>
                <w:lang w:val="en-US" w:eastAsia="ja-JP"/>
              </w:rPr>
            </w:rPrChange>
          </w:rPr>
          <w:t>receiving</w:t>
        </w:r>
        <w:r>
          <w:rPr>
            <w:lang w:val="en-US" w:eastAsia="ja-JP"/>
          </w:rPr>
          <w:t xml:space="preserve"> </w:t>
        </w:r>
      </w:ins>
      <w:r w:rsidRPr="001F7089">
        <w:rPr>
          <w:lang w:val="en-US"/>
        </w:rPr>
        <w:t xml:space="preserve">on two parallel channels </w:t>
      </w:r>
      <w:ins w:id="347" w:author="Kenji Furuyama" w:date="2012-03-19T14:30:00Z">
        <w:r w:rsidRPr="001E5C6F">
          <w:rPr>
            <w:highlight w:val="cyan"/>
            <w:lang w:val="en-US" w:eastAsia="ja-JP"/>
            <w:rPrChange w:id="348" w:author="Kenji Furuyama" w:date="2012-03-19T14:33:00Z">
              <w:rPr>
                <w:lang w:val="en-US" w:eastAsia="ja-JP"/>
              </w:rPr>
            </w:rPrChange>
          </w:rPr>
          <w:t xml:space="preserve">and transmitting on </w:t>
        </w:r>
        <w:proofErr w:type="spellStart"/>
        <w:r w:rsidRPr="001E5C6F">
          <w:rPr>
            <w:highlight w:val="cyan"/>
            <w:lang w:val="en-US" w:eastAsia="ja-JP"/>
            <w:rPrChange w:id="349" w:author="Kenji Furuyama" w:date="2012-03-19T14:33:00Z">
              <w:rPr>
                <w:lang w:val="en-US" w:eastAsia="ja-JP"/>
              </w:rPr>
            </w:rPrChange>
          </w:rPr>
          <w:t>four</w:t>
        </w:r>
        <w:del w:id="350" w:author="IALA WG3-4-July 2012" w:date="2012-07-09T23:58:00Z">
          <w:r w:rsidRPr="001E5C6F">
            <w:rPr>
              <w:highlight w:val="cyan"/>
              <w:lang w:val="en-US" w:eastAsia="ja-JP"/>
              <w:rPrChange w:id="351" w:author="Kenji Furuyama" w:date="2012-03-19T14:33:00Z">
                <w:rPr>
                  <w:lang w:val="en-US" w:eastAsia="ja-JP"/>
                </w:rPr>
              </w:rPrChange>
            </w:rPr>
            <w:delText>-para</w:delText>
          </w:r>
        </w:del>
      </w:ins>
      <w:ins w:id="352" w:author="Kenji Furuyama" w:date="2012-03-19T14:31:00Z">
        <w:del w:id="353" w:author="IALA WG3-4-July 2012" w:date="2012-07-09T23:58:00Z">
          <w:r w:rsidRPr="001E5C6F">
            <w:rPr>
              <w:highlight w:val="cyan"/>
              <w:lang w:val="en-US" w:eastAsia="ja-JP"/>
              <w:rPrChange w:id="354" w:author="Kenji Furuyama" w:date="2012-03-19T14:33:00Z">
                <w:rPr>
                  <w:lang w:val="en-US" w:eastAsia="ja-JP"/>
                </w:rPr>
              </w:rPrChange>
            </w:rPr>
            <w:delText>ll</w:delText>
          </w:r>
        </w:del>
      </w:ins>
      <w:ins w:id="355" w:author="Kenji Furuyama" w:date="2012-03-19T14:30:00Z">
        <w:del w:id="356" w:author="IALA WG3-4-July 2012" w:date="2012-07-09T23:58:00Z">
          <w:r w:rsidRPr="001E5C6F">
            <w:rPr>
              <w:highlight w:val="cyan"/>
              <w:lang w:val="en-US" w:eastAsia="ja-JP"/>
              <w:rPrChange w:id="357" w:author="Kenji Furuyama" w:date="2012-03-19T14:33:00Z">
                <w:rPr>
                  <w:lang w:val="en-US" w:eastAsia="ja-JP"/>
                </w:rPr>
              </w:rPrChange>
            </w:rPr>
            <w:delText>el</w:delText>
          </w:r>
        </w:del>
      </w:ins>
      <w:ins w:id="358" w:author="IALA WG3-4-July 2012" w:date="2012-07-09T23:58:00Z">
        <w:r>
          <w:rPr>
            <w:highlight w:val="cyan"/>
            <w:lang w:val="en-US" w:eastAsia="ja-JP"/>
          </w:rPr>
          <w:t>independent</w:t>
        </w:r>
      </w:ins>
      <w:proofErr w:type="spellEnd"/>
      <w:ins w:id="359" w:author="Kenji Furuyama" w:date="2012-03-19T14:30:00Z">
        <w:r w:rsidRPr="001E5C6F">
          <w:rPr>
            <w:highlight w:val="cyan"/>
            <w:lang w:val="en-US" w:eastAsia="ja-JP"/>
            <w:rPrChange w:id="360" w:author="Kenji Furuyama" w:date="2012-03-19T14:33:00Z">
              <w:rPr>
                <w:lang w:val="en-US" w:eastAsia="ja-JP"/>
              </w:rPr>
            </w:rPrChange>
          </w:rPr>
          <w:t xml:space="preserve"> channels</w:t>
        </w:r>
        <w:r>
          <w:rPr>
            <w:lang w:val="en-US" w:eastAsia="ja-JP"/>
          </w:rPr>
          <w:t xml:space="preserve"> </w:t>
        </w:r>
      </w:ins>
      <w:r w:rsidRPr="001F7089">
        <w:rPr>
          <w:lang w:val="en-US"/>
        </w:rPr>
        <w:t xml:space="preserve">in accordance with § 4.1. Two separate TDMA </w:t>
      </w:r>
      <w:del w:id="361" w:author="IALA WG3-4-July 2012" w:date="2012-07-10T17:51:00Z">
        <w:r w:rsidRPr="001F7089" w:rsidDel="00D04733">
          <w:rPr>
            <w:lang w:val="en-US"/>
          </w:rPr>
          <w:delText xml:space="preserve">receivers </w:delText>
        </w:r>
      </w:del>
      <w:ins w:id="362" w:author="IALA WG3-4-July 2012" w:date="2012-07-10T17:51:00Z">
        <w:r w:rsidRPr="001F7089">
          <w:rPr>
            <w:lang w:val="en-US"/>
          </w:rPr>
          <w:t>receiv</w:t>
        </w:r>
        <w:r>
          <w:rPr>
            <w:lang w:val="en-US"/>
          </w:rPr>
          <w:t>ing processes</w:t>
        </w:r>
        <w:r w:rsidRPr="001F7089">
          <w:rPr>
            <w:lang w:val="en-US"/>
          </w:rPr>
          <w:t xml:space="preserve"> </w:t>
        </w:r>
      </w:ins>
      <w:r w:rsidRPr="001F7089">
        <w:rPr>
          <w:lang w:val="en-US"/>
        </w:rPr>
        <w:t xml:space="preserve">should be used to simultaneously receive on two independent frequency channels. One TDMA transmitter should be used to alternate TDMA transmissions on </w:t>
      </w:r>
      <w:del w:id="363" w:author="Kenji Furuyama" w:date="2012-03-19T14:32:00Z">
        <w:r w:rsidRPr="001E5C6F">
          <w:rPr>
            <w:highlight w:val="cyan"/>
            <w:u w:val="single"/>
            <w:lang w:val="en-US"/>
            <w:rPrChange w:id="364" w:author="Kenji Furuyama" w:date="2012-03-19T14:33:00Z">
              <w:rPr>
                <w:lang w:val="en-US"/>
              </w:rPr>
            </w:rPrChange>
          </w:rPr>
          <w:delText xml:space="preserve">two </w:delText>
        </w:r>
      </w:del>
      <w:ins w:id="365" w:author="Kenji Furuyama" w:date="2012-03-19T14:32:00Z">
        <w:r w:rsidRPr="001E5C6F">
          <w:rPr>
            <w:highlight w:val="cyan"/>
            <w:u w:val="single"/>
            <w:lang w:val="en-US" w:eastAsia="ja-JP"/>
            <w:rPrChange w:id="366" w:author="Kenji Furuyama" w:date="2012-03-19T14:33:00Z">
              <w:rPr>
                <w:lang w:val="en-US" w:eastAsia="ja-JP"/>
              </w:rPr>
            </w:rPrChange>
          </w:rPr>
          <w:t>four</w:t>
        </w:r>
        <w:r>
          <w:rPr>
            <w:lang w:val="en-US" w:eastAsia="ja-JP"/>
          </w:rPr>
          <w:t xml:space="preserve"> </w:t>
        </w:r>
      </w:ins>
      <w:commentRangeEnd w:id="331"/>
      <w:r>
        <w:rPr>
          <w:rStyle w:val="CommentReference"/>
        </w:rPr>
        <w:commentReference w:id="331"/>
      </w:r>
      <w:r w:rsidRPr="001F7089">
        <w:rPr>
          <w:lang w:val="en-US"/>
        </w:rPr>
        <w:t>independent frequency channels.</w:t>
      </w:r>
    </w:p>
    <w:p w14:paraId="5B00CC90" w14:textId="77777777" w:rsidR="001E5C6F" w:rsidRPr="001F7089" w:rsidRDefault="001E5C6F" w:rsidP="003D5C37">
      <w:pPr>
        <w:pStyle w:val="Heading2"/>
        <w:rPr>
          <w:i/>
          <w:lang w:val="en-US"/>
        </w:rPr>
      </w:pPr>
      <w:bookmarkStart w:id="367" w:name="_Toc440783973"/>
      <w:r w:rsidRPr="001F7089">
        <w:rPr>
          <w:lang w:val="en-US"/>
        </w:rPr>
        <w:t>2.2</w:t>
      </w:r>
      <w:r w:rsidRPr="001F7089">
        <w:rPr>
          <w:lang w:val="en-US"/>
        </w:rPr>
        <w:tab/>
        <w:t>Transceiver characteristics</w:t>
      </w:r>
      <w:bookmarkEnd w:id="367"/>
    </w:p>
    <w:p w14:paraId="48B490BF" w14:textId="77777777" w:rsidR="001E5C6F" w:rsidRPr="001F7089" w:rsidRDefault="001E5C6F" w:rsidP="003D5C37">
      <w:pPr>
        <w:rPr>
          <w:lang w:val="en-US"/>
        </w:rPr>
      </w:pPr>
      <w:r w:rsidRPr="001F7089">
        <w:rPr>
          <w:lang w:val="en-US"/>
        </w:rPr>
        <w:t>The transceiver should perform in accordance with the characteristics set forth herein.</w:t>
      </w:r>
    </w:p>
    <w:p w14:paraId="5221C075" w14:textId="77777777" w:rsidR="001E5C6F" w:rsidRPr="001F7089" w:rsidRDefault="001E5C6F" w:rsidP="003D5C37">
      <w:pPr>
        <w:pStyle w:val="TableNo"/>
        <w:rPr>
          <w:lang w:val="en-US"/>
        </w:rPr>
      </w:pPr>
      <w:bookmarkStart w:id="368" w:name="_Ref139099218"/>
      <w:bookmarkStart w:id="369" w:name="_Toc440783974"/>
      <w:r w:rsidRPr="001F7089">
        <w:rPr>
          <w:lang w:val="en-US"/>
        </w:rPr>
        <w:t>TABLE</w:t>
      </w:r>
      <w:bookmarkEnd w:id="368"/>
      <w:r w:rsidRPr="001F7089">
        <w:rPr>
          <w:lang w:val="en-US"/>
        </w:rPr>
        <w:t xml:space="preserve"> 5</w:t>
      </w:r>
    </w:p>
    <w:p w14:paraId="73E136DF" w14:textId="77777777" w:rsidR="001E5C6F" w:rsidRPr="001F7089" w:rsidRDefault="001E5C6F" w:rsidP="003D5C37">
      <w:pPr>
        <w:pStyle w:val="Tabletitle"/>
        <w:rPr>
          <w:lang w:val="en-US"/>
        </w:rPr>
      </w:pPr>
      <w:r w:rsidRPr="001F7089">
        <w:rPr>
          <w:lang w:val="en-US"/>
        </w:rPr>
        <w:t>Minimum required TDMA transmitter characteristics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69"/>
        <w:gridCol w:w="5670"/>
      </w:tblGrid>
      <w:tr w:rsidR="001E5C6F" w:rsidRPr="001F7089" w14:paraId="729D7EE0" w14:textId="77777777" w:rsidTr="00CB745B">
        <w:trPr>
          <w:tblHeader/>
          <w:jc w:val="center"/>
        </w:trPr>
        <w:tc>
          <w:tcPr>
            <w:tcW w:w="3969" w:type="dxa"/>
            <w:shd w:val="clear" w:color="auto" w:fill="FFFFFF"/>
          </w:tcPr>
          <w:p w14:paraId="2202F835" w14:textId="77777777" w:rsidR="001E5C6F" w:rsidRPr="001F7089" w:rsidRDefault="001E5C6F" w:rsidP="000D6C81">
            <w:pPr>
              <w:pStyle w:val="Tablehead"/>
              <w:rPr>
                <w:lang w:val="en-US"/>
              </w:rPr>
            </w:pPr>
            <w:r w:rsidRPr="001F7089">
              <w:rPr>
                <w:lang w:val="en-US"/>
              </w:rPr>
              <w:t>Transmitter parameters</w:t>
            </w:r>
          </w:p>
        </w:tc>
        <w:tc>
          <w:tcPr>
            <w:tcW w:w="5670" w:type="dxa"/>
            <w:shd w:val="clear" w:color="auto" w:fill="FFFFFF"/>
          </w:tcPr>
          <w:p w14:paraId="66F8D202" w14:textId="77777777" w:rsidR="001E5C6F" w:rsidRPr="001F7089" w:rsidRDefault="001E5C6F" w:rsidP="000D6C81">
            <w:pPr>
              <w:pStyle w:val="Tablehead"/>
              <w:rPr>
                <w:lang w:val="en-US"/>
              </w:rPr>
            </w:pPr>
            <w:ins w:id="370" w:author="Kenji Furuyama" w:date="2011-07-07T03:07:00Z">
              <w:r w:rsidRPr="001F7089">
                <w:rPr>
                  <w:b w:val="0"/>
                  <w:lang w:val="en-US"/>
                </w:rPr>
                <w:t>Require</w:t>
              </w:r>
            </w:ins>
            <w:ins w:id="371" w:author="Kenji Furuyama" w:date="2011-01-07T15:15:00Z">
              <w:r w:rsidRPr="001E5C6F">
                <w:rPr>
                  <w:b w:val="0"/>
                  <w:sz w:val="22"/>
                  <w:lang w:val="en-US" w:eastAsia="ja-JP"/>
                  <w:rPrChange w:id="372" w:author="Kenji Furuyama" w:date="2011-01-07T15:15:00Z">
                    <w:rPr>
                      <w:rFonts w:ascii="Times New Roman" w:hAnsi="Times New Roman"/>
                      <w:b w:val="0"/>
                      <w:sz w:val="24"/>
                      <w:lang w:eastAsia="ja-JP"/>
                    </w:rPr>
                  </w:rPrChange>
                </w:rPr>
                <w:t>ments</w:t>
              </w:r>
            </w:ins>
            <w:del w:id="373" w:author="Kenji Furuyama" w:date="2011-01-07T15:15:00Z">
              <w:r w:rsidRPr="001E5C6F">
                <w:rPr>
                  <w:b w:val="0"/>
                  <w:sz w:val="22"/>
                  <w:lang w:val="en-US"/>
                  <w:rPrChange w:id="374" w:author="Kenji Furuyama" w:date="2011-01-07T15:15:00Z">
                    <w:rPr>
                      <w:rFonts w:ascii="Times New Roman" w:hAnsi="Times New Roman"/>
                      <w:b w:val="0"/>
                      <w:sz w:val="24"/>
                    </w:rPr>
                  </w:rPrChange>
                </w:rPr>
                <w:delText>d</w:delText>
              </w:r>
            </w:del>
            <w:del w:id="375" w:author="S. Bober" w:date="2011-07-07T03:07:00Z">
              <w:r w:rsidRPr="001F7089">
                <w:rPr>
                  <w:b w:val="0"/>
                  <w:lang w:val="en-US"/>
                </w:rPr>
                <w:delText>Required</w:delText>
              </w:r>
            </w:del>
            <w:r w:rsidRPr="001F7089">
              <w:rPr>
                <w:lang w:val="en-US"/>
              </w:rPr>
              <w:t xml:space="preserve"> </w:t>
            </w:r>
            <w:del w:id="376" w:author="Peggy Browning" w:date="2011-09-27T10:24:00Z">
              <w:r w:rsidRPr="001F7089" w:rsidDel="00B66EA2">
                <w:rPr>
                  <w:lang w:val="en-US"/>
                </w:rPr>
                <w:delText>results</w:delText>
              </w:r>
            </w:del>
          </w:p>
        </w:tc>
      </w:tr>
      <w:tr w:rsidR="001E5C6F" w:rsidRPr="001F7089" w14:paraId="1CA76D09" w14:textId="77777777" w:rsidTr="00CB745B">
        <w:trPr>
          <w:jc w:val="center"/>
        </w:trPr>
        <w:tc>
          <w:tcPr>
            <w:tcW w:w="3969" w:type="dxa"/>
          </w:tcPr>
          <w:p w14:paraId="1F1943A6" w14:textId="77777777" w:rsidR="001E5C6F" w:rsidRPr="001F7089" w:rsidRDefault="001E5C6F" w:rsidP="000D6C81">
            <w:pPr>
              <w:pStyle w:val="Tabletext"/>
              <w:rPr>
                <w:lang w:val="en-US"/>
              </w:rPr>
            </w:pPr>
            <w:r w:rsidRPr="001F7089">
              <w:rPr>
                <w:lang w:val="en-US"/>
              </w:rPr>
              <w:t>Carrier power error</w:t>
            </w:r>
          </w:p>
        </w:tc>
        <w:tc>
          <w:tcPr>
            <w:tcW w:w="5670" w:type="dxa"/>
          </w:tcPr>
          <w:p w14:paraId="2744FCEA" w14:textId="77777777" w:rsidR="001E5C6F" w:rsidRPr="001F7089" w:rsidRDefault="001E5C6F" w:rsidP="00E05073">
            <w:pPr>
              <w:pStyle w:val="Tabletext"/>
              <w:rPr>
                <w:lang w:val="en-US"/>
              </w:rPr>
            </w:pPr>
            <w:r w:rsidRPr="00E05073">
              <w:rPr>
                <w:lang w:val="en-US"/>
              </w:rPr>
              <w:sym w:font="Symbol" w:char="F0B1"/>
            </w:r>
            <w:r w:rsidRPr="00E05073">
              <w:rPr>
                <w:lang w:val="en-US"/>
              </w:rPr>
              <w:t xml:space="preserve"> 1.5 dB</w:t>
            </w:r>
            <w:ins w:id="377" w:author="IALA WG3-4-July 2012" w:date="2012-07-10T18:23:00Z">
              <w:r w:rsidRPr="00E05073">
                <w:rPr>
                  <w:lang w:val="en-US"/>
                </w:rPr>
                <w:t xml:space="preserve"> </w:t>
              </w:r>
            </w:ins>
          </w:p>
        </w:tc>
      </w:tr>
      <w:tr w:rsidR="001E5C6F" w:rsidRPr="001F7089" w14:paraId="2B1A0B47" w14:textId="77777777" w:rsidTr="00CB745B">
        <w:trPr>
          <w:jc w:val="center"/>
        </w:trPr>
        <w:tc>
          <w:tcPr>
            <w:tcW w:w="3969" w:type="dxa"/>
          </w:tcPr>
          <w:p w14:paraId="5E0EA572" w14:textId="77777777" w:rsidR="001E5C6F" w:rsidRPr="001F7089" w:rsidRDefault="001E5C6F" w:rsidP="000D6C81">
            <w:pPr>
              <w:pStyle w:val="Tabletext"/>
              <w:rPr>
                <w:lang w:val="en-US"/>
              </w:rPr>
            </w:pPr>
            <w:r w:rsidRPr="001F7089">
              <w:rPr>
                <w:lang w:val="en-US"/>
              </w:rPr>
              <w:t>Carrier frequency error</w:t>
            </w:r>
          </w:p>
        </w:tc>
        <w:tc>
          <w:tcPr>
            <w:tcW w:w="5670" w:type="dxa"/>
          </w:tcPr>
          <w:p w14:paraId="72EDE293" w14:textId="77777777" w:rsidR="001E5C6F" w:rsidRPr="001F7089" w:rsidRDefault="001E5C6F" w:rsidP="000D6C81">
            <w:pPr>
              <w:pStyle w:val="Tabletext"/>
              <w:rPr>
                <w:lang w:val="en-US"/>
              </w:rPr>
            </w:pPr>
            <w:r w:rsidRPr="001F7089">
              <w:rPr>
                <w:lang w:val="en-US"/>
              </w:rPr>
              <w:sym w:font="Symbol" w:char="F0B1"/>
            </w:r>
            <w:r w:rsidRPr="001F7089">
              <w:rPr>
                <w:lang w:val="en-US"/>
              </w:rPr>
              <w:t xml:space="preserve"> 500 Hz</w:t>
            </w:r>
          </w:p>
        </w:tc>
      </w:tr>
      <w:tr w:rsidR="001E5C6F" w:rsidRPr="001F7089" w14:paraId="26230918" w14:textId="77777777" w:rsidTr="00CB745B">
        <w:trPr>
          <w:jc w:val="center"/>
        </w:trPr>
        <w:tc>
          <w:tcPr>
            <w:tcW w:w="3969" w:type="dxa"/>
          </w:tcPr>
          <w:p w14:paraId="212F6F99" w14:textId="5F78577C" w:rsidR="001E5C6F" w:rsidRPr="001F7089" w:rsidRDefault="001E5C6F" w:rsidP="000D6C81">
            <w:pPr>
              <w:pStyle w:val="Tabletext"/>
              <w:rPr>
                <w:lang w:val="en-US"/>
              </w:rPr>
            </w:pPr>
            <w:r w:rsidRPr="001F7089">
              <w:rPr>
                <w:lang w:val="en-US"/>
              </w:rPr>
              <w:t>Slotted modulation mask</w:t>
            </w:r>
            <w:ins w:id="378" w:author="IALA WG3-4-July 2012" w:date="2012-07-10T00:13:00Z">
              <w:r>
                <w:rPr>
                  <w:lang w:val="en-US"/>
                </w:rPr>
                <w:t xml:space="preserve"> </w:t>
              </w:r>
              <w:commentRangeStart w:id="379"/>
              <w:del w:id="380" w:author="Peggy Browning" w:date="2012-09-25T08:12:00Z">
                <w:r w:rsidDel="00DD38D8">
                  <w:rPr>
                    <w:lang w:val="en-US"/>
                  </w:rPr>
                  <w:delText>(shall not exceed</w:delText>
                </w:r>
              </w:del>
            </w:ins>
            <w:commentRangeEnd w:id="379"/>
            <w:r w:rsidR="003D2379">
              <w:rPr>
                <w:rStyle w:val="CommentReference"/>
              </w:rPr>
              <w:commentReference w:id="379"/>
            </w:r>
            <w:ins w:id="381" w:author="IALA WG3-4-July 2012" w:date="2012-07-10T00:13:00Z">
              <w:del w:id="382" w:author="Peggy Browning" w:date="2012-09-25T08:12:00Z">
                <w:r w:rsidDel="00DD38D8">
                  <w:rPr>
                    <w:lang w:val="en-US"/>
                  </w:rPr>
                  <w:delText>)</w:delText>
                </w:r>
              </w:del>
            </w:ins>
          </w:p>
        </w:tc>
        <w:tc>
          <w:tcPr>
            <w:tcW w:w="5670" w:type="dxa"/>
          </w:tcPr>
          <w:p w14:paraId="1E57EA65" w14:textId="77777777" w:rsidR="00DD38D8" w:rsidRPr="00DD38D8" w:rsidRDefault="00DD38D8">
            <w:pPr>
              <w:tabs>
                <w:tab w:val="clear" w:pos="1134"/>
                <w:tab w:val="clear" w:pos="1871"/>
                <w:tab w:val="clear" w:pos="2268"/>
              </w:tabs>
              <w:overflowPunct/>
              <w:autoSpaceDE/>
              <w:autoSpaceDN/>
              <w:adjustRightInd/>
              <w:spacing w:before="0"/>
              <w:textAlignment w:val="auto"/>
              <w:rPr>
                <w:ins w:id="383" w:author="Peggy Browning" w:date="2012-09-25T08:13:00Z"/>
                <w:rFonts w:ascii="Calibri" w:eastAsia="Times New Roman" w:hAnsi="Calibri" w:cs="Calibri"/>
                <w:b/>
                <w:sz w:val="22"/>
                <w:szCs w:val="22"/>
                <w:lang w:val="en-US"/>
              </w:rPr>
              <w:pPrChange w:id="384" w:author="Peggy Browning" w:date="2012-09-25T08:26:00Z">
                <w:pPr>
                  <w:keepNext/>
                  <w:tabs>
                    <w:tab w:val="clear" w:pos="1134"/>
                    <w:tab w:val="clear" w:pos="1871"/>
                    <w:tab w:val="clear" w:pos="2268"/>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overflowPunct/>
                  <w:autoSpaceDE/>
                  <w:autoSpaceDN/>
                  <w:adjustRightInd/>
                  <w:spacing w:before="0" w:after="80"/>
                  <w:ind w:left="851"/>
                  <w:jc w:val="center"/>
                  <w:textAlignment w:val="auto"/>
                </w:pPr>
              </w:pPrChange>
            </w:pPr>
            <w:commentRangeStart w:id="385"/>
            <w:ins w:id="386" w:author="Peggy Browning" w:date="2012-09-25T08:13:00Z">
              <w:r w:rsidRPr="00DD38D8">
                <w:rPr>
                  <w:rFonts w:ascii="Cambria Math" w:eastAsia="Times New Roman" w:hAnsi="Cambria Math" w:cs="Calibri"/>
                  <w:color w:val="1F497D"/>
                  <w:sz w:val="20"/>
                  <w:lang w:val="en-US"/>
                </w:rPr>
                <w:t>∆</w:t>
              </w:r>
              <w:r w:rsidRPr="00230358">
                <w:rPr>
                  <w:rFonts w:ascii="Arial" w:eastAsia="Times New Roman" w:hAnsi="Arial" w:cs="Arial"/>
                  <w:i/>
                  <w:color w:val="1F497D"/>
                  <w:sz w:val="20"/>
                  <w:lang w:val="en-US"/>
                  <w:rPrChange w:id="387" w:author="Peggy Browning" w:date="2012-09-25T08:26:00Z">
                    <w:rPr>
                      <w:rFonts w:ascii="Arial" w:eastAsia="Times New Roman" w:hAnsi="Arial" w:cs="Arial"/>
                      <w:color w:val="1F497D"/>
                      <w:sz w:val="20"/>
                      <w:lang w:val="en-US"/>
                    </w:rPr>
                  </w:rPrChange>
                </w:rPr>
                <w:t>f</w:t>
              </w:r>
              <w:r w:rsidRPr="00DD38D8">
                <w:rPr>
                  <w:rFonts w:ascii="Arial" w:eastAsia="Times New Roman" w:hAnsi="Arial" w:cs="Arial"/>
                  <w:color w:val="1F497D"/>
                  <w:sz w:val="20"/>
                  <w:vertAlign w:val="subscript"/>
                  <w:lang w:val="en-US"/>
                </w:rPr>
                <w:t xml:space="preserve">c </w:t>
              </w:r>
              <w:r w:rsidRPr="00DD38D8">
                <w:rPr>
                  <w:rFonts w:ascii="Arial" w:eastAsia="Times New Roman" w:hAnsi="Arial" w:cs="Arial"/>
                  <w:color w:val="1F497D"/>
                  <w:sz w:val="20"/>
                  <w:lang w:val="en-US"/>
                </w:rPr>
                <w:t>&lt; ±10kHz: 0dBc</w:t>
              </w:r>
            </w:ins>
          </w:p>
          <w:p w14:paraId="2DC7F996" w14:textId="09C56F79" w:rsidR="00DD38D8" w:rsidRPr="00DD38D8" w:rsidRDefault="00DD38D8">
            <w:pPr>
              <w:tabs>
                <w:tab w:val="clear" w:pos="1134"/>
                <w:tab w:val="clear" w:pos="1871"/>
                <w:tab w:val="clear" w:pos="2268"/>
              </w:tabs>
              <w:overflowPunct/>
              <w:autoSpaceDE/>
              <w:autoSpaceDN/>
              <w:adjustRightInd/>
              <w:spacing w:before="0"/>
              <w:textAlignment w:val="auto"/>
              <w:rPr>
                <w:ins w:id="388" w:author="Peggy Browning" w:date="2012-09-25T08:13:00Z"/>
                <w:rFonts w:ascii="Calibri" w:eastAsia="Times New Roman" w:hAnsi="Calibri" w:cs="Calibri"/>
                <w:sz w:val="22"/>
                <w:szCs w:val="22"/>
                <w:lang w:val="en-US"/>
              </w:rPr>
              <w:pPrChange w:id="389" w:author="Peggy Browning" w:date="2012-09-25T08:26:00Z">
                <w:pPr>
                  <w:tabs>
                    <w:tab w:val="clear" w:pos="1134"/>
                    <w:tab w:val="clear" w:pos="1871"/>
                    <w:tab w:val="clear" w:pos="2268"/>
                  </w:tabs>
                  <w:overflowPunct/>
                  <w:autoSpaceDE/>
                  <w:autoSpaceDN/>
                  <w:adjustRightInd/>
                  <w:spacing w:before="0"/>
                  <w:ind w:left="851"/>
                  <w:textAlignment w:val="auto"/>
                </w:pPr>
              </w:pPrChange>
            </w:pPr>
            <w:ins w:id="390" w:author="Peggy Browning" w:date="2012-09-25T08:13:00Z">
              <w:r w:rsidRPr="00DD38D8">
                <w:rPr>
                  <w:rFonts w:ascii="Arial" w:eastAsia="Times New Roman" w:hAnsi="Arial" w:cs="Arial"/>
                  <w:color w:val="1F497D"/>
                  <w:sz w:val="20"/>
                  <w:lang w:val="en-US"/>
                </w:rPr>
                <w:t>±10kHz</w:t>
              </w:r>
              <w:r w:rsidRPr="00DD38D8">
                <w:rPr>
                  <w:rFonts w:ascii="Cambria Math" w:eastAsia="Times New Roman" w:hAnsi="Cambria Math" w:cs="Calibri"/>
                  <w:color w:val="1F497D"/>
                  <w:sz w:val="20"/>
                  <w:lang w:val="en-US"/>
                </w:rPr>
                <w:t xml:space="preserve"> &lt; ∆</w:t>
              </w:r>
              <w:r w:rsidRPr="00230358">
                <w:rPr>
                  <w:rFonts w:ascii="Arial" w:eastAsia="Times New Roman" w:hAnsi="Arial" w:cs="Arial"/>
                  <w:i/>
                  <w:color w:val="1F497D"/>
                  <w:sz w:val="20"/>
                  <w:lang w:val="en-US"/>
                  <w:rPrChange w:id="391" w:author="Peggy Browning" w:date="2012-09-25T08:26:00Z">
                    <w:rPr>
                      <w:rFonts w:ascii="Arial" w:eastAsia="Times New Roman" w:hAnsi="Arial" w:cs="Arial"/>
                      <w:color w:val="1F497D"/>
                      <w:sz w:val="20"/>
                      <w:lang w:val="en-US"/>
                    </w:rPr>
                  </w:rPrChange>
                </w:rPr>
                <w:t>f</w:t>
              </w:r>
              <w:r w:rsidRPr="00DD38D8">
                <w:rPr>
                  <w:rFonts w:ascii="Arial" w:eastAsia="Times New Roman" w:hAnsi="Arial" w:cs="Arial"/>
                  <w:color w:val="1F497D"/>
                  <w:sz w:val="20"/>
                  <w:vertAlign w:val="subscript"/>
                  <w:lang w:val="en-US"/>
                </w:rPr>
                <w:t xml:space="preserve">c </w:t>
              </w:r>
              <w:r w:rsidRPr="00DD38D8">
                <w:rPr>
                  <w:rFonts w:ascii="Arial" w:eastAsia="Times New Roman" w:hAnsi="Arial" w:cs="Arial"/>
                  <w:color w:val="1F497D"/>
                  <w:sz w:val="20"/>
                  <w:lang w:val="en-US"/>
                </w:rPr>
                <w:t xml:space="preserve">&lt; ±25kHz: below </w:t>
              </w:r>
            </w:ins>
            <w:ins w:id="392" w:author="Peggy Browning" w:date="2012-09-25T08:37:00Z">
              <w:r w:rsidR="006611CD">
                <w:rPr>
                  <w:rFonts w:ascii="Arial" w:eastAsia="Times New Roman" w:hAnsi="Arial" w:cs="Arial"/>
                  <w:color w:val="1F497D"/>
                  <w:sz w:val="20"/>
                  <w:lang w:val="en-US"/>
                </w:rPr>
                <w:t xml:space="preserve">the </w:t>
              </w:r>
            </w:ins>
            <w:ins w:id="393" w:author="Peggy Browning" w:date="2012-09-25T08:13:00Z">
              <w:r w:rsidRPr="00DD38D8">
                <w:rPr>
                  <w:rFonts w:ascii="Arial" w:eastAsia="Times New Roman" w:hAnsi="Arial" w:cs="Arial"/>
                  <w:color w:val="1F497D"/>
                  <w:sz w:val="20"/>
                  <w:lang w:val="en-US"/>
                </w:rPr>
                <w:t>straight line between -25dBc at ±10kHz and -70dBc at ±25kHz</w:t>
              </w:r>
            </w:ins>
          </w:p>
          <w:p w14:paraId="6BBEC19C" w14:textId="77777777" w:rsidR="00DD38D8" w:rsidRPr="00DD38D8" w:rsidRDefault="00DD38D8">
            <w:pPr>
              <w:tabs>
                <w:tab w:val="clear" w:pos="1134"/>
                <w:tab w:val="clear" w:pos="1871"/>
                <w:tab w:val="clear" w:pos="2268"/>
              </w:tabs>
              <w:overflowPunct/>
              <w:autoSpaceDE/>
              <w:autoSpaceDN/>
              <w:adjustRightInd/>
              <w:spacing w:before="0"/>
              <w:textAlignment w:val="auto"/>
              <w:rPr>
                <w:ins w:id="394" w:author="Peggy Browning" w:date="2012-09-25T08:13:00Z"/>
                <w:rFonts w:ascii="Calibri" w:eastAsia="Times New Roman" w:hAnsi="Calibri" w:cs="Calibri"/>
                <w:sz w:val="22"/>
                <w:szCs w:val="22"/>
                <w:lang w:val="en-US"/>
              </w:rPr>
              <w:pPrChange w:id="395" w:author="Peggy Browning" w:date="2012-09-25T08:26:00Z">
                <w:pPr>
                  <w:tabs>
                    <w:tab w:val="clear" w:pos="1134"/>
                    <w:tab w:val="clear" w:pos="1871"/>
                    <w:tab w:val="clear" w:pos="2268"/>
                  </w:tabs>
                  <w:overflowPunct/>
                  <w:autoSpaceDE/>
                  <w:autoSpaceDN/>
                  <w:adjustRightInd/>
                  <w:spacing w:before="0"/>
                  <w:ind w:left="851"/>
                  <w:textAlignment w:val="auto"/>
                </w:pPr>
              </w:pPrChange>
            </w:pPr>
            <w:ins w:id="396" w:author="Peggy Browning" w:date="2012-09-25T08:13:00Z">
              <w:r w:rsidRPr="00DD38D8">
                <w:rPr>
                  <w:rFonts w:ascii="Arial" w:eastAsia="Times New Roman" w:hAnsi="Arial" w:cs="Arial"/>
                  <w:color w:val="1F497D"/>
                  <w:sz w:val="20"/>
                  <w:lang w:val="en-US"/>
                </w:rPr>
                <w:t>±25kHz</w:t>
              </w:r>
              <w:r w:rsidRPr="00DD38D8">
                <w:rPr>
                  <w:rFonts w:ascii="Cambria Math" w:eastAsia="Times New Roman" w:hAnsi="Cambria Math" w:cs="Calibri"/>
                  <w:color w:val="1F497D"/>
                  <w:sz w:val="20"/>
                  <w:lang w:val="en-US"/>
                </w:rPr>
                <w:t xml:space="preserve"> &lt; ∆</w:t>
              </w:r>
              <w:r w:rsidRPr="00230358">
                <w:rPr>
                  <w:rFonts w:ascii="Arial" w:eastAsia="Times New Roman" w:hAnsi="Arial" w:cs="Arial"/>
                  <w:i/>
                  <w:color w:val="1F497D"/>
                  <w:sz w:val="20"/>
                  <w:lang w:val="en-US"/>
                  <w:rPrChange w:id="397" w:author="Peggy Browning" w:date="2012-09-25T08:26:00Z">
                    <w:rPr>
                      <w:rFonts w:ascii="Arial" w:eastAsia="Times New Roman" w:hAnsi="Arial" w:cs="Arial"/>
                      <w:color w:val="1F497D"/>
                      <w:sz w:val="20"/>
                      <w:lang w:val="en-US"/>
                    </w:rPr>
                  </w:rPrChange>
                </w:rPr>
                <w:t>f</w:t>
              </w:r>
              <w:r w:rsidRPr="00DD38D8">
                <w:rPr>
                  <w:rFonts w:ascii="Arial" w:eastAsia="Times New Roman" w:hAnsi="Arial" w:cs="Arial"/>
                  <w:color w:val="1F497D"/>
                  <w:sz w:val="20"/>
                  <w:vertAlign w:val="subscript"/>
                  <w:lang w:val="en-US"/>
                </w:rPr>
                <w:t xml:space="preserve">c </w:t>
              </w:r>
              <w:r w:rsidRPr="00DD38D8">
                <w:rPr>
                  <w:rFonts w:ascii="Arial" w:eastAsia="Times New Roman" w:hAnsi="Arial" w:cs="Arial"/>
                  <w:color w:val="1F497D"/>
                  <w:sz w:val="20"/>
                  <w:lang w:val="en-US"/>
                </w:rPr>
                <w:t xml:space="preserve">&lt; ±62.5kHz: -70dBc </w:t>
              </w:r>
            </w:ins>
            <w:commentRangeEnd w:id="385"/>
            <w:r w:rsidR="003D2379">
              <w:rPr>
                <w:rStyle w:val="CommentReference"/>
              </w:rPr>
              <w:commentReference w:id="385"/>
            </w:r>
          </w:p>
          <w:p w14:paraId="33D8FB07" w14:textId="72FAE609" w:rsidR="001E5C6F" w:rsidRPr="001F7089" w:rsidRDefault="001E5C6F" w:rsidP="00F70665">
            <w:pPr>
              <w:pStyle w:val="Tabletext"/>
              <w:rPr>
                <w:lang w:val="en-US"/>
              </w:rPr>
            </w:pPr>
            <w:commentRangeStart w:id="398"/>
            <w:del w:id="399" w:author="Peggy Browning" w:date="2012-09-25T08:13:00Z">
              <w:r w:rsidRPr="001F7089" w:rsidDel="00DD38D8">
                <w:rPr>
                  <w:lang w:val="en-US"/>
                </w:rPr>
                <w:delText>–25 dBc Δ</w:delText>
              </w:r>
              <w:commentRangeStart w:id="400"/>
              <w:r w:rsidRPr="001F7089" w:rsidDel="00DD38D8">
                <w:rPr>
                  <w:i/>
                  <w:iCs/>
                  <w:lang w:val="en-US"/>
                </w:rPr>
                <w:delText>f</w:delText>
              </w:r>
              <w:r w:rsidRPr="001F7089" w:rsidDel="00DD38D8">
                <w:rPr>
                  <w:i/>
                  <w:iCs/>
                  <w:vertAlign w:val="subscript"/>
                  <w:lang w:val="en-US"/>
                </w:rPr>
                <w:delText>c</w:delText>
              </w:r>
              <w:commentRangeEnd w:id="400"/>
              <w:r w:rsidDel="00DD38D8">
                <w:rPr>
                  <w:rStyle w:val="CommentReference"/>
                </w:rPr>
                <w:commentReference w:id="400"/>
              </w:r>
              <w:r w:rsidRPr="001E5C6F" w:rsidDel="00DD38D8">
                <w:rPr>
                  <w:highlight w:val="green"/>
                  <w:lang w:val="en-US"/>
                  <w:rPrChange w:id="401" w:author="Kenji Furuyama" w:date="2012-06-08T16:05:00Z">
                    <w:rPr>
                      <w:sz w:val="24"/>
                      <w:lang w:val="en-US"/>
                    </w:rPr>
                  </w:rPrChange>
                </w:rPr>
                <w:delText>&lt;</w:delText>
              </w:r>
            </w:del>
            <w:ins w:id="402" w:author="Kenji Furuyama" w:date="2012-06-08T16:05:00Z">
              <w:del w:id="403" w:author="Peggy Browning" w:date="2012-09-25T08:13:00Z">
                <w:r w:rsidRPr="001E5C6F" w:rsidDel="00DD38D8">
                  <w:rPr>
                    <w:highlight w:val="green"/>
                    <w:lang w:val="en-US" w:eastAsia="ja-JP"/>
                    <w:rPrChange w:id="404" w:author="Kenji Furuyama" w:date="2012-06-08T16:05:00Z">
                      <w:rPr>
                        <w:sz w:val="24"/>
                        <w:lang w:val="en-US" w:eastAsia="ja-JP"/>
                      </w:rPr>
                    </w:rPrChange>
                  </w:rPr>
                  <w:delText>&gt;</w:delText>
                </w:r>
              </w:del>
            </w:ins>
            <w:ins w:id="405" w:author="IALA WG3-4-July 2012" w:date="2012-07-10T00:13:00Z">
              <w:del w:id="406" w:author="Peggy Browning" w:date="2012-09-25T08:13:00Z">
                <w:r w:rsidDel="00DD38D8">
                  <w:rPr>
                    <w:lang w:val="en-US" w:eastAsia="ja-JP"/>
                  </w:rPr>
                  <w:delText xml:space="preserve"> =</w:delText>
                </w:r>
              </w:del>
            </w:ins>
            <w:del w:id="407" w:author="Peggy Browning" w:date="2012-09-25T08:13:00Z">
              <w:r w:rsidRPr="001F7089" w:rsidDel="00DD38D8">
                <w:rPr>
                  <w:lang w:val="en-US"/>
                </w:rPr>
                <w:delText xml:space="preserve"> ±10 kHz</w:delText>
              </w:r>
            </w:del>
            <w:ins w:id="408" w:author="IALA WG3-4-July 2012" w:date="2012-07-10T00:17:00Z">
              <w:del w:id="409" w:author="Peggy Browning" w:date="2012-09-25T08:13:00Z">
                <w:r w:rsidDel="00DD38D8">
                  <w:rPr>
                    <w:lang w:val="en-US"/>
                  </w:rPr>
                  <w:delText xml:space="preserve"> and following a continuous straight line t</w:delText>
                </w:r>
              </w:del>
            </w:ins>
            <w:ins w:id="410" w:author="IALA WG3-4-July 2012" w:date="2012-07-10T00:18:00Z">
              <w:del w:id="411" w:author="Peggy Browning" w:date="2012-09-25T08:13:00Z">
                <w:r w:rsidDel="00DD38D8">
                  <w:rPr>
                    <w:lang w:val="en-US"/>
                  </w:rPr>
                  <w:delText xml:space="preserve">o -70dBc at </w:delText>
                </w:r>
                <w:r w:rsidRPr="001F7089" w:rsidDel="00DD38D8">
                  <w:rPr>
                    <w:lang w:val="en-US"/>
                  </w:rPr>
                  <w:delText>Δ</w:delText>
                </w:r>
                <w:r w:rsidRPr="001F7089" w:rsidDel="00DD38D8">
                  <w:rPr>
                    <w:i/>
                    <w:iCs/>
                    <w:lang w:val="en-US"/>
                  </w:rPr>
                  <w:delText>f</w:delText>
                </w:r>
                <w:r w:rsidRPr="001F7089" w:rsidDel="00DD38D8">
                  <w:rPr>
                    <w:i/>
                    <w:iCs/>
                    <w:vertAlign w:val="subscript"/>
                    <w:lang w:val="en-US"/>
                  </w:rPr>
                  <w:delText>c</w:delText>
                </w:r>
                <w:r w:rsidDel="00DD38D8">
                  <w:rPr>
                    <w:i/>
                    <w:iCs/>
                    <w:vertAlign w:val="subscript"/>
                    <w:lang w:val="en-US"/>
                  </w:rPr>
                  <w:delText xml:space="preserve"> </w:delText>
                </w:r>
              </w:del>
            </w:ins>
            <w:ins w:id="412" w:author="IALA WG3-4-July 2012" w:date="2012-07-10T00:19:00Z">
              <w:del w:id="413" w:author="Peggy Browning" w:date="2012-09-25T08:13:00Z">
                <w:r w:rsidDel="00DD38D8">
                  <w:rPr>
                    <w:i/>
                    <w:iCs/>
                    <w:vertAlign w:val="subscript"/>
                    <w:lang w:val="en-US"/>
                  </w:rPr>
                  <w:delText xml:space="preserve"> </w:delText>
                </w:r>
                <w:r w:rsidDel="00DD38D8">
                  <w:rPr>
                    <w:lang w:val="en-US" w:eastAsia="ja-JP"/>
                  </w:rPr>
                  <w:delText>=</w:delText>
                </w:r>
                <w:r w:rsidRPr="001F7089" w:rsidDel="00DD38D8">
                  <w:rPr>
                    <w:lang w:val="en-US"/>
                  </w:rPr>
                  <w:delText xml:space="preserve"> ±25 kHz</w:delText>
                </w:r>
              </w:del>
            </w:ins>
            <w:commentRangeEnd w:id="398"/>
            <w:ins w:id="414" w:author="IALA WG3-4-July 2012" w:date="2012-07-10T00:20:00Z">
              <w:del w:id="415" w:author="Peggy Browning" w:date="2012-09-25T08:13:00Z">
                <w:r w:rsidDel="00DD38D8">
                  <w:rPr>
                    <w:rStyle w:val="CommentReference"/>
                  </w:rPr>
                  <w:commentReference w:id="398"/>
                </w:r>
              </w:del>
            </w:ins>
            <w:del w:id="416" w:author="Peggy Browning" w:date="2012-09-25T08:13:00Z">
              <w:r w:rsidRPr="001F7089" w:rsidDel="00DD38D8">
                <w:rPr>
                  <w:lang w:val="en-US"/>
                </w:rPr>
                <w:br/>
                <w:delText>–70 dBc</w:delText>
              </w:r>
            </w:del>
            <w:ins w:id="417" w:author="IALA WG3-4-July 2012" w:date="2012-07-10T00:18:00Z">
              <w:del w:id="418" w:author="Peggy Browning" w:date="2012-09-25T08:13:00Z">
                <w:r w:rsidDel="00DD38D8">
                  <w:rPr>
                    <w:lang w:val="en-US"/>
                  </w:rPr>
                  <w:delText xml:space="preserve"> </w:delText>
                </w:r>
              </w:del>
            </w:ins>
            <w:del w:id="419" w:author="Peggy Browning" w:date="2012-09-25T08:13:00Z">
              <w:r w:rsidRPr="001F7089" w:rsidDel="00DD38D8">
                <w:rPr>
                  <w:lang w:val="en-US"/>
                </w:rPr>
                <w:delText xml:space="preserve"> ±25 kHz&lt;Δ</w:delText>
              </w:r>
              <w:r w:rsidRPr="001F7089" w:rsidDel="00DD38D8">
                <w:rPr>
                  <w:i/>
                  <w:iCs/>
                  <w:lang w:val="en-US"/>
                </w:rPr>
                <w:delText>f</w:delText>
              </w:r>
              <w:r w:rsidRPr="001F7089" w:rsidDel="00DD38D8">
                <w:rPr>
                  <w:i/>
                  <w:iCs/>
                  <w:vertAlign w:val="subscript"/>
                  <w:lang w:val="en-US"/>
                </w:rPr>
                <w:delText>c</w:delText>
              </w:r>
              <w:r w:rsidRPr="001F7089" w:rsidDel="00DD38D8">
                <w:rPr>
                  <w:lang w:val="en-US"/>
                </w:rPr>
                <w:delText>&lt; ±62.5 kHz</w:delText>
              </w:r>
            </w:del>
          </w:p>
        </w:tc>
      </w:tr>
      <w:tr w:rsidR="001E5C6F" w:rsidRPr="001F7089" w14:paraId="2EC93931" w14:textId="77777777" w:rsidTr="00CB745B">
        <w:trPr>
          <w:jc w:val="center"/>
        </w:trPr>
        <w:tc>
          <w:tcPr>
            <w:tcW w:w="3969" w:type="dxa"/>
          </w:tcPr>
          <w:p w14:paraId="2920B77C" w14:textId="77777777" w:rsidR="001E5C6F" w:rsidRPr="001F7089" w:rsidRDefault="001E5C6F" w:rsidP="000D6C81">
            <w:pPr>
              <w:pStyle w:val="Tabletext"/>
              <w:rPr>
                <w:lang w:val="en-US"/>
              </w:rPr>
            </w:pPr>
            <w:r w:rsidRPr="001F7089">
              <w:rPr>
                <w:lang w:val="en-US"/>
              </w:rPr>
              <w:t>Transmitter test sequence and modulation accuracy</w:t>
            </w:r>
          </w:p>
        </w:tc>
        <w:tc>
          <w:tcPr>
            <w:tcW w:w="5670" w:type="dxa"/>
          </w:tcPr>
          <w:p w14:paraId="672BDAC0" w14:textId="113DB35E" w:rsidR="001E5C6F" w:rsidRDefault="001E5C6F" w:rsidP="000D6C81">
            <w:pPr>
              <w:pStyle w:val="Tabletext"/>
              <w:rPr>
                <w:lang w:val="en-US"/>
              </w:rPr>
            </w:pPr>
            <w:del w:id="420" w:author="Peggy Browning" w:date="2012-09-25T08:59:00Z">
              <w:r w:rsidRPr="001F7089" w:rsidDel="0040713A">
                <w:rPr>
                  <w:lang w:val="en-US"/>
                </w:rPr>
                <w:delText>&lt;3 400 Hz for bit 0, 1</w:delText>
              </w:r>
              <w:r w:rsidRPr="001F7089" w:rsidDel="0040713A">
                <w:rPr>
                  <w:lang w:val="en-US"/>
                </w:rPr>
                <w:br/>
                <w:delText>2 400 ± 480 Hz for bit 2, 3</w:delText>
              </w:r>
              <w:r w:rsidRPr="001F7089" w:rsidDel="0040713A">
                <w:rPr>
                  <w:lang w:val="en-US"/>
                </w:rPr>
                <w:br/>
                <w:delText>2 400 ± 240 Hz for bit 4 ... 31</w:delText>
              </w:r>
              <w:r w:rsidRPr="001F7089" w:rsidDel="0040713A">
                <w:rPr>
                  <w:lang w:val="en-US"/>
                </w:rPr>
                <w:br/>
                <w:delText>For bits bit 32 … 199</w:delText>
              </w:r>
              <w:r w:rsidRPr="001F7089" w:rsidDel="0040713A">
                <w:rPr>
                  <w:lang w:val="en-US"/>
                </w:rPr>
                <w:br/>
                <w:delText>1 740 ± 175 Hz for a bit pattern of  0101</w:delText>
              </w:r>
              <w:r w:rsidRPr="001F7089" w:rsidDel="0040713A">
                <w:rPr>
                  <w:lang w:val="en-US"/>
                </w:rPr>
                <w:br/>
                <w:delText>2 400 ± 240 Hz for a bit pattern of  00001111</w:delText>
              </w:r>
            </w:del>
          </w:p>
          <w:p w14:paraId="378E3777" w14:textId="77777777" w:rsidR="0040713A" w:rsidRPr="0040713A" w:rsidRDefault="0040713A">
            <w:pPr>
              <w:tabs>
                <w:tab w:val="clear" w:pos="1134"/>
                <w:tab w:val="clear" w:pos="1871"/>
                <w:tab w:val="clear" w:pos="2268"/>
              </w:tabs>
              <w:overflowPunct/>
              <w:autoSpaceDE/>
              <w:autoSpaceDN/>
              <w:adjustRightInd/>
              <w:spacing w:before="0"/>
              <w:textAlignment w:val="auto"/>
              <w:rPr>
                <w:ins w:id="421" w:author="Peggy Browning" w:date="2012-09-25T09:00:00Z"/>
                <w:rFonts w:ascii="Calibri" w:eastAsia="Times New Roman" w:hAnsi="Calibri" w:cs="Calibri"/>
                <w:sz w:val="22"/>
                <w:szCs w:val="22"/>
                <w:lang w:val="en-US"/>
              </w:rPr>
              <w:pPrChange w:id="422" w:author="Peggy Browning" w:date="2012-09-25T09:00:00Z">
                <w:pPr>
                  <w:tabs>
                    <w:tab w:val="clear" w:pos="1134"/>
                    <w:tab w:val="clear" w:pos="1871"/>
                    <w:tab w:val="clear" w:pos="2268"/>
                  </w:tabs>
                  <w:overflowPunct/>
                  <w:autoSpaceDE/>
                  <w:autoSpaceDN/>
                  <w:adjustRightInd/>
                  <w:spacing w:before="0"/>
                  <w:ind w:left="880"/>
                  <w:textAlignment w:val="auto"/>
                </w:pPr>
              </w:pPrChange>
            </w:pPr>
            <w:commentRangeStart w:id="423"/>
            <w:ins w:id="424" w:author="Peggy Browning" w:date="2012-09-25T09:00:00Z">
              <w:r w:rsidRPr="0040713A">
                <w:rPr>
                  <w:rFonts w:ascii="Arial" w:eastAsia="Times New Roman" w:hAnsi="Arial" w:cs="Arial"/>
                  <w:color w:val="1F497D"/>
                  <w:sz w:val="20"/>
                  <w:lang w:val="en-US"/>
                </w:rPr>
                <w:t>&lt; 3 400 Hz for Bit 0, 1 (normal and extreme)</w:t>
              </w:r>
            </w:ins>
          </w:p>
          <w:p w14:paraId="65F28FEB" w14:textId="77777777" w:rsidR="0040713A" w:rsidRPr="0040713A" w:rsidRDefault="0040713A">
            <w:pPr>
              <w:tabs>
                <w:tab w:val="clear" w:pos="1134"/>
                <w:tab w:val="clear" w:pos="1871"/>
                <w:tab w:val="clear" w:pos="2268"/>
              </w:tabs>
              <w:overflowPunct/>
              <w:autoSpaceDE/>
              <w:autoSpaceDN/>
              <w:adjustRightInd/>
              <w:spacing w:before="0"/>
              <w:textAlignment w:val="auto"/>
              <w:rPr>
                <w:ins w:id="425" w:author="Peggy Browning" w:date="2012-09-25T09:00:00Z"/>
                <w:rFonts w:ascii="Calibri" w:eastAsia="Times New Roman" w:hAnsi="Calibri" w:cs="Calibri"/>
                <w:sz w:val="22"/>
                <w:szCs w:val="22"/>
                <w:lang w:val="en-US"/>
              </w:rPr>
              <w:pPrChange w:id="426" w:author="Peggy Browning" w:date="2012-09-25T09:00:00Z">
                <w:pPr>
                  <w:tabs>
                    <w:tab w:val="clear" w:pos="1134"/>
                    <w:tab w:val="clear" w:pos="1871"/>
                    <w:tab w:val="clear" w:pos="2268"/>
                  </w:tabs>
                  <w:overflowPunct/>
                  <w:autoSpaceDE/>
                  <w:autoSpaceDN/>
                  <w:adjustRightInd/>
                  <w:spacing w:before="0"/>
                  <w:ind w:left="880"/>
                  <w:textAlignment w:val="auto"/>
                </w:pPr>
              </w:pPrChange>
            </w:pPr>
            <w:ins w:id="427" w:author="Peggy Browning" w:date="2012-09-25T09:00:00Z">
              <w:r w:rsidRPr="0040713A">
                <w:rPr>
                  <w:rFonts w:ascii="Arial" w:eastAsia="Times New Roman" w:hAnsi="Arial" w:cs="Arial"/>
                  <w:color w:val="1F497D"/>
                  <w:sz w:val="20"/>
                  <w:lang w:val="en-US"/>
                </w:rPr>
                <w:lastRenderedPageBreak/>
                <w:t>2 400 Hz ± 480 Hz for Bit 2, 3 (normal and extreme)</w:t>
              </w:r>
            </w:ins>
          </w:p>
          <w:p w14:paraId="25881359" w14:textId="313B49C2" w:rsidR="0040713A" w:rsidRPr="0040713A" w:rsidRDefault="0040713A">
            <w:pPr>
              <w:tabs>
                <w:tab w:val="clear" w:pos="1134"/>
                <w:tab w:val="clear" w:pos="1871"/>
                <w:tab w:val="clear" w:pos="2268"/>
              </w:tabs>
              <w:overflowPunct/>
              <w:autoSpaceDE/>
              <w:autoSpaceDN/>
              <w:adjustRightInd/>
              <w:spacing w:before="0"/>
              <w:textAlignment w:val="auto"/>
              <w:rPr>
                <w:ins w:id="428" w:author="Peggy Browning" w:date="2012-09-25T09:00:00Z"/>
                <w:rFonts w:ascii="Calibri" w:eastAsia="Times New Roman" w:hAnsi="Calibri" w:cs="Calibri"/>
                <w:sz w:val="22"/>
                <w:szCs w:val="22"/>
                <w:lang w:val="en-US"/>
              </w:rPr>
              <w:pPrChange w:id="429" w:author="Peggy Browning" w:date="2012-09-25T09:00:00Z">
                <w:pPr>
                  <w:tabs>
                    <w:tab w:val="clear" w:pos="1134"/>
                    <w:tab w:val="clear" w:pos="1871"/>
                    <w:tab w:val="clear" w:pos="2268"/>
                  </w:tabs>
                  <w:overflowPunct/>
                  <w:autoSpaceDE/>
                  <w:autoSpaceDN/>
                  <w:adjustRightInd/>
                  <w:spacing w:before="0"/>
                  <w:ind w:left="880"/>
                  <w:textAlignment w:val="auto"/>
                </w:pPr>
              </w:pPrChange>
            </w:pPr>
            <w:ins w:id="430" w:author="Peggy Browning" w:date="2012-09-25T09:00:00Z">
              <w:r w:rsidRPr="0040713A">
                <w:rPr>
                  <w:rFonts w:ascii="Arial" w:eastAsia="Times New Roman" w:hAnsi="Arial" w:cs="Arial"/>
                  <w:color w:val="1F497D"/>
                  <w:sz w:val="20"/>
                  <w:lang w:val="en-US"/>
                </w:rPr>
                <w:t xml:space="preserve">2 400 Hz ± 240 Hz for Bit 4 ... 31 (normal, 2 400 </w:t>
              </w:r>
            </w:ins>
            <w:ins w:id="431" w:author="Peggy Browning" w:date="2012-09-25T09:14:00Z">
              <w:r w:rsidR="00CB745B" w:rsidRPr="00CB745B">
                <w:rPr>
                  <w:rFonts w:ascii="Arial" w:eastAsia="Times New Roman" w:hAnsi="Arial" w:cs="Arial"/>
                  <w:color w:val="1F497D"/>
                  <w:sz w:val="20"/>
                  <w:lang w:val="en-US"/>
                </w:rPr>
                <w:t>±</w:t>
              </w:r>
            </w:ins>
            <w:ins w:id="432" w:author="Peggy Browning" w:date="2012-09-25T09:00:00Z">
              <w:r w:rsidRPr="0040713A">
                <w:rPr>
                  <w:rFonts w:ascii="Arial" w:eastAsia="Times New Roman" w:hAnsi="Arial" w:cs="Arial"/>
                  <w:color w:val="1F497D"/>
                  <w:sz w:val="20"/>
                  <w:lang w:val="en-US"/>
                </w:rPr>
                <w:t xml:space="preserve"> 480 Hz extreme)</w:t>
              </w:r>
            </w:ins>
          </w:p>
          <w:p w14:paraId="705B032A" w14:textId="77777777" w:rsidR="0040713A" w:rsidRPr="0040713A" w:rsidRDefault="0040713A">
            <w:pPr>
              <w:tabs>
                <w:tab w:val="clear" w:pos="1134"/>
                <w:tab w:val="clear" w:pos="1871"/>
                <w:tab w:val="clear" w:pos="2268"/>
              </w:tabs>
              <w:overflowPunct/>
              <w:autoSpaceDE/>
              <w:autoSpaceDN/>
              <w:adjustRightInd/>
              <w:spacing w:before="0"/>
              <w:textAlignment w:val="auto"/>
              <w:rPr>
                <w:ins w:id="433" w:author="Peggy Browning" w:date="2012-09-25T09:00:00Z"/>
                <w:rFonts w:ascii="Calibri" w:eastAsia="Times New Roman" w:hAnsi="Calibri" w:cs="Calibri"/>
                <w:sz w:val="22"/>
                <w:szCs w:val="22"/>
                <w:lang w:val="en-US"/>
              </w:rPr>
              <w:pPrChange w:id="434" w:author="Peggy Browning" w:date="2012-09-25T09:00:00Z">
                <w:pPr>
                  <w:tabs>
                    <w:tab w:val="clear" w:pos="1134"/>
                    <w:tab w:val="clear" w:pos="1871"/>
                    <w:tab w:val="clear" w:pos="2268"/>
                  </w:tabs>
                  <w:overflowPunct/>
                  <w:autoSpaceDE/>
                  <w:autoSpaceDN/>
                  <w:adjustRightInd/>
                  <w:spacing w:before="0"/>
                  <w:ind w:left="880"/>
                  <w:textAlignment w:val="auto"/>
                </w:pPr>
              </w:pPrChange>
            </w:pPr>
            <w:ins w:id="435" w:author="Peggy Browning" w:date="2012-09-25T09:00:00Z">
              <w:r w:rsidRPr="0040713A">
                <w:rPr>
                  <w:rFonts w:ascii="Arial" w:eastAsia="Times New Roman" w:hAnsi="Arial" w:cs="Arial"/>
                  <w:color w:val="1F497D"/>
                  <w:sz w:val="20"/>
                  <w:lang w:val="en-US"/>
                </w:rPr>
                <w:t>For Bits 32 …199</w:t>
              </w:r>
            </w:ins>
          </w:p>
          <w:p w14:paraId="6E95472F" w14:textId="01198C87" w:rsidR="0040713A" w:rsidRPr="0040713A" w:rsidRDefault="0040713A">
            <w:pPr>
              <w:tabs>
                <w:tab w:val="clear" w:pos="1134"/>
                <w:tab w:val="clear" w:pos="1871"/>
                <w:tab w:val="clear" w:pos="2268"/>
              </w:tabs>
              <w:overflowPunct/>
              <w:autoSpaceDE/>
              <w:autoSpaceDN/>
              <w:adjustRightInd/>
              <w:spacing w:before="0"/>
              <w:textAlignment w:val="auto"/>
              <w:rPr>
                <w:ins w:id="436" w:author="Peggy Browning" w:date="2012-09-25T09:00:00Z"/>
                <w:rFonts w:ascii="Calibri" w:eastAsia="Times New Roman" w:hAnsi="Calibri" w:cs="Calibri"/>
                <w:sz w:val="22"/>
                <w:szCs w:val="22"/>
                <w:lang w:val="en-US"/>
              </w:rPr>
              <w:pPrChange w:id="437" w:author="Peggy Browning" w:date="2012-09-25T09:00:00Z">
                <w:pPr>
                  <w:tabs>
                    <w:tab w:val="clear" w:pos="1134"/>
                    <w:tab w:val="clear" w:pos="1871"/>
                    <w:tab w:val="clear" w:pos="2268"/>
                  </w:tabs>
                  <w:overflowPunct/>
                  <w:autoSpaceDE/>
                  <w:autoSpaceDN/>
                  <w:adjustRightInd/>
                  <w:spacing w:before="0"/>
                  <w:ind w:left="880"/>
                  <w:textAlignment w:val="auto"/>
                </w:pPr>
              </w:pPrChange>
            </w:pPr>
            <w:ins w:id="438" w:author="Peggy Browning" w:date="2012-09-25T09:00:00Z">
              <w:r w:rsidRPr="0040713A">
                <w:rPr>
                  <w:rFonts w:ascii="Arial" w:eastAsia="Times New Roman" w:hAnsi="Arial" w:cs="Arial"/>
                  <w:color w:val="1F497D"/>
                  <w:sz w:val="20"/>
                  <w:lang w:val="en-US"/>
                </w:rPr>
                <w:t xml:space="preserve">1 740 ± 175 Hz (normal, 1 740 </w:t>
              </w:r>
            </w:ins>
            <w:ins w:id="439" w:author="Peggy Browning" w:date="2012-09-25T09:14:00Z">
              <w:r w:rsidR="00CB745B" w:rsidRPr="00CB745B">
                <w:rPr>
                  <w:rFonts w:ascii="Arial" w:eastAsia="Times New Roman" w:hAnsi="Arial" w:cs="Arial"/>
                  <w:color w:val="1F497D"/>
                  <w:sz w:val="20"/>
                  <w:lang w:val="en-US"/>
                </w:rPr>
                <w:t>±</w:t>
              </w:r>
            </w:ins>
            <w:ins w:id="440" w:author="Peggy Browning" w:date="2012-09-25T09:00:00Z">
              <w:r w:rsidRPr="0040713A">
                <w:rPr>
                  <w:rFonts w:ascii="Arial" w:eastAsia="Times New Roman" w:hAnsi="Arial" w:cs="Arial"/>
                  <w:color w:val="1F497D"/>
                  <w:sz w:val="20"/>
                  <w:lang w:val="en-US"/>
                </w:rPr>
                <w:t xml:space="preserve"> 350 Hz extreme) for a bit pattern of 0101</w:t>
              </w:r>
            </w:ins>
          </w:p>
          <w:p w14:paraId="6FD8C9B0" w14:textId="2C13F16E" w:rsidR="0040713A" w:rsidRPr="0040713A" w:rsidRDefault="0040713A">
            <w:pPr>
              <w:tabs>
                <w:tab w:val="clear" w:pos="1134"/>
                <w:tab w:val="clear" w:pos="1871"/>
                <w:tab w:val="clear" w:pos="2268"/>
              </w:tabs>
              <w:overflowPunct/>
              <w:autoSpaceDE/>
              <w:autoSpaceDN/>
              <w:adjustRightInd/>
              <w:spacing w:before="0"/>
              <w:textAlignment w:val="auto"/>
              <w:rPr>
                <w:ins w:id="441" w:author="Peggy Browning" w:date="2012-09-25T09:00:00Z"/>
                <w:rFonts w:ascii="Calibri" w:eastAsia="Times New Roman" w:hAnsi="Calibri" w:cs="Calibri"/>
                <w:sz w:val="22"/>
                <w:szCs w:val="22"/>
                <w:lang w:val="en-US"/>
              </w:rPr>
              <w:pPrChange w:id="442" w:author="Peggy Browning" w:date="2012-09-25T09:00:00Z">
                <w:pPr>
                  <w:tabs>
                    <w:tab w:val="clear" w:pos="1134"/>
                    <w:tab w:val="clear" w:pos="1871"/>
                    <w:tab w:val="clear" w:pos="2268"/>
                  </w:tabs>
                  <w:overflowPunct/>
                  <w:autoSpaceDE/>
                  <w:autoSpaceDN/>
                  <w:adjustRightInd/>
                  <w:spacing w:before="0"/>
                  <w:ind w:left="880"/>
                  <w:textAlignment w:val="auto"/>
                </w:pPr>
              </w:pPrChange>
            </w:pPr>
            <w:ins w:id="443" w:author="Peggy Browning" w:date="2012-09-25T09:00:00Z">
              <w:r w:rsidRPr="0040713A">
                <w:rPr>
                  <w:rFonts w:ascii="Arial" w:eastAsia="Times New Roman" w:hAnsi="Arial" w:cs="Arial"/>
                  <w:color w:val="1F497D"/>
                  <w:sz w:val="20"/>
                  <w:lang w:val="en-US"/>
                </w:rPr>
                <w:t xml:space="preserve">2 400 Hz ± 240 Hz (normal, 2 400 </w:t>
              </w:r>
            </w:ins>
            <w:ins w:id="444" w:author="Peggy Browning" w:date="2012-09-25T09:14:00Z">
              <w:r w:rsidR="00CB745B" w:rsidRPr="00CB745B">
                <w:rPr>
                  <w:rFonts w:ascii="Arial" w:eastAsia="Times New Roman" w:hAnsi="Arial" w:cs="Arial"/>
                  <w:color w:val="1F497D"/>
                  <w:sz w:val="20"/>
                  <w:lang w:val="en-US"/>
                </w:rPr>
                <w:t>± 480</w:t>
              </w:r>
            </w:ins>
            <w:ins w:id="445" w:author="Peggy Browning" w:date="2012-09-25T09:00:00Z">
              <w:r w:rsidRPr="0040713A">
                <w:rPr>
                  <w:rFonts w:ascii="Arial" w:eastAsia="Times New Roman" w:hAnsi="Arial" w:cs="Arial"/>
                  <w:color w:val="1F497D"/>
                  <w:sz w:val="20"/>
                  <w:lang w:val="en-US"/>
                </w:rPr>
                <w:t xml:space="preserve"> Hz extreme) for a bit pattern of 00001111</w:t>
              </w:r>
            </w:ins>
            <w:commentRangeEnd w:id="423"/>
            <w:r w:rsidR="003D2379">
              <w:rPr>
                <w:rStyle w:val="CommentReference"/>
              </w:rPr>
              <w:commentReference w:id="423"/>
            </w:r>
          </w:p>
          <w:p w14:paraId="1873D543" w14:textId="210D97F0" w:rsidR="001E5C6F" w:rsidRPr="001F7089" w:rsidRDefault="001E5C6F" w:rsidP="000D6C81">
            <w:pPr>
              <w:pStyle w:val="Tabletext"/>
              <w:rPr>
                <w:lang w:val="en-US"/>
              </w:rPr>
            </w:pPr>
          </w:p>
        </w:tc>
      </w:tr>
      <w:tr w:rsidR="001E5C6F" w:rsidRPr="001F7089" w14:paraId="1B5F6522" w14:textId="77777777" w:rsidTr="00CB745B">
        <w:trPr>
          <w:jc w:val="center"/>
        </w:trPr>
        <w:tc>
          <w:tcPr>
            <w:tcW w:w="3969" w:type="dxa"/>
          </w:tcPr>
          <w:p w14:paraId="78A3DC12" w14:textId="77777777" w:rsidR="001E5C6F" w:rsidRPr="001F7089" w:rsidRDefault="001E5C6F" w:rsidP="000D6C81">
            <w:pPr>
              <w:pStyle w:val="Tabletext"/>
              <w:rPr>
                <w:lang w:val="en-US"/>
              </w:rPr>
            </w:pPr>
            <w:r w:rsidRPr="001F7089">
              <w:rPr>
                <w:lang w:val="en-US"/>
              </w:rPr>
              <w:lastRenderedPageBreak/>
              <w:t>Transmitter output power versus time</w:t>
            </w:r>
          </w:p>
        </w:tc>
        <w:tc>
          <w:tcPr>
            <w:tcW w:w="5670" w:type="dxa"/>
          </w:tcPr>
          <w:p w14:paraId="413EA57C" w14:textId="77777777" w:rsidR="001E5C6F" w:rsidRPr="001F7089" w:rsidRDefault="001E5C6F" w:rsidP="000D6C81">
            <w:pPr>
              <w:pStyle w:val="Tabletext"/>
              <w:rPr>
                <w:lang w:val="en-US"/>
              </w:rPr>
            </w:pPr>
            <w:r w:rsidRPr="001F7089">
              <w:rPr>
                <w:lang w:val="en-US"/>
              </w:rPr>
              <w:t>Power within mask shown in Fig. 2 and timings given in Table 6</w:t>
            </w:r>
          </w:p>
        </w:tc>
      </w:tr>
      <w:tr w:rsidR="001E5C6F" w:rsidRPr="001F7089" w14:paraId="74EA6139" w14:textId="77777777" w:rsidTr="00CB745B">
        <w:trPr>
          <w:jc w:val="center"/>
        </w:trPr>
        <w:tc>
          <w:tcPr>
            <w:tcW w:w="3969" w:type="dxa"/>
          </w:tcPr>
          <w:p w14:paraId="35B79016" w14:textId="77777777" w:rsidR="001E5C6F" w:rsidRPr="001F7089" w:rsidRDefault="001E5C6F" w:rsidP="000D6C81">
            <w:pPr>
              <w:pStyle w:val="Tabletext"/>
              <w:rPr>
                <w:lang w:val="en-US"/>
              </w:rPr>
            </w:pPr>
            <w:r w:rsidRPr="001F7089">
              <w:rPr>
                <w:lang w:val="en-US"/>
              </w:rPr>
              <w:t>Spurious emissions</w:t>
            </w:r>
          </w:p>
        </w:tc>
        <w:tc>
          <w:tcPr>
            <w:tcW w:w="5670" w:type="dxa"/>
          </w:tcPr>
          <w:p w14:paraId="5E1F6173" w14:textId="77777777" w:rsidR="001E5C6F" w:rsidRPr="001F7089" w:rsidRDefault="001E5C6F" w:rsidP="000D6C81">
            <w:pPr>
              <w:pStyle w:val="Tabletext"/>
              <w:rPr>
                <w:lang w:val="en-US"/>
              </w:rPr>
            </w:pPr>
            <w:r w:rsidRPr="001F7089">
              <w:rPr>
                <w:lang w:val="en-US"/>
              </w:rPr>
              <w:t>–36 </w:t>
            </w:r>
            <w:proofErr w:type="spellStart"/>
            <w:r w:rsidRPr="001F7089">
              <w:rPr>
                <w:lang w:val="en-US"/>
              </w:rPr>
              <w:t>dBm</w:t>
            </w:r>
            <w:proofErr w:type="spellEnd"/>
            <w:r w:rsidRPr="001F7089">
              <w:rPr>
                <w:lang w:val="en-US"/>
              </w:rPr>
              <w:t xml:space="preserve"> 9 kHz ... 1 GHz</w:t>
            </w:r>
            <w:r w:rsidRPr="001F7089">
              <w:rPr>
                <w:lang w:val="en-US"/>
              </w:rPr>
              <w:br/>
              <w:t>–30 </w:t>
            </w:r>
            <w:proofErr w:type="spellStart"/>
            <w:r w:rsidRPr="001F7089">
              <w:rPr>
                <w:lang w:val="en-US"/>
              </w:rPr>
              <w:t>dBm</w:t>
            </w:r>
            <w:proofErr w:type="spellEnd"/>
            <w:r w:rsidRPr="001F7089">
              <w:rPr>
                <w:lang w:val="en-US"/>
              </w:rPr>
              <w:t xml:space="preserve"> 1 GHz ... 4 GHz</w:t>
            </w:r>
          </w:p>
        </w:tc>
      </w:tr>
      <w:tr w:rsidR="001E5C6F" w:rsidRPr="001F7089" w14:paraId="32AA4019" w14:textId="77777777" w:rsidTr="00CB745B">
        <w:trPr>
          <w:jc w:val="center"/>
        </w:trPr>
        <w:tc>
          <w:tcPr>
            <w:tcW w:w="3969" w:type="dxa"/>
          </w:tcPr>
          <w:p w14:paraId="5EA0CFDA" w14:textId="77777777" w:rsidR="001E5C6F" w:rsidRPr="001F7089" w:rsidRDefault="001E5C6F" w:rsidP="000D6C81">
            <w:pPr>
              <w:pStyle w:val="Tabletext"/>
              <w:rPr>
                <w:lang w:val="en-US"/>
              </w:rPr>
            </w:pPr>
            <w:r w:rsidRPr="001F7089">
              <w:rPr>
                <w:lang w:val="en-US"/>
              </w:rPr>
              <w:t>Intermodulation attenuation (base station only)</w:t>
            </w:r>
          </w:p>
        </w:tc>
        <w:tc>
          <w:tcPr>
            <w:tcW w:w="5670" w:type="dxa"/>
          </w:tcPr>
          <w:p w14:paraId="5A52B9AE" w14:textId="77777777" w:rsidR="001E5C6F" w:rsidRPr="001F7089" w:rsidRDefault="001E5C6F" w:rsidP="000D6C81">
            <w:pPr>
              <w:pStyle w:val="Tabletext"/>
              <w:rPr>
                <w:lang w:val="en-US"/>
              </w:rPr>
            </w:pPr>
            <w:r w:rsidRPr="001F7089">
              <w:rPr>
                <w:lang w:val="en-US"/>
              </w:rPr>
              <w:sym w:font="Symbol" w:char="F0B3"/>
            </w:r>
            <w:r w:rsidRPr="001F7089">
              <w:rPr>
                <w:lang w:val="en-US"/>
              </w:rPr>
              <w:t xml:space="preserve"> 40 dB</w:t>
            </w:r>
          </w:p>
        </w:tc>
      </w:tr>
    </w:tbl>
    <w:p w14:paraId="4869CA89" w14:textId="77777777" w:rsidR="001E5C6F" w:rsidRPr="001F7089" w:rsidRDefault="001E5C6F" w:rsidP="003D5C37">
      <w:pPr>
        <w:pStyle w:val="TableNo"/>
        <w:rPr>
          <w:lang w:val="en-US"/>
        </w:rPr>
      </w:pPr>
      <w:bookmarkStart w:id="446" w:name="_Ref139107342"/>
      <w:r w:rsidRPr="001F7089">
        <w:rPr>
          <w:lang w:val="en-US"/>
        </w:rPr>
        <w:t xml:space="preserve">TABLE </w:t>
      </w:r>
      <w:bookmarkEnd w:id="446"/>
      <w:r w:rsidRPr="001F7089">
        <w:rPr>
          <w:lang w:val="en-US"/>
        </w:rPr>
        <w:t>6</w:t>
      </w:r>
    </w:p>
    <w:p w14:paraId="1D8BC03D" w14:textId="77777777" w:rsidR="001E5C6F" w:rsidRPr="001F7089" w:rsidRDefault="001E5C6F" w:rsidP="003D5C37">
      <w:pPr>
        <w:pStyle w:val="Tabletitle"/>
        <w:rPr>
          <w:lang w:val="en-US"/>
        </w:rPr>
      </w:pPr>
      <w:r w:rsidRPr="001F7089">
        <w:rPr>
          <w:lang w:val="en-US"/>
        </w:rPr>
        <w:t>Definitions of timing for Fig.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6"/>
        <w:gridCol w:w="1038"/>
        <w:gridCol w:w="741"/>
        <w:gridCol w:w="1357"/>
        <w:gridCol w:w="5831"/>
      </w:tblGrid>
      <w:tr w:rsidR="001E5C6F" w:rsidRPr="001F7089" w14:paraId="3174D9A3" w14:textId="77777777" w:rsidTr="000D6C81">
        <w:trPr>
          <w:jc w:val="center"/>
        </w:trPr>
        <w:tc>
          <w:tcPr>
            <w:tcW w:w="1630" w:type="dxa"/>
            <w:gridSpan w:val="3"/>
            <w:shd w:val="clear" w:color="auto" w:fill="FFFFFF"/>
            <w:vAlign w:val="center"/>
          </w:tcPr>
          <w:p w14:paraId="155AAF2B" w14:textId="77777777" w:rsidR="001E5C6F" w:rsidRPr="001F7089" w:rsidRDefault="001E5C6F" w:rsidP="000D6C81">
            <w:pPr>
              <w:pStyle w:val="Tablehead"/>
              <w:rPr>
                <w:lang w:val="en-US"/>
              </w:rPr>
            </w:pPr>
            <w:r w:rsidRPr="001F7089">
              <w:rPr>
                <w:lang w:val="en-US"/>
              </w:rPr>
              <w:t>Reference</w:t>
            </w:r>
          </w:p>
        </w:tc>
        <w:tc>
          <w:tcPr>
            <w:tcW w:w="709" w:type="dxa"/>
            <w:shd w:val="clear" w:color="auto" w:fill="FFFFFF"/>
            <w:vAlign w:val="center"/>
          </w:tcPr>
          <w:p w14:paraId="52FEB147" w14:textId="77777777" w:rsidR="001E5C6F" w:rsidRPr="001F7089" w:rsidRDefault="001E5C6F" w:rsidP="000D6C81">
            <w:pPr>
              <w:pStyle w:val="Tablehead"/>
              <w:rPr>
                <w:lang w:val="en-US"/>
              </w:rPr>
            </w:pPr>
            <w:r w:rsidRPr="001F7089">
              <w:rPr>
                <w:lang w:val="en-US"/>
              </w:rPr>
              <w:t>Bits</w:t>
            </w:r>
          </w:p>
        </w:tc>
        <w:tc>
          <w:tcPr>
            <w:tcW w:w="1298" w:type="dxa"/>
            <w:shd w:val="clear" w:color="auto" w:fill="FFFFFF"/>
            <w:vAlign w:val="center"/>
          </w:tcPr>
          <w:p w14:paraId="0FE3D487" w14:textId="77777777" w:rsidR="001E5C6F" w:rsidRPr="001F7089" w:rsidRDefault="001E5C6F" w:rsidP="000D6C81">
            <w:pPr>
              <w:pStyle w:val="Tablehead"/>
              <w:rPr>
                <w:lang w:val="en-US"/>
              </w:rPr>
            </w:pPr>
            <w:r w:rsidRPr="001F7089">
              <w:rPr>
                <w:lang w:val="en-US"/>
              </w:rPr>
              <w:t>Time</w:t>
            </w:r>
            <w:r w:rsidRPr="001F7089">
              <w:rPr>
                <w:lang w:val="en-US"/>
              </w:rPr>
              <w:br/>
              <w:t>(</w:t>
            </w:r>
            <w:proofErr w:type="spellStart"/>
            <w:r w:rsidRPr="001F7089">
              <w:rPr>
                <w:lang w:val="en-US"/>
              </w:rPr>
              <w:t>ms</w:t>
            </w:r>
            <w:proofErr w:type="spellEnd"/>
            <w:r w:rsidRPr="001F7089">
              <w:rPr>
                <w:lang w:val="en-US"/>
              </w:rPr>
              <w:t>)</w:t>
            </w:r>
          </w:p>
        </w:tc>
        <w:tc>
          <w:tcPr>
            <w:tcW w:w="5576" w:type="dxa"/>
            <w:shd w:val="clear" w:color="auto" w:fill="FFFFFF"/>
            <w:vAlign w:val="center"/>
          </w:tcPr>
          <w:p w14:paraId="325CE974" w14:textId="77777777" w:rsidR="001E5C6F" w:rsidRPr="001F7089" w:rsidRDefault="001E5C6F" w:rsidP="000D6C81">
            <w:pPr>
              <w:pStyle w:val="Tablehead"/>
              <w:rPr>
                <w:lang w:val="en-US"/>
              </w:rPr>
            </w:pPr>
            <w:r w:rsidRPr="001F7089">
              <w:rPr>
                <w:lang w:val="en-US"/>
              </w:rPr>
              <w:t>Definition</w:t>
            </w:r>
          </w:p>
        </w:tc>
      </w:tr>
      <w:tr w:rsidR="001E5C6F" w:rsidRPr="001F7089" w14:paraId="58836C45" w14:textId="77777777" w:rsidTr="000D6C81">
        <w:trPr>
          <w:jc w:val="center"/>
        </w:trPr>
        <w:tc>
          <w:tcPr>
            <w:tcW w:w="1630" w:type="dxa"/>
            <w:gridSpan w:val="3"/>
          </w:tcPr>
          <w:p w14:paraId="6ACE1B87" w14:textId="77777777" w:rsidR="001E5C6F" w:rsidRPr="001F7089" w:rsidRDefault="001E5C6F" w:rsidP="000D6C81">
            <w:pPr>
              <w:pStyle w:val="Tabletext"/>
              <w:rPr>
                <w:lang w:val="en-US"/>
              </w:rPr>
            </w:pPr>
            <w:r w:rsidRPr="001F7089">
              <w:rPr>
                <w:i/>
                <w:iCs/>
                <w:lang w:val="en-US"/>
              </w:rPr>
              <w:t>T</w:t>
            </w:r>
            <w:r w:rsidRPr="001F7089">
              <w:rPr>
                <w:vertAlign w:val="subscript"/>
                <w:lang w:val="en-US"/>
              </w:rPr>
              <w:t>0</w:t>
            </w:r>
          </w:p>
        </w:tc>
        <w:tc>
          <w:tcPr>
            <w:tcW w:w="709" w:type="dxa"/>
          </w:tcPr>
          <w:p w14:paraId="0002F7AB" w14:textId="77777777" w:rsidR="001E5C6F" w:rsidRPr="001F7089" w:rsidRDefault="001E5C6F" w:rsidP="000D6C81">
            <w:pPr>
              <w:pStyle w:val="Tabletext"/>
              <w:jc w:val="center"/>
              <w:rPr>
                <w:lang w:val="en-US"/>
              </w:rPr>
            </w:pPr>
            <w:r w:rsidRPr="001F7089">
              <w:rPr>
                <w:lang w:val="en-US"/>
              </w:rPr>
              <w:t>0</w:t>
            </w:r>
          </w:p>
        </w:tc>
        <w:tc>
          <w:tcPr>
            <w:tcW w:w="1298" w:type="dxa"/>
          </w:tcPr>
          <w:p w14:paraId="0CE404B6" w14:textId="77777777" w:rsidR="001E5C6F" w:rsidRPr="001F7089" w:rsidRDefault="001E5C6F" w:rsidP="000D6C81">
            <w:pPr>
              <w:pStyle w:val="Tabletext"/>
              <w:jc w:val="center"/>
              <w:rPr>
                <w:lang w:val="en-US"/>
              </w:rPr>
            </w:pPr>
            <w:r w:rsidRPr="001F7089">
              <w:rPr>
                <w:lang w:val="en-US"/>
              </w:rPr>
              <w:t>0</w:t>
            </w:r>
          </w:p>
        </w:tc>
        <w:tc>
          <w:tcPr>
            <w:tcW w:w="5576" w:type="dxa"/>
          </w:tcPr>
          <w:p w14:paraId="22956654" w14:textId="77777777" w:rsidR="001E5C6F" w:rsidRPr="001F7089" w:rsidRDefault="001E5C6F" w:rsidP="000D6C81">
            <w:pPr>
              <w:pStyle w:val="Tabletext"/>
              <w:rPr>
                <w:lang w:val="en-US"/>
              </w:rPr>
            </w:pPr>
            <w:r w:rsidRPr="001F7089">
              <w:rPr>
                <w:lang w:val="en-US"/>
              </w:rPr>
              <w:t xml:space="preserve">Start of transmission slot. Power should NOT exceed –50 dB of </w:t>
            </w:r>
            <w:r w:rsidRPr="001F7089">
              <w:rPr>
                <w:i/>
                <w:iCs/>
                <w:lang w:val="en-US"/>
              </w:rPr>
              <w:t>P</w:t>
            </w:r>
            <w:proofErr w:type="spellStart"/>
            <w:r w:rsidRPr="001F7089">
              <w:rPr>
                <w:i/>
                <w:iCs/>
                <w:position w:val="-4"/>
                <w:lang w:val="en-US"/>
              </w:rPr>
              <w:t>ss</w:t>
            </w:r>
            <w:proofErr w:type="spellEnd"/>
            <w:r w:rsidRPr="001F7089">
              <w:rPr>
                <w:position w:val="-4"/>
                <w:lang w:val="en-US"/>
              </w:rPr>
              <w:t xml:space="preserve"> </w:t>
            </w:r>
            <w:r w:rsidRPr="001F7089">
              <w:rPr>
                <w:lang w:val="en-US"/>
              </w:rPr>
              <w:t xml:space="preserve">before </w:t>
            </w:r>
            <w:r w:rsidRPr="001F7089">
              <w:rPr>
                <w:i/>
                <w:iCs/>
                <w:lang w:val="en-US"/>
              </w:rPr>
              <w:t>T</w:t>
            </w:r>
            <w:r w:rsidRPr="001F7089">
              <w:rPr>
                <w:vertAlign w:val="subscript"/>
                <w:lang w:val="en-US"/>
              </w:rPr>
              <w:t>0</w:t>
            </w:r>
          </w:p>
        </w:tc>
      </w:tr>
      <w:tr w:rsidR="001E5C6F" w:rsidRPr="001F7089" w14:paraId="587D52C9" w14:textId="77777777" w:rsidTr="000D6C81">
        <w:trPr>
          <w:jc w:val="center"/>
        </w:trPr>
        <w:tc>
          <w:tcPr>
            <w:tcW w:w="1630" w:type="dxa"/>
            <w:gridSpan w:val="3"/>
          </w:tcPr>
          <w:p w14:paraId="44DD65F0"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A</w:t>
            </w:r>
          </w:p>
        </w:tc>
        <w:tc>
          <w:tcPr>
            <w:tcW w:w="709" w:type="dxa"/>
          </w:tcPr>
          <w:p w14:paraId="7C9C7DFA" w14:textId="77777777" w:rsidR="001E5C6F" w:rsidRPr="001F7089" w:rsidRDefault="001E5C6F" w:rsidP="000D6C81">
            <w:pPr>
              <w:pStyle w:val="Tabletext"/>
              <w:jc w:val="center"/>
              <w:rPr>
                <w:lang w:val="en-US"/>
              </w:rPr>
            </w:pPr>
            <w:r w:rsidRPr="001F7089">
              <w:rPr>
                <w:lang w:val="en-US"/>
              </w:rPr>
              <w:t>0-6</w:t>
            </w:r>
          </w:p>
        </w:tc>
        <w:tc>
          <w:tcPr>
            <w:tcW w:w="1298" w:type="dxa"/>
          </w:tcPr>
          <w:p w14:paraId="1A99DF33"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0-0.625</w:t>
            </w:r>
          </w:p>
        </w:tc>
        <w:tc>
          <w:tcPr>
            <w:tcW w:w="5576" w:type="dxa"/>
          </w:tcPr>
          <w:p w14:paraId="1C147947" w14:textId="77777777" w:rsidR="001E5C6F" w:rsidRPr="001F7089" w:rsidRDefault="001E5C6F" w:rsidP="000D6C81">
            <w:pPr>
              <w:pStyle w:val="Tabletext"/>
              <w:rPr>
                <w:lang w:val="en-US"/>
              </w:rPr>
            </w:pPr>
            <w:r w:rsidRPr="001F7089">
              <w:rPr>
                <w:lang w:val="en-US"/>
              </w:rPr>
              <w:t xml:space="preserve">Power exceeds –50 dB of </w:t>
            </w:r>
            <w:r w:rsidRPr="001F7089">
              <w:rPr>
                <w:i/>
                <w:iCs/>
                <w:lang w:val="en-US"/>
              </w:rPr>
              <w:t>P</w:t>
            </w:r>
            <w:proofErr w:type="spellStart"/>
            <w:r w:rsidRPr="001F7089">
              <w:rPr>
                <w:i/>
                <w:iCs/>
                <w:position w:val="-4"/>
                <w:lang w:val="en-US"/>
              </w:rPr>
              <w:t>ss</w:t>
            </w:r>
            <w:proofErr w:type="spellEnd"/>
          </w:p>
        </w:tc>
      </w:tr>
      <w:tr w:rsidR="001E5C6F" w:rsidRPr="001F7089" w14:paraId="0DEDD86D" w14:textId="77777777" w:rsidTr="000D6C81">
        <w:trPr>
          <w:jc w:val="center"/>
        </w:trPr>
        <w:tc>
          <w:tcPr>
            <w:tcW w:w="637" w:type="dxa"/>
            <w:gridSpan w:val="2"/>
            <w:vMerge w:val="restart"/>
          </w:tcPr>
          <w:p w14:paraId="5ADDD97C"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B</w:t>
            </w:r>
          </w:p>
        </w:tc>
        <w:tc>
          <w:tcPr>
            <w:tcW w:w="993" w:type="dxa"/>
          </w:tcPr>
          <w:p w14:paraId="0BED5C8A" w14:textId="77777777" w:rsidR="001E5C6F" w:rsidRPr="001F7089" w:rsidRDefault="001E5C6F" w:rsidP="000D6C81">
            <w:pPr>
              <w:pStyle w:val="Tabletext"/>
              <w:rPr>
                <w:lang w:val="en-US"/>
              </w:rPr>
            </w:pPr>
            <w:r w:rsidRPr="001F7089">
              <w:rPr>
                <w:lang w:val="en-US"/>
              </w:rPr>
              <w:t>T</w:t>
            </w:r>
            <w:r w:rsidRPr="001F7089">
              <w:rPr>
                <w:i/>
                <w:iCs/>
                <w:vertAlign w:val="subscript"/>
                <w:lang w:val="en-US"/>
              </w:rPr>
              <w:t>B1</w:t>
            </w:r>
          </w:p>
        </w:tc>
        <w:tc>
          <w:tcPr>
            <w:tcW w:w="709" w:type="dxa"/>
          </w:tcPr>
          <w:p w14:paraId="2C03E297" w14:textId="77777777" w:rsidR="001E5C6F" w:rsidRPr="001F7089" w:rsidRDefault="001E5C6F" w:rsidP="000D6C81">
            <w:pPr>
              <w:pStyle w:val="Tabletext"/>
              <w:ind w:left="284" w:hanging="284"/>
              <w:jc w:val="center"/>
              <w:rPr>
                <w:lang w:val="en-US"/>
              </w:rPr>
            </w:pPr>
            <w:r w:rsidRPr="001F7089">
              <w:rPr>
                <w:lang w:val="en-US"/>
              </w:rPr>
              <w:t>6</w:t>
            </w:r>
          </w:p>
        </w:tc>
        <w:tc>
          <w:tcPr>
            <w:tcW w:w="1298" w:type="dxa"/>
          </w:tcPr>
          <w:p w14:paraId="2C188722"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right="170"/>
              <w:jc w:val="right"/>
              <w:rPr>
                <w:lang w:val="en-US"/>
              </w:rPr>
            </w:pPr>
            <w:r w:rsidRPr="001F7089">
              <w:rPr>
                <w:lang w:val="en-US"/>
              </w:rPr>
              <w:t>0.625</w:t>
            </w:r>
          </w:p>
        </w:tc>
        <w:tc>
          <w:tcPr>
            <w:tcW w:w="5576" w:type="dxa"/>
          </w:tcPr>
          <w:p w14:paraId="4404F9BE" w14:textId="77777777" w:rsidR="001E5C6F" w:rsidRPr="001F7089" w:rsidRDefault="001E5C6F" w:rsidP="000D6C81">
            <w:pPr>
              <w:pStyle w:val="Tabletext"/>
              <w:rPr>
                <w:lang w:val="en-US"/>
              </w:rPr>
            </w:pPr>
            <w:r w:rsidRPr="001F7089">
              <w:rPr>
                <w:lang w:val="en-US"/>
              </w:rPr>
              <w:t xml:space="preserve">Power should be within +1.5 or –3 dB of </w:t>
            </w:r>
            <w:r w:rsidRPr="001F7089">
              <w:rPr>
                <w:i/>
                <w:iCs/>
                <w:lang w:val="en-US"/>
              </w:rPr>
              <w:t>P</w:t>
            </w:r>
            <w:proofErr w:type="spellStart"/>
            <w:r w:rsidRPr="001F7089">
              <w:rPr>
                <w:i/>
                <w:iCs/>
                <w:position w:val="-4"/>
                <w:lang w:val="en-US"/>
              </w:rPr>
              <w:t>ss</w:t>
            </w:r>
            <w:proofErr w:type="spellEnd"/>
            <w:r w:rsidRPr="001F7089">
              <w:rPr>
                <w:i/>
                <w:iCs/>
                <w:position w:val="-4"/>
                <w:lang w:val="en-US"/>
              </w:rPr>
              <w:t xml:space="preserve"> </w:t>
            </w:r>
            <w:del w:id="447" w:author="Peggy Browning" w:date="2011-09-28T03:51:00Z">
              <w:r w:rsidRPr="001F7089" w:rsidDel="007905FC">
                <w:rPr>
                  <w:i/>
                  <w:iCs/>
                  <w:position w:val="-4"/>
                  <w:lang w:val="en-US"/>
                </w:rPr>
                <w:delText>(start of training sequence)</w:delText>
              </w:r>
            </w:del>
          </w:p>
        </w:tc>
      </w:tr>
      <w:tr w:rsidR="001E5C6F" w:rsidRPr="001F7089" w14:paraId="62090942" w14:textId="77777777" w:rsidTr="000D6C81">
        <w:trPr>
          <w:jc w:val="center"/>
        </w:trPr>
        <w:tc>
          <w:tcPr>
            <w:tcW w:w="637" w:type="dxa"/>
            <w:gridSpan w:val="2"/>
            <w:vMerge/>
          </w:tcPr>
          <w:p w14:paraId="78947E5F" w14:textId="77777777" w:rsidR="001E5C6F" w:rsidRPr="001F7089" w:rsidRDefault="001E5C6F" w:rsidP="000D6C81">
            <w:pPr>
              <w:pStyle w:val="Tabletext"/>
              <w:rPr>
                <w:lang w:val="en-US"/>
              </w:rPr>
            </w:pPr>
          </w:p>
        </w:tc>
        <w:tc>
          <w:tcPr>
            <w:tcW w:w="993" w:type="dxa"/>
          </w:tcPr>
          <w:p w14:paraId="73C10C3A" w14:textId="77777777" w:rsidR="001E5C6F" w:rsidRPr="001F7089" w:rsidRDefault="001E5C6F" w:rsidP="000D6C81">
            <w:pPr>
              <w:pStyle w:val="Tabletext"/>
              <w:rPr>
                <w:lang w:val="en-US"/>
              </w:rPr>
            </w:pPr>
            <w:r w:rsidRPr="001F7089">
              <w:rPr>
                <w:lang w:val="en-US"/>
              </w:rPr>
              <w:t>T</w:t>
            </w:r>
            <w:r w:rsidRPr="001F7089">
              <w:rPr>
                <w:i/>
                <w:iCs/>
                <w:vertAlign w:val="subscript"/>
                <w:lang w:val="en-US"/>
              </w:rPr>
              <w:t>B2</w:t>
            </w:r>
          </w:p>
        </w:tc>
        <w:tc>
          <w:tcPr>
            <w:tcW w:w="709" w:type="dxa"/>
          </w:tcPr>
          <w:p w14:paraId="4FFF07E1" w14:textId="77777777" w:rsidR="001E5C6F" w:rsidRPr="001F7089" w:rsidRDefault="001E5C6F" w:rsidP="000D6C81">
            <w:pPr>
              <w:pStyle w:val="Tabletext"/>
              <w:ind w:left="284" w:hanging="284"/>
              <w:jc w:val="center"/>
              <w:rPr>
                <w:lang w:val="en-US"/>
              </w:rPr>
            </w:pPr>
            <w:r w:rsidRPr="001F7089">
              <w:rPr>
                <w:lang w:val="en-US"/>
              </w:rPr>
              <w:t>8</w:t>
            </w:r>
          </w:p>
        </w:tc>
        <w:tc>
          <w:tcPr>
            <w:tcW w:w="1298" w:type="dxa"/>
          </w:tcPr>
          <w:p w14:paraId="05DE117E"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right="170"/>
              <w:jc w:val="right"/>
              <w:rPr>
                <w:lang w:val="en-US"/>
              </w:rPr>
            </w:pPr>
            <w:r w:rsidRPr="001F7089">
              <w:rPr>
                <w:lang w:val="en-US"/>
              </w:rPr>
              <w:t>0.833</w:t>
            </w:r>
          </w:p>
        </w:tc>
        <w:tc>
          <w:tcPr>
            <w:tcW w:w="5576" w:type="dxa"/>
          </w:tcPr>
          <w:p w14:paraId="3351BE94" w14:textId="77777777" w:rsidR="001E5C6F" w:rsidRPr="001F7089" w:rsidRDefault="001E5C6F" w:rsidP="000D6C81">
            <w:pPr>
              <w:pStyle w:val="Tabletext"/>
              <w:rPr>
                <w:lang w:val="en-US"/>
              </w:rPr>
            </w:pPr>
            <w:r w:rsidRPr="001F7089">
              <w:rPr>
                <w:lang w:val="en-US"/>
              </w:rPr>
              <w:t xml:space="preserve">Power should be within +1.5 or –1 dB of </w:t>
            </w:r>
            <w:r w:rsidRPr="001F7089">
              <w:rPr>
                <w:i/>
                <w:iCs/>
                <w:lang w:val="en-US"/>
              </w:rPr>
              <w:t>P</w:t>
            </w:r>
            <w:proofErr w:type="spellStart"/>
            <w:r w:rsidRPr="001F7089">
              <w:rPr>
                <w:i/>
                <w:iCs/>
                <w:position w:val="-4"/>
                <w:lang w:val="en-US"/>
              </w:rPr>
              <w:t>ss</w:t>
            </w:r>
            <w:proofErr w:type="spellEnd"/>
            <w:ins w:id="448" w:author="Kenji Furuyama" w:date="2011-01-07T16:00:00Z">
              <w:r w:rsidRPr="001E5C6F">
                <w:rPr>
                  <w:i/>
                  <w:iCs/>
                  <w:vertAlign w:val="subscript"/>
                  <w:rPrChange w:id="449" w:author="turnbulk" w:date="2011-11-17T20:21:00Z">
                    <w:rPr>
                      <w:b/>
                      <w:i/>
                      <w:iCs/>
                      <w:position w:val="-4"/>
                      <w:sz w:val="24"/>
                      <w:lang w:val="en-US" w:eastAsia="ja-JP"/>
                    </w:rPr>
                  </w:rPrChange>
                </w:rPr>
                <w:t xml:space="preserve"> </w:t>
              </w:r>
              <w:r w:rsidRPr="001E5C6F">
                <w:rPr>
                  <w:i/>
                  <w:iCs/>
                  <w:position w:val="-4"/>
                  <w:sz w:val="18"/>
                  <w:szCs w:val="18"/>
                  <w:lang w:val="en-US"/>
                  <w:rPrChange w:id="450" w:author="turnbulk" w:date="2011-11-17T20:21:00Z">
                    <w:rPr>
                      <w:b/>
                      <w:i/>
                      <w:iCs/>
                      <w:position w:val="-4"/>
                      <w:sz w:val="24"/>
                      <w:szCs w:val="18"/>
                      <w:lang w:val="en-US"/>
                    </w:rPr>
                  </w:rPrChange>
                </w:rPr>
                <w:t>(start of training sequence)</w:t>
              </w:r>
            </w:ins>
          </w:p>
        </w:tc>
      </w:tr>
      <w:tr w:rsidR="001E5C6F" w:rsidRPr="001F7089" w14:paraId="78EA38ED" w14:textId="77777777" w:rsidTr="000D6C81">
        <w:trPr>
          <w:jc w:val="center"/>
        </w:trPr>
        <w:tc>
          <w:tcPr>
            <w:tcW w:w="1630" w:type="dxa"/>
            <w:gridSpan w:val="3"/>
          </w:tcPr>
          <w:p w14:paraId="0FB50C7C"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 xml:space="preserve">E </w:t>
            </w:r>
            <w:r w:rsidRPr="001F7089">
              <w:rPr>
                <w:lang w:val="en-US"/>
              </w:rPr>
              <w:t>(includes 1 stuffing bit)</w:t>
            </w:r>
          </w:p>
        </w:tc>
        <w:tc>
          <w:tcPr>
            <w:tcW w:w="709" w:type="dxa"/>
          </w:tcPr>
          <w:p w14:paraId="2FACACEA" w14:textId="77777777" w:rsidR="001E5C6F" w:rsidRPr="001F7089" w:rsidRDefault="001E5C6F" w:rsidP="000D6C81">
            <w:pPr>
              <w:pStyle w:val="Tabletext"/>
              <w:jc w:val="center"/>
              <w:rPr>
                <w:lang w:val="en-US"/>
              </w:rPr>
            </w:pPr>
            <w:r w:rsidRPr="001F7089">
              <w:rPr>
                <w:lang w:val="en-US"/>
              </w:rPr>
              <w:t>233</w:t>
            </w:r>
          </w:p>
        </w:tc>
        <w:tc>
          <w:tcPr>
            <w:tcW w:w="1298" w:type="dxa"/>
          </w:tcPr>
          <w:p w14:paraId="0E726BDF"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24.271</w:t>
            </w:r>
          </w:p>
        </w:tc>
        <w:tc>
          <w:tcPr>
            <w:tcW w:w="5576" w:type="dxa"/>
          </w:tcPr>
          <w:p w14:paraId="56A0FBD7" w14:textId="77777777" w:rsidR="001E5C6F" w:rsidRPr="001F7089" w:rsidRDefault="001E5C6F" w:rsidP="000D6C81">
            <w:pPr>
              <w:pStyle w:val="Tabletext"/>
              <w:rPr>
                <w:lang w:val="en-US"/>
              </w:rPr>
            </w:pPr>
            <w:r w:rsidRPr="001F7089">
              <w:rPr>
                <w:lang w:val="en-US"/>
              </w:rPr>
              <w:t xml:space="preserve">Power should remain within +1.5 or –1 dB of </w:t>
            </w:r>
            <w:r w:rsidRPr="001F7089">
              <w:rPr>
                <w:i/>
                <w:iCs/>
                <w:lang w:val="en-US"/>
              </w:rPr>
              <w:t>P</w:t>
            </w:r>
            <w:proofErr w:type="spellStart"/>
            <w:r w:rsidRPr="001F7089">
              <w:rPr>
                <w:i/>
                <w:iCs/>
                <w:position w:val="-4"/>
                <w:lang w:val="en-US"/>
              </w:rPr>
              <w:t>ss</w:t>
            </w:r>
            <w:proofErr w:type="spellEnd"/>
            <w:r w:rsidRPr="001F7089">
              <w:rPr>
                <w:position w:val="-4"/>
                <w:lang w:val="en-US"/>
              </w:rPr>
              <w:t xml:space="preserve"> </w:t>
            </w:r>
            <w:r w:rsidRPr="001F7089">
              <w:rPr>
                <w:lang w:val="en-US"/>
              </w:rPr>
              <w:t>during</w:t>
            </w:r>
            <w:r w:rsidRPr="001F7089">
              <w:rPr>
                <w:position w:val="-4"/>
                <w:lang w:val="en-US"/>
              </w:rPr>
              <w:t xml:space="preserve"> </w:t>
            </w:r>
            <w:r w:rsidRPr="001F7089">
              <w:rPr>
                <w:lang w:val="en-US"/>
              </w:rPr>
              <w:t xml:space="preserve">the period </w:t>
            </w:r>
            <w:r w:rsidRPr="001F7089">
              <w:rPr>
                <w:i/>
                <w:iCs/>
                <w:lang w:val="en-US"/>
              </w:rPr>
              <w:t>T</w:t>
            </w:r>
            <w:r w:rsidRPr="001F7089">
              <w:rPr>
                <w:i/>
                <w:iCs/>
                <w:vertAlign w:val="subscript"/>
                <w:lang w:val="en-US"/>
              </w:rPr>
              <w:t>B2</w:t>
            </w:r>
            <w:r w:rsidRPr="001F7089">
              <w:rPr>
                <w:vertAlign w:val="subscript"/>
                <w:lang w:val="en-US"/>
              </w:rPr>
              <w:t xml:space="preserve"> </w:t>
            </w:r>
            <w:r w:rsidRPr="001F7089">
              <w:rPr>
                <w:lang w:val="en-US"/>
              </w:rPr>
              <w:t xml:space="preserve">to </w:t>
            </w:r>
            <w:r w:rsidRPr="001F7089">
              <w:rPr>
                <w:i/>
                <w:iCs/>
                <w:lang w:val="en-US"/>
              </w:rPr>
              <w:t>T</w:t>
            </w:r>
            <w:r w:rsidRPr="001F7089">
              <w:rPr>
                <w:i/>
                <w:iCs/>
                <w:vertAlign w:val="subscript"/>
                <w:lang w:val="en-US"/>
              </w:rPr>
              <w:t>E</w:t>
            </w:r>
          </w:p>
        </w:tc>
      </w:tr>
      <w:tr w:rsidR="001E5C6F" w:rsidRPr="001F7089" w14:paraId="2CF62642" w14:textId="77777777" w:rsidTr="000D6C81">
        <w:trPr>
          <w:jc w:val="center"/>
        </w:trPr>
        <w:tc>
          <w:tcPr>
            <w:tcW w:w="1630" w:type="dxa"/>
            <w:gridSpan w:val="3"/>
          </w:tcPr>
          <w:p w14:paraId="4C96C36C"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F</w:t>
            </w:r>
            <w:r w:rsidRPr="001F7089">
              <w:rPr>
                <w:lang w:val="en-US"/>
              </w:rPr>
              <w:t xml:space="preserve"> (includes 1 stuffing bit)</w:t>
            </w:r>
          </w:p>
        </w:tc>
        <w:tc>
          <w:tcPr>
            <w:tcW w:w="709" w:type="dxa"/>
          </w:tcPr>
          <w:p w14:paraId="4ED3F2A8" w14:textId="77777777" w:rsidR="001E5C6F" w:rsidRPr="001F7089" w:rsidRDefault="001E5C6F" w:rsidP="000D6C81">
            <w:pPr>
              <w:pStyle w:val="Tabletext"/>
              <w:jc w:val="center"/>
              <w:rPr>
                <w:lang w:val="en-US"/>
              </w:rPr>
            </w:pPr>
            <w:r w:rsidRPr="001F7089">
              <w:rPr>
                <w:lang w:val="en-US"/>
              </w:rPr>
              <w:t>241</w:t>
            </w:r>
          </w:p>
        </w:tc>
        <w:tc>
          <w:tcPr>
            <w:tcW w:w="1298" w:type="dxa"/>
          </w:tcPr>
          <w:p w14:paraId="3410EA81"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25.104</w:t>
            </w:r>
          </w:p>
        </w:tc>
        <w:tc>
          <w:tcPr>
            <w:tcW w:w="5576" w:type="dxa"/>
          </w:tcPr>
          <w:p w14:paraId="080117AE" w14:textId="77777777" w:rsidR="001E5C6F" w:rsidRPr="001F7089" w:rsidRDefault="001E5C6F" w:rsidP="000D6C81">
            <w:pPr>
              <w:pStyle w:val="Tabletext"/>
              <w:rPr>
                <w:lang w:val="en-US"/>
              </w:rPr>
            </w:pPr>
            <w:r w:rsidRPr="001F7089">
              <w:rPr>
                <w:lang w:val="en-US"/>
              </w:rPr>
              <w:t xml:space="preserve">Power should be –50 dB of </w:t>
            </w:r>
            <w:r w:rsidRPr="001F7089">
              <w:rPr>
                <w:i/>
                <w:iCs/>
                <w:lang w:val="en-US"/>
              </w:rPr>
              <w:t>P</w:t>
            </w:r>
            <w:proofErr w:type="spellStart"/>
            <w:r w:rsidRPr="001F7089">
              <w:rPr>
                <w:i/>
                <w:iCs/>
                <w:position w:val="-4"/>
                <w:lang w:val="en-US"/>
              </w:rPr>
              <w:t>ss</w:t>
            </w:r>
            <w:proofErr w:type="spellEnd"/>
            <w:r w:rsidRPr="001F7089">
              <w:rPr>
                <w:lang w:val="en-US"/>
              </w:rPr>
              <w:t xml:space="preserve"> and stay below this</w:t>
            </w:r>
          </w:p>
        </w:tc>
      </w:tr>
      <w:tr w:rsidR="001E5C6F" w:rsidRPr="001F7089" w14:paraId="70812A04" w14:textId="77777777" w:rsidTr="000D6C81">
        <w:trPr>
          <w:gridBefore w:val="1"/>
          <w:jc w:val="center"/>
        </w:trPr>
        <w:tc>
          <w:tcPr>
            <w:tcW w:w="1630" w:type="dxa"/>
            <w:gridSpan w:val="2"/>
          </w:tcPr>
          <w:p w14:paraId="7A2686B8"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G</w:t>
            </w:r>
          </w:p>
        </w:tc>
        <w:tc>
          <w:tcPr>
            <w:tcW w:w="709" w:type="dxa"/>
          </w:tcPr>
          <w:p w14:paraId="330B2B65" w14:textId="77777777" w:rsidR="001E5C6F" w:rsidRPr="001F7089" w:rsidRDefault="001E5C6F" w:rsidP="000D6C81">
            <w:pPr>
              <w:pStyle w:val="Tabletext"/>
              <w:jc w:val="center"/>
              <w:rPr>
                <w:lang w:val="en-US"/>
              </w:rPr>
            </w:pPr>
            <w:r w:rsidRPr="001F7089">
              <w:rPr>
                <w:lang w:val="en-US"/>
              </w:rPr>
              <w:t>256</w:t>
            </w:r>
          </w:p>
        </w:tc>
        <w:tc>
          <w:tcPr>
            <w:tcW w:w="1298" w:type="dxa"/>
          </w:tcPr>
          <w:p w14:paraId="4E8C808E"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26.667</w:t>
            </w:r>
          </w:p>
        </w:tc>
        <w:tc>
          <w:tcPr>
            <w:tcW w:w="5576" w:type="dxa"/>
          </w:tcPr>
          <w:p w14:paraId="7F2CB0A2" w14:textId="77777777" w:rsidR="001E5C6F" w:rsidRPr="001F7089" w:rsidRDefault="001E5C6F" w:rsidP="000D6C81">
            <w:pPr>
              <w:pStyle w:val="Tabletext"/>
              <w:rPr>
                <w:lang w:val="en-US"/>
              </w:rPr>
            </w:pPr>
            <w:r w:rsidRPr="001F7089">
              <w:rPr>
                <w:lang w:val="en-US"/>
              </w:rPr>
              <w:t>Start of next transmission time period</w:t>
            </w:r>
          </w:p>
        </w:tc>
      </w:tr>
    </w:tbl>
    <w:p w14:paraId="2635BC56" w14:textId="77777777" w:rsidR="001E5C6F" w:rsidRPr="001F7089" w:rsidRDefault="001E5C6F" w:rsidP="003D5C37">
      <w:pPr>
        <w:pStyle w:val="TableNo"/>
        <w:rPr>
          <w:lang w:val="en-US"/>
        </w:rPr>
      </w:pPr>
      <w:bookmarkStart w:id="451" w:name="_Ref107164513"/>
      <w:bookmarkStart w:id="452" w:name="_Toc123014701"/>
      <w:r w:rsidRPr="001F7089">
        <w:rPr>
          <w:lang w:val="en-US"/>
        </w:rPr>
        <w:t>TABLE 7</w:t>
      </w:r>
    </w:p>
    <w:p w14:paraId="768703D5" w14:textId="77777777" w:rsidR="001E5C6F" w:rsidRPr="001F7089" w:rsidRDefault="001E5C6F" w:rsidP="003D5C37">
      <w:pPr>
        <w:pStyle w:val="Tabletitle"/>
        <w:rPr>
          <w:lang w:val="en-US"/>
        </w:rPr>
      </w:pPr>
      <w:r w:rsidRPr="001F7089">
        <w:rPr>
          <w:lang w:val="en-US"/>
        </w:rPr>
        <w:t xml:space="preserve">Minimum required TDMA receiver </w:t>
      </w:r>
      <w:proofErr w:type="gramStart"/>
      <w:r w:rsidRPr="001F7089">
        <w:rPr>
          <w:lang w:val="en-US"/>
        </w:rPr>
        <w:t>characteristics</w:t>
      </w:r>
      <w:bookmarkEnd w:id="451"/>
      <w:bookmarkEnd w:id="452"/>
      <w:ins w:id="453" w:author="Kenji Furuyama" w:date="2011-01-07T17:01:00Z">
        <w:r w:rsidRPr="001F7089">
          <w:rPr>
            <w:b w:val="0"/>
            <w:sz w:val="22"/>
            <w:lang w:val="en-US" w:eastAsia="ja-JP"/>
          </w:rPr>
          <w:t>(</w:t>
        </w:r>
        <w:proofErr w:type="gramEnd"/>
        <w:r w:rsidRPr="001F7089">
          <w:rPr>
            <w:b w:val="0"/>
            <w:sz w:val="22"/>
            <w:lang w:val="en-US" w:eastAsia="ja-JP"/>
          </w:rPr>
          <w:t>1)</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86"/>
        <w:gridCol w:w="3240"/>
      </w:tblGrid>
      <w:tr w:rsidR="001E5C6F" w:rsidRPr="001F7089" w14:paraId="3759E2D1" w14:textId="77777777" w:rsidTr="000D6C81">
        <w:trPr>
          <w:tblHeader/>
          <w:jc w:val="center"/>
        </w:trPr>
        <w:tc>
          <w:tcPr>
            <w:tcW w:w="3486" w:type="dxa"/>
            <w:shd w:val="clear" w:color="auto" w:fill="FFFFFF"/>
          </w:tcPr>
          <w:p w14:paraId="34AB055B" w14:textId="77777777" w:rsidR="001E5C6F" w:rsidRPr="001F7089" w:rsidRDefault="001E5C6F" w:rsidP="000D6C81">
            <w:pPr>
              <w:pStyle w:val="Tablehead"/>
              <w:rPr>
                <w:lang w:val="en-US"/>
              </w:rPr>
            </w:pPr>
            <w:r w:rsidRPr="001F7089">
              <w:rPr>
                <w:lang w:val="en-US"/>
              </w:rPr>
              <w:t>Receiver parameters</w:t>
            </w:r>
          </w:p>
        </w:tc>
        <w:tc>
          <w:tcPr>
            <w:tcW w:w="3240" w:type="dxa"/>
            <w:shd w:val="clear" w:color="auto" w:fill="FFFFFF"/>
          </w:tcPr>
          <w:p w14:paraId="1FF93B05" w14:textId="77777777" w:rsidR="001E5C6F" w:rsidRPr="001F7089" w:rsidRDefault="001E5C6F" w:rsidP="000D6C81">
            <w:pPr>
              <w:pStyle w:val="Tablehead"/>
              <w:rPr>
                <w:b w:val="0"/>
                <w:lang w:val="en-US"/>
              </w:rPr>
            </w:pPr>
            <w:ins w:id="454" w:author="S. Bober" w:date="2011-07-07T03:07:00Z">
              <w:r w:rsidRPr="001F7089">
                <w:rPr>
                  <w:b w:val="0"/>
                  <w:lang w:val="en-US"/>
                </w:rPr>
                <w:t>Require</w:t>
              </w:r>
            </w:ins>
            <w:ins w:id="455" w:author="Kenji Furuyama" w:date="2011-01-07T15:15:00Z">
              <w:r w:rsidRPr="001F7089">
                <w:rPr>
                  <w:b w:val="0"/>
                  <w:lang w:val="en-US" w:eastAsia="ja-JP"/>
                </w:rPr>
                <w:t>ments</w:t>
              </w:r>
            </w:ins>
            <w:del w:id="456" w:author="Kenji Furuyama" w:date="2011-01-07T15:15:00Z">
              <w:r w:rsidRPr="001F7089">
                <w:rPr>
                  <w:b w:val="0"/>
                  <w:lang w:val="en-US"/>
                </w:rPr>
                <w:delText>d</w:delText>
              </w:r>
            </w:del>
            <w:del w:id="457" w:author="S. Bober" w:date="2011-07-07T03:07:00Z">
              <w:r w:rsidRPr="001F7089">
                <w:rPr>
                  <w:b w:val="0"/>
                  <w:lang w:val="en-US"/>
                </w:rPr>
                <w:delText>Required</w:delText>
              </w:r>
            </w:del>
            <w:r w:rsidRPr="001F7089">
              <w:rPr>
                <w:b w:val="0"/>
                <w:lang w:val="en-US"/>
              </w:rPr>
              <w:t xml:space="preserve"> </w:t>
            </w:r>
            <w:del w:id="458" w:author="Peggy Browning" w:date="2011-09-27T10:24:00Z">
              <w:r w:rsidRPr="001F7089" w:rsidDel="00B66EA2">
                <w:rPr>
                  <w:b w:val="0"/>
                  <w:lang w:val="en-US"/>
                </w:rPr>
                <w:delText xml:space="preserve">results </w:delText>
              </w:r>
            </w:del>
          </w:p>
        </w:tc>
      </w:tr>
      <w:tr w:rsidR="001E5C6F" w:rsidRPr="001F7089" w14:paraId="42A0707C" w14:textId="77777777" w:rsidTr="000D6C81">
        <w:trPr>
          <w:jc w:val="center"/>
        </w:trPr>
        <w:tc>
          <w:tcPr>
            <w:tcW w:w="3486" w:type="dxa"/>
          </w:tcPr>
          <w:p w14:paraId="0E5F4804" w14:textId="77777777" w:rsidR="001E5C6F" w:rsidRPr="001F7089" w:rsidRDefault="001E5C6F" w:rsidP="000D6C81">
            <w:pPr>
              <w:pStyle w:val="Tabletext"/>
              <w:keepNext/>
              <w:rPr>
                <w:lang w:val="en-US"/>
              </w:rPr>
            </w:pPr>
            <w:r w:rsidRPr="001F7089">
              <w:rPr>
                <w:lang w:val="en-US"/>
              </w:rPr>
              <w:t xml:space="preserve">Sensitivity </w:t>
            </w:r>
          </w:p>
        </w:tc>
        <w:tc>
          <w:tcPr>
            <w:tcW w:w="3240" w:type="dxa"/>
          </w:tcPr>
          <w:p w14:paraId="785A7DFE" w14:textId="77777777" w:rsidR="001E5C6F" w:rsidRPr="001F7089" w:rsidRDefault="001E5C6F" w:rsidP="000D6C81">
            <w:pPr>
              <w:pStyle w:val="Tabletext"/>
              <w:keepNext/>
              <w:rPr>
                <w:lang w:val="en-US"/>
              </w:rPr>
            </w:pPr>
            <w:r w:rsidRPr="001F7089">
              <w:rPr>
                <w:lang w:val="en-US"/>
              </w:rPr>
              <w:t>20% PER @ –107 </w:t>
            </w:r>
            <w:proofErr w:type="spellStart"/>
            <w:r w:rsidRPr="001F7089">
              <w:rPr>
                <w:lang w:val="en-US"/>
              </w:rPr>
              <w:t>dBm</w:t>
            </w:r>
            <w:proofErr w:type="spellEnd"/>
          </w:p>
        </w:tc>
      </w:tr>
      <w:tr w:rsidR="001E5C6F" w:rsidRPr="001F7089" w14:paraId="3C45BC8B" w14:textId="77777777" w:rsidTr="000D6C81">
        <w:trPr>
          <w:jc w:val="center"/>
        </w:trPr>
        <w:tc>
          <w:tcPr>
            <w:tcW w:w="3486" w:type="dxa"/>
          </w:tcPr>
          <w:p w14:paraId="20081E97" w14:textId="77777777" w:rsidR="001E5C6F" w:rsidRPr="001F7089" w:rsidRDefault="001E5C6F" w:rsidP="000D6C81">
            <w:pPr>
              <w:pStyle w:val="Tabletext"/>
              <w:rPr>
                <w:lang w:val="en-US"/>
              </w:rPr>
            </w:pPr>
            <w:r w:rsidRPr="001F7089">
              <w:rPr>
                <w:lang w:val="en-US"/>
              </w:rPr>
              <w:t xml:space="preserve">Error </w:t>
            </w:r>
            <w:proofErr w:type="spellStart"/>
            <w:r w:rsidRPr="001F7089">
              <w:rPr>
                <w:lang w:val="en-US"/>
              </w:rPr>
              <w:t>behaviour</w:t>
            </w:r>
            <w:proofErr w:type="spellEnd"/>
            <w:r w:rsidRPr="001F7089">
              <w:rPr>
                <w:lang w:val="en-US"/>
              </w:rPr>
              <w:t xml:space="preserve"> at high input levels</w:t>
            </w:r>
          </w:p>
        </w:tc>
        <w:tc>
          <w:tcPr>
            <w:tcW w:w="3240" w:type="dxa"/>
          </w:tcPr>
          <w:p w14:paraId="728A3CA7" w14:textId="77777777" w:rsidR="001E5C6F" w:rsidRPr="001F7089" w:rsidRDefault="001E5C6F" w:rsidP="000D6C81">
            <w:pPr>
              <w:pStyle w:val="Tabletext"/>
              <w:rPr>
                <w:color w:val="000080"/>
                <w:lang w:val="en-US"/>
              </w:rPr>
            </w:pPr>
            <w:r w:rsidRPr="001F7089">
              <w:rPr>
                <w:lang w:val="en-US"/>
              </w:rPr>
              <w:t xml:space="preserve">1% PER @ –77 </w:t>
            </w:r>
            <w:proofErr w:type="spellStart"/>
            <w:r w:rsidRPr="001F7089">
              <w:rPr>
                <w:lang w:val="en-US"/>
              </w:rPr>
              <w:t>dBm</w:t>
            </w:r>
            <w:proofErr w:type="spellEnd"/>
            <w:r w:rsidRPr="001F7089">
              <w:rPr>
                <w:lang w:val="en-US"/>
              </w:rPr>
              <w:br/>
              <w:t xml:space="preserve">1% PER @ –7 </w:t>
            </w:r>
            <w:proofErr w:type="spellStart"/>
            <w:r w:rsidRPr="001F7089">
              <w:rPr>
                <w:lang w:val="en-US"/>
              </w:rPr>
              <w:t>dBm</w:t>
            </w:r>
            <w:proofErr w:type="spellEnd"/>
          </w:p>
        </w:tc>
      </w:tr>
      <w:tr w:rsidR="001E5C6F" w:rsidRPr="001F7089" w14:paraId="69869F6B" w14:textId="77777777" w:rsidTr="000D6C81">
        <w:trPr>
          <w:jc w:val="center"/>
        </w:trPr>
        <w:tc>
          <w:tcPr>
            <w:tcW w:w="3486" w:type="dxa"/>
          </w:tcPr>
          <w:p w14:paraId="5A5EED4C" w14:textId="77777777" w:rsidR="001E5C6F" w:rsidRPr="001F7089" w:rsidRDefault="001E5C6F" w:rsidP="000D6C81">
            <w:pPr>
              <w:pStyle w:val="Tabletext"/>
              <w:rPr>
                <w:lang w:val="en-US"/>
              </w:rPr>
            </w:pPr>
            <w:r w:rsidRPr="001F7089">
              <w:rPr>
                <w:lang w:val="en-US"/>
              </w:rPr>
              <w:t>Adjacent channel selectivity</w:t>
            </w:r>
          </w:p>
        </w:tc>
        <w:tc>
          <w:tcPr>
            <w:tcW w:w="3240" w:type="dxa"/>
          </w:tcPr>
          <w:p w14:paraId="06C25D6C" w14:textId="77777777" w:rsidR="001E5C6F" w:rsidRPr="001F7089" w:rsidRDefault="001E5C6F" w:rsidP="000D6C81">
            <w:pPr>
              <w:pStyle w:val="Tabletext"/>
              <w:rPr>
                <w:lang w:val="en-US"/>
              </w:rPr>
            </w:pPr>
            <w:r w:rsidRPr="001F7089">
              <w:rPr>
                <w:lang w:val="en-US"/>
              </w:rPr>
              <w:t>20% PER @ 70 dB</w:t>
            </w:r>
          </w:p>
        </w:tc>
      </w:tr>
      <w:tr w:rsidR="001E5C6F" w:rsidRPr="001F7089" w14:paraId="0E1364FB" w14:textId="77777777" w:rsidTr="000D6C81">
        <w:trPr>
          <w:jc w:val="center"/>
        </w:trPr>
        <w:tc>
          <w:tcPr>
            <w:tcW w:w="3486" w:type="dxa"/>
          </w:tcPr>
          <w:p w14:paraId="6C9ECBFF" w14:textId="77777777" w:rsidR="001E5C6F" w:rsidRPr="001F7089" w:rsidRDefault="001E5C6F" w:rsidP="000D6C81">
            <w:pPr>
              <w:pStyle w:val="Tabletext"/>
              <w:rPr>
                <w:lang w:val="en-US"/>
              </w:rPr>
            </w:pPr>
            <w:r w:rsidRPr="001F7089">
              <w:rPr>
                <w:lang w:val="en-US"/>
              </w:rPr>
              <w:t>Co-channel selectivity</w:t>
            </w:r>
          </w:p>
        </w:tc>
        <w:tc>
          <w:tcPr>
            <w:tcW w:w="3240" w:type="dxa"/>
          </w:tcPr>
          <w:p w14:paraId="2304E6B5" w14:textId="77777777" w:rsidR="001E5C6F" w:rsidRPr="001F7089" w:rsidRDefault="001E5C6F" w:rsidP="000D6C81">
            <w:pPr>
              <w:pStyle w:val="Tabletext"/>
              <w:rPr>
                <w:lang w:val="en-US"/>
              </w:rPr>
            </w:pPr>
            <w:r w:rsidRPr="001F7089">
              <w:rPr>
                <w:lang w:val="en-US"/>
              </w:rPr>
              <w:t>20% PER @ 10 dB</w:t>
            </w:r>
          </w:p>
        </w:tc>
      </w:tr>
      <w:tr w:rsidR="001E5C6F" w:rsidRPr="001F7089" w14:paraId="4D0CE3E4" w14:textId="77777777" w:rsidTr="000D6C81">
        <w:trPr>
          <w:jc w:val="center"/>
        </w:trPr>
        <w:tc>
          <w:tcPr>
            <w:tcW w:w="3486" w:type="dxa"/>
          </w:tcPr>
          <w:p w14:paraId="19159FA4" w14:textId="77777777" w:rsidR="001E5C6F" w:rsidRPr="001F7089" w:rsidRDefault="001E5C6F" w:rsidP="000D6C81">
            <w:pPr>
              <w:pStyle w:val="Tabletext"/>
              <w:rPr>
                <w:lang w:val="en-US"/>
              </w:rPr>
            </w:pPr>
            <w:r w:rsidRPr="001F7089">
              <w:rPr>
                <w:lang w:val="en-US"/>
              </w:rPr>
              <w:t>Spurious response rejection</w:t>
            </w:r>
          </w:p>
        </w:tc>
        <w:tc>
          <w:tcPr>
            <w:tcW w:w="3240" w:type="dxa"/>
          </w:tcPr>
          <w:p w14:paraId="6D9A21BB" w14:textId="77777777" w:rsidR="001E5C6F" w:rsidRPr="001F7089" w:rsidRDefault="001E5C6F" w:rsidP="000D6C81">
            <w:pPr>
              <w:pStyle w:val="Tabletext"/>
              <w:rPr>
                <w:lang w:val="en-US"/>
              </w:rPr>
            </w:pPr>
            <w:r w:rsidRPr="001F7089">
              <w:rPr>
                <w:lang w:val="en-US"/>
              </w:rPr>
              <w:t>20% PER @ 70 dB</w:t>
            </w:r>
          </w:p>
        </w:tc>
      </w:tr>
      <w:tr w:rsidR="001E5C6F" w:rsidRPr="001F7089" w14:paraId="38F8D284" w14:textId="77777777" w:rsidTr="000D6C81">
        <w:trPr>
          <w:jc w:val="center"/>
        </w:trPr>
        <w:tc>
          <w:tcPr>
            <w:tcW w:w="3486" w:type="dxa"/>
          </w:tcPr>
          <w:p w14:paraId="028F7D78" w14:textId="77777777" w:rsidR="001E5C6F" w:rsidRPr="001F7089" w:rsidRDefault="001E5C6F" w:rsidP="000D6C81">
            <w:pPr>
              <w:pStyle w:val="Tabletext"/>
              <w:rPr>
                <w:lang w:val="en-US"/>
              </w:rPr>
            </w:pPr>
            <w:r w:rsidRPr="001F7089">
              <w:rPr>
                <w:lang w:val="en-US"/>
              </w:rPr>
              <w:t>Intermodulation response rejection</w:t>
            </w:r>
          </w:p>
        </w:tc>
        <w:tc>
          <w:tcPr>
            <w:tcW w:w="3240" w:type="dxa"/>
          </w:tcPr>
          <w:p w14:paraId="55CD1DB0" w14:textId="77777777" w:rsidR="001E5C6F" w:rsidRPr="001F7089" w:rsidRDefault="001E5C6F" w:rsidP="000D6C81">
            <w:pPr>
              <w:pStyle w:val="Tabletext"/>
              <w:rPr>
                <w:lang w:val="en-US"/>
              </w:rPr>
            </w:pPr>
            <w:r w:rsidRPr="001F7089">
              <w:rPr>
                <w:lang w:val="en-US"/>
              </w:rPr>
              <w:t>20% PER @ 74 dB</w:t>
            </w:r>
          </w:p>
        </w:tc>
      </w:tr>
      <w:tr w:rsidR="001E5C6F" w:rsidRPr="001F7089" w14:paraId="1C444881" w14:textId="77777777" w:rsidTr="000D6C81">
        <w:trPr>
          <w:jc w:val="center"/>
        </w:trPr>
        <w:tc>
          <w:tcPr>
            <w:tcW w:w="3486" w:type="dxa"/>
          </w:tcPr>
          <w:p w14:paraId="3CB0D9CF" w14:textId="77777777" w:rsidR="001E5C6F" w:rsidRPr="001F7089" w:rsidRDefault="001E5C6F" w:rsidP="000D6C81">
            <w:pPr>
              <w:pStyle w:val="Tabletext"/>
              <w:rPr>
                <w:lang w:val="en-US"/>
              </w:rPr>
            </w:pPr>
            <w:r w:rsidRPr="001F7089">
              <w:rPr>
                <w:lang w:val="en-US"/>
              </w:rPr>
              <w:t>Spurious emissions</w:t>
            </w:r>
          </w:p>
        </w:tc>
        <w:tc>
          <w:tcPr>
            <w:tcW w:w="3240" w:type="dxa"/>
          </w:tcPr>
          <w:p w14:paraId="67A0BB74" w14:textId="77777777" w:rsidR="001E5C6F" w:rsidRPr="001F7089" w:rsidRDefault="001E5C6F" w:rsidP="000D6C81">
            <w:pPr>
              <w:pStyle w:val="Tabletext"/>
              <w:rPr>
                <w:lang w:val="en-US"/>
              </w:rPr>
            </w:pPr>
            <w:r w:rsidRPr="001F7089">
              <w:rPr>
                <w:lang w:val="en-US"/>
              </w:rPr>
              <w:t>–57 </w:t>
            </w:r>
            <w:proofErr w:type="spellStart"/>
            <w:r w:rsidRPr="001F7089">
              <w:rPr>
                <w:lang w:val="en-US"/>
              </w:rPr>
              <w:t>dBm</w:t>
            </w:r>
            <w:proofErr w:type="spellEnd"/>
            <w:r w:rsidRPr="001F7089">
              <w:rPr>
                <w:lang w:val="en-US"/>
              </w:rPr>
              <w:t xml:space="preserve"> (9 kHz to 1 GHz)</w:t>
            </w:r>
            <w:r w:rsidRPr="001F7089">
              <w:rPr>
                <w:lang w:val="en-US"/>
              </w:rPr>
              <w:br/>
              <w:t>–47 </w:t>
            </w:r>
            <w:proofErr w:type="spellStart"/>
            <w:r w:rsidRPr="001F7089">
              <w:rPr>
                <w:lang w:val="en-US"/>
              </w:rPr>
              <w:t>dBm</w:t>
            </w:r>
            <w:proofErr w:type="spellEnd"/>
            <w:r w:rsidRPr="001F7089">
              <w:rPr>
                <w:lang w:val="en-US"/>
              </w:rPr>
              <w:t xml:space="preserve"> (1 GHz to 4 GHz)</w:t>
            </w:r>
          </w:p>
        </w:tc>
      </w:tr>
      <w:tr w:rsidR="001E5C6F" w:rsidRPr="001F7089" w14:paraId="696A9A65" w14:textId="77777777" w:rsidTr="000D6C81">
        <w:trPr>
          <w:jc w:val="center"/>
        </w:trPr>
        <w:tc>
          <w:tcPr>
            <w:tcW w:w="3486" w:type="dxa"/>
          </w:tcPr>
          <w:p w14:paraId="029E3DE8" w14:textId="77777777" w:rsidR="001E5C6F" w:rsidRPr="001F7089" w:rsidRDefault="001E5C6F" w:rsidP="000D6C81">
            <w:pPr>
              <w:pStyle w:val="Tabletext"/>
              <w:rPr>
                <w:lang w:val="en-US"/>
              </w:rPr>
            </w:pPr>
            <w:r w:rsidRPr="001F7089">
              <w:rPr>
                <w:lang w:val="en-US"/>
              </w:rPr>
              <w:lastRenderedPageBreak/>
              <w:t>Blocking</w:t>
            </w:r>
          </w:p>
        </w:tc>
        <w:tc>
          <w:tcPr>
            <w:tcW w:w="3240" w:type="dxa"/>
          </w:tcPr>
          <w:p w14:paraId="0BB993DF" w14:textId="77777777" w:rsidR="001E5C6F" w:rsidRPr="001F7089" w:rsidRDefault="001E5C6F" w:rsidP="000D6C81">
            <w:pPr>
              <w:pStyle w:val="Tabletext"/>
              <w:rPr>
                <w:lang w:val="en-US"/>
              </w:rPr>
            </w:pPr>
            <w:r w:rsidRPr="001F7089">
              <w:rPr>
                <w:lang w:val="en-US"/>
              </w:rPr>
              <w:t>20% PER @ 86 dB</w:t>
            </w:r>
          </w:p>
        </w:tc>
      </w:tr>
      <w:tr w:rsidR="001E5C6F" w:rsidRPr="001F7089" w14:paraId="7A7728CC" w14:textId="77777777" w:rsidTr="000D6C81">
        <w:trPr>
          <w:jc w:val="center"/>
        </w:trPr>
        <w:tc>
          <w:tcPr>
            <w:tcW w:w="6726" w:type="dxa"/>
            <w:gridSpan w:val="2"/>
            <w:tcBorders>
              <w:left w:val="nil"/>
              <w:bottom w:val="nil"/>
              <w:right w:val="nil"/>
            </w:tcBorders>
          </w:tcPr>
          <w:p w14:paraId="39B1F0FF" w14:textId="5A57DF6B" w:rsidR="001E5C6F" w:rsidRPr="001F7089" w:rsidRDefault="001E5C6F" w:rsidP="009867BF">
            <w:pPr>
              <w:pStyle w:val="Tabletext"/>
              <w:numPr>
                <w:ilvl w:val="0"/>
                <w:numId w:val="4"/>
              </w:numPr>
              <w:tabs>
                <w:tab w:val="clear" w:pos="1871"/>
              </w:tabs>
              <w:spacing w:before="120"/>
              <w:ind w:left="357" w:hanging="357"/>
              <w:rPr>
                <w:i/>
                <w:lang w:val="en-US" w:eastAsia="ja-JP"/>
              </w:rPr>
            </w:pPr>
            <w:r w:rsidRPr="001F7089">
              <w:rPr>
                <w:lang w:val="en-US" w:eastAsia="ja-JP"/>
              </w:rPr>
              <w:t xml:space="preserve"> For Class B “SO”, </w:t>
            </w:r>
            <w:r w:rsidRPr="001E5C6F">
              <w:rPr>
                <w:lang w:val="en-US" w:eastAsia="ja-JP"/>
                <w:rPrChange w:id="459" w:author="S. Bober" w:date="2011-07-05T14:21:00Z">
                  <w:rPr>
                    <w:b/>
                    <w:sz w:val="24"/>
                    <w:highlight w:val="yellow"/>
                    <w:lang w:val="en-US" w:eastAsia="ja-JP"/>
                  </w:rPr>
                </w:rPrChange>
              </w:rPr>
              <w:t xml:space="preserve">Table </w:t>
            </w:r>
            <w:del w:id="460" w:author="IALA e-NAV12" w:date="2012-09-26T05:53:00Z">
              <w:r w:rsidRPr="001E5C6F" w:rsidDel="009867BF">
                <w:rPr>
                  <w:lang w:val="en-US" w:eastAsia="ja-JP"/>
                  <w:rPrChange w:id="461" w:author="S. Bober" w:date="2011-07-05T14:21:00Z">
                    <w:rPr>
                      <w:b/>
                      <w:sz w:val="24"/>
                      <w:highlight w:val="yellow"/>
                      <w:lang w:val="en-US" w:eastAsia="ja-JP"/>
                    </w:rPr>
                  </w:rPrChange>
                </w:rPr>
                <w:delText>34</w:delText>
              </w:r>
              <w:r w:rsidRPr="001F7089" w:rsidDel="009867BF">
                <w:rPr>
                  <w:lang w:val="en-US" w:eastAsia="ja-JP"/>
                </w:rPr>
                <w:delText xml:space="preserve"> </w:delText>
              </w:r>
            </w:del>
            <w:ins w:id="462" w:author="IALA e-NAV12" w:date="2012-09-26T05:53:00Z">
              <w:r w:rsidR="009867BF" w:rsidRPr="001E5C6F">
                <w:rPr>
                  <w:lang w:val="en-US" w:eastAsia="ja-JP"/>
                  <w:rPrChange w:id="463" w:author="S. Bober" w:date="2011-07-05T14:21:00Z">
                    <w:rPr>
                      <w:b/>
                      <w:sz w:val="24"/>
                      <w:highlight w:val="yellow"/>
                      <w:lang w:val="en-US" w:eastAsia="ja-JP"/>
                    </w:rPr>
                  </w:rPrChange>
                </w:rPr>
                <w:t>3</w:t>
              </w:r>
              <w:r w:rsidR="009867BF">
                <w:rPr>
                  <w:lang w:val="en-US" w:eastAsia="ja-JP"/>
                </w:rPr>
                <w:t>6</w:t>
              </w:r>
              <w:r w:rsidR="009867BF" w:rsidRPr="001F7089">
                <w:rPr>
                  <w:lang w:val="en-US" w:eastAsia="ja-JP"/>
                </w:rPr>
                <w:t xml:space="preserve"> </w:t>
              </w:r>
            </w:ins>
            <w:r w:rsidRPr="001F7089">
              <w:rPr>
                <w:lang w:val="en-US" w:eastAsia="ja-JP"/>
              </w:rPr>
              <w:t>in Annex 7 applies.</w:t>
            </w:r>
          </w:p>
        </w:tc>
      </w:tr>
    </w:tbl>
    <w:p w14:paraId="486502DC" w14:textId="77777777" w:rsidR="001E5C6F" w:rsidRPr="001F7089" w:rsidRDefault="001E5C6F" w:rsidP="003D5C37">
      <w:pPr>
        <w:pStyle w:val="Heading2"/>
        <w:rPr>
          <w:i/>
          <w:lang w:val="en-US"/>
        </w:rPr>
      </w:pPr>
      <w:r w:rsidRPr="001F7089">
        <w:rPr>
          <w:lang w:val="en-US"/>
        </w:rPr>
        <w:t>2.3</w:t>
      </w:r>
      <w:r w:rsidRPr="001F7089">
        <w:rPr>
          <w:lang w:val="en-US"/>
        </w:rPr>
        <w:tab/>
        <w:t>Modulation scheme</w:t>
      </w:r>
      <w:bookmarkEnd w:id="369"/>
    </w:p>
    <w:p w14:paraId="662B895C" w14:textId="77777777" w:rsidR="001E5C6F" w:rsidRPr="001F7089" w:rsidRDefault="001E5C6F" w:rsidP="003D5C37">
      <w:pPr>
        <w:rPr>
          <w:i/>
          <w:lang w:val="en-US"/>
        </w:rPr>
      </w:pPr>
      <w:r w:rsidRPr="001F7089">
        <w:rPr>
          <w:lang w:val="en-US"/>
        </w:rPr>
        <w:t>The modulation scheme is frequency modulated Gaussian filtered minimum shift keying (GMSK/FM).</w:t>
      </w:r>
    </w:p>
    <w:p w14:paraId="2F418DA7" w14:textId="77777777" w:rsidR="001E5C6F" w:rsidRPr="001F7089" w:rsidRDefault="001E5C6F" w:rsidP="003D5C37">
      <w:pPr>
        <w:pStyle w:val="Heading3"/>
        <w:rPr>
          <w:lang w:val="en-US"/>
        </w:rPr>
      </w:pPr>
      <w:bookmarkStart w:id="464" w:name="_Toc440783975"/>
      <w:r w:rsidRPr="001F7089">
        <w:rPr>
          <w:lang w:val="en-US"/>
        </w:rPr>
        <w:t>2.3.1</w:t>
      </w:r>
      <w:r w:rsidRPr="001F7089">
        <w:rPr>
          <w:lang w:val="en-US"/>
        </w:rPr>
        <w:tab/>
        <w:t>GMSK</w:t>
      </w:r>
      <w:bookmarkEnd w:id="464"/>
    </w:p>
    <w:p w14:paraId="00E4037B" w14:textId="77777777" w:rsidR="001E5C6F" w:rsidRPr="001F7089" w:rsidRDefault="001E5C6F" w:rsidP="003D5C37">
      <w:pPr>
        <w:rPr>
          <w:lang w:val="en-US"/>
        </w:rPr>
      </w:pPr>
      <w:r w:rsidRPr="001F7089">
        <w:rPr>
          <w:b/>
          <w:lang w:val="en-US"/>
        </w:rPr>
        <w:t>2.3.1.1</w:t>
      </w:r>
      <w:r w:rsidRPr="001F7089">
        <w:rPr>
          <w:lang w:val="en-US"/>
        </w:rPr>
        <w:tab/>
        <w:t>The NRZI encoded data should be GMSK coded before frequency modulating the transmitter.</w:t>
      </w:r>
    </w:p>
    <w:p w14:paraId="466647EC" w14:textId="77777777" w:rsidR="001E5C6F" w:rsidRPr="001F7089" w:rsidRDefault="001E5C6F" w:rsidP="003D5C37">
      <w:pPr>
        <w:rPr>
          <w:lang w:val="en-US"/>
        </w:rPr>
      </w:pPr>
      <w:r w:rsidRPr="001F7089">
        <w:rPr>
          <w:b/>
          <w:lang w:val="en-US"/>
        </w:rPr>
        <w:t>2.3.1.2</w:t>
      </w:r>
      <w:r w:rsidRPr="001F7089">
        <w:rPr>
          <w:lang w:val="en-US"/>
        </w:rPr>
        <w:tab/>
        <w:t>The GMSK modulator BT-product used for transmission of data should be 0.4 maximum (highest nominal value).</w:t>
      </w:r>
    </w:p>
    <w:p w14:paraId="5CE1F217" w14:textId="77777777" w:rsidR="001E5C6F" w:rsidRPr="001F7089" w:rsidRDefault="001E5C6F" w:rsidP="003D5C37">
      <w:pPr>
        <w:rPr>
          <w:lang w:val="en-US"/>
        </w:rPr>
      </w:pPr>
      <w:r w:rsidRPr="001F7089">
        <w:rPr>
          <w:b/>
          <w:lang w:val="en-US"/>
        </w:rPr>
        <w:t>2.3.1.3</w:t>
      </w:r>
      <w:r w:rsidRPr="001F7089">
        <w:rPr>
          <w:lang w:val="en-US"/>
        </w:rPr>
        <w:tab/>
        <w:t>The GMSK demodulator used for receiving of data should be designed for a BT</w:t>
      </w:r>
      <w:r w:rsidRPr="001F7089">
        <w:rPr>
          <w:lang w:val="en-US"/>
        </w:rPr>
        <w:noBreakHyphen/>
        <w:t>product of maximum 0.5 (highest nominal value).</w:t>
      </w:r>
    </w:p>
    <w:p w14:paraId="63113AFD" w14:textId="77777777" w:rsidR="001E5C6F" w:rsidRPr="001F7089" w:rsidRDefault="001E5C6F" w:rsidP="003D5C37">
      <w:pPr>
        <w:pStyle w:val="Heading3"/>
        <w:rPr>
          <w:lang w:val="en-US"/>
        </w:rPr>
      </w:pPr>
      <w:bookmarkStart w:id="465" w:name="_Toc440783976"/>
      <w:r w:rsidRPr="001F7089">
        <w:rPr>
          <w:lang w:val="en-US"/>
        </w:rPr>
        <w:t>2.3.2</w:t>
      </w:r>
      <w:r w:rsidRPr="001F7089">
        <w:rPr>
          <w:lang w:val="en-US"/>
        </w:rPr>
        <w:tab/>
        <w:t>Frequency modulation</w:t>
      </w:r>
      <w:bookmarkEnd w:id="465"/>
    </w:p>
    <w:p w14:paraId="2710E590" w14:textId="77777777" w:rsidR="001E5C6F" w:rsidRPr="001F7089" w:rsidRDefault="001E5C6F" w:rsidP="003D5C37">
      <w:pPr>
        <w:rPr>
          <w:lang w:val="en-US"/>
        </w:rPr>
      </w:pPr>
      <w:r w:rsidRPr="001F7089">
        <w:rPr>
          <w:lang w:val="en-US"/>
        </w:rPr>
        <w:t>The GMSK coded data should frequency modulate the VHF transmitter. The modulation index should be 0.5.</w:t>
      </w:r>
    </w:p>
    <w:p w14:paraId="4E437D22" w14:textId="77777777" w:rsidR="001E5C6F" w:rsidRPr="001F7089" w:rsidRDefault="001E5C6F" w:rsidP="003D5C37">
      <w:pPr>
        <w:pStyle w:val="Heading3"/>
        <w:rPr>
          <w:lang w:val="en-US"/>
        </w:rPr>
      </w:pPr>
      <w:bookmarkStart w:id="466" w:name="_Toc440783977"/>
      <w:r w:rsidRPr="001F7089">
        <w:rPr>
          <w:lang w:val="en-US"/>
        </w:rPr>
        <w:t>2.3.3</w:t>
      </w:r>
      <w:r w:rsidRPr="001F7089">
        <w:rPr>
          <w:lang w:val="en-US"/>
        </w:rPr>
        <w:tab/>
        <w:t>Frequency stability</w:t>
      </w:r>
    </w:p>
    <w:p w14:paraId="0E24678F" w14:textId="77777777" w:rsidR="001E5C6F" w:rsidRPr="001F7089" w:rsidRDefault="001E5C6F" w:rsidP="003D5C37">
      <w:pPr>
        <w:rPr>
          <w:lang w:val="en-US"/>
        </w:rPr>
      </w:pPr>
      <w:r w:rsidRPr="001F7089">
        <w:rPr>
          <w:lang w:val="en-US"/>
        </w:rPr>
        <w:t>The frequency stability of the VHF radio transmitter/receiver should be ± 500 Hz or better.</w:t>
      </w:r>
    </w:p>
    <w:p w14:paraId="25A58323" w14:textId="77777777" w:rsidR="001E5C6F" w:rsidRPr="001F7089" w:rsidRDefault="001E5C6F" w:rsidP="003D5C37">
      <w:pPr>
        <w:pStyle w:val="Heading2"/>
        <w:rPr>
          <w:lang w:val="en-US"/>
        </w:rPr>
      </w:pPr>
      <w:r w:rsidRPr="001F7089">
        <w:rPr>
          <w:lang w:val="en-US"/>
        </w:rPr>
        <w:t>2.4</w:t>
      </w:r>
      <w:r w:rsidRPr="001F7089">
        <w:rPr>
          <w:lang w:val="en-US"/>
        </w:rPr>
        <w:tab/>
        <w:t>Data transmission bit rate</w:t>
      </w:r>
      <w:bookmarkEnd w:id="466"/>
    </w:p>
    <w:p w14:paraId="59A4934E" w14:textId="77777777" w:rsidR="001E5C6F" w:rsidRPr="001F7089" w:rsidRDefault="001E5C6F" w:rsidP="003D5C37">
      <w:pPr>
        <w:rPr>
          <w:lang w:val="en-US"/>
        </w:rPr>
      </w:pPr>
      <w:r w:rsidRPr="001F7089">
        <w:rPr>
          <w:lang w:val="en-US"/>
        </w:rPr>
        <w:t>The transmission bit rate should be 9</w:t>
      </w:r>
      <w:r w:rsidRPr="001F7089">
        <w:rPr>
          <w:rFonts w:ascii="Tms Rmn" w:hAnsi="Tms Rmn"/>
          <w:sz w:val="12"/>
          <w:lang w:val="en-US"/>
        </w:rPr>
        <w:t> </w:t>
      </w:r>
      <w:r w:rsidRPr="001F7089">
        <w:rPr>
          <w:lang w:val="en-US"/>
        </w:rPr>
        <w:t xml:space="preserve">600 bit/s </w:t>
      </w:r>
      <w:r w:rsidRPr="001F7089">
        <w:rPr>
          <w:rFonts w:ascii="Symbol" w:hAnsi="Symbol"/>
          <w:lang w:val="en-US"/>
        </w:rPr>
        <w:t></w:t>
      </w:r>
      <w:r w:rsidRPr="001F7089">
        <w:rPr>
          <w:lang w:val="en-US"/>
        </w:rPr>
        <w:t xml:space="preserve"> 50 ppm.</w:t>
      </w:r>
    </w:p>
    <w:p w14:paraId="19B3FD04" w14:textId="77777777" w:rsidR="001E5C6F" w:rsidRPr="001F7089" w:rsidRDefault="001E5C6F" w:rsidP="003D5C37">
      <w:pPr>
        <w:pStyle w:val="Heading2"/>
        <w:rPr>
          <w:lang w:val="en-US"/>
        </w:rPr>
      </w:pPr>
      <w:bookmarkStart w:id="467" w:name="_Toc440783978"/>
      <w:r w:rsidRPr="001F7089">
        <w:rPr>
          <w:lang w:val="en-US"/>
        </w:rPr>
        <w:t>2.5</w:t>
      </w:r>
      <w:r w:rsidRPr="001F7089">
        <w:rPr>
          <w:lang w:val="en-US"/>
        </w:rPr>
        <w:tab/>
        <w:t>Training sequence</w:t>
      </w:r>
      <w:bookmarkEnd w:id="467"/>
    </w:p>
    <w:p w14:paraId="28FE4896" w14:textId="77777777" w:rsidR="001E5C6F" w:rsidRPr="001F7089" w:rsidRDefault="001E5C6F" w:rsidP="003D5C37">
      <w:pPr>
        <w:rPr>
          <w:lang w:val="en-US"/>
        </w:rPr>
      </w:pPr>
      <w:r w:rsidRPr="001F7089">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14:paraId="3E337CEE" w14:textId="77777777" w:rsidR="001E5C6F" w:rsidRPr="001F7089" w:rsidRDefault="001E5C6F" w:rsidP="003D5C37">
      <w:pPr>
        <w:pStyle w:val="Heading2"/>
        <w:rPr>
          <w:i/>
          <w:lang w:val="en-US"/>
        </w:rPr>
      </w:pPr>
      <w:bookmarkStart w:id="468" w:name="_Toc440783979"/>
      <w:r w:rsidRPr="001F7089">
        <w:rPr>
          <w:lang w:val="en-US"/>
        </w:rPr>
        <w:t>2.6</w:t>
      </w:r>
      <w:r w:rsidRPr="001F7089">
        <w:rPr>
          <w:i/>
          <w:lang w:val="en-US"/>
        </w:rPr>
        <w:tab/>
      </w:r>
      <w:r w:rsidRPr="001F7089">
        <w:rPr>
          <w:lang w:val="en-US"/>
        </w:rPr>
        <w:t>Data encoding</w:t>
      </w:r>
      <w:bookmarkEnd w:id="468"/>
    </w:p>
    <w:p w14:paraId="584C9984" w14:textId="77777777" w:rsidR="001E5C6F" w:rsidRPr="001F7089" w:rsidRDefault="001E5C6F" w:rsidP="003D5C37">
      <w:pPr>
        <w:rPr>
          <w:lang w:val="en-US"/>
        </w:rPr>
      </w:pPr>
      <w:r w:rsidRPr="001F7089">
        <w:rPr>
          <w:lang w:val="en-US"/>
        </w:rPr>
        <w:t>The NRZI waveform is used for data encoding. The waveform is specified as giving a change in the level when a zero (0) is encountered in the bit stream.</w:t>
      </w:r>
    </w:p>
    <w:p w14:paraId="0DAA3BBE" w14:textId="77777777" w:rsidR="001E5C6F" w:rsidRPr="001F7089" w:rsidRDefault="001E5C6F" w:rsidP="003D5C37">
      <w:pPr>
        <w:pStyle w:val="Heading2"/>
        <w:rPr>
          <w:i/>
          <w:lang w:val="en-US"/>
        </w:rPr>
      </w:pPr>
      <w:bookmarkStart w:id="469" w:name="_Toc440783980"/>
      <w:r w:rsidRPr="001F7089">
        <w:rPr>
          <w:lang w:val="en-US"/>
        </w:rPr>
        <w:t>2.7</w:t>
      </w:r>
      <w:r w:rsidRPr="001F7089">
        <w:rPr>
          <w:i/>
          <w:lang w:val="en-US"/>
        </w:rPr>
        <w:tab/>
      </w:r>
      <w:r w:rsidRPr="001F7089">
        <w:rPr>
          <w:lang w:val="en-US"/>
        </w:rPr>
        <w:t>Forward error correction</w:t>
      </w:r>
      <w:bookmarkEnd w:id="469"/>
    </w:p>
    <w:p w14:paraId="56C292E2" w14:textId="77777777" w:rsidR="001E5C6F" w:rsidRPr="001F7089" w:rsidRDefault="001E5C6F" w:rsidP="003D5C37">
      <w:pPr>
        <w:rPr>
          <w:lang w:val="en-US"/>
        </w:rPr>
      </w:pPr>
      <w:r w:rsidRPr="001F7089">
        <w:rPr>
          <w:lang w:val="en-US"/>
        </w:rPr>
        <w:t>Forward error correction is not used.</w:t>
      </w:r>
    </w:p>
    <w:p w14:paraId="0189BE0C" w14:textId="77777777" w:rsidR="001E5C6F" w:rsidRPr="001F7089" w:rsidRDefault="001E5C6F" w:rsidP="003D5C37">
      <w:pPr>
        <w:pStyle w:val="Heading2"/>
        <w:rPr>
          <w:i/>
          <w:lang w:val="en-US"/>
        </w:rPr>
      </w:pPr>
      <w:bookmarkStart w:id="470" w:name="_Toc440783981"/>
      <w:r w:rsidRPr="001F7089">
        <w:rPr>
          <w:lang w:val="en-US"/>
        </w:rPr>
        <w:t>2.8</w:t>
      </w:r>
      <w:r w:rsidRPr="001F7089">
        <w:rPr>
          <w:lang w:val="en-US"/>
        </w:rPr>
        <w:tab/>
        <w:t>Interleaving</w:t>
      </w:r>
      <w:bookmarkEnd w:id="470"/>
    </w:p>
    <w:p w14:paraId="1C4C92F3" w14:textId="77777777" w:rsidR="001E5C6F" w:rsidRPr="001F7089" w:rsidRDefault="001E5C6F" w:rsidP="003D5C37">
      <w:pPr>
        <w:rPr>
          <w:lang w:val="en-US"/>
        </w:rPr>
      </w:pPr>
      <w:r w:rsidRPr="001F7089">
        <w:rPr>
          <w:lang w:val="en-US"/>
        </w:rPr>
        <w:t>Interleaving is not used.</w:t>
      </w:r>
    </w:p>
    <w:p w14:paraId="40AE3DC9" w14:textId="77777777" w:rsidR="001E5C6F" w:rsidRPr="001F7089" w:rsidRDefault="001E5C6F" w:rsidP="003D5C37">
      <w:pPr>
        <w:pStyle w:val="Heading2"/>
        <w:rPr>
          <w:i/>
          <w:lang w:val="en-US"/>
        </w:rPr>
      </w:pPr>
      <w:bookmarkStart w:id="471" w:name="_Toc440783982"/>
      <w:r w:rsidRPr="001F7089">
        <w:rPr>
          <w:lang w:val="en-US"/>
        </w:rPr>
        <w:t>2.9</w:t>
      </w:r>
      <w:r w:rsidRPr="001F7089">
        <w:rPr>
          <w:lang w:val="en-US"/>
        </w:rPr>
        <w:tab/>
        <w:t>Bit scrambling</w:t>
      </w:r>
      <w:bookmarkEnd w:id="471"/>
    </w:p>
    <w:p w14:paraId="77850E43" w14:textId="77777777" w:rsidR="001E5C6F" w:rsidRPr="001F7089" w:rsidRDefault="001E5C6F" w:rsidP="003D5C37">
      <w:pPr>
        <w:rPr>
          <w:lang w:val="en-US"/>
        </w:rPr>
      </w:pPr>
      <w:r w:rsidRPr="001F7089">
        <w:rPr>
          <w:lang w:val="en-US"/>
        </w:rPr>
        <w:t>Bit scrambling is not used.</w:t>
      </w:r>
    </w:p>
    <w:p w14:paraId="46811860" w14:textId="77777777" w:rsidR="001E5C6F" w:rsidRPr="001F7089" w:rsidRDefault="001E5C6F" w:rsidP="003D5C37">
      <w:pPr>
        <w:pStyle w:val="Heading2"/>
        <w:rPr>
          <w:lang w:val="en-US"/>
        </w:rPr>
      </w:pPr>
      <w:bookmarkStart w:id="472" w:name="_Toc440783983"/>
      <w:r w:rsidRPr="001F7089">
        <w:rPr>
          <w:lang w:val="en-US"/>
        </w:rPr>
        <w:t>2.10</w:t>
      </w:r>
      <w:r w:rsidRPr="001F7089">
        <w:rPr>
          <w:lang w:val="en-US"/>
        </w:rPr>
        <w:tab/>
        <w:t>Data link sensing</w:t>
      </w:r>
      <w:bookmarkEnd w:id="472"/>
    </w:p>
    <w:p w14:paraId="6190F46A" w14:textId="77777777" w:rsidR="001E5C6F" w:rsidRPr="001F7089" w:rsidRDefault="001E5C6F" w:rsidP="003D5C37">
      <w:pPr>
        <w:rPr>
          <w:i/>
          <w:lang w:val="en-US"/>
        </w:rPr>
      </w:pPr>
      <w:r w:rsidRPr="001F7089">
        <w:rPr>
          <w:lang w:val="en-US"/>
        </w:rPr>
        <w:t>Data link occupancy and data detection are entirely controlled by the link layer</w:t>
      </w:r>
      <w:r w:rsidRPr="001F7089">
        <w:rPr>
          <w:i/>
          <w:lang w:val="en-US"/>
        </w:rPr>
        <w:t>.</w:t>
      </w:r>
    </w:p>
    <w:p w14:paraId="10FD62AC" w14:textId="77777777" w:rsidR="001E5C6F" w:rsidRPr="001F7089" w:rsidRDefault="001E5C6F" w:rsidP="003D5C37">
      <w:pPr>
        <w:pStyle w:val="Heading2"/>
        <w:rPr>
          <w:lang w:val="en-US"/>
        </w:rPr>
      </w:pPr>
      <w:bookmarkStart w:id="473" w:name="_Toc440783984"/>
      <w:r w:rsidRPr="001F7089">
        <w:rPr>
          <w:lang w:val="en-US"/>
        </w:rPr>
        <w:lastRenderedPageBreak/>
        <w:t>2.11</w:t>
      </w:r>
      <w:r w:rsidRPr="001F7089">
        <w:rPr>
          <w:lang w:val="en-US"/>
        </w:rPr>
        <w:tab/>
        <w:t>Transmitter transient response</w:t>
      </w:r>
    </w:p>
    <w:p w14:paraId="63BF23FE" w14:textId="77777777" w:rsidR="001E5C6F" w:rsidRPr="001F7089" w:rsidRDefault="001E5C6F" w:rsidP="003D5C37">
      <w:pPr>
        <w:rPr>
          <w:lang w:val="en-US"/>
        </w:rPr>
      </w:pPr>
      <w:r w:rsidRPr="001F7089">
        <w:rPr>
          <w:lang w:val="en-US"/>
        </w:rPr>
        <w:t>The attack, settling and decay characteristics of the RF transmitter should comply with the mask shown in Fig. 2 and defined in Table 6.</w:t>
      </w:r>
    </w:p>
    <w:bookmarkEnd w:id="473"/>
    <w:p w14:paraId="36D4BA5D" w14:textId="77777777" w:rsidR="001E5C6F" w:rsidRPr="001F7089" w:rsidRDefault="001E5C6F" w:rsidP="003D5C37">
      <w:pPr>
        <w:pStyle w:val="FigureNo"/>
        <w:rPr>
          <w:szCs w:val="24"/>
          <w:lang w:val="en-US"/>
        </w:rPr>
      </w:pPr>
      <w:r w:rsidRPr="001F7089">
        <w:rPr>
          <w:szCs w:val="24"/>
          <w:lang w:val="en-US"/>
        </w:rPr>
        <w:t>Figure 2</w:t>
      </w:r>
    </w:p>
    <w:p w14:paraId="19FE5BA0" w14:textId="77777777" w:rsidR="001E5C6F" w:rsidRPr="001F7089" w:rsidRDefault="001E5C6F" w:rsidP="003D5C37">
      <w:pPr>
        <w:pStyle w:val="Figuretitle"/>
        <w:rPr>
          <w:szCs w:val="24"/>
          <w:lang w:val="en-US"/>
        </w:rPr>
      </w:pPr>
      <w:r w:rsidRPr="001F7089">
        <w:rPr>
          <w:szCs w:val="24"/>
          <w:lang w:val="en-US"/>
        </w:rPr>
        <w:t>Transmitter output envelope versus time</w:t>
      </w:r>
    </w:p>
    <w:p w14:paraId="4E0DDACC" w14:textId="77777777" w:rsidR="001E5C6F" w:rsidRPr="001F7089" w:rsidRDefault="00B84492" w:rsidP="003D5C37">
      <w:pPr>
        <w:pStyle w:val="Figure"/>
        <w:rPr>
          <w:lang w:val="en-US"/>
        </w:rPr>
      </w:pPr>
      <w:r>
        <w:rPr>
          <w:noProof/>
          <w:lang w:val="en-US"/>
        </w:rPr>
        <w:drawing>
          <wp:inline distT="0" distB="0" distL="0" distR="0" wp14:anchorId="1A51F1C3" wp14:editId="54B498B6">
            <wp:extent cx="4860290" cy="2961640"/>
            <wp:effectExtent l="0" t="0" r="0" b="0"/>
            <wp:docPr id="3"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0290" cy="2961640"/>
                    </a:xfrm>
                    <a:prstGeom prst="rect">
                      <a:avLst/>
                    </a:prstGeom>
                    <a:noFill/>
                    <a:ln>
                      <a:noFill/>
                    </a:ln>
                  </pic:spPr>
                </pic:pic>
              </a:graphicData>
            </a:graphic>
          </wp:inline>
        </w:drawing>
      </w:r>
    </w:p>
    <w:p w14:paraId="048F9D81" w14:textId="77777777" w:rsidR="001E5C6F" w:rsidRPr="001F7089" w:rsidRDefault="001E5C6F" w:rsidP="003D5C37">
      <w:pPr>
        <w:pStyle w:val="Heading3"/>
        <w:rPr>
          <w:lang w:val="en-US"/>
        </w:rPr>
      </w:pPr>
      <w:r w:rsidRPr="001F7089">
        <w:rPr>
          <w:lang w:val="en-US"/>
        </w:rPr>
        <w:t>2.11.1</w:t>
      </w:r>
      <w:r w:rsidRPr="001F7089">
        <w:rPr>
          <w:lang w:val="en-US"/>
        </w:rPr>
        <w:tab/>
        <w:t>Switching time</w:t>
      </w:r>
    </w:p>
    <w:p w14:paraId="149A05BA" w14:textId="77777777" w:rsidR="001E5C6F" w:rsidRPr="001F7089" w:rsidRDefault="001E5C6F" w:rsidP="003D5C37">
      <w:pPr>
        <w:rPr>
          <w:lang w:val="en-US"/>
        </w:rPr>
      </w:pPr>
      <w:r w:rsidRPr="001F7089">
        <w:rPr>
          <w:lang w:val="en-US"/>
        </w:rPr>
        <w:t>The channel switching time should be less than 25 </w:t>
      </w:r>
      <w:proofErr w:type="spellStart"/>
      <w:r w:rsidRPr="001F7089">
        <w:rPr>
          <w:lang w:val="en-US"/>
        </w:rPr>
        <w:t>ms</w:t>
      </w:r>
      <w:proofErr w:type="spellEnd"/>
      <w:r w:rsidRPr="001F7089">
        <w:rPr>
          <w:lang w:val="en-US"/>
        </w:rPr>
        <w:t xml:space="preserve"> (see Fig. 8).</w:t>
      </w:r>
    </w:p>
    <w:p w14:paraId="73DA7C52" w14:textId="77777777" w:rsidR="001E5C6F" w:rsidRPr="001F7089" w:rsidRDefault="001E5C6F" w:rsidP="003D5C37">
      <w:pPr>
        <w:rPr>
          <w:lang w:val="en-US"/>
        </w:rPr>
      </w:pPr>
      <w:r w:rsidRPr="001F7089">
        <w:rPr>
          <w:lang w:val="en-US"/>
        </w:rPr>
        <w:t>The time taken to switch from transmit to receive conditions, and vice versa, should not exceed the transmit attack or release time. It should be possible to receive a message from the slot directly after or before own transmission.</w:t>
      </w:r>
    </w:p>
    <w:p w14:paraId="1FE04822" w14:textId="77777777" w:rsidR="001E5C6F" w:rsidRPr="001F7089" w:rsidRDefault="001E5C6F" w:rsidP="003D5C37">
      <w:pPr>
        <w:rPr>
          <w:lang w:val="en-US"/>
        </w:rPr>
      </w:pPr>
      <w:r w:rsidRPr="001F7089">
        <w:rPr>
          <w:lang w:val="en-US"/>
        </w:rPr>
        <w:t>The equipment should not be able to transmit during channel switching operation.</w:t>
      </w:r>
    </w:p>
    <w:p w14:paraId="7A3BFB04" w14:textId="77777777" w:rsidR="001E5C6F" w:rsidRPr="001F7089" w:rsidRDefault="001E5C6F" w:rsidP="003D5C37">
      <w:pPr>
        <w:rPr>
          <w:lang w:val="en-US"/>
        </w:rPr>
      </w:pPr>
      <w:r w:rsidRPr="001F7089">
        <w:rPr>
          <w:lang w:val="en-US"/>
        </w:rPr>
        <w:t>The equipment is not required to transmit on the other AIS channel in the adjacent time slot.</w:t>
      </w:r>
    </w:p>
    <w:p w14:paraId="6A19D145" w14:textId="77777777" w:rsidR="001E5C6F" w:rsidRPr="001F7089" w:rsidRDefault="001E5C6F" w:rsidP="003D5C37">
      <w:pPr>
        <w:pStyle w:val="Heading2"/>
        <w:rPr>
          <w:i/>
          <w:lang w:val="en-US"/>
        </w:rPr>
      </w:pPr>
      <w:bookmarkStart w:id="474" w:name="_Toc440783988"/>
      <w:r w:rsidRPr="001F7089">
        <w:rPr>
          <w:lang w:val="en-US"/>
        </w:rPr>
        <w:t>2.12</w:t>
      </w:r>
      <w:r w:rsidRPr="001F7089">
        <w:rPr>
          <w:i/>
          <w:lang w:val="en-US"/>
        </w:rPr>
        <w:tab/>
      </w:r>
      <w:r w:rsidRPr="001F7089">
        <w:rPr>
          <w:lang w:val="en-US"/>
        </w:rPr>
        <w:t>Transmitter power</w:t>
      </w:r>
      <w:bookmarkEnd w:id="474"/>
    </w:p>
    <w:p w14:paraId="7B7E37FA" w14:textId="77777777" w:rsidR="001E5C6F" w:rsidRPr="001F7089" w:rsidRDefault="001E5C6F" w:rsidP="003D5C37">
      <w:pPr>
        <w:rPr>
          <w:b/>
          <w:lang w:val="en-US"/>
        </w:rPr>
      </w:pPr>
      <w:r w:rsidRPr="001F7089">
        <w:rPr>
          <w:lang w:val="en-US"/>
        </w:rPr>
        <w:t>The power level is determined by the LME of the link layer.</w:t>
      </w:r>
    </w:p>
    <w:p w14:paraId="343671F3" w14:textId="77777777" w:rsidR="001E5C6F" w:rsidRPr="001F7089" w:rsidRDefault="001E5C6F" w:rsidP="001741E9">
      <w:pPr>
        <w:tabs>
          <w:tab w:val="left" w:pos="7797"/>
        </w:tabs>
        <w:rPr>
          <w:i/>
          <w:lang w:val="en-US"/>
        </w:rPr>
      </w:pPr>
      <w:r w:rsidRPr="001F7089">
        <w:rPr>
          <w:b/>
          <w:lang w:val="en-US"/>
        </w:rPr>
        <w:t>2.12.1</w:t>
      </w:r>
      <w:r w:rsidRPr="001F7089">
        <w:rPr>
          <w:b/>
          <w:lang w:val="en-US"/>
        </w:rPr>
        <w:tab/>
      </w:r>
      <w:r w:rsidRPr="001F7089">
        <w:rPr>
          <w:lang w:val="en-US"/>
        </w:rPr>
        <w:t xml:space="preserve">Provision should be made for two levels of nominal power (high power, low power) as required by some applications. The default operation of the </w:t>
      </w:r>
      <w:ins w:id="475" w:author="S. Bober" w:date="2012-07-10T15:10:00Z">
        <w:r>
          <w:rPr>
            <w:lang w:val="en-US"/>
          </w:rPr>
          <w:t>AIS station</w:t>
        </w:r>
      </w:ins>
      <w:del w:id="476" w:author="S. Bober" w:date="2012-07-10T15:10:00Z">
        <w:r w:rsidRPr="001F7089" w:rsidDel="00292B89">
          <w:rPr>
            <w:lang w:val="en-US"/>
          </w:rPr>
          <w:delText>transponder</w:delText>
        </w:r>
      </w:del>
      <w:r w:rsidRPr="001F7089">
        <w:rPr>
          <w:lang w:val="en-US"/>
        </w:rPr>
        <w:t xml:space="preserve"> should be on the high nominal power level. Changes to the power level should only be by assignment by the approved channel management means (see § 4.1.1).</w:t>
      </w:r>
    </w:p>
    <w:p w14:paraId="27BE4222" w14:textId="77777777" w:rsidR="001E5C6F" w:rsidRPr="001F7089" w:rsidRDefault="001E5C6F" w:rsidP="003D5C37">
      <w:pPr>
        <w:tabs>
          <w:tab w:val="left" w:pos="795"/>
        </w:tabs>
        <w:rPr>
          <w:lang w:val="en-US"/>
        </w:rPr>
      </w:pPr>
      <w:r w:rsidRPr="001F7089">
        <w:rPr>
          <w:b/>
          <w:lang w:val="en-US"/>
        </w:rPr>
        <w:t>2.12.2</w:t>
      </w:r>
      <w:r w:rsidRPr="001F7089">
        <w:rPr>
          <w:b/>
          <w:lang w:val="en-US"/>
        </w:rPr>
        <w:tab/>
      </w:r>
      <w:r w:rsidRPr="001F7089">
        <w:rPr>
          <w:lang w:val="en-US"/>
        </w:rPr>
        <w:t>The nominal levels for the two power settings should be 1 W and 12.5 W</w:t>
      </w:r>
      <w:ins w:id="477" w:author="Kenji Furuyama" w:date="2011-01-07T16:22:00Z">
        <w:r w:rsidRPr="001F7089">
          <w:rPr>
            <w:b/>
            <w:lang w:val="en-US" w:eastAsia="ja-JP"/>
          </w:rPr>
          <w:t xml:space="preserve"> </w:t>
        </w:r>
        <w:r w:rsidRPr="001F7089">
          <w:rPr>
            <w:sz w:val="22"/>
            <w:lang w:val="en-US" w:eastAsia="ja-JP"/>
          </w:rPr>
          <w:t>or 1</w:t>
        </w:r>
      </w:ins>
      <w:ins w:id="478" w:author="Kenji Furuyama" w:date="2011-01-07T16:34:00Z">
        <w:r w:rsidRPr="001F7089">
          <w:rPr>
            <w:sz w:val="22"/>
            <w:lang w:val="en-US" w:eastAsia="ja-JP"/>
          </w:rPr>
          <w:t xml:space="preserve"> </w:t>
        </w:r>
      </w:ins>
      <w:ins w:id="479" w:author="Kenji Furuyama" w:date="2011-01-07T16:22:00Z">
        <w:r w:rsidRPr="001F7089">
          <w:rPr>
            <w:sz w:val="22"/>
            <w:lang w:val="en-US" w:eastAsia="ja-JP"/>
          </w:rPr>
          <w:t>W and 5</w:t>
        </w:r>
      </w:ins>
      <w:ins w:id="480" w:author="Kenji Furuyama" w:date="2011-01-07T16:34:00Z">
        <w:r w:rsidRPr="001E5C6F">
          <w:rPr>
            <w:sz w:val="22"/>
            <w:lang w:val="en-US" w:eastAsia="ja-JP"/>
            <w:rPrChange w:id="481" w:author="S. Bober" w:date="2011-07-05T14:25:00Z">
              <w:rPr>
                <w:b/>
                <w:sz w:val="22"/>
                <w:highlight w:val="yellow"/>
                <w:lang w:val="en-US" w:eastAsia="ja-JP"/>
              </w:rPr>
            </w:rPrChange>
          </w:rPr>
          <w:t xml:space="preserve"> </w:t>
        </w:r>
      </w:ins>
      <w:ins w:id="482" w:author="Kenji Furuyama" w:date="2011-01-07T16:22:00Z">
        <w:r w:rsidRPr="001F7089">
          <w:rPr>
            <w:sz w:val="22"/>
            <w:lang w:val="en-US" w:eastAsia="ja-JP"/>
          </w:rPr>
          <w:t>W for Class</w:t>
        </w:r>
      </w:ins>
      <w:ins w:id="483" w:author="Kenji Furuyama" w:date="2011-01-07T16:33:00Z">
        <w:r w:rsidRPr="001E5C6F">
          <w:rPr>
            <w:sz w:val="22"/>
            <w:lang w:val="en-US" w:eastAsia="ja-JP"/>
            <w:rPrChange w:id="484" w:author="S. Bober" w:date="2011-07-05T14:25:00Z">
              <w:rPr>
                <w:b/>
                <w:sz w:val="22"/>
                <w:highlight w:val="yellow"/>
                <w:lang w:val="en-US" w:eastAsia="ja-JP"/>
              </w:rPr>
            </w:rPrChange>
          </w:rPr>
          <w:t xml:space="preserve"> </w:t>
        </w:r>
      </w:ins>
      <w:proofErr w:type="gramStart"/>
      <w:ins w:id="485" w:author="Kenji Furuyama" w:date="2011-01-07T16:22:00Z">
        <w:r w:rsidRPr="001F7089">
          <w:rPr>
            <w:sz w:val="22"/>
            <w:lang w:val="en-US" w:eastAsia="ja-JP"/>
          </w:rPr>
          <w:t>B</w:t>
        </w:r>
      </w:ins>
      <w:ins w:id="486" w:author="Kenji Furuyama" w:date="2011-01-07T16:33:00Z">
        <w:r w:rsidRPr="001E5C6F">
          <w:rPr>
            <w:sz w:val="22"/>
            <w:lang w:val="en-US" w:eastAsia="ja-JP"/>
            <w:rPrChange w:id="487" w:author="S. Bober" w:date="2011-07-05T14:25:00Z">
              <w:rPr>
                <w:b/>
                <w:sz w:val="22"/>
                <w:highlight w:val="yellow"/>
                <w:lang w:val="en-US" w:eastAsia="ja-JP"/>
              </w:rPr>
            </w:rPrChange>
          </w:rPr>
          <w:t xml:space="preserve"> </w:t>
        </w:r>
      </w:ins>
      <w:ins w:id="488" w:author="Kenji Furuyama" w:date="2011-01-07T16:22:00Z">
        <w:r w:rsidRPr="001F7089">
          <w:rPr>
            <w:sz w:val="22"/>
            <w:lang w:val="en-US" w:eastAsia="ja-JP"/>
          </w:rPr>
          <w:t>”</w:t>
        </w:r>
        <w:proofErr w:type="gramEnd"/>
        <w:r w:rsidRPr="001F7089">
          <w:rPr>
            <w:sz w:val="22"/>
            <w:lang w:val="en-US" w:eastAsia="ja-JP"/>
          </w:rPr>
          <w:t>SO”</w:t>
        </w:r>
      </w:ins>
      <w:ins w:id="489" w:author="S. Bober" w:date="2011-07-07T03:07:00Z">
        <w:r w:rsidRPr="001F7089">
          <w:rPr>
            <w:sz w:val="22"/>
            <w:lang w:val="en-US"/>
          </w:rPr>
          <w:t>.</w:t>
        </w:r>
      </w:ins>
      <w:del w:id="490" w:author="S. Bober" w:date="2011-07-07T03:07:00Z">
        <w:r w:rsidRPr="001F7089">
          <w:rPr>
            <w:lang w:val="en-US"/>
          </w:rPr>
          <w:delText>.</w:delText>
        </w:r>
      </w:del>
      <w:r w:rsidRPr="001F7089">
        <w:rPr>
          <w:lang w:val="en-US"/>
        </w:rPr>
        <w:t xml:space="preserve"> Tolerance should be within </w:t>
      </w:r>
      <w:r w:rsidRPr="001F7089">
        <w:rPr>
          <w:rFonts w:ascii="Symbol" w:hAnsi="Symbol"/>
          <w:lang w:val="en-US"/>
        </w:rPr>
        <w:t></w:t>
      </w:r>
      <w:r w:rsidRPr="001F7089">
        <w:rPr>
          <w:lang w:val="en-US"/>
        </w:rPr>
        <w:t xml:space="preserve">1.5 </w:t>
      </w:r>
      <w:proofErr w:type="spellStart"/>
      <w:r w:rsidRPr="001F7089">
        <w:rPr>
          <w:lang w:val="en-US"/>
        </w:rPr>
        <w:t>dB.</w:t>
      </w:r>
      <w:proofErr w:type="spellEnd"/>
    </w:p>
    <w:p w14:paraId="48FBD76F" w14:textId="77777777" w:rsidR="001E5C6F" w:rsidRPr="001F7089" w:rsidRDefault="001E5C6F" w:rsidP="003D5C37">
      <w:pPr>
        <w:pStyle w:val="Heading2"/>
        <w:rPr>
          <w:lang w:val="en-US"/>
        </w:rPr>
      </w:pPr>
      <w:bookmarkStart w:id="491" w:name="_Toc440783989"/>
      <w:r w:rsidRPr="001F7089">
        <w:rPr>
          <w:lang w:val="en-US"/>
        </w:rPr>
        <w:t>2.13</w:t>
      </w:r>
      <w:r w:rsidRPr="001F7089">
        <w:rPr>
          <w:lang w:val="en-US"/>
        </w:rPr>
        <w:tab/>
        <w:t>Shutdown procedure</w:t>
      </w:r>
      <w:bookmarkEnd w:id="491"/>
    </w:p>
    <w:p w14:paraId="0084A94D" w14:textId="77777777" w:rsidR="001E5C6F" w:rsidRPr="001F7089" w:rsidRDefault="001E5C6F" w:rsidP="003D5C37">
      <w:pPr>
        <w:rPr>
          <w:lang w:val="en-US"/>
        </w:rPr>
      </w:pPr>
      <w:r w:rsidRPr="001F7089">
        <w:rPr>
          <w:b/>
          <w:lang w:val="en-US"/>
        </w:rPr>
        <w:t>2.13.1</w:t>
      </w:r>
      <w:r w:rsidRPr="001F7089">
        <w:rPr>
          <w:lang w:val="en-US"/>
        </w:rPr>
        <w:tab/>
        <w:t>An automatic transmitter hardware shutdown procedure and indication should be provided in case a transmitter continues to transmit for more than 2 s. This shutdown procedure should be independent of software control.</w:t>
      </w:r>
    </w:p>
    <w:p w14:paraId="7C5F98A1" w14:textId="77777777" w:rsidR="001E5C6F" w:rsidRPr="001F7089" w:rsidRDefault="001E5C6F" w:rsidP="003D5C37">
      <w:pPr>
        <w:pStyle w:val="Heading2"/>
        <w:rPr>
          <w:lang w:val="en-US"/>
        </w:rPr>
      </w:pPr>
      <w:r w:rsidRPr="001F7089">
        <w:rPr>
          <w:lang w:val="en-US"/>
        </w:rPr>
        <w:lastRenderedPageBreak/>
        <w:t>2.14</w:t>
      </w:r>
      <w:r w:rsidRPr="001F7089">
        <w:rPr>
          <w:lang w:val="en-US"/>
        </w:rPr>
        <w:tab/>
        <w:t>Safety precautions</w:t>
      </w:r>
    </w:p>
    <w:p w14:paraId="7A6F5864" w14:textId="77777777" w:rsidR="001E5C6F" w:rsidRPr="001F7089" w:rsidRDefault="001E5C6F" w:rsidP="003D5C37">
      <w:pPr>
        <w:rPr>
          <w:lang w:val="en-US"/>
        </w:rPr>
      </w:pPr>
      <w:r w:rsidRPr="001F7089">
        <w:rPr>
          <w:lang w:val="en-US"/>
        </w:rPr>
        <w:t>The AIS installation, when operating, should not be damaged by the effects of open circuited or short circuited antenna terminals.</w:t>
      </w:r>
    </w:p>
    <w:p w14:paraId="1C9EDC1B" w14:textId="77777777" w:rsidR="001E5C6F" w:rsidRPr="001F7089" w:rsidRDefault="001E5C6F" w:rsidP="003D5C37">
      <w:pPr>
        <w:pStyle w:val="Heading1"/>
        <w:rPr>
          <w:lang w:val="en-US"/>
        </w:rPr>
      </w:pPr>
      <w:bookmarkStart w:id="492" w:name="_Toc440783990"/>
      <w:r w:rsidRPr="001F7089">
        <w:rPr>
          <w:lang w:val="en-US"/>
        </w:rPr>
        <w:t>3</w:t>
      </w:r>
      <w:r w:rsidRPr="001F7089">
        <w:rPr>
          <w:lang w:val="en-US"/>
        </w:rPr>
        <w:tab/>
        <w:t>Link layer</w:t>
      </w:r>
      <w:bookmarkEnd w:id="492"/>
    </w:p>
    <w:p w14:paraId="156EC151" w14:textId="77777777" w:rsidR="001E5C6F" w:rsidRPr="001F7089" w:rsidRDefault="001E5C6F" w:rsidP="003D5C37">
      <w:pPr>
        <w:rPr>
          <w:lang w:val="en-US"/>
        </w:rPr>
      </w:pPr>
      <w:r w:rsidRPr="001F7089">
        <w:rPr>
          <w:lang w:val="en-US"/>
        </w:rPr>
        <w:t>The link layer specifies how data is packaged in order to apply error detection and correction to the data transfer. The link layer is divided into three (3) sub-layers.</w:t>
      </w:r>
    </w:p>
    <w:p w14:paraId="54FAFB2B" w14:textId="77777777" w:rsidR="001E5C6F" w:rsidRPr="001F7089" w:rsidRDefault="001E5C6F" w:rsidP="003D5C37">
      <w:pPr>
        <w:pStyle w:val="Heading2"/>
        <w:rPr>
          <w:lang w:val="en-US"/>
        </w:rPr>
      </w:pPr>
      <w:bookmarkStart w:id="493" w:name="_Toc440783991"/>
      <w:r w:rsidRPr="001F7089">
        <w:rPr>
          <w:lang w:val="en-US"/>
        </w:rPr>
        <w:t>3.1</w:t>
      </w:r>
      <w:r w:rsidRPr="001F7089">
        <w:rPr>
          <w:lang w:val="en-US"/>
        </w:rPr>
        <w:tab/>
        <w:t>Sub-layer 1: medium access control</w:t>
      </w:r>
      <w:bookmarkEnd w:id="493"/>
    </w:p>
    <w:p w14:paraId="3B828A0C" w14:textId="77777777" w:rsidR="001E5C6F" w:rsidRPr="001F7089" w:rsidRDefault="001E5C6F" w:rsidP="003D5C37">
      <w:pPr>
        <w:rPr>
          <w:lang w:val="en-US"/>
        </w:rPr>
      </w:pPr>
      <w:r w:rsidRPr="001F7089">
        <w:rPr>
          <w:lang w:val="en-US"/>
        </w:rPr>
        <w:t>The medium access control (MAC) sub layer provides a method for granting access to the data transfer medium, i.e. the VHF data link. The method used is a TDMA scheme using a common time reference.</w:t>
      </w:r>
    </w:p>
    <w:p w14:paraId="19F6B7A4" w14:textId="77777777" w:rsidR="001E5C6F" w:rsidRPr="001F7089" w:rsidRDefault="001E5C6F" w:rsidP="003D5C37">
      <w:pPr>
        <w:pStyle w:val="Heading3"/>
        <w:rPr>
          <w:lang w:val="en-US"/>
        </w:rPr>
      </w:pPr>
      <w:bookmarkStart w:id="494" w:name="_Toc440783992"/>
      <w:r w:rsidRPr="001F7089">
        <w:rPr>
          <w:lang w:val="en-US"/>
        </w:rPr>
        <w:t>3.1.1</w:t>
      </w:r>
      <w:r w:rsidRPr="001F7089">
        <w:rPr>
          <w:lang w:val="en-US"/>
        </w:rPr>
        <w:tab/>
        <w:t>TDMA synchronization</w:t>
      </w:r>
      <w:bookmarkEnd w:id="494"/>
    </w:p>
    <w:p w14:paraId="28EFDAC8" w14:textId="77777777" w:rsidR="001E5C6F" w:rsidRPr="001F7089" w:rsidRDefault="001E5C6F" w:rsidP="003D5C37">
      <w:pPr>
        <w:rPr>
          <w:lang w:val="en-US"/>
        </w:rPr>
      </w:pPr>
      <w:r w:rsidRPr="001F7089">
        <w:rPr>
          <w:lang w:val="en-US"/>
        </w:rPr>
        <w:t>TDMA synchronization is achieved using an algorithm based on a synchronization state as described below. The sync state flag within SOTDMA communication state (see § 3.3.7.2.1) and within incremental TDMA (ITDMA) communication state (see § 3.3.7.3.2), indicates the synchronization state of a station (see Figs 3 and 4).</w:t>
      </w:r>
    </w:p>
    <w:p w14:paraId="14A8FA15" w14:textId="77777777" w:rsidR="001E5C6F" w:rsidRPr="001F7089" w:rsidRDefault="001E5C6F" w:rsidP="003D5C37">
      <w:pPr>
        <w:rPr>
          <w:lang w:val="en-US"/>
        </w:rPr>
      </w:pPr>
      <w:r w:rsidRPr="001F7089">
        <w:rPr>
          <w:lang w:val="en-US"/>
        </w:rPr>
        <w:t>The TDMA receiving process should not be synchronized to slot boundaries.</w:t>
      </w:r>
    </w:p>
    <w:p w14:paraId="318EBFC9" w14:textId="77777777" w:rsidR="001E5C6F" w:rsidRPr="001F7089" w:rsidRDefault="001E5C6F" w:rsidP="003D5C37">
      <w:pPr>
        <w:rPr>
          <w:lang w:val="en-US"/>
        </w:rPr>
      </w:pPr>
      <w:r w:rsidRPr="001F7089">
        <w:rPr>
          <w:lang w:val="en-US"/>
        </w:rPr>
        <w:t>Parameters for TDMA synchronization:</w:t>
      </w:r>
    </w:p>
    <w:p w14:paraId="4C6058C9" w14:textId="77777777" w:rsidR="001E5C6F" w:rsidRPr="001F7089" w:rsidRDefault="001E5C6F" w:rsidP="003D5C37">
      <w:pPr>
        <w:pStyle w:val="TableNo"/>
        <w:rPr>
          <w:lang w:val="en-US"/>
        </w:rPr>
      </w:pPr>
      <w:r w:rsidRPr="001F7089">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1E5C6F" w:rsidRPr="001F7089" w14:paraId="39B2532E" w14:textId="77777777" w:rsidTr="000D6C81">
        <w:trPr>
          <w:jc w:val="center"/>
        </w:trPr>
        <w:tc>
          <w:tcPr>
            <w:tcW w:w="2438" w:type="dxa"/>
          </w:tcPr>
          <w:p w14:paraId="273AFDE6" w14:textId="77777777" w:rsidR="001E5C6F" w:rsidRPr="001F7089" w:rsidRDefault="001E5C6F" w:rsidP="000D6C81">
            <w:pPr>
              <w:pStyle w:val="Tablehead"/>
              <w:rPr>
                <w:lang w:val="en-US"/>
              </w:rPr>
            </w:pPr>
            <w:r w:rsidRPr="001F7089">
              <w:rPr>
                <w:lang w:val="en-US"/>
              </w:rPr>
              <w:t>Symbol</w:t>
            </w:r>
          </w:p>
        </w:tc>
        <w:tc>
          <w:tcPr>
            <w:tcW w:w="4253" w:type="dxa"/>
          </w:tcPr>
          <w:p w14:paraId="1D2B2318" w14:textId="77777777" w:rsidR="001E5C6F" w:rsidRPr="001F7089" w:rsidRDefault="001E5C6F" w:rsidP="000D6C81">
            <w:pPr>
              <w:pStyle w:val="Tablehead"/>
              <w:rPr>
                <w:lang w:val="en-US"/>
              </w:rPr>
            </w:pPr>
            <w:r w:rsidRPr="001F7089">
              <w:rPr>
                <w:lang w:val="en-US"/>
              </w:rPr>
              <w:t>Parameter name/description</w:t>
            </w:r>
          </w:p>
        </w:tc>
        <w:tc>
          <w:tcPr>
            <w:tcW w:w="2268" w:type="dxa"/>
          </w:tcPr>
          <w:p w14:paraId="1AEE0E96" w14:textId="77777777" w:rsidR="001E5C6F" w:rsidRPr="001F7089" w:rsidRDefault="001E5C6F" w:rsidP="000D6C81">
            <w:pPr>
              <w:pStyle w:val="Tablehead"/>
              <w:rPr>
                <w:lang w:val="en-US"/>
              </w:rPr>
            </w:pPr>
            <w:r w:rsidRPr="001F7089">
              <w:rPr>
                <w:lang w:val="en-US"/>
              </w:rPr>
              <w:t>Nominal</w:t>
            </w:r>
          </w:p>
        </w:tc>
      </w:tr>
      <w:tr w:rsidR="001E5C6F" w:rsidRPr="001F7089" w14:paraId="70C15C12" w14:textId="77777777" w:rsidTr="000D6C81">
        <w:trPr>
          <w:jc w:val="center"/>
        </w:trPr>
        <w:tc>
          <w:tcPr>
            <w:tcW w:w="2438" w:type="dxa"/>
          </w:tcPr>
          <w:p w14:paraId="092DD884" w14:textId="77777777" w:rsidR="001E5C6F" w:rsidRPr="001F7089" w:rsidRDefault="001E5C6F" w:rsidP="000D6C81">
            <w:pPr>
              <w:pStyle w:val="Tabletext"/>
              <w:spacing w:before="60" w:after="60"/>
              <w:rPr>
                <w:lang w:val="en-US"/>
              </w:rPr>
            </w:pPr>
            <w:proofErr w:type="spellStart"/>
            <w:r w:rsidRPr="001F7089">
              <w:rPr>
                <w:lang w:val="en-US"/>
              </w:rPr>
              <w:t>MAC.SyncBaseRate</w:t>
            </w:r>
            <w:proofErr w:type="spellEnd"/>
          </w:p>
        </w:tc>
        <w:tc>
          <w:tcPr>
            <w:tcW w:w="4253" w:type="dxa"/>
          </w:tcPr>
          <w:p w14:paraId="3ED7FA66" w14:textId="77777777" w:rsidR="001E5C6F" w:rsidRPr="001F7089" w:rsidRDefault="001E5C6F" w:rsidP="000D6C81">
            <w:pPr>
              <w:pStyle w:val="Tabletext"/>
              <w:spacing w:before="60" w:after="60"/>
              <w:rPr>
                <w:lang w:val="en-US"/>
              </w:rPr>
            </w:pPr>
            <w:r w:rsidRPr="001F7089">
              <w:rPr>
                <w:lang w:val="en-US"/>
              </w:rPr>
              <w:t>Sync support increased update rate</w:t>
            </w:r>
            <w:r w:rsidRPr="001F7089">
              <w:rPr>
                <w:lang w:val="en-US"/>
              </w:rPr>
              <w:br/>
              <w:t>(base station)</w:t>
            </w:r>
          </w:p>
        </w:tc>
        <w:tc>
          <w:tcPr>
            <w:tcW w:w="2268" w:type="dxa"/>
          </w:tcPr>
          <w:p w14:paraId="7EADE89A" w14:textId="77777777" w:rsidR="001E5C6F" w:rsidRPr="001F7089" w:rsidRDefault="001E5C6F" w:rsidP="000D6C81">
            <w:pPr>
              <w:pStyle w:val="Tabletext"/>
              <w:spacing w:before="60" w:after="60"/>
              <w:rPr>
                <w:lang w:val="en-US"/>
              </w:rPr>
            </w:pPr>
            <w:r w:rsidRPr="001F7089">
              <w:rPr>
                <w:lang w:val="en-US"/>
              </w:rPr>
              <w:t>Once per 3 1/3 s</w:t>
            </w:r>
          </w:p>
        </w:tc>
      </w:tr>
      <w:tr w:rsidR="001E5C6F" w:rsidRPr="001F7089" w14:paraId="104206A7" w14:textId="77777777" w:rsidTr="000D6C81">
        <w:trPr>
          <w:jc w:val="center"/>
        </w:trPr>
        <w:tc>
          <w:tcPr>
            <w:tcW w:w="2438" w:type="dxa"/>
          </w:tcPr>
          <w:p w14:paraId="44F60FC1" w14:textId="77777777" w:rsidR="001E5C6F" w:rsidRPr="001F7089" w:rsidRDefault="001E5C6F" w:rsidP="000D6C81">
            <w:pPr>
              <w:pStyle w:val="Tabletext"/>
              <w:spacing w:before="60" w:after="60"/>
              <w:rPr>
                <w:lang w:val="en-US"/>
              </w:rPr>
            </w:pPr>
            <w:proofErr w:type="spellStart"/>
            <w:r w:rsidRPr="001F7089">
              <w:rPr>
                <w:lang w:val="en-US"/>
              </w:rPr>
              <w:t>MAC.SyncMobileRate</w:t>
            </w:r>
            <w:proofErr w:type="spellEnd"/>
          </w:p>
        </w:tc>
        <w:tc>
          <w:tcPr>
            <w:tcW w:w="4253" w:type="dxa"/>
          </w:tcPr>
          <w:p w14:paraId="2EC74AA3" w14:textId="77777777" w:rsidR="001E5C6F" w:rsidRPr="001F7089" w:rsidRDefault="001E5C6F" w:rsidP="000D6C81">
            <w:pPr>
              <w:pStyle w:val="Tabletext"/>
              <w:spacing w:before="60" w:after="60"/>
              <w:rPr>
                <w:lang w:val="en-US"/>
              </w:rPr>
            </w:pPr>
            <w:r w:rsidRPr="001F7089">
              <w:rPr>
                <w:lang w:val="en-US"/>
              </w:rPr>
              <w:t>Sync support increased update rate</w:t>
            </w:r>
            <w:r w:rsidRPr="001F7089">
              <w:rPr>
                <w:lang w:val="en-US"/>
              </w:rPr>
              <w:br/>
              <w:t>(mobile station)</w:t>
            </w:r>
          </w:p>
        </w:tc>
        <w:tc>
          <w:tcPr>
            <w:tcW w:w="2268" w:type="dxa"/>
          </w:tcPr>
          <w:p w14:paraId="2E871BCB" w14:textId="77777777" w:rsidR="001E5C6F" w:rsidRPr="001F7089" w:rsidRDefault="001E5C6F" w:rsidP="000D6C81">
            <w:pPr>
              <w:pStyle w:val="Tabletext"/>
              <w:spacing w:before="60" w:after="60"/>
              <w:rPr>
                <w:lang w:val="en-US"/>
              </w:rPr>
            </w:pPr>
            <w:r w:rsidRPr="001F7089">
              <w:rPr>
                <w:lang w:val="en-US"/>
              </w:rPr>
              <w:t>Once per 2 s</w:t>
            </w:r>
          </w:p>
        </w:tc>
      </w:tr>
    </w:tbl>
    <w:p w14:paraId="5005E838" w14:textId="77777777" w:rsidR="001E5C6F" w:rsidRPr="001F7089" w:rsidRDefault="001E5C6F" w:rsidP="003D5C37">
      <w:pPr>
        <w:pStyle w:val="Heading4"/>
        <w:rPr>
          <w:lang w:val="en-US"/>
        </w:rPr>
      </w:pPr>
      <w:bookmarkStart w:id="495" w:name="_Toc440783993"/>
      <w:r w:rsidRPr="001F7089">
        <w:rPr>
          <w:lang w:val="en-US"/>
        </w:rPr>
        <w:t>3.1.1.1</w:t>
      </w:r>
      <w:r w:rsidRPr="001F7089">
        <w:rPr>
          <w:lang w:val="en-US"/>
        </w:rPr>
        <w:tab/>
        <w:t>UTC direct</w:t>
      </w:r>
      <w:bookmarkEnd w:id="495"/>
    </w:p>
    <w:p w14:paraId="0DAA84FD" w14:textId="77777777" w:rsidR="001E5C6F" w:rsidRPr="001F7089" w:rsidRDefault="001E5C6F" w:rsidP="003D5C37">
      <w:pPr>
        <w:rPr>
          <w:lang w:val="en-US"/>
        </w:rPr>
      </w:pPr>
      <w:r w:rsidRPr="001F7089">
        <w:rPr>
          <w:lang w:val="en-US"/>
        </w:rPr>
        <w:t xml:space="preserve">A station, which has direct access to UTC timing with the required </w:t>
      </w:r>
      <w:proofErr w:type="gramStart"/>
      <w:r w:rsidRPr="001F7089">
        <w:rPr>
          <w:lang w:val="en-US"/>
        </w:rPr>
        <w:t>accuracy</w:t>
      </w:r>
      <w:proofErr w:type="gramEnd"/>
      <w:r w:rsidRPr="001F7089">
        <w:rPr>
          <w:lang w:val="en-US"/>
        </w:rPr>
        <w:t xml:space="preserve"> should indicate this by setting its synchronization state to UTC direct.</w:t>
      </w:r>
    </w:p>
    <w:p w14:paraId="61BC8CD0" w14:textId="77777777" w:rsidR="001E5C6F" w:rsidRPr="001F7089" w:rsidRDefault="001E5C6F" w:rsidP="003D5C37">
      <w:pPr>
        <w:pStyle w:val="Heading4"/>
        <w:rPr>
          <w:lang w:val="en-US"/>
        </w:rPr>
      </w:pPr>
      <w:bookmarkStart w:id="496" w:name="_Toc440783994"/>
      <w:r w:rsidRPr="001F7089">
        <w:rPr>
          <w:lang w:val="en-US"/>
        </w:rPr>
        <w:t>3.1.1.2</w:t>
      </w:r>
      <w:r w:rsidRPr="001F7089">
        <w:rPr>
          <w:lang w:val="en-US"/>
        </w:rPr>
        <w:tab/>
        <w:t>UTC indirect</w:t>
      </w:r>
      <w:bookmarkEnd w:id="496"/>
    </w:p>
    <w:p w14:paraId="1972FC87" w14:textId="77777777" w:rsidR="001E5C6F" w:rsidRPr="001F7089" w:rsidRDefault="001E5C6F" w:rsidP="003D5C37">
      <w:pPr>
        <w:rPr>
          <w:lang w:val="en-US"/>
        </w:rPr>
      </w:pPr>
      <w:r w:rsidRPr="001F7089">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6B4E8F46" w14:textId="77777777" w:rsidR="001E5C6F" w:rsidRPr="001F7089" w:rsidRDefault="001E5C6F" w:rsidP="003D5C37">
      <w:pPr>
        <w:pStyle w:val="Heading4"/>
        <w:rPr>
          <w:lang w:val="en-US"/>
        </w:rPr>
      </w:pPr>
      <w:bookmarkStart w:id="497" w:name="_Toc440783995"/>
      <w:r w:rsidRPr="001F7089">
        <w:rPr>
          <w:lang w:val="en-US"/>
        </w:rPr>
        <w:t>3.1.1.3</w:t>
      </w:r>
      <w:r w:rsidRPr="001F7089">
        <w:rPr>
          <w:lang w:val="en-US"/>
        </w:rPr>
        <w:tab/>
        <w:t>Synchronized to base station (direct or indirect)</w:t>
      </w:r>
      <w:bookmarkEnd w:id="497"/>
    </w:p>
    <w:p w14:paraId="3FDB4E2A" w14:textId="77777777" w:rsidR="001E5C6F" w:rsidRPr="001F7089" w:rsidRDefault="001E5C6F" w:rsidP="003D5C37">
      <w:pPr>
        <w:rPr>
          <w:lang w:val="en-US"/>
        </w:rPr>
      </w:pPr>
      <w:r w:rsidRPr="001F7089">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1F7089">
        <w:rPr>
          <w:i/>
          <w:lang w:val="en-US"/>
        </w:rPr>
        <w:t>.</w:t>
      </w:r>
      <w:r w:rsidRPr="001F7089">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w:t>
      </w:r>
      <w:r w:rsidRPr="001F7089">
        <w:rPr>
          <w:lang w:val="en-US"/>
        </w:rPr>
        <w:lastRenderedPageBreak/>
        <w:t>SOTDMA communication state-</w:t>
      </w:r>
      <w:proofErr w:type="spellStart"/>
      <w:r w:rsidRPr="001F7089">
        <w:rPr>
          <w:lang w:val="en-US"/>
        </w:rPr>
        <w:t>submessage</w:t>
      </w:r>
      <w:proofErr w:type="spellEnd"/>
      <w:r w:rsidRPr="001F7089">
        <w:rPr>
          <w:lang w:val="en-US"/>
        </w:rPr>
        <w:t>. The station which is thus synchronized to a base station should then change its synchronization state to “base station” to</w:t>
      </w:r>
      <w:r w:rsidRPr="001F7089">
        <w:rPr>
          <w:i/>
          <w:lang w:val="en-US"/>
        </w:rPr>
        <w:t xml:space="preserve"> </w:t>
      </w:r>
      <w:r w:rsidRPr="001F7089">
        <w:rPr>
          <w:lang w:val="en-US"/>
        </w:rPr>
        <w:t xml:space="preserve">reflect this. </w:t>
      </w:r>
      <w:proofErr w:type="gramStart"/>
      <w:r w:rsidRPr="001F7089">
        <w:rPr>
          <w:lang w:val="en-US"/>
        </w:rPr>
        <w:t>A station that has Sync.</w:t>
      </w:r>
      <w:proofErr w:type="gramEnd"/>
      <w:r w:rsidRPr="001F7089">
        <w:rPr>
          <w:lang w:val="en-US"/>
        </w:rPr>
        <w:t xml:space="preserve"> </w:t>
      </w:r>
      <w:proofErr w:type="gramStart"/>
      <w:r w:rsidRPr="001F7089">
        <w:rPr>
          <w:lang w:val="en-US"/>
        </w:rPr>
        <w:t>state</w:t>
      </w:r>
      <w:proofErr w:type="gramEnd"/>
      <w:r w:rsidRPr="001F7089">
        <w:rPr>
          <w:lang w:val="en-US"/>
        </w:rPr>
        <w:t xml:space="preserve"> = 3 (see § 3.1.3.4.3) shall synchronize to a station that has Sync. </w:t>
      </w:r>
      <w:proofErr w:type="gramStart"/>
      <w:r w:rsidRPr="001F7089">
        <w:rPr>
          <w:lang w:val="en-US"/>
        </w:rPr>
        <w:t>state</w:t>
      </w:r>
      <w:proofErr w:type="gramEnd"/>
      <w:r w:rsidRPr="001F7089">
        <w:rPr>
          <w:lang w:val="en-US"/>
        </w:rPr>
        <w:t xml:space="preserve"> = 2 (see § 3.1.3.4.3) if no base station or station with UTC direct is available. Only one level of indirect access to the base station is allowed.</w:t>
      </w:r>
    </w:p>
    <w:p w14:paraId="5B528416" w14:textId="77777777" w:rsidR="001E5C6F" w:rsidRPr="001F7089" w:rsidRDefault="001E5C6F" w:rsidP="003D5C37">
      <w:pPr>
        <w:rPr>
          <w:lang w:val="en-US"/>
        </w:rPr>
      </w:pPr>
      <w:r w:rsidRPr="001F7089">
        <w:rPr>
          <w:lang w:val="en-US"/>
        </w:rPr>
        <w:t>When a station is receiving several other base stations which indicate the same number of received stations, synchronization should be based on the station with the lowest MMSI.</w:t>
      </w:r>
    </w:p>
    <w:p w14:paraId="07A2303D" w14:textId="77777777" w:rsidR="001E5C6F" w:rsidRPr="001F7089" w:rsidRDefault="001E5C6F" w:rsidP="003D5C37">
      <w:pPr>
        <w:pStyle w:val="Heading4"/>
        <w:rPr>
          <w:lang w:val="en-US"/>
        </w:rPr>
      </w:pPr>
      <w:bookmarkStart w:id="498" w:name="_Toc440783996"/>
      <w:r w:rsidRPr="001F7089">
        <w:rPr>
          <w:lang w:val="en-US"/>
        </w:rPr>
        <w:t>3.1.1.4</w:t>
      </w:r>
      <w:r w:rsidRPr="001F7089">
        <w:rPr>
          <w:lang w:val="en-US"/>
        </w:rPr>
        <w:tab/>
        <w:t>Number of received stations</w:t>
      </w:r>
      <w:bookmarkEnd w:id="498"/>
    </w:p>
    <w:p w14:paraId="74214B61" w14:textId="77777777" w:rsidR="001E5C6F" w:rsidRPr="001F7089" w:rsidRDefault="001E5C6F" w:rsidP="003D5C37">
      <w:pPr>
        <w:rPr>
          <w:lang w:val="en-US"/>
        </w:rPr>
      </w:pPr>
      <w:r w:rsidRPr="001F7089">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1F7089">
        <w:rPr>
          <w:i/>
          <w:lang w:val="en-US"/>
        </w:rPr>
        <w:t>semaphore</w:t>
      </w:r>
      <w:r w:rsidRPr="001F7089">
        <w:rPr>
          <w:lang w:val="en-US"/>
        </w:rPr>
        <w:t xml:space="preserve"> on which synchronization should be performed.</w:t>
      </w:r>
    </w:p>
    <w:p w14:paraId="3C55C36C" w14:textId="77777777" w:rsidR="001E5C6F" w:rsidRPr="001F7089" w:rsidRDefault="001E5C6F" w:rsidP="003D5C37">
      <w:pPr>
        <w:pStyle w:val="Heading3"/>
        <w:rPr>
          <w:lang w:val="en-US"/>
        </w:rPr>
      </w:pPr>
      <w:bookmarkStart w:id="499" w:name="_Toc440783997"/>
      <w:r w:rsidRPr="001F7089">
        <w:rPr>
          <w:lang w:val="en-US"/>
        </w:rPr>
        <w:t>3.1.2</w:t>
      </w:r>
      <w:r w:rsidRPr="001F7089">
        <w:rPr>
          <w:lang w:val="en-US"/>
        </w:rPr>
        <w:tab/>
        <w:t>Time division</w:t>
      </w:r>
      <w:bookmarkEnd w:id="499"/>
    </w:p>
    <w:p w14:paraId="4136D163" w14:textId="77777777" w:rsidR="001E5C6F" w:rsidRPr="001F7089" w:rsidRDefault="001E5C6F" w:rsidP="003D5C37">
      <w:pPr>
        <w:rPr>
          <w:lang w:val="en-US"/>
        </w:rPr>
      </w:pPr>
      <w:r w:rsidRPr="001F7089">
        <w:rPr>
          <w:lang w:val="en-US"/>
        </w:rPr>
        <w:t>The system uses the concept of a frame</w:t>
      </w:r>
      <w:r w:rsidRPr="001F7089">
        <w:rPr>
          <w:i/>
          <w:lang w:val="en-US"/>
        </w:rPr>
        <w:t>.</w:t>
      </w:r>
      <w:r w:rsidRPr="001F7089">
        <w:rPr>
          <w:lang w:val="en-US"/>
        </w:rPr>
        <w:t xml:space="preserve"> A frame equals one (1) min and is divided into 2</w:t>
      </w:r>
      <w:r w:rsidRPr="001F7089">
        <w:rPr>
          <w:rFonts w:ascii="Tms Rmn" w:hAnsi="Tms Rmn"/>
          <w:sz w:val="12"/>
          <w:lang w:val="en-US"/>
        </w:rPr>
        <w:t> </w:t>
      </w:r>
      <w:r w:rsidRPr="001F7089">
        <w:rPr>
          <w:lang w:val="en-US"/>
        </w:rPr>
        <w:t>250 slots. Access to the data link is, by default, given at the start of a slot. The frame start and stop coincide with the UTC minute, when UTC is available. When UTC is unavailable the procedure, described below should apply.</w:t>
      </w:r>
    </w:p>
    <w:p w14:paraId="6F0BA3EB" w14:textId="77777777" w:rsidR="001E5C6F" w:rsidRPr="001F7089" w:rsidRDefault="001E5C6F" w:rsidP="003D5C37">
      <w:pPr>
        <w:pStyle w:val="Heading3"/>
        <w:rPr>
          <w:lang w:val="en-US"/>
        </w:rPr>
      </w:pPr>
      <w:bookmarkStart w:id="500" w:name="_Toc440783998"/>
      <w:r w:rsidRPr="001F7089">
        <w:rPr>
          <w:lang w:val="en-US"/>
        </w:rPr>
        <w:t>3.1.3</w:t>
      </w:r>
      <w:r w:rsidRPr="001F7089">
        <w:rPr>
          <w:lang w:val="en-US"/>
        </w:rPr>
        <w:tab/>
        <w:t>Slot phase and frame synchronization</w:t>
      </w:r>
      <w:bookmarkEnd w:id="500"/>
    </w:p>
    <w:p w14:paraId="2C9C7039" w14:textId="77777777" w:rsidR="001E5C6F" w:rsidRPr="001F7089" w:rsidRDefault="001E5C6F" w:rsidP="003D5C37">
      <w:pPr>
        <w:pStyle w:val="Heading4"/>
        <w:rPr>
          <w:lang w:val="en-US"/>
        </w:rPr>
      </w:pPr>
      <w:bookmarkStart w:id="501" w:name="_Toc440783999"/>
      <w:r w:rsidRPr="001F7089">
        <w:rPr>
          <w:lang w:val="en-US"/>
        </w:rPr>
        <w:t>3.1.3.1</w:t>
      </w:r>
      <w:r w:rsidRPr="001F7089">
        <w:rPr>
          <w:lang w:val="en-US"/>
        </w:rPr>
        <w:tab/>
        <w:t>Slot phase synchronization</w:t>
      </w:r>
      <w:bookmarkEnd w:id="501"/>
    </w:p>
    <w:p w14:paraId="088A0C4F" w14:textId="77777777" w:rsidR="001E5C6F" w:rsidRPr="001F7089" w:rsidRDefault="001E5C6F" w:rsidP="003D5C37">
      <w:pPr>
        <w:rPr>
          <w:lang w:val="en-US"/>
        </w:rPr>
      </w:pPr>
      <w:r w:rsidRPr="001F7089">
        <w:rPr>
          <w:lang w:val="en-US"/>
        </w:rPr>
        <w:t>Slot phase synchronization is the method whereby one station uses the messages from other stations or base stations to re</w:t>
      </w:r>
      <w:r w:rsidRPr="001F7089">
        <w:rPr>
          <w:lang w:val="en-US"/>
        </w:rPr>
        <w:noBreakHyphen/>
        <w:t>synchronize itself, thereby maintaining a high level of synchronization stability, and ensuring no message boundary overlapping or corruption of messages.</w:t>
      </w:r>
    </w:p>
    <w:p w14:paraId="3306DEC2" w14:textId="77777777" w:rsidR="001E5C6F" w:rsidRPr="001F7089" w:rsidRDefault="001E5C6F" w:rsidP="003D5C37">
      <w:pPr>
        <w:ind w:right="-441"/>
        <w:rPr>
          <w:lang w:val="en-US"/>
        </w:rPr>
      </w:pPr>
      <w:r w:rsidRPr="001F7089">
        <w:rPr>
          <w:lang w:val="en-US"/>
        </w:rPr>
        <w:t xml:space="preserve">Decision to slot phase synchronize should be made after receipt of end flag and valid FCS. (State T3, Fig. 8) At T5, the station resets its </w:t>
      </w:r>
      <w:proofErr w:type="spellStart"/>
      <w:r w:rsidRPr="001F7089">
        <w:rPr>
          <w:i/>
          <w:lang w:val="en-US"/>
        </w:rPr>
        <w:t>Slot_Phase_Synchronization_Timer</w:t>
      </w:r>
      <w:proofErr w:type="spellEnd"/>
      <w:r w:rsidRPr="001F7089">
        <w:rPr>
          <w:lang w:val="en-US"/>
        </w:rPr>
        <w:t xml:space="preserve">, based on </w:t>
      </w:r>
      <w:proofErr w:type="spellStart"/>
      <w:r w:rsidRPr="001F7089">
        <w:rPr>
          <w:lang w:val="en-US"/>
        </w:rPr>
        <w:t>Ts</w:t>
      </w:r>
      <w:proofErr w:type="spellEnd"/>
      <w:r w:rsidRPr="001F7089">
        <w:rPr>
          <w:lang w:val="en-US"/>
        </w:rPr>
        <w:t>, T3 and T5 (Fig. 8).</w:t>
      </w:r>
    </w:p>
    <w:p w14:paraId="299C8AD3" w14:textId="77777777" w:rsidR="001E5C6F" w:rsidRPr="001F7089" w:rsidRDefault="001E5C6F" w:rsidP="003D5C37">
      <w:pPr>
        <w:pStyle w:val="Heading4"/>
        <w:rPr>
          <w:lang w:val="en-US"/>
        </w:rPr>
      </w:pPr>
      <w:bookmarkStart w:id="502" w:name="_Toc440784000"/>
      <w:r w:rsidRPr="001F7089">
        <w:rPr>
          <w:lang w:val="en-US"/>
        </w:rPr>
        <w:t>3.1.3.2</w:t>
      </w:r>
      <w:r w:rsidRPr="001F7089">
        <w:rPr>
          <w:lang w:val="en-US"/>
        </w:rPr>
        <w:tab/>
        <w:t>Frame synchronization</w:t>
      </w:r>
      <w:bookmarkEnd w:id="502"/>
    </w:p>
    <w:p w14:paraId="75868C07" w14:textId="77777777" w:rsidR="001E5C6F" w:rsidRPr="001F7089" w:rsidRDefault="001E5C6F" w:rsidP="003D5C37">
      <w:pPr>
        <w:rPr>
          <w:lang w:val="en-US"/>
        </w:rPr>
      </w:pPr>
      <w:r w:rsidRPr="001F7089">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45B6DE68" w14:textId="77777777" w:rsidR="001E5C6F" w:rsidRPr="001F7089" w:rsidRDefault="001E5C6F" w:rsidP="003D5C37">
      <w:pPr>
        <w:pStyle w:val="Heading4"/>
        <w:numPr>
          <w:ilvl w:val="3"/>
          <w:numId w:val="1"/>
        </w:numPr>
        <w:tabs>
          <w:tab w:val="clear" w:pos="1871"/>
          <w:tab w:val="clear" w:pos="2268"/>
          <w:tab w:val="left" w:pos="992"/>
          <w:tab w:val="left" w:pos="1191"/>
          <w:tab w:val="left" w:pos="1588"/>
          <w:tab w:val="left" w:pos="1985"/>
        </w:tabs>
        <w:jc w:val="both"/>
        <w:rPr>
          <w:lang w:val="en-US"/>
        </w:rPr>
      </w:pPr>
      <w:bookmarkStart w:id="503" w:name="_Toc440784001"/>
      <w:r w:rsidRPr="001F7089">
        <w:rPr>
          <w:lang w:val="en-US"/>
        </w:rPr>
        <w:lastRenderedPageBreak/>
        <w:t>Synchronization – Transmitting stations</w:t>
      </w:r>
      <w:bookmarkEnd w:id="503"/>
      <w:r w:rsidRPr="001F7089">
        <w:rPr>
          <w:lang w:val="en-US"/>
        </w:rPr>
        <w:t xml:space="preserve"> (see Fig. 3)</w:t>
      </w:r>
    </w:p>
    <w:bookmarkStart w:id="504" w:name="_Toc440784002"/>
    <w:p w14:paraId="137F0AFC" w14:textId="77777777" w:rsidR="001E5C6F" w:rsidRPr="001F7089" w:rsidRDefault="001E5C6F" w:rsidP="003D5C37">
      <w:pPr>
        <w:pStyle w:val="Figurewithouttitle"/>
        <w:rPr>
          <w:lang w:val="en-US"/>
        </w:rPr>
      </w:pPr>
      <w:r w:rsidRPr="001F7089">
        <w:rPr>
          <w:lang w:val="en-US"/>
        </w:rPr>
        <w:object w:dxaOrig="5759" w:dyaOrig="6800" w14:anchorId="2F5353E9">
          <v:shape id="_x0000_i1026" type="#_x0000_t75" style="width:4in;height:332.35pt" o:ole="" o:allowoverlap="f">
            <v:imagedata r:id="rId14" o:title=""/>
          </v:shape>
          <o:OLEObject Type="Embed" ProgID="CorelDraw.Graphic.12" ShapeID="_x0000_i1026" DrawAspect="Content" ObjectID="_1410224198" r:id="rId15"/>
        </w:object>
      </w:r>
    </w:p>
    <w:p w14:paraId="0BD518CD" w14:textId="77777777" w:rsidR="001E5C6F" w:rsidRPr="001F7089" w:rsidRDefault="001E5C6F" w:rsidP="003D5C37">
      <w:pPr>
        <w:pStyle w:val="Heading5"/>
        <w:rPr>
          <w:lang w:val="en-US"/>
        </w:rPr>
      </w:pPr>
      <w:r w:rsidRPr="001F7089">
        <w:rPr>
          <w:lang w:val="en-US"/>
        </w:rPr>
        <w:t>3.1.3.3.1</w:t>
      </w:r>
      <w:r w:rsidRPr="001F7089">
        <w:rPr>
          <w:lang w:val="en-US"/>
        </w:rPr>
        <w:tab/>
        <w:t>Base station operation</w:t>
      </w:r>
      <w:bookmarkEnd w:id="504"/>
    </w:p>
    <w:p w14:paraId="09252D3E" w14:textId="77777777" w:rsidR="001E5C6F" w:rsidRPr="001F7089" w:rsidRDefault="001E5C6F" w:rsidP="003D5C37">
      <w:pPr>
        <w:rPr>
          <w:lang w:val="en-US"/>
        </w:rPr>
      </w:pPr>
      <w:r w:rsidRPr="001F7089">
        <w:rPr>
          <w:lang w:val="en-US"/>
        </w:rPr>
        <w:t>The base station should normally transmit the base station report (Message 4) with a minimum reporting interval of 10 s.</w:t>
      </w:r>
    </w:p>
    <w:p w14:paraId="724562E9" w14:textId="77777777" w:rsidR="001E5C6F" w:rsidRPr="001F7089" w:rsidRDefault="001E5C6F" w:rsidP="003D5C37">
      <w:pPr>
        <w:rPr>
          <w:lang w:val="en-US"/>
        </w:rPr>
      </w:pPr>
      <w:r w:rsidRPr="001F7089">
        <w:rPr>
          <w:lang w:val="en-US"/>
        </w:rPr>
        <w:t xml:space="preserve">The base station should decrease its reporting interval of Message 4 to </w:t>
      </w:r>
      <w:proofErr w:type="spellStart"/>
      <w:r w:rsidRPr="001F7089">
        <w:rPr>
          <w:lang w:val="en-US"/>
        </w:rPr>
        <w:t>MAC.SyncBaseRate</w:t>
      </w:r>
      <w:proofErr w:type="spellEnd"/>
      <w:r w:rsidRPr="001F7089">
        <w:rPr>
          <w:lang w:val="en-US"/>
        </w:rPr>
        <w:t xml:space="preserve"> when it </w:t>
      </w:r>
      <w:proofErr w:type="spellStart"/>
      <w:r w:rsidRPr="001F7089">
        <w:rPr>
          <w:lang w:val="en-US"/>
        </w:rPr>
        <w:t>fulfils</w:t>
      </w:r>
      <w:proofErr w:type="spellEnd"/>
      <w:r w:rsidRPr="001F7089">
        <w:rPr>
          <w:lang w:val="en-US"/>
        </w:rPr>
        <w:t xml:space="preserve"> the semaphore qualifying conditions according to the </w:t>
      </w:r>
      <w:ins w:id="505" w:author="S. Bober" w:date="2011-07-07T03:07:00Z">
        <w:r w:rsidRPr="001E5C6F">
          <w:rPr>
            <w:lang w:val="en-US"/>
            <w:rPrChange w:id="506" w:author="Helper" w:date="2011-11-10T08:32:00Z">
              <w:rPr>
                <w:b/>
                <w:caps/>
                <w:sz w:val="18"/>
                <w:lang w:val="en-US"/>
              </w:rPr>
            </w:rPrChange>
          </w:rPr>
          <w:t>table</w:t>
        </w:r>
      </w:ins>
      <w:ins w:id="507" w:author="Kenji Furuyama" w:date="2011-01-12T14:29:00Z">
        <w:r w:rsidRPr="001E5C6F">
          <w:rPr>
            <w:sz w:val="22"/>
            <w:lang w:val="en-US" w:eastAsia="ja-JP"/>
            <w:rPrChange w:id="508" w:author="Helper" w:date="2011-11-10T08:32:00Z">
              <w:rPr>
                <w:b/>
                <w:caps/>
                <w:sz w:val="22"/>
                <w:lang w:val="en-US" w:eastAsia="ja-JP"/>
              </w:rPr>
            </w:rPrChange>
          </w:rPr>
          <w:t>s</w:t>
        </w:r>
      </w:ins>
      <w:del w:id="509" w:author="S. Bober" w:date="2011-07-07T03:07:00Z">
        <w:r w:rsidRPr="001E5C6F">
          <w:rPr>
            <w:lang w:val="en-US"/>
            <w:rPrChange w:id="510" w:author="Helper" w:date="2011-11-10T08:32:00Z">
              <w:rPr>
                <w:caps/>
                <w:sz w:val="18"/>
                <w:lang w:val="en-US"/>
              </w:rPr>
            </w:rPrChange>
          </w:rPr>
          <w:delText>table</w:delText>
        </w:r>
      </w:del>
      <w:r w:rsidRPr="001F7089">
        <w:rPr>
          <w:lang w:val="en-US"/>
        </w:rPr>
        <w:t xml:space="preserve"> in § 3.1.3.4.3. It should remain in this state until the semaphore qualifying conditions have been invalid for the last 3 min.</w:t>
      </w:r>
    </w:p>
    <w:p w14:paraId="6AF0781B" w14:textId="77777777" w:rsidR="001E5C6F" w:rsidRPr="001F7089" w:rsidRDefault="001E5C6F" w:rsidP="003D5C37">
      <w:pPr>
        <w:pStyle w:val="Heading5"/>
        <w:rPr>
          <w:lang w:val="en-US"/>
        </w:rPr>
      </w:pPr>
      <w:bookmarkStart w:id="511" w:name="_Toc440784003"/>
      <w:r w:rsidRPr="001F7089">
        <w:rPr>
          <w:lang w:val="en-US"/>
        </w:rPr>
        <w:t>3.1.3.3.2</w:t>
      </w:r>
      <w:r w:rsidRPr="001F7089">
        <w:rPr>
          <w:lang w:val="en-US"/>
        </w:rPr>
        <w:tab/>
        <w:t>Mobile station operation</w:t>
      </w:r>
      <w:bookmarkEnd w:id="511"/>
      <w:r w:rsidRPr="001F7089">
        <w:rPr>
          <w:lang w:val="en-US"/>
        </w:rPr>
        <w:t xml:space="preserve"> as a semaphore</w:t>
      </w:r>
    </w:p>
    <w:p w14:paraId="263CA091" w14:textId="77777777" w:rsidR="001E5C6F" w:rsidRPr="001F7089" w:rsidRDefault="001E5C6F" w:rsidP="003D5C37">
      <w:pPr>
        <w:rPr>
          <w:lang w:val="en-US"/>
        </w:rPr>
      </w:pPr>
      <w:r w:rsidRPr="001F7089">
        <w:rPr>
          <w:lang w:val="en-US"/>
        </w:rPr>
        <w:t xml:space="preserve">When a mobile station determines that it is the semaphore (see § 3.1.1.4 and § 3.1.3.4.3), it should decrease its reporting interval to </w:t>
      </w:r>
      <w:proofErr w:type="spellStart"/>
      <w:r w:rsidRPr="001F7089">
        <w:rPr>
          <w:lang w:val="en-US"/>
        </w:rPr>
        <w:t>MAC.SyncMobileRate</w:t>
      </w:r>
      <w:proofErr w:type="spellEnd"/>
      <w:r w:rsidRPr="001F7089">
        <w:rPr>
          <w:lang w:val="en-US"/>
        </w:rPr>
        <w:t>. It should remain in this state until the semaphore qualifying conditions have been invalid for the last 3 min.</w:t>
      </w:r>
      <w:ins w:id="512" w:author="Peggy Browning" w:date="2011-09-27T10:25:00Z">
        <w:r w:rsidRPr="001F7089">
          <w:rPr>
            <w:lang w:val="en-US"/>
          </w:rPr>
          <w:t xml:space="preserve"> The Class B “SO” should not act as the semaphore.</w:t>
        </w:r>
      </w:ins>
    </w:p>
    <w:p w14:paraId="7EE89EC8" w14:textId="77777777" w:rsidR="001E5C6F" w:rsidRPr="001F7089" w:rsidRDefault="001E5C6F" w:rsidP="003D5C37">
      <w:pPr>
        <w:pStyle w:val="Heading4"/>
        <w:rPr>
          <w:lang w:val="en-US"/>
        </w:rPr>
      </w:pPr>
      <w:bookmarkStart w:id="513" w:name="_Toc440784004"/>
      <w:r w:rsidRPr="001F7089">
        <w:rPr>
          <w:lang w:val="en-US"/>
        </w:rPr>
        <w:lastRenderedPageBreak/>
        <w:t>3.1.3.4</w:t>
      </w:r>
      <w:r w:rsidRPr="001F7089">
        <w:rPr>
          <w:lang w:val="en-US"/>
        </w:rPr>
        <w:tab/>
        <w:t>Synchronization – Receiving stations</w:t>
      </w:r>
      <w:bookmarkEnd w:id="513"/>
      <w:r w:rsidRPr="001F7089">
        <w:rPr>
          <w:lang w:val="en-US"/>
        </w:rPr>
        <w:t xml:space="preserve"> (see Fig. 4)</w:t>
      </w:r>
    </w:p>
    <w:bookmarkStart w:id="514" w:name="_Toc440784005"/>
    <w:p w14:paraId="3D206321" w14:textId="77777777" w:rsidR="001E5C6F" w:rsidRPr="001F7089" w:rsidRDefault="001E5C6F" w:rsidP="003D5C37">
      <w:pPr>
        <w:pStyle w:val="Figurewithouttitle"/>
        <w:rPr>
          <w:lang w:val="en-US"/>
        </w:rPr>
      </w:pPr>
      <w:r w:rsidRPr="001F7089">
        <w:rPr>
          <w:lang w:val="en-US"/>
        </w:rPr>
        <w:object w:dxaOrig="7150" w:dyaOrig="6168" w14:anchorId="2AC6EAA9">
          <v:shape id="_x0000_i1027" type="#_x0000_t75" style="width:357.7pt;height:305.3pt" o:ole="" o:allowoverlap="f">
            <v:imagedata r:id="rId16" o:title=""/>
          </v:shape>
          <o:OLEObject Type="Embed" ProgID="CorelDraw.Graphic.12" ShapeID="_x0000_i1027" DrawAspect="Content" ObjectID="_1410224199" r:id="rId17"/>
        </w:object>
      </w:r>
    </w:p>
    <w:p w14:paraId="1E87C839" w14:textId="77777777" w:rsidR="001E5C6F" w:rsidRPr="001F7089" w:rsidRDefault="001E5C6F" w:rsidP="003D5C37">
      <w:pPr>
        <w:pStyle w:val="Heading5"/>
        <w:tabs>
          <w:tab w:val="left" w:pos="1418"/>
        </w:tabs>
        <w:rPr>
          <w:lang w:val="en-US"/>
        </w:rPr>
      </w:pPr>
      <w:r w:rsidRPr="001F7089">
        <w:rPr>
          <w:lang w:val="en-US"/>
        </w:rPr>
        <w:t>3.1.3.4.1</w:t>
      </w:r>
      <w:r w:rsidRPr="001F7089">
        <w:rPr>
          <w:lang w:val="en-US"/>
        </w:rPr>
        <w:tab/>
        <w:t>UTC available</w:t>
      </w:r>
      <w:bookmarkEnd w:id="514"/>
    </w:p>
    <w:p w14:paraId="5A190760" w14:textId="77777777" w:rsidR="001E5C6F" w:rsidRPr="001F7089" w:rsidRDefault="001E5C6F" w:rsidP="003D5C37">
      <w:pPr>
        <w:rPr>
          <w:lang w:val="en-US"/>
        </w:rPr>
      </w:pPr>
      <w:r w:rsidRPr="001F7089">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14:paraId="0D3CD175" w14:textId="77777777" w:rsidR="001E5C6F" w:rsidRPr="001F7089" w:rsidRDefault="001E5C6F" w:rsidP="003D5C37">
      <w:pPr>
        <w:pStyle w:val="Heading5"/>
        <w:tabs>
          <w:tab w:val="left" w:pos="1418"/>
        </w:tabs>
        <w:rPr>
          <w:lang w:val="en-US"/>
        </w:rPr>
      </w:pPr>
      <w:bookmarkStart w:id="515" w:name="_Toc440784006"/>
      <w:r w:rsidRPr="001F7089">
        <w:rPr>
          <w:lang w:val="en-US"/>
        </w:rPr>
        <w:t>3.1.3.4.2</w:t>
      </w:r>
      <w:r w:rsidRPr="001F7089">
        <w:rPr>
          <w:lang w:val="en-US"/>
        </w:rPr>
        <w:tab/>
        <w:t xml:space="preserve">UTC not available </w:t>
      </w:r>
      <w:bookmarkEnd w:id="515"/>
    </w:p>
    <w:p w14:paraId="713C3856" w14:textId="77777777" w:rsidR="001E5C6F" w:rsidRPr="001F7089" w:rsidRDefault="001E5C6F" w:rsidP="003D5C37">
      <w:pPr>
        <w:tabs>
          <w:tab w:val="left" w:pos="1418"/>
        </w:tabs>
        <w:rPr>
          <w:lang w:val="en-US"/>
        </w:rPr>
      </w:pPr>
      <w:r w:rsidRPr="001F7089">
        <w:rPr>
          <w:lang w:val="en-US"/>
        </w:rPr>
        <w:t>When the station determines that its own internal slot number is equal to the semaphore slot number, it is already in frame synchronization and it should continuously slot phase synchronize.</w:t>
      </w:r>
    </w:p>
    <w:p w14:paraId="2E4A3C58" w14:textId="77777777" w:rsidR="001E5C6F" w:rsidRPr="001F7089" w:rsidRDefault="001E5C6F" w:rsidP="003D5C37">
      <w:pPr>
        <w:pStyle w:val="Heading5"/>
        <w:tabs>
          <w:tab w:val="left" w:pos="1418"/>
        </w:tabs>
        <w:ind w:left="0" w:firstLine="0"/>
        <w:rPr>
          <w:lang w:val="en-US"/>
        </w:rPr>
      </w:pPr>
      <w:bookmarkStart w:id="516" w:name="_Toc440784007"/>
      <w:r w:rsidRPr="001F7089">
        <w:rPr>
          <w:lang w:val="en-US"/>
        </w:rPr>
        <w:t>3.1.3.4.3</w:t>
      </w:r>
      <w:r w:rsidRPr="001F7089">
        <w:rPr>
          <w:lang w:val="en-US"/>
        </w:rPr>
        <w:tab/>
        <w:t>Synchronization sources</w:t>
      </w:r>
      <w:bookmarkEnd w:id="516"/>
    </w:p>
    <w:p w14:paraId="70F9D49B" w14:textId="77777777" w:rsidR="001E5C6F" w:rsidRPr="001F7089" w:rsidRDefault="001E5C6F" w:rsidP="003D5C37">
      <w:pPr>
        <w:rPr>
          <w:lang w:val="en-US"/>
        </w:rPr>
      </w:pPr>
      <w:r w:rsidRPr="001F7089">
        <w:rPr>
          <w:lang w:val="en-US"/>
        </w:rPr>
        <w:t>The primary source for synchronization should be the</w:t>
      </w:r>
      <w:del w:id="517" w:author="Peggy Browning" w:date="2011-09-28T03:51:00Z">
        <w:r w:rsidRPr="001F7089" w:rsidDel="00BA6125">
          <w:rPr>
            <w:lang w:val="en-US"/>
          </w:rPr>
          <w:delText xml:space="preserve"> integral</w:delText>
        </w:r>
      </w:del>
      <w:r w:rsidRPr="001F7089">
        <w:rPr>
          <w:lang w:val="en-US"/>
        </w:rPr>
        <w:t xml:space="preserve"> </w:t>
      </w:r>
      <w:ins w:id="518" w:author="coutujf" w:date="2011-02-25T13:50:00Z">
        <w:r w:rsidRPr="001F7089">
          <w:rPr>
            <w:lang w:val="en-US"/>
          </w:rPr>
          <w:t>internal</w:t>
        </w:r>
        <w:r w:rsidRPr="001F7089">
          <w:rPr>
            <w:b/>
            <w:lang w:val="en-US"/>
          </w:rPr>
          <w:t xml:space="preserve"> </w:t>
        </w:r>
      </w:ins>
      <w:r w:rsidRPr="001F7089">
        <w:rPr>
          <w:lang w:val="en-US"/>
        </w:rPr>
        <w:t>UTC source (UTC direct). If this source should be unavailable the following external synchronization sources, listed below in the order of priority, should serve as the basis for slot phase and frame synchronizations:</w:t>
      </w:r>
    </w:p>
    <w:p w14:paraId="3B5E39F1"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a</w:t>
      </w:r>
      <w:proofErr w:type="gramEnd"/>
      <w:r w:rsidRPr="001F7089">
        <w:rPr>
          <w:lang w:val="en-US"/>
        </w:rPr>
        <w:t xml:space="preserve"> station which has UTC time;</w:t>
      </w:r>
    </w:p>
    <w:p w14:paraId="28E1A14D"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a</w:t>
      </w:r>
      <w:proofErr w:type="gramEnd"/>
      <w:r w:rsidRPr="001F7089">
        <w:rPr>
          <w:lang w:val="en-US"/>
        </w:rPr>
        <w:t xml:space="preserve"> base station which is semaphore qualified;</w:t>
      </w:r>
    </w:p>
    <w:p w14:paraId="72F5DD2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other</w:t>
      </w:r>
      <w:proofErr w:type="gramEnd"/>
      <w:r w:rsidRPr="001F7089">
        <w:rPr>
          <w:lang w:val="en-US"/>
        </w:rPr>
        <w:t xml:space="preserve"> station(s) which are synchronized to a base station;</w:t>
      </w:r>
    </w:p>
    <w:p w14:paraId="5D318392"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a</w:t>
      </w:r>
      <w:proofErr w:type="gramEnd"/>
      <w:r w:rsidRPr="001F7089">
        <w:rPr>
          <w:lang w:val="en-US"/>
        </w:rPr>
        <w:t xml:space="preserve"> mobile station, which is semaphore qualified.</w:t>
      </w:r>
    </w:p>
    <w:p w14:paraId="4F915B9E" w14:textId="77777777" w:rsidR="001E5C6F" w:rsidRPr="001F7089" w:rsidRDefault="001E5C6F" w:rsidP="003D5C37">
      <w:pPr>
        <w:rPr>
          <w:lang w:val="en-US"/>
        </w:rPr>
      </w:pPr>
      <w:r w:rsidRPr="001F7089">
        <w:rPr>
          <w:lang w:val="en-US"/>
        </w:rPr>
        <w:t>Table 9 illustrates the different sync mode priorities and the contents of the sync state fields in the communication state.</w:t>
      </w:r>
    </w:p>
    <w:p w14:paraId="1674A59A" w14:textId="77777777" w:rsidR="001E5C6F" w:rsidRPr="001F7089" w:rsidRDefault="001E5C6F" w:rsidP="003D5C37">
      <w:pPr>
        <w:pStyle w:val="TableNo"/>
        <w:rPr>
          <w:lang w:val="en-US"/>
        </w:rPr>
      </w:pPr>
      <w:bookmarkStart w:id="519" w:name="_Ref139043059"/>
      <w:bookmarkStart w:id="520" w:name="_Toc440784008"/>
      <w:r w:rsidRPr="001F7089">
        <w:rPr>
          <w:lang w:val="en-US"/>
        </w:rPr>
        <w:lastRenderedPageBreak/>
        <w:t xml:space="preserve">TABLE </w:t>
      </w:r>
      <w:bookmarkEnd w:id="519"/>
      <w:r w:rsidRPr="001F7089">
        <w:rPr>
          <w:lang w:val="en-US"/>
        </w:rPr>
        <w:t>9</w:t>
      </w:r>
    </w:p>
    <w:p w14:paraId="1401B953" w14:textId="77777777" w:rsidR="001E5C6F" w:rsidRPr="001F7089" w:rsidRDefault="001E5C6F" w:rsidP="003D5C37">
      <w:pPr>
        <w:pStyle w:val="Tabletitle"/>
        <w:rPr>
          <w:lang w:val="en-US"/>
        </w:rPr>
      </w:pPr>
      <w:r w:rsidRPr="001F7089">
        <w:rPr>
          <w:lang w:val="en-US"/>
        </w:rPr>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94"/>
        <w:gridCol w:w="1062"/>
        <w:gridCol w:w="2569"/>
        <w:gridCol w:w="1833"/>
        <w:gridCol w:w="2581"/>
      </w:tblGrid>
      <w:tr w:rsidR="001E5C6F" w:rsidRPr="001F7089" w14:paraId="2AEACCA6" w14:textId="77777777" w:rsidTr="000D6C81">
        <w:trPr>
          <w:tblHeader/>
          <w:jc w:val="center"/>
        </w:trPr>
        <w:tc>
          <w:tcPr>
            <w:tcW w:w="1594" w:type="dxa"/>
            <w:shd w:val="clear" w:color="auto" w:fill="FFFFFF"/>
            <w:vAlign w:val="center"/>
          </w:tcPr>
          <w:p w14:paraId="212F575B" w14:textId="77777777" w:rsidR="001E5C6F" w:rsidRPr="001F7089" w:rsidRDefault="001E5C6F" w:rsidP="000D6C81">
            <w:pPr>
              <w:pStyle w:val="Tablehead"/>
              <w:rPr>
                <w:lang w:val="en-US"/>
              </w:rPr>
            </w:pPr>
            <w:r w:rsidRPr="001F7089">
              <w:rPr>
                <w:lang w:val="en-US"/>
              </w:rPr>
              <w:t>Sync mode of own station</w:t>
            </w:r>
          </w:p>
        </w:tc>
        <w:tc>
          <w:tcPr>
            <w:tcW w:w="1062" w:type="dxa"/>
            <w:shd w:val="clear" w:color="auto" w:fill="FFFFFF"/>
            <w:vAlign w:val="center"/>
          </w:tcPr>
          <w:p w14:paraId="30370C5C" w14:textId="77777777" w:rsidR="001E5C6F" w:rsidRPr="001F7089" w:rsidRDefault="001E5C6F" w:rsidP="000D6C81">
            <w:pPr>
              <w:pStyle w:val="Tablehead"/>
              <w:rPr>
                <w:lang w:val="en-US"/>
              </w:rPr>
            </w:pPr>
            <w:r w:rsidRPr="001F7089">
              <w:rPr>
                <w:lang w:val="en-US"/>
              </w:rPr>
              <w:t>Priority</w:t>
            </w:r>
          </w:p>
        </w:tc>
        <w:tc>
          <w:tcPr>
            <w:tcW w:w="2569" w:type="dxa"/>
            <w:shd w:val="clear" w:color="auto" w:fill="FFFFFF"/>
            <w:vAlign w:val="center"/>
          </w:tcPr>
          <w:p w14:paraId="4AE1F824" w14:textId="77777777" w:rsidR="001E5C6F" w:rsidRPr="001F7089" w:rsidRDefault="001E5C6F" w:rsidP="000D6C81">
            <w:pPr>
              <w:pStyle w:val="Tablehead"/>
              <w:rPr>
                <w:lang w:val="en-US"/>
              </w:rPr>
            </w:pPr>
            <w:r w:rsidRPr="001F7089">
              <w:rPr>
                <w:lang w:val="en-US"/>
              </w:rPr>
              <w:t>Illustration</w:t>
            </w:r>
          </w:p>
        </w:tc>
        <w:tc>
          <w:tcPr>
            <w:tcW w:w="1833" w:type="dxa"/>
            <w:shd w:val="clear" w:color="auto" w:fill="FFFFFF"/>
            <w:vAlign w:val="center"/>
          </w:tcPr>
          <w:p w14:paraId="59F96B4C" w14:textId="77777777" w:rsidR="001E5C6F" w:rsidRPr="001F7089" w:rsidRDefault="001E5C6F" w:rsidP="000D6C81">
            <w:pPr>
              <w:pStyle w:val="Tablehead"/>
              <w:rPr>
                <w:lang w:val="en-US"/>
              </w:rPr>
            </w:pPr>
            <w:r w:rsidRPr="001F7089">
              <w:rPr>
                <w:lang w:val="en-US"/>
              </w:rPr>
              <w:t>Sync state (in communication state) of own station</w:t>
            </w:r>
          </w:p>
        </w:tc>
        <w:tc>
          <w:tcPr>
            <w:tcW w:w="2581" w:type="dxa"/>
            <w:shd w:val="clear" w:color="auto" w:fill="FFFFFF"/>
            <w:vAlign w:val="center"/>
          </w:tcPr>
          <w:p w14:paraId="509623DE" w14:textId="77777777" w:rsidR="001E5C6F" w:rsidRPr="001F7089" w:rsidRDefault="001E5C6F" w:rsidP="000D6C81">
            <w:pPr>
              <w:pStyle w:val="Tablehead"/>
              <w:rPr>
                <w:lang w:val="en-US"/>
              </w:rPr>
            </w:pPr>
            <w:r w:rsidRPr="001F7089">
              <w:rPr>
                <w:lang w:val="en-US"/>
              </w:rPr>
              <w:t>May be used as source for indirect sync by other station(s)</w:t>
            </w:r>
          </w:p>
        </w:tc>
      </w:tr>
      <w:tr w:rsidR="001E5C6F" w:rsidRPr="001F7089" w14:paraId="33CBE42C" w14:textId="77777777" w:rsidTr="000D6C81">
        <w:trPr>
          <w:jc w:val="center"/>
        </w:trPr>
        <w:tc>
          <w:tcPr>
            <w:tcW w:w="1594" w:type="dxa"/>
          </w:tcPr>
          <w:p w14:paraId="0CB9BD59"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57728" behindDoc="0" locked="0" layoutInCell="0" allowOverlap="1" wp14:anchorId="2C252725" wp14:editId="285B7070">
                      <wp:simplePos x="0" y="0"/>
                      <wp:positionH relativeFrom="column">
                        <wp:posOffset>1945640</wp:posOffset>
                      </wp:positionH>
                      <wp:positionV relativeFrom="paragraph">
                        <wp:posOffset>146685</wp:posOffset>
                      </wp:positionV>
                      <wp:extent cx="1026160" cy="425450"/>
                      <wp:effectExtent l="0" t="0" r="21590" b="12700"/>
                      <wp:wrapNone/>
                      <wp:docPr id="68"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69"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0"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71"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14:paraId="1B6EFB1A" w14:textId="77777777" w:rsidR="00E5475D" w:rsidRDefault="00E5475D" w:rsidP="003D5C37">
                                    <w:pPr>
                                      <w:pStyle w:val="Tabletitle"/>
                                      <w:spacing w:after="0"/>
                                    </w:pPr>
                                    <w:r>
                                      <w:t>UTC</w:t>
                                    </w:r>
                                  </w:p>
                                  <w:p w14:paraId="0BA3D09E" w14:textId="77777777" w:rsidR="00E5475D" w:rsidRDefault="00E5475D" w:rsidP="003D5C37"/>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9" o:spid="_x0000_s1026" style="position:absolute;margin-left:153.2pt;margin-top:11.55pt;width:80.8pt;height:33.5pt;z-index:251657728"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" o:allowincell="f">
                      <v:line id="Line 370" o:spid="_x0000_s1027" style="position:absolute;flip:x;visibility:visible;mso-wrap-style:square" from="4878,8583" to="5287,8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NSksQAAADbAAAADwAAAGRycy9kb3ducmV2LnhtbESPT2vCQBDF74V+h2UEL0E3rSA1ugn9&#10;o1AoHqoePA7ZMQlmZ0N2qvHbu4VCj4837/fmrYrBtepCfWg8G3iapqCIS28brgwc9pvJC6ggyBZb&#10;z2TgRgGK/PFhhZn1V/6my04qFSEcMjRQi3SZ1qGsyWGY+o44eiffO5Qo+0rbHq8R7lr9nKZz7bDh&#10;2FBjR+81lefdj4tvbLb8MZslb04nyYLWR/lKtRgzHg2vS1BCg/wf/6U/rYH5An63RADo/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I1KSxAAAANsAAAAPAAAAAAAAAAAA&#10;AAAAAKECAABkcnMvZG93bnJldi54bWxQSwUGAAAAAAQABAD5AAAAkgMAAAAA&#10;">
                        <v:stroke endarrow="block"/>
                      </v:line>
                      <v:oval id="Oval 371" o:spid="_x0000_s1028" style="position:absolute;left:4709;top:8821;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7yMEA&#10;AADbAAAADwAAAGRycy9kb3ducmV2LnhtbERPy4rCMBTdC/MP4QqzkTHtLFQ6piIDvhaCdpz9pbm2&#10;pc1NaaKtf28WgsvDeS9Xg2nEnTpXWVYQTyMQxLnVFRcKLn+brwUI55E1NpZJwYMcrNKP0RITbXs+&#10;0z3zhQgh7BJUUHrfJlK6vCSDbmpb4sBdbWfQB9gVUnfYh3DTyO8omkmDFYeGElv6LSmvs5tRsOF2&#10;v43P691/HV/60ySb0OF4U+pzPKx/QHga/Fv8cu+1gnlYH76EHyD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v+8jBAAAA2wAAAA8AAAAAAAAAAAAAAAAAmAIAAGRycy9kb3du&#10;cmV2LnhtbFBLBQYAAAAABAAEAPUAAACGAwAAAAA=&#10;" fillcolor="gray"/>
                      <v:rect id="Rectangle 372" o:spid="_x0000_s1029" style="position:absolute;left:5425;top:8294;width:90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NpcQA&#10;AADbAAAADwAAAGRycy9kb3ducmV2LnhtbESPQWvCQBSE74X+h+UVems2WtA2ZpWiWPSoyaW3Z/Y1&#10;SZt9G7JrkvrrXUHocZiZb5h0NZpG9NS52rKCSRSDIC6srrlUkGfblzcQziNrbCyTgj9ysFo+PqSY&#10;aDvwgfqjL0WAsEtQQeV9m0jpiooMusi2xMH7tp1BH2RXSt3hEOCmkdM4nkmDNYeFCltaV1T8Hs9G&#10;wame5ng5ZJ+xed+++v2Y/Zy/Nko9P40fCxCeRv8fvrd3WsF8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8DaXEAAAA2wAAAA8AAAAAAAAAAAAAAAAAmAIAAGRycy9k&#10;b3ducmV2LnhtbFBLBQYAAAAABAAEAPUAAACJAwAAAAA=&#10;">
                        <v:textbox>
                          <w:txbxContent>
                            <w:p w14:paraId="1B6EFB1A" w14:textId="77777777" w:rsidR="006D58EA" w:rsidRDefault="006D58EA" w:rsidP="003D5C37">
                              <w:pPr>
                                <w:pStyle w:val="Tabletitle"/>
                                <w:spacing w:after="0"/>
                              </w:pPr>
                              <w:r>
                                <w:t>UTC</w:t>
                              </w:r>
                            </w:p>
                            <w:p w14:paraId="0BA3D09E" w14:textId="77777777" w:rsidR="006D58EA" w:rsidRDefault="006D58EA" w:rsidP="003D5C37"/>
                          </w:txbxContent>
                        </v:textbox>
                      </v:rect>
                    </v:group>
                  </w:pict>
                </mc:Fallback>
              </mc:AlternateContent>
            </w:r>
            <w:r>
              <w:rPr>
                <w:noProof/>
                <w:lang w:val="en-US"/>
              </w:rPr>
              <mc:AlternateContent>
                <mc:Choice Requires="wpg">
                  <w:drawing>
                    <wp:anchor distT="0" distB="0" distL="114300" distR="114300" simplePos="0" relativeHeight="251655680" behindDoc="0" locked="0" layoutInCell="0" allowOverlap="1" wp14:anchorId="56F542CA" wp14:editId="1A1031E0">
                      <wp:simplePos x="0" y="0"/>
                      <wp:positionH relativeFrom="column">
                        <wp:posOffset>1945640</wp:posOffset>
                      </wp:positionH>
                      <wp:positionV relativeFrom="paragraph">
                        <wp:posOffset>146685</wp:posOffset>
                      </wp:positionV>
                      <wp:extent cx="1026160" cy="425450"/>
                      <wp:effectExtent l="0" t="0" r="21590" b="12700"/>
                      <wp:wrapNone/>
                      <wp:docPr id="6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65" name="Line 7"/>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6" name="Oval 8"/>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7" name="Rectangle 9"/>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14:paraId="2101BC7D" w14:textId="77777777" w:rsidR="00E5475D" w:rsidRDefault="00E5475D" w:rsidP="003D5C37">
                                    <w:pPr>
                                      <w:rPr>
                                        <w:del w:id="521" w:author="S. Bober" w:date="2011-07-07T03:07:00Z"/>
                                      </w:rPr>
                                    </w:pPr>
                                    <w:del w:id="522" w:author="S. Bober" w:date="2011-07-07T03:07:00Z">
                                      <w:r>
                                        <w:delText>UTC</w:delText>
                                      </w:r>
                                    </w:del>
                                  </w:p>
                                  <w:p w14:paraId="5AA8DABB" w14:textId="77777777" w:rsidR="00E5475D" w:rsidRDefault="00E5475D" w:rsidP="003D5C37">
                                    <w:pPr>
                                      <w:rPr>
                                        <w:del w:id="523" w:author="S. Bober" w:date="2011-07-07T03:07:00Z"/>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 o:spid="_x0000_s1030" style="position:absolute;margin-left:153.2pt;margin-top:11.55pt;width:80.8pt;height:33.5pt;z-index:251655680"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" o:allowincell="f">
                      <v:line id="Line 7" o:spid="_x0000_s1031" style="position:absolute;flip:x;visibility:visible;mso-wrap-style:square" from="4878,8583" to="5287,8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5Yl8UAAADbAAAADwAAAGRycy9kb3ducmV2LnhtbESPT2vCQBDF74V+h2WEXkLdVDHU1FVa&#10;W6EgHvxz8Dhkp0kwOxuyU43f3i0IPT7evN+bN1v0rlFn6kLt2cDLMAVFXHhbc2ngsF89v4IKgmyx&#10;8UwGrhRgMX98mGFu/YW3dN5JqSKEQ44GKpE21zoUFTkMQ98SR+/Hdw4lyq7UtsNLhLtGj9I00w5r&#10;jg0VtrSsqDjtfl18Y7Xhz/E4+XA6Sab0dZR1qsWYp0H//gZKqJf/43v62xrIJv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25Yl8UAAADbAAAADwAAAAAAAAAA&#10;AAAAAAChAgAAZHJzL2Rvd25yZXYueG1sUEsFBgAAAAAEAAQA+QAAAJMDAAAAAA==&#10;">
                        <v:stroke endarrow="block"/>
                      </v:line>
                      <v:oval id="Oval 8" o:spid="_x0000_s1032" style="position:absolute;left:4709;top:8821;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Q+sQA&#10;AADbAAAADwAAAGRycy9kb3ducmV2LnhtbESPT2uDQBTE74F8h+UFepG42oME4yaEQv70UKg2vT/c&#10;V5W4b8XdRPvtu4VCj8PM/IYp9rPpxYNG11lWkMYJCOLa6o4bBdeP43oDwnlkjb1lUvBNDva75aLA&#10;XNuJS3pUvhEBwi5HBa33Qy6lq1sy6GI7EAfvy44GfZBjI/WIU4CbXj4nSSYNdhwWWhzopaX6Vt2N&#10;giMPl1NaHs6ft/Q6vUdVRK9vd6WeVvNhC8LT7P/Df+2LVpBl8Psl/AC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TUPrEAAAA2wAAAA8AAAAAAAAAAAAAAAAAmAIAAGRycy9k&#10;b3ducmV2LnhtbFBLBQYAAAAABAAEAPUAAACJAwAAAAA=&#10;" fillcolor="gray"/>
                      <v:rect id="Rectangle 9" o:spid="_x0000_s1033" style="position:absolute;left:5425;top:8294;width:90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ml8IA&#10;AADbAAAADwAAAGRycy9kb3ducmV2LnhtbESPQYvCMBSE74L/ITzBm6a64Go1irgo61HrxduzebbV&#10;5qU0Ubv+eiMseBxm5htmtmhMKe5Uu8KygkE/AkGcWl1wpuCQrHtjEM4jaywtk4I/crCYt1szjLV9&#10;8I7ue5+JAGEXo4Lc+yqW0qU5GXR9WxEH72xrgz7IOpO6xkeAm1IOo2gkDRYcFnKsaJVTet3fjIJT&#10;MTzgc5dsIjNZf/ltk1xuxx+lup1mOQXhqfGf8H/7VysYfcP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QKaXwgAAANsAAAAPAAAAAAAAAAAAAAAAAJgCAABkcnMvZG93&#10;bnJldi54bWxQSwUGAAAAAAQABAD1AAAAhwMAAAAA&#10;">
                        <v:textbox>
                          <w:txbxContent>
                            <w:p w14:paraId="2101BC7D" w14:textId="77777777" w:rsidR="006D58EA" w:rsidRDefault="006D58EA" w:rsidP="003D5C37">
                              <w:pPr>
                                <w:rPr>
                                  <w:del w:id="520" w:author="S. Bober" w:date="2011-07-07T03:07:00Z"/>
                                </w:rPr>
                              </w:pPr>
                              <w:del w:id="521" w:author="S. Bober" w:date="2011-07-07T03:07:00Z">
                                <w:r>
                                  <w:delText>UTC</w:delText>
                                </w:r>
                              </w:del>
                            </w:p>
                            <w:p w14:paraId="5AA8DABB" w14:textId="77777777" w:rsidR="006D58EA" w:rsidRDefault="006D58EA" w:rsidP="003D5C37">
                              <w:pPr>
                                <w:rPr>
                                  <w:del w:id="522" w:author="S. Bober" w:date="2011-07-07T03:07:00Z"/>
                                </w:rPr>
                              </w:pPr>
                            </w:p>
                          </w:txbxContent>
                        </v:textbox>
                      </v:rect>
                    </v:group>
                  </w:pict>
                </mc:Fallback>
              </mc:AlternateContent>
            </w:r>
            <w:r w:rsidR="001E5C6F" w:rsidRPr="001F7089">
              <w:rPr>
                <w:lang w:val="en-US"/>
              </w:rPr>
              <w:t>UTC direct</w:t>
            </w:r>
          </w:p>
        </w:tc>
        <w:tc>
          <w:tcPr>
            <w:tcW w:w="1062" w:type="dxa"/>
          </w:tcPr>
          <w:p w14:paraId="4CA1A5EB" w14:textId="77777777" w:rsidR="001E5C6F" w:rsidRPr="001F7089" w:rsidRDefault="001E5C6F" w:rsidP="000D6C81">
            <w:pPr>
              <w:pStyle w:val="Tabletext"/>
              <w:jc w:val="center"/>
              <w:rPr>
                <w:lang w:val="en-US"/>
              </w:rPr>
            </w:pPr>
            <w:r w:rsidRPr="001F7089">
              <w:rPr>
                <w:lang w:val="en-US"/>
              </w:rPr>
              <w:t>1</w:t>
            </w:r>
          </w:p>
        </w:tc>
        <w:tc>
          <w:tcPr>
            <w:tcW w:w="2569" w:type="dxa"/>
          </w:tcPr>
          <w:p w14:paraId="7067171D" w14:textId="77777777" w:rsidR="001E5C6F" w:rsidRPr="001F7089" w:rsidRDefault="001E5C6F" w:rsidP="000D6C81">
            <w:pPr>
              <w:rPr>
                <w:lang w:val="en-US"/>
              </w:rPr>
            </w:pPr>
          </w:p>
          <w:p w14:paraId="3DEE9F35" w14:textId="77777777" w:rsidR="001E5C6F" w:rsidRPr="001F7089" w:rsidRDefault="001E5C6F" w:rsidP="000D6C81">
            <w:pPr>
              <w:rPr>
                <w:lang w:val="en-US"/>
              </w:rPr>
            </w:pPr>
          </w:p>
          <w:p w14:paraId="065E8ED9" w14:textId="77777777" w:rsidR="001E5C6F" w:rsidRPr="001F7089" w:rsidRDefault="001E5C6F" w:rsidP="000D6C81">
            <w:pPr>
              <w:rPr>
                <w:lang w:val="en-US" w:eastAsia="ja-JP"/>
              </w:rPr>
            </w:pPr>
          </w:p>
        </w:tc>
        <w:tc>
          <w:tcPr>
            <w:tcW w:w="1833" w:type="dxa"/>
          </w:tcPr>
          <w:p w14:paraId="749ABF18" w14:textId="77777777" w:rsidR="001E5C6F" w:rsidRPr="001F7089" w:rsidRDefault="001E5C6F" w:rsidP="000D6C81">
            <w:pPr>
              <w:pStyle w:val="Tabletext"/>
              <w:jc w:val="center"/>
              <w:rPr>
                <w:lang w:val="en-US"/>
              </w:rPr>
            </w:pPr>
            <w:r w:rsidRPr="001F7089">
              <w:rPr>
                <w:lang w:val="en-US"/>
              </w:rPr>
              <w:t>0</w:t>
            </w:r>
          </w:p>
        </w:tc>
        <w:tc>
          <w:tcPr>
            <w:tcW w:w="2581" w:type="dxa"/>
          </w:tcPr>
          <w:p w14:paraId="6FA1F89F" w14:textId="77777777" w:rsidR="001E5C6F" w:rsidRPr="001F7089" w:rsidRDefault="001E5C6F" w:rsidP="000D6C81">
            <w:pPr>
              <w:pStyle w:val="Tabletext"/>
              <w:jc w:val="center"/>
              <w:rPr>
                <w:lang w:val="en-US"/>
              </w:rPr>
            </w:pPr>
            <w:r w:rsidRPr="001F7089">
              <w:rPr>
                <w:lang w:val="en-US"/>
              </w:rPr>
              <w:t>Yes</w:t>
            </w:r>
          </w:p>
        </w:tc>
      </w:tr>
      <w:tr w:rsidR="001E5C6F" w:rsidRPr="001F7089" w14:paraId="6793E4B6" w14:textId="77777777" w:rsidTr="000D6C81">
        <w:trPr>
          <w:jc w:val="center"/>
        </w:trPr>
        <w:tc>
          <w:tcPr>
            <w:tcW w:w="1594" w:type="dxa"/>
          </w:tcPr>
          <w:p w14:paraId="2FFD41EE"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59776" behindDoc="0" locked="0" layoutInCell="0" allowOverlap="1" wp14:anchorId="7A5626D4" wp14:editId="561C85A8">
                      <wp:simplePos x="0" y="0"/>
                      <wp:positionH relativeFrom="column">
                        <wp:posOffset>1814830</wp:posOffset>
                      </wp:positionH>
                      <wp:positionV relativeFrom="paragraph">
                        <wp:posOffset>79375</wp:posOffset>
                      </wp:positionV>
                      <wp:extent cx="1468755" cy="604520"/>
                      <wp:effectExtent l="0" t="0" r="17145" b="24130"/>
                      <wp:wrapNone/>
                      <wp:docPr id="55"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a:solidFill>
                                <a:srgbClr val="FFFF00"/>
                              </a:solidFill>
                            </wpg:grpSpPr>
                            <wps:wsp>
                              <wps:cNvPr id="56" name="Line 347"/>
                              <wps:cNvCnPr/>
                              <wps:spPr bwMode="auto">
                                <a:xfrm flipH="1">
                                  <a:off x="5470" y="9876"/>
                                  <a:ext cx="383" cy="272"/>
                                </a:xfrm>
                                <a:prstGeom prst="line">
                                  <a:avLst/>
                                </a:prstGeom>
                                <a:grpFill/>
                                <a:ln w="9525">
                                  <a:solidFill>
                                    <a:srgbClr val="000000"/>
                                  </a:solidFill>
                                  <a:round/>
                                  <a:headEnd/>
                                  <a:tailEnd type="triangle" w="med" len="med"/>
                                </a:ln>
                                <a:extLst/>
                              </wps:spPr>
                              <wps:bodyPr/>
                            </wps:wsp>
                            <wps:wsp>
                              <wps:cNvPr id="57" name="Line 348"/>
                              <wps:cNvCnPr/>
                              <wps:spPr bwMode="auto">
                                <a:xfrm flipH="1" flipV="1">
                                  <a:off x="4567" y="9905"/>
                                  <a:ext cx="655" cy="262"/>
                                </a:xfrm>
                                <a:prstGeom prst="line">
                                  <a:avLst/>
                                </a:prstGeom>
                                <a:grpFill/>
                                <a:ln w="9525">
                                  <a:solidFill>
                                    <a:srgbClr val="000000"/>
                                  </a:solidFill>
                                  <a:round/>
                                  <a:headEnd/>
                                  <a:tailEnd type="triangle" w="med" len="med"/>
                                </a:ln>
                                <a:extLst/>
                              </wps:spPr>
                              <wps:bodyPr/>
                            </wps:wsp>
                            <wps:wsp>
                              <wps:cNvPr id="58" name="Rectangle 349"/>
                              <wps:cNvSpPr>
                                <a:spLocks noChangeArrowheads="1"/>
                              </wps:cNvSpPr>
                              <wps:spPr bwMode="auto">
                                <a:xfrm>
                                  <a:off x="5792" y="9337"/>
                                  <a:ext cx="899" cy="488"/>
                                </a:xfrm>
                                <a:prstGeom prst="rect">
                                  <a:avLst/>
                                </a:prstGeom>
                                <a:grpFill/>
                                <a:ln w="9525">
                                  <a:solidFill>
                                    <a:srgbClr val="000000"/>
                                  </a:solidFill>
                                  <a:miter lim="800000"/>
                                  <a:headEnd/>
                                  <a:tailEnd/>
                                </a:ln>
                              </wps:spPr>
                              <wps:txbx>
                                <w:txbxContent>
                                  <w:p w14:paraId="078BABA4" w14:textId="77777777" w:rsidR="00E5475D" w:rsidRDefault="00E5475D" w:rsidP="003D5C37">
                                    <w:pPr>
                                      <w:pStyle w:val="Tabletitle"/>
                                      <w:spacing w:after="0"/>
                                    </w:pPr>
                                    <w:r w:rsidRPr="008D68C7">
                                      <w:t>UTC</w:t>
                                    </w:r>
                                  </w:p>
                                </w:txbxContent>
                              </wps:txbx>
                              <wps:bodyPr rot="0" vert="horz" wrap="square" lIns="91440" tIns="45720" rIns="91440" bIns="45720" anchor="t" anchorCtr="0" upright="1">
                                <a:noAutofit/>
                              </wps:bodyPr>
                            </wps:wsp>
                            <wps:wsp>
                              <wps:cNvPr id="59" name="Rectangle 350"/>
                              <wps:cNvSpPr>
                                <a:spLocks noChangeArrowheads="1"/>
                              </wps:cNvSpPr>
                              <wps:spPr bwMode="auto">
                                <a:xfrm>
                                  <a:off x="5085" y="9337"/>
                                  <a:ext cx="235" cy="262"/>
                                </a:xfrm>
                                <a:prstGeom prst="rect">
                                  <a:avLst/>
                                </a:prstGeom>
                                <a:grpFill/>
                                <a:ln w="9525">
                                  <a:solidFill>
                                    <a:srgbClr val="000000"/>
                                  </a:solidFill>
                                  <a:miter lim="800000"/>
                                  <a:headEnd/>
                                  <a:tailEnd/>
                                </a:ln>
                              </wps:spPr>
                              <wps:bodyPr rot="0" vert="horz" wrap="square" lIns="91440" tIns="45720" rIns="91440" bIns="45720" anchor="t" anchorCtr="0" upright="1">
                                <a:noAutofit/>
                              </wps:bodyPr>
                            </wps:wsp>
                            <wps:wsp>
                              <wps:cNvPr id="60" name="Line 351"/>
                              <wps:cNvCnPr/>
                              <wps:spPr bwMode="auto">
                                <a:xfrm flipH="1">
                                  <a:off x="4507" y="9488"/>
                                  <a:ext cx="578" cy="301"/>
                                </a:xfrm>
                                <a:prstGeom prst="line">
                                  <a:avLst/>
                                </a:prstGeom>
                                <a:grpFill/>
                                <a:ln w="9525">
                                  <a:solidFill>
                                    <a:srgbClr val="000000"/>
                                  </a:solidFill>
                                  <a:round/>
                                  <a:headEnd/>
                                  <a:tailEnd type="triangle" w="med" len="med"/>
                                </a:ln>
                                <a:extLst/>
                              </wps:spPr>
                              <wps:bodyPr/>
                            </wps:wsp>
                            <wps:wsp>
                              <wps:cNvPr id="61" name="Line 352"/>
                              <wps:cNvCnPr/>
                              <wps:spPr bwMode="auto">
                                <a:xfrm flipH="1">
                                  <a:off x="5384" y="9413"/>
                                  <a:ext cx="352" cy="46"/>
                                </a:xfrm>
                                <a:prstGeom prst="line">
                                  <a:avLst/>
                                </a:prstGeom>
                                <a:grpFill/>
                                <a:ln w="9525">
                                  <a:solidFill>
                                    <a:srgbClr val="000000"/>
                                  </a:solidFill>
                                  <a:round/>
                                  <a:headEnd/>
                                  <a:tailEnd type="triangle" w="med" len="med"/>
                                </a:ln>
                                <a:extLst/>
                              </wps:spPr>
                              <wps:bodyPr/>
                            </wps:wsp>
                            <wps:wsp>
                              <wps:cNvPr id="62" name="Oval 353"/>
                              <wps:cNvSpPr>
                                <a:spLocks noChangeArrowheads="1"/>
                              </wps:cNvSpPr>
                              <wps:spPr bwMode="auto">
                                <a:xfrm>
                                  <a:off x="4378" y="9804"/>
                                  <a:ext cx="143" cy="143"/>
                                </a:xfrm>
                                <a:prstGeom prst="ellipse">
                                  <a:avLst/>
                                </a:prstGeom>
                                <a:grpFill/>
                                <a:ln w="9525">
                                  <a:solidFill>
                                    <a:srgbClr val="000000"/>
                                  </a:solidFill>
                                  <a:round/>
                                  <a:headEnd/>
                                  <a:tailEnd/>
                                </a:ln>
                              </wps:spPr>
                              <wps:bodyPr rot="0" vert="horz" wrap="square" lIns="91440" tIns="45720" rIns="91440" bIns="45720" anchor="t" anchorCtr="0" upright="1">
                                <a:noAutofit/>
                              </wps:bodyPr>
                            </wps:wsp>
                            <wps:wsp>
                              <wps:cNvPr id="63" name="Oval 354"/>
                              <wps:cNvSpPr>
                                <a:spLocks noChangeArrowheads="1"/>
                              </wps:cNvSpPr>
                              <wps:spPr bwMode="auto">
                                <a:xfrm>
                                  <a:off x="5309" y="10145"/>
                                  <a:ext cx="144" cy="144"/>
                                </a:xfrm>
                                <a:prstGeom prst="ellipse">
                                  <a:avLst/>
                                </a:prstGeom>
                                <a:grp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6" o:spid="_x0000_s1034" style="position:absolute;margin-left:142.9pt;margin-top:6.25pt;width:115.65pt;height:47.6pt;z-index:251659776"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" o:allowincell="f">
                      <v:line id="Line 347" o:spid="_x0000_s1035" style="position:absolute;flip:x;visibility:visible;mso-wrap-style:square" from="5470,9876" to="5853,10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AMXcUAAADbAAAADwAAAGRycy9kb3ducmV2LnhtbESPT2vCQBDF74V+h2WEXkLdVDHU1FVa&#10;W6EgHvxz8Dhkp0kwOxuyU43f3i0IPT7evN+bN1v0rlFn6kLt2cDLMAVFXHhbc2ngsF89v4IKgmyx&#10;8UwGrhRgMX98mGFu/YW3dN5JqSKEQ44GKpE21zoUFTkMQ98SR+/Hdw4lyq7UtsNLhLtGj9I00w5r&#10;jg0VtrSsqDjtfl18Y7Xhz/E4+XA6Sab0dZR1qsWYp0H//gZKqJf/43v62xqYZP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dAMXcUAAADbAAAADwAAAAAAAAAA&#10;AAAAAAChAgAAZHJzL2Rvd25yZXYueG1sUEsFBgAAAAAEAAQA+QAAAJMDAAAAAA==&#10;">
                        <v:stroke endarrow="block"/>
                      </v:line>
                      <v:line id="Line 348" o:spid="_x0000_s1036" style="position:absolute;flip:x y;visibility:visible;mso-wrap-style:square" from="4567,9905" to="5222,10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FajMUAAADbAAAADwAAAGRycy9kb3ducmV2LnhtbESPT2vCQBTE7wW/w/KE3upGQWtTVxFB&#10;8ODFP9jrS/Y1G82+TbJrTL99tyD0OMzMb5jFqreV6Kj1pWMF41ECgjh3uuRCwfm0fZuD8AFZY+WY&#10;FPyQh9Vy8LLAVLsHH6g7hkJECPsUFZgQ6lRKnxuy6EeuJo7et2sthijbQuoWHxFuKzlJkpm0WHJc&#10;MFjTxlB+O96tgi67j6+X/eHms6/mI5ubZrNvZkq9Dvv1J4hAffgPP9s7rWD6Dn9f4g+Qy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PFajMUAAADbAAAADwAAAAAAAAAA&#10;AAAAAAChAgAAZHJzL2Rvd25yZXYueG1sUEsFBgAAAAAEAAQA+QAAAJMDAAAAAA==&#10;">
                        <v:stroke endarrow="block"/>
                      </v:line>
                      <v:rect id="Rectangle 349" o:spid="_x0000_s1037" style="position:absolute;left:5792;top:9337;width:899;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HMlr8A&#10;AADbAAAADwAAAGRycy9kb3ducmV2LnhtbERPTYvCMBC9L/gfwgje1lTBRapRqih4ElYXVm9DMybF&#10;ZlKaaLv/fnMQPD7e93Ldu1o8qQ2VZwWTcQaCuPS6YqPg57z/nIMIEVlj7ZkU/FGA9WrwscRc+46/&#10;6XmKRqQQDjkqsDE2uZShtOQwjH1DnLibbx3GBFsjdYtdCne1nGbZl3RYcWqw2NDWUnk/PZyCXXM9&#10;FjMTZPEb7eXuN93eHo1So2FfLEBE6uNb/HIftIJZGpu+pB8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wcyWvwAAANsAAAAPAAAAAAAAAAAAAAAAAJgCAABkcnMvZG93bnJl&#10;di54bWxQSwUGAAAAAAQABAD1AAAAhAMAAAAA&#10;" filled="f">
                        <v:textbox>
                          <w:txbxContent>
                            <w:p w14:paraId="078BABA4" w14:textId="77777777" w:rsidR="006D58EA" w:rsidRDefault="006D58EA" w:rsidP="003D5C37">
                              <w:pPr>
                                <w:pStyle w:val="Tabletitle"/>
                                <w:spacing w:after="0"/>
                              </w:pPr>
                              <w:r w:rsidRPr="008D68C7">
                                <w:t>UTC</w:t>
                              </w:r>
                            </w:p>
                          </w:txbxContent>
                        </v:textbox>
                      </v:rect>
                      <v:rect id="Rectangle 350" o:spid="_x0000_s1038" style="position:absolute;left:5085;top:9337;width:235;height:2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1pDcMA&#10;AADbAAAADwAAAGRycy9kb3ducmV2LnhtbESPT2sCMRTE7wW/Q3iCt5pVUOrWKKtU8CT4B2xvj81r&#10;srh5WTapu/32jSD0OMzMb5jlune1uFMbKs8KJuMMBHHpdcVGweW8e30DESKyxtozKfilAOvV4GWJ&#10;ufYdH+l+ikYkCIccFdgYm1zKUFpyGMa+IU7et28dxiRbI3WLXYK7Wk6zbC4dVpwWLDa0tVTeTj9O&#10;wUfzdShmJsjiGu3nzW+6nT0YpUbDvngHEamP/+Fne68VzBbw+J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1pDcMAAADbAAAADwAAAAAAAAAAAAAAAACYAgAAZHJzL2Rv&#10;d25yZXYueG1sUEsFBgAAAAAEAAQA9QAAAIgDAAAAAA==&#10;" filled="f"/>
                      <v:line id="Line 351" o:spid="_x0000_s1039" style="position:absolute;flip:x;visibility:visible;mso-wrap-style:square" from="4507,9488" to="5085,9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n7D8QAAADbAAAADwAAAGRycy9kb3ducmV2LnhtbESPwWrCQBCG74W+wzKFXoJuWkFqdJW2&#10;VigUD1UPHofsNAnNzobsqOnbdw6Cx+Gf/5tvFqshtOZMfWoiO3ga52CIy+gbrhwc9pvRC5gkyB7b&#10;yOTgjxKslvd3Cyx8vPA3nXdSGYVwKtBBLdIV1qaypoBpHDtizX5iH1B07Cvre7woPLT2Oc+nNmDD&#10;eqHGjt5rKn93p6Aamy2vJ5PsLdgsm9HHUb5yK849PgyvczBCg9yWr+1P72Cq9vqLAs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GfsPxAAAANsAAAAPAAAAAAAAAAAA&#10;AAAAAKECAABkcnMvZG93bnJldi54bWxQSwUGAAAAAAQABAD5AAAAkgMAAAAA&#10;">
                        <v:stroke endarrow="block"/>
                      </v:line>
                      <v:line id="Line 352" o:spid="_x0000_s1040" style="position:absolute;flip:x;visibility:visible;mso-wrap-style:square" from="5384,9413" to="5736,9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VelMMAAADbAAAADwAAAGRycy9kb3ducmV2LnhtbESPQWvCQBCF74L/YRmhl6AbK0iNrqJt&#10;hYJ4qHrwOGTHJJidDdmppv++WxA8Pt68781brDpXqxu1ofJsYDxKQRHn3lZcGDgdt8M3UEGQLdae&#10;ycAvBVgt+70FZtbf+ZtuBylUhHDI0EAp0mRah7wkh2HkG+LoXXzrUKJsC21bvEe4q/Vrmk61w4pj&#10;Q4kNvZeUXw8/Lr6x3fPHZJJsnE6SGX2eZZdqMeZl0K3noIQ6eR4/0l/WwHQM/1siAP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VXpTDAAAA2wAAAA8AAAAAAAAAAAAA&#10;AAAAoQIAAGRycy9kb3ducmV2LnhtbFBLBQYAAAAABAAEAPkAAACRAwAAAAA=&#10;">
                        <v:stroke endarrow="block"/>
                      </v:line>
                      <v:oval id="Oval 353" o:spid="_x0000_s1041" style="position:absolute;left:4378;top:9804;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ktgsMA&#10;AADbAAAADwAAAGRycy9kb3ducmV2LnhtbESP0WoCMRRE3wX/IVyhL6LZiohsjVKEgg+FWt0PuG5u&#10;s1s3N2sS3e3fm4Lg4zAzZ5jVpreNuJEPtWMFr9MMBHHpdM1GQXH8mCxBhIissXFMCv4owGY9HKww&#10;167jb7odohEJwiFHBVWMbS5lKCuyGKauJU7ej/MWY5LeSO2xS3DbyFmWLaTFmtNChS1tKyrPh6tV&#10;cDoVrpcX/7Ufm7PH+W/Xms+9Ui+j/v0NRKQ+PsOP9k4rWMzg/0v6A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ktgsMAAADbAAAADwAAAAAAAAAAAAAAAACYAgAAZHJzL2Rv&#10;d25yZXYueG1sUEsFBgAAAAAEAAQA9QAAAIgDAAAAAA==&#10;" filled="f"/>
                      <v:oval id="Oval 354" o:spid="_x0000_s1042" style="position:absolute;left:5309;top:10145;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WIGcQA&#10;AADbAAAADwAAAGRycy9kb3ducmV2LnhtbESP3WoCMRSE7wu+QzhCb4pm+4PIulmRgtCLQq36AMfN&#10;Mbu6OVmT6G7fvikUvBxm5humWA62FTfyoXGs4HmagSCunG7YKNjv1pM5iBCRNbaOScEPBViWo4cC&#10;c+16/qbbNhqRIBxyVFDH2OVShqomi2HqOuLkHZ23GJP0RmqPfYLbVr5k2UxabDgt1NjRe03VeXu1&#10;Cg6HvRvkxX9tnszZ49up78znRqnH8bBagIg0xHv4v/2hFcxe4e9L+gG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1iBnEAAAA2wAAAA8AAAAAAAAAAAAAAAAAmAIAAGRycy9k&#10;b3ducmV2LnhtbFBLBQYAAAAABAAEAPUAAACJAwAAAAA=&#10;" filled="f"/>
                    </v:group>
                  </w:pict>
                </mc:Fallback>
              </mc:AlternateContent>
            </w:r>
            <w:r>
              <w:rPr>
                <w:noProof/>
                <w:lang w:val="en-US"/>
              </w:rPr>
              <mc:AlternateContent>
                <mc:Choice Requires="wps">
                  <w:drawing>
                    <wp:anchor distT="0" distB="0" distL="114300" distR="114300" simplePos="0" relativeHeight="251658752" behindDoc="0" locked="0" layoutInCell="0" allowOverlap="1" wp14:anchorId="1F405493" wp14:editId="01F95D61">
                      <wp:simplePos x="0" y="0"/>
                      <wp:positionH relativeFrom="column">
                        <wp:posOffset>2514600</wp:posOffset>
                      </wp:positionH>
                      <wp:positionV relativeFrom="paragraph">
                        <wp:posOffset>265430</wp:posOffset>
                      </wp:positionV>
                      <wp:extent cx="530225" cy="375285"/>
                      <wp:effectExtent l="0" t="0" r="0" b="5715"/>
                      <wp:wrapNone/>
                      <wp:docPr id="54"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2BC2D9" w14:textId="77777777" w:rsidR="00E5475D" w:rsidRDefault="00E5475D" w:rsidP="003D5C37">
                                  <w:pPr>
                                    <w:rPr>
                                      <w:b/>
                                    </w:rPr>
                                  </w:pPr>
                                  <w:r>
                                    <w: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45" o:spid="_x0000_s1043" type="#_x0000_t202" style="position:absolute;margin-left:198pt;margin-top:20.9pt;width:41.75pt;height:29.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" o:allowincell="f" filled="f" stroked="f">
                      <v:textbox>
                        <w:txbxContent>
                          <w:p w14:paraId="1E2BC2D9" w14:textId="77777777" w:rsidR="006D58EA" w:rsidRDefault="006D58EA" w:rsidP="003D5C37">
                            <w:pPr>
                              <w:rPr>
                                <w:b/>
                              </w:rPr>
                            </w:pPr>
                            <w:r>
                              <w:t>OR</w:t>
                            </w:r>
                          </w:p>
                        </w:txbxContent>
                      </v:textbox>
                    </v:shape>
                  </w:pict>
                </mc:Fallback>
              </mc:AlternateContent>
            </w:r>
            <w:r>
              <w:rPr>
                <w:noProof/>
                <w:lang w:val="en-US"/>
              </w:rPr>
              <mc:AlternateContent>
                <mc:Choice Requires="wps">
                  <w:drawing>
                    <wp:anchor distT="0" distB="0" distL="114300" distR="114300" simplePos="0" relativeHeight="251652608" behindDoc="0" locked="0" layoutInCell="0" allowOverlap="1" wp14:anchorId="567FFAC6" wp14:editId="06C4620A">
                      <wp:simplePos x="0" y="0"/>
                      <wp:positionH relativeFrom="column">
                        <wp:posOffset>2514600</wp:posOffset>
                      </wp:positionH>
                      <wp:positionV relativeFrom="paragraph">
                        <wp:posOffset>265430</wp:posOffset>
                      </wp:positionV>
                      <wp:extent cx="530225" cy="375285"/>
                      <wp:effectExtent l="0" t="0" r="0" b="5715"/>
                      <wp:wrapNone/>
                      <wp:docPr id="4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87BA0E" w14:textId="77777777" w:rsidR="00E5475D" w:rsidRDefault="00E5475D" w:rsidP="003D5C37">
                                  <w:pPr>
                                    <w:rPr>
                                      <w:del w:id="524" w:author="S. Bober" w:date="2011-07-07T03:07:00Z"/>
                                      <w:b/>
                                    </w:rPr>
                                  </w:pPr>
                                  <w:del w:id="525" w:author="S. Bober" w:date="2011-07-07T03:07:00Z">
                                    <w:r>
                                      <w:rPr>
                                        <w:b/>
                                      </w:rPr>
                                      <w:delText>OR</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44" type="#_x0000_t202" style="position:absolute;margin-left:198pt;margin-top:20.9pt;width:41.75pt;height:29.5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IC+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" o:allowincell="f" filled="f" stroked="f">
                      <v:textbox>
                        <w:txbxContent>
                          <w:p w14:paraId="6F87BA0E" w14:textId="77777777" w:rsidR="006D58EA" w:rsidRDefault="006D58EA" w:rsidP="003D5C37">
                            <w:pPr>
                              <w:rPr>
                                <w:del w:id="525" w:author="S. Bober" w:date="2011-07-07T03:07:00Z"/>
                                <w:b/>
                              </w:rPr>
                            </w:pPr>
                            <w:del w:id="526" w:author="S. Bober" w:date="2011-07-07T03:07:00Z">
                              <w:r>
                                <w:rPr>
                                  <w:b/>
                                </w:rPr>
                                <w:delText>OR</w:delText>
                              </w:r>
                            </w:del>
                          </w:p>
                        </w:txbxContent>
                      </v:textbox>
                    </v:shape>
                  </w:pict>
                </mc:Fallback>
              </mc:AlternateContent>
            </w:r>
            <w:r w:rsidR="001E5C6F" w:rsidRPr="001F7089">
              <w:rPr>
                <w:lang w:val="en-US"/>
              </w:rPr>
              <w:t>UTC indirect</w:t>
            </w:r>
          </w:p>
        </w:tc>
        <w:tc>
          <w:tcPr>
            <w:tcW w:w="1062" w:type="dxa"/>
          </w:tcPr>
          <w:p w14:paraId="21D7080D" w14:textId="77777777" w:rsidR="001E5C6F" w:rsidRPr="001F7089" w:rsidRDefault="001E5C6F" w:rsidP="000D6C81">
            <w:pPr>
              <w:pStyle w:val="Tabletext"/>
              <w:jc w:val="center"/>
              <w:rPr>
                <w:lang w:val="en-US"/>
              </w:rPr>
            </w:pPr>
            <w:r w:rsidRPr="001F7089">
              <w:rPr>
                <w:lang w:val="en-US"/>
              </w:rPr>
              <w:t>2</w:t>
            </w:r>
          </w:p>
        </w:tc>
        <w:tc>
          <w:tcPr>
            <w:tcW w:w="2569" w:type="dxa"/>
          </w:tcPr>
          <w:p w14:paraId="515CA43A" w14:textId="77777777" w:rsidR="001E5C6F" w:rsidRPr="001F7089" w:rsidRDefault="001E5C6F" w:rsidP="000D6C81">
            <w:pPr>
              <w:rPr>
                <w:lang w:val="en-US"/>
              </w:rPr>
            </w:pPr>
          </w:p>
          <w:p w14:paraId="6A15262D" w14:textId="77777777" w:rsidR="001E5C6F" w:rsidRPr="001F7089" w:rsidRDefault="001E5C6F" w:rsidP="000D6C81">
            <w:pPr>
              <w:rPr>
                <w:lang w:val="en-US"/>
              </w:rPr>
            </w:pPr>
          </w:p>
          <w:p w14:paraId="486675C6" w14:textId="77777777" w:rsidR="001E5C6F" w:rsidRPr="001F7089" w:rsidRDefault="001E5C6F" w:rsidP="000D6C81">
            <w:pPr>
              <w:rPr>
                <w:lang w:val="en-US"/>
              </w:rPr>
            </w:pPr>
          </w:p>
        </w:tc>
        <w:tc>
          <w:tcPr>
            <w:tcW w:w="1833" w:type="dxa"/>
          </w:tcPr>
          <w:p w14:paraId="1DC0F636" w14:textId="77777777" w:rsidR="001E5C6F" w:rsidRPr="001F7089" w:rsidRDefault="001E5C6F" w:rsidP="000D6C81">
            <w:pPr>
              <w:pStyle w:val="Tabletext"/>
              <w:jc w:val="center"/>
              <w:rPr>
                <w:lang w:val="en-US"/>
              </w:rPr>
            </w:pPr>
            <w:r w:rsidRPr="001F7089">
              <w:rPr>
                <w:lang w:val="en-US"/>
              </w:rPr>
              <w:t>1</w:t>
            </w:r>
          </w:p>
        </w:tc>
        <w:tc>
          <w:tcPr>
            <w:tcW w:w="2581" w:type="dxa"/>
          </w:tcPr>
          <w:p w14:paraId="0EB241D3" w14:textId="77777777" w:rsidR="001E5C6F" w:rsidRPr="001F7089" w:rsidRDefault="001E5C6F" w:rsidP="000D6C81">
            <w:pPr>
              <w:pStyle w:val="Tabletext"/>
              <w:jc w:val="center"/>
              <w:rPr>
                <w:lang w:val="en-US"/>
              </w:rPr>
            </w:pPr>
            <w:r w:rsidRPr="001F7089">
              <w:rPr>
                <w:lang w:val="en-US"/>
              </w:rPr>
              <w:t>No</w:t>
            </w:r>
          </w:p>
        </w:tc>
      </w:tr>
      <w:tr w:rsidR="001E5C6F" w:rsidRPr="001F7089" w14:paraId="4AE5FA05" w14:textId="77777777" w:rsidTr="000D6C81">
        <w:trPr>
          <w:jc w:val="center"/>
        </w:trPr>
        <w:tc>
          <w:tcPr>
            <w:tcW w:w="1594" w:type="dxa"/>
          </w:tcPr>
          <w:p w14:paraId="2FBA08A3"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60800" behindDoc="0" locked="0" layoutInCell="0" allowOverlap="1" wp14:anchorId="36F1D786" wp14:editId="76E60ADD">
                      <wp:simplePos x="0" y="0"/>
                      <wp:positionH relativeFrom="column">
                        <wp:posOffset>1828800</wp:posOffset>
                      </wp:positionH>
                      <wp:positionV relativeFrom="paragraph">
                        <wp:posOffset>73025</wp:posOffset>
                      </wp:positionV>
                      <wp:extent cx="1447800" cy="470535"/>
                      <wp:effectExtent l="0" t="0" r="0" b="5715"/>
                      <wp:wrapNone/>
                      <wp:docPr id="39" name="Group 3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470535"/>
                                <a:chOff x="4382" y="10629"/>
                                <a:chExt cx="2280" cy="741"/>
                              </a:xfrm>
                            </wpg:grpSpPr>
                            <wps:wsp>
                              <wps:cNvPr id="40" name="Oval 374"/>
                              <wps:cNvSpPr>
                                <a:spLocks noChangeArrowheads="1"/>
                              </wps:cNvSpPr>
                              <wps:spPr bwMode="auto">
                                <a:xfrm>
                                  <a:off x="4382" y="10788"/>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41" name="Rectangle 375"/>
                              <wps:cNvSpPr>
                                <a:spLocks noChangeArrowheads="1"/>
                              </wps:cNvSpPr>
                              <wps:spPr bwMode="auto">
                                <a:xfrm>
                                  <a:off x="5249" y="107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 name="Line 376"/>
                              <wps:cNvCnPr/>
                              <wps:spPr bwMode="auto">
                                <a:xfrm flipH="1">
                                  <a:off x="4606" y="10857"/>
                                  <a:ext cx="56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Text Box 377"/>
                              <wps:cNvSpPr txBox="1">
                                <a:spLocks noChangeArrowheads="1"/>
                              </wps:cNvSpPr>
                              <wps:spPr bwMode="auto">
                                <a:xfrm>
                                  <a:off x="5522" y="10629"/>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C5557" w14:textId="77777777" w:rsidR="00E5475D" w:rsidRDefault="00E5475D" w:rsidP="003D5C37">
                                    <w:pPr>
                                      <w:rPr>
                                        <w:sz w:val="14"/>
                                      </w:rPr>
                                    </w:pPr>
                                    <w:r>
                                      <w:rPr>
                                        <w:b/>
                                        <w:sz w:val="14"/>
                                      </w:rPr>
                                      <w:t>Semaphore</w:t>
                                    </w:r>
                                    <w:r>
                                      <w:rPr>
                                        <w:b/>
                                        <w:sz w:val="14"/>
                                      </w:rPr>
                                      <w:br/>
                                      <w:t xml:space="preserve">Qualified </w:t>
                                    </w:r>
                                    <w:r>
                                      <w:rPr>
                                        <w:b/>
                                        <w:sz w:val="14"/>
                                      </w:rPr>
                                      <w:br/>
                                      <w:t>Base station</w:t>
                                    </w:r>
                                  </w:p>
                                  <w:p w14:paraId="6662B36F" w14:textId="77777777" w:rsidR="00E5475D" w:rsidRDefault="00E5475D" w:rsidP="003D5C37">
                                    <w:pPr>
                                      <w:spacing w:after="120"/>
                                      <w:rPr>
                                        <w:sz w:val="16"/>
                                      </w:rPr>
                                    </w:pPr>
                                    <w:r>
                                      <w:rPr>
                                        <w:b/>
                                        <w:sz w:val="16"/>
                                      </w:rPr>
                                      <w:br/>
                                    </w:r>
                                    <w:r>
                                      <w:rPr>
                                        <w:b/>
                                        <w:sz w:val="16"/>
                                      </w:rPr>
                                      <w:br/>
                                    </w:r>
                                    <w:r>
                                      <w:rPr>
                                        <w:b/>
                                        <w:sz w:val="16"/>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3" o:spid="_x0000_s1045" style="position:absolute;margin-left:2in;margin-top:5.75pt;width:114pt;height:37.05pt;z-index:251660800" coordorigin="4382,10629" coordsize="2280,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" o:allowincell="f">
                      <v:oval id="Oval 374" o:spid="_x0000_s1046" style="position:absolute;left:4382;top:10788;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MxdcAA&#10;AADbAAAADwAAAGRycy9kb3ducmV2LnhtbERPy4rCMBTdC/MP4QqzkTHtICIdU5EBXwtBO87+0lzb&#10;0uamNNHWvzcLweXhvJerwTTiTp2rLCuIpxEI4tzqigsFl7/N1wKE88gaG8uk4EEOVunHaImJtj2f&#10;6Z75QoQQdgkqKL1vEyldXpJBN7UtceCutjPoA+wKqTvsQ7hp5HcUzaXBikNDiS39lpTX2c0o2HC7&#10;38bn9e6/ji/9aZJN6HC8KfU5HtY/IDwN/i1+ufdawSysD1/CD5Dp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UMxdcAAAADbAAAADwAAAAAAAAAAAAAAAACYAgAAZHJzL2Rvd25y&#10;ZXYueG1sUEsFBgAAAAAEAAQA9QAAAIUDAAAAAA==&#10;" fillcolor="gray"/>
                      <v:rect id="Rectangle 375" o:spid="_x0000_s1047" style="position:absolute;left:5249;top:107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DHGMQA&#10;AADbAAAADwAAAGRycy9kb3ducmV2LnhtbESPQWvCQBSE74X+h+UVems2WpE2ZpWiWPSoyaW3Z/Y1&#10;SZt9G7JrkvrrXUHocZiZb5h0NZpG9NS52rKCSRSDIC6srrlUkGfblzcQziNrbCyTgj9ysFo+PqSY&#10;aDvwgfqjL0WAsEtQQeV9m0jpiooMusi2xMH7tp1BH2RXSt3hEOCmkdM4nkuDNYeFCltaV1T8Hs9G&#10;wame5ng5ZJ+xed+++v2Y/Zy/Nko9P40fCxCeRv8fvrd3WsFs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QxxjEAAAA2wAAAA8AAAAAAAAAAAAAAAAAmAIAAGRycy9k&#10;b3ducmV2LnhtbFBLBQYAAAAABAAEAPUAAACJAwAAAAA=&#10;"/>
                      <v:line id="Line 376" o:spid="_x0000_s1048" style="position:absolute;flip:x;visibility:visible;mso-wrap-style:square" from="4606,10857" to="5174,10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Kcg8QAAADbAAAADwAAAGRycy9kb3ducmV2LnhtbESPT2vCQBDF70K/wzIFL0E3apGauor9&#10;IwjioeqhxyE7TUKzsyE7avz2rlDw+Hjzfm/efNm5Wp2pDZVnA6NhCoo497biwsDxsB68ggqCbLH2&#10;TAauFGC5eOrNMbP+wt903kuhIoRDhgZKkSbTOuQlOQxD3xBH79e3DiXKttC2xUuEu1qP03SqHVYc&#10;G0ps6KOk/G9/cvGN9Y4/J5Pk3ekkmdHXj2xTLcb0n7vVGyihTh7H/+mNNfAyhv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MpyDxAAAANsAAAAPAAAAAAAAAAAA&#10;AAAAAKECAABkcnMvZG93bnJldi54bWxQSwUGAAAAAAQABAD5AAAAkgMAAAAA&#10;">
                        <v:stroke endarrow="block"/>
                      </v:line>
                      <v:shape id="Text Box 377" o:spid="_x0000_s1049" type="#_x0000_t202" style="position:absolute;left:5522;top:10629;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14:paraId="37FC5557" w14:textId="77777777" w:rsidR="006D58EA" w:rsidRDefault="006D58EA" w:rsidP="003D5C37">
                              <w:pPr>
                                <w:rPr>
                                  <w:sz w:val="14"/>
                                </w:rPr>
                              </w:pPr>
                              <w:r>
                                <w:rPr>
                                  <w:b/>
                                  <w:sz w:val="14"/>
                                </w:rPr>
                                <w:t>Semaphore</w:t>
                              </w:r>
                              <w:r>
                                <w:rPr>
                                  <w:b/>
                                  <w:sz w:val="14"/>
                                </w:rPr>
                                <w:br/>
                                <w:t xml:space="preserve">Qualified </w:t>
                              </w:r>
                              <w:r>
                                <w:rPr>
                                  <w:b/>
                                  <w:sz w:val="14"/>
                                </w:rPr>
                                <w:br/>
                                <w:t>Base station</w:t>
                              </w:r>
                            </w:p>
                            <w:p w14:paraId="6662B36F" w14:textId="77777777" w:rsidR="006D58EA" w:rsidRDefault="006D58EA" w:rsidP="003D5C37">
                              <w:pPr>
                                <w:spacing w:after="120"/>
                                <w:rPr>
                                  <w:sz w:val="16"/>
                                </w:rPr>
                              </w:pPr>
                              <w:r>
                                <w:rPr>
                                  <w:b/>
                                  <w:sz w:val="16"/>
                                </w:rPr>
                                <w:br/>
                              </w:r>
                              <w:r>
                                <w:rPr>
                                  <w:b/>
                                  <w:sz w:val="16"/>
                                </w:rPr>
                                <w:br/>
                              </w:r>
                              <w:r>
                                <w:rPr>
                                  <w:b/>
                                  <w:sz w:val="16"/>
                                </w:rPr>
                                <w:br/>
                              </w:r>
                            </w:p>
                          </w:txbxContent>
                        </v:textbox>
                      </v:shape>
                    </v:group>
                  </w:pict>
                </mc:Fallback>
              </mc:AlternateContent>
            </w:r>
            <w:r>
              <w:rPr>
                <w:noProof/>
                <w:lang w:val="en-US"/>
              </w:rPr>
              <mc:AlternateContent>
                <mc:Choice Requires="wpg">
                  <w:drawing>
                    <wp:anchor distT="0" distB="0" distL="114300" distR="114300" simplePos="0" relativeHeight="251656704" behindDoc="0" locked="0" layoutInCell="0" allowOverlap="1" wp14:anchorId="723BC2A8" wp14:editId="79A7A954">
                      <wp:simplePos x="0" y="0"/>
                      <wp:positionH relativeFrom="column">
                        <wp:posOffset>1828800</wp:posOffset>
                      </wp:positionH>
                      <wp:positionV relativeFrom="paragraph">
                        <wp:posOffset>73025</wp:posOffset>
                      </wp:positionV>
                      <wp:extent cx="1447800" cy="470535"/>
                      <wp:effectExtent l="0" t="0" r="0" b="5715"/>
                      <wp:wrapNone/>
                      <wp:docPr id="34"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470535"/>
                                <a:chOff x="4382" y="10629"/>
                                <a:chExt cx="2280" cy="741"/>
                              </a:xfrm>
                            </wpg:grpSpPr>
                            <wps:wsp>
                              <wps:cNvPr id="35" name="Oval 36"/>
                              <wps:cNvSpPr>
                                <a:spLocks noChangeArrowheads="1"/>
                              </wps:cNvSpPr>
                              <wps:spPr bwMode="auto">
                                <a:xfrm>
                                  <a:off x="4382" y="10788"/>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36" name="Rectangle 37"/>
                              <wps:cNvSpPr>
                                <a:spLocks noChangeArrowheads="1"/>
                              </wps:cNvSpPr>
                              <wps:spPr bwMode="auto">
                                <a:xfrm>
                                  <a:off x="5249" y="107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 name="Line 38"/>
                              <wps:cNvCnPr/>
                              <wps:spPr bwMode="auto">
                                <a:xfrm flipH="1">
                                  <a:off x="4606" y="10857"/>
                                  <a:ext cx="56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Text Box 39"/>
                              <wps:cNvSpPr txBox="1">
                                <a:spLocks noChangeArrowheads="1"/>
                              </wps:cNvSpPr>
                              <wps:spPr bwMode="auto">
                                <a:xfrm>
                                  <a:off x="5522" y="10629"/>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70F34" w14:textId="77777777" w:rsidR="00E5475D" w:rsidRDefault="00E5475D" w:rsidP="003D5C37">
                                    <w:pPr>
                                      <w:spacing w:after="120"/>
                                      <w:rPr>
                                        <w:del w:id="526" w:author="S. Bober" w:date="2011-07-07T03:07:00Z"/>
                                        <w:sz w:val="14"/>
                                      </w:rPr>
                                    </w:pPr>
                                    <w:del w:id="527" w:author="S. Bober" w:date="2011-07-07T03:07:00Z">
                                      <w:r>
                                        <w:rPr>
                                          <w:sz w:val="14"/>
                                        </w:rPr>
                                        <w:delText>Semaphore</w:delText>
                                      </w:r>
                                      <w:r>
                                        <w:rPr>
                                          <w:sz w:val="14"/>
                                        </w:rPr>
                                        <w:br/>
                                        <w:delText xml:space="preserve">Qualified </w:delText>
                                      </w:r>
                                      <w:r>
                                        <w:rPr>
                                          <w:sz w:val="14"/>
                                        </w:rPr>
                                        <w:br/>
                                        <w:delText>Base station</w:delText>
                                      </w:r>
                                    </w:del>
                                  </w:p>
                                  <w:p w14:paraId="54DF03F3" w14:textId="77777777" w:rsidR="00E5475D" w:rsidRDefault="00E5475D" w:rsidP="003D5C37">
                                    <w:pPr>
                                      <w:spacing w:after="120"/>
                                      <w:rPr>
                                        <w:del w:id="528" w:author="S. Bober" w:date="2011-07-07T03:07:00Z"/>
                                        <w:sz w:val="16"/>
                                      </w:rPr>
                                    </w:pPr>
                                    <w:del w:id="529" w:author="S. Bober" w:date="2011-07-07T03:07:00Z">
                                      <w:r>
                                        <w:rPr>
                                          <w:sz w:val="16"/>
                                        </w:rPr>
                                        <w:br/>
                                      </w:r>
                                      <w:r>
                                        <w:rPr>
                                          <w:sz w:val="16"/>
                                        </w:rPr>
                                        <w:br/>
                                      </w:r>
                                      <w:r>
                                        <w:rPr>
                                          <w:sz w:val="16"/>
                                        </w:rPr>
                                        <w:br/>
                                      </w:r>
                                    </w:del>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50" style="position:absolute;margin-left:2in;margin-top:5.75pt;width:114pt;height:37.05pt;z-index:251656704" coordorigin="4382,10629" coordsize="2280,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" o:allowincell="f">
                      <v:oval id="Oval 36" o:spid="_x0000_s1051" style="position:absolute;left:4382;top:10788;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LhkMMA&#10;AADbAAAADwAAAGRycy9kb3ducmV2LnhtbESPT4vCMBTE78J+h/AWvIimdXGRahRZ8N9B0K7eH83b&#10;tti8lCba7rc3guBxmJnfMPNlZypxp8aVlhXEowgEcWZ1ybmC8+96OAXhPLLGyjIp+CcHy8VHb46J&#10;ti2f6J76XAQIuwQVFN7XiZQuK8igG9maOHh/tjHog2xyqRtsA9xUchxF39JgyWGhwJp+Csqu6c0o&#10;WHO928Sn1fZyjc/tcZAOaH+4KdX/7FYzEJ46/w6/2jut4GsC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LhkMMAAADbAAAADwAAAAAAAAAAAAAAAACYAgAAZHJzL2Rv&#10;d25yZXYueG1sUEsFBgAAAAAEAAQA9QAAAIgDAAAAAA==&#10;" fillcolor="gray"/>
                      <v:rect id="Rectangle 37" o:spid="_x0000_s1052" style="position:absolute;left:5249;top:107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8sEcQA&#10;AADbAAAADwAAAGRycy9kb3ducmV2LnhtbESPQWvCQBSE74X+h+UVvNWNCYhNswnSotSjxou3Z/Y1&#10;SZt9G7JrTP313YLQ4zAz3zBZMZlOjDS41rKCxTwCQVxZ3XKt4FhunlcgnEfW2FkmBT/koMgfHzJM&#10;tb3ynsaDr0WAsEtRQeN9n0rpqoYMurntiYP3aQeDPsihlnrAa4CbTsZRtJQGWw4LDfb01lD1fbgY&#10;Bec2PuJtX24j87JJ/G4qvy6nd6VmT9P6FYSnyf+H7+0PrSBZwt+X8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LBHEAAAA2wAAAA8AAAAAAAAAAAAAAAAAmAIAAGRycy9k&#10;b3ducmV2LnhtbFBLBQYAAAAABAAEAPUAAACJAwAAAAA=&#10;"/>
                      <v:line id="Line 38" o:spid="_x0000_s1053" style="position:absolute;flip:x;visibility:visible;mso-wrap-style:square" from="4606,10857" to="5174,10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NMZsUAAADbAAAADwAAAGRycy9kb3ducmV2LnhtbESPT2vCQBDF7wW/wzJCL6FuaqDW6CrW&#10;PyCUHrQ9eByyYxLMzobsVNNv3xUKPT7evN+bN1/2rlFX6kLt2cDzKAVFXHhbc2ng63P39AoqCLLF&#10;xjMZ+KEAy8XgYY659Tc+0PUopYoQDjkaqETaXOtQVOQwjHxLHL2z7xxKlF2pbYe3CHeNHqfpi3ZY&#10;c2yosKV1RcXl+O3iG7sP3mRZ8uZ0kkxpe5L3VIsxj8N+NQMl1Mv/8V96bw1kE7hviQD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0NMZsUAAADbAAAADwAAAAAAAAAA&#10;AAAAAAChAgAAZHJzL2Rvd25yZXYueG1sUEsFBgAAAAAEAAQA+QAAAJMDAAAAAA==&#10;">
                        <v:stroke endarrow="block"/>
                      </v:line>
                      <v:shape id="Text Box 39" o:spid="_x0000_s1054" type="#_x0000_t202" style="position:absolute;left:5522;top:10629;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14:paraId="27070F34" w14:textId="77777777" w:rsidR="006D58EA" w:rsidRDefault="006D58EA" w:rsidP="003D5C37">
                              <w:pPr>
                                <w:spacing w:after="120"/>
                                <w:rPr>
                                  <w:del w:id="531" w:author="S. Bober" w:date="2011-07-07T03:07:00Z"/>
                                  <w:sz w:val="14"/>
                                </w:rPr>
                              </w:pPr>
                              <w:del w:id="532" w:author="S. Bober" w:date="2011-07-07T03:07:00Z">
                                <w:r>
                                  <w:rPr>
                                    <w:sz w:val="14"/>
                                  </w:rPr>
                                  <w:delText>Semaphore</w:delText>
                                </w:r>
                                <w:r>
                                  <w:rPr>
                                    <w:sz w:val="14"/>
                                  </w:rPr>
                                  <w:br/>
                                  <w:delText xml:space="preserve">Qualified </w:delText>
                                </w:r>
                                <w:r>
                                  <w:rPr>
                                    <w:sz w:val="14"/>
                                  </w:rPr>
                                  <w:br/>
                                  <w:delText>Base station</w:delText>
                                </w:r>
                              </w:del>
                            </w:p>
                            <w:p w14:paraId="54DF03F3" w14:textId="77777777" w:rsidR="006D58EA" w:rsidRDefault="006D58EA" w:rsidP="003D5C37">
                              <w:pPr>
                                <w:spacing w:after="120"/>
                                <w:rPr>
                                  <w:del w:id="533" w:author="S. Bober" w:date="2011-07-07T03:07:00Z"/>
                                  <w:sz w:val="16"/>
                                </w:rPr>
                              </w:pPr>
                              <w:del w:id="534" w:author="S. Bober" w:date="2011-07-07T03:07:00Z">
                                <w:r>
                                  <w:rPr>
                                    <w:sz w:val="16"/>
                                  </w:rPr>
                                  <w:br/>
                                </w:r>
                                <w:r>
                                  <w:rPr>
                                    <w:sz w:val="16"/>
                                  </w:rPr>
                                  <w:br/>
                                </w:r>
                                <w:r>
                                  <w:rPr>
                                    <w:sz w:val="16"/>
                                  </w:rPr>
                                  <w:br/>
                                </w:r>
                              </w:del>
                            </w:p>
                          </w:txbxContent>
                        </v:textbox>
                      </v:shape>
                    </v:group>
                  </w:pict>
                </mc:Fallback>
              </mc:AlternateContent>
            </w:r>
            <w:r w:rsidR="001E5C6F" w:rsidRPr="001F7089">
              <w:rPr>
                <w:lang w:val="en-US"/>
              </w:rPr>
              <w:t>Base direct</w:t>
            </w:r>
          </w:p>
        </w:tc>
        <w:tc>
          <w:tcPr>
            <w:tcW w:w="1062" w:type="dxa"/>
          </w:tcPr>
          <w:p w14:paraId="0EEA2BFC" w14:textId="77777777" w:rsidR="001E5C6F" w:rsidRPr="001F7089" w:rsidRDefault="001E5C6F" w:rsidP="000D6C81">
            <w:pPr>
              <w:pStyle w:val="Tabletext"/>
              <w:jc w:val="center"/>
              <w:rPr>
                <w:lang w:val="en-US"/>
              </w:rPr>
            </w:pPr>
            <w:r w:rsidRPr="001F7089">
              <w:rPr>
                <w:lang w:val="en-US"/>
              </w:rPr>
              <w:t>3</w:t>
            </w:r>
          </w:p>
        </w:tc>
        <w:tc>
          <w:tcPr>
            <w:tcW w:w="2569" w:type="dxa"/>
          </w:tcPr>
          <w:p w14:paraId="48A6230F" w14:textId="77777777" w:rsidR="001E5C6F" w:rsidRPr="001F7089" w:rsidRDefault="001E5C6F" w:rsidP="000D6C81">
            <w:pPr>
              <w:rPr>
                <w:lang w:val="en-US"/>
              </w:rPr>
            </w:pPr>
          </w:p>
          <w:p w14:paraId="289BDF5A" w14:textId="77777777" w:rsidR="001E5C6F" w:rsidRPr="001F7089" w:rsidRDefault="001E5C6F" w:rsidP="000D6C81">
            <w:pPr>
              <w:rPr>
                <w:lang w:val="en-US"/>
              </w:rPr>
            </w:pPr>
          </w:p>
          <w:p w14:paraId="7ED43E8F" w14:textId="77777777" w:rsidR="001E5C6F" w:rsidRPr="001F7089" w:rsidRDefault="001E5C6F" w:rsidP="000D6C81">
            <w:pPr>
              <w:rPr>
                <w:lang w:val="en-US"/>
              </w:rPr>
            </w:pPr>
          </w:p>
        </w:tc>
        <w:tc>
          <w:tcPr>
            <w:tcW w:w="1833" w:type="dxa"/>
          </w:tcPr>
          <w:p w14:paraId="2F70DD00" w14:textId="77777777" w:rsidR="001E5C6F" w:rsidRPr="001F7089" w:rsidRDefault="001E5C6F" w:rsidP="000D6C81">
            <w:pPr>
              <w:pStyle w:val="Tabletext"/>
              <w:jc w:val="center"/>
              <w:rPr>
                <w:lang w:val="en-US"/>
              </w:rPr>
            </w:pPr>
            <w:r w:rsidRPr="001F7089">
              <w:rPr>
                <w:lang w:val="en-US"/>
              </w:rPr>
              <w:t>2</w:t>
            </w:r>
          </w:p>
        </w:tc>
        <w:tc>
          <w:tcPr>
            <w:tcW w:w="2581" w:type="dxa"/>
          </w:tcPr>
          <w:p w14:paraId="17DB15F4" w14:textId="77777777" w:rsidR="001E5C6F" w:rsidRPr="001F7089" w:rsidRDefault="001E5C6F" w:rsidP="000D6C81">
            <w:pPr>
              <w:pStyle w:val="Tabletext"/>
              <w:jc w:val="center"/>
              <w:rPr>
                <w:lang w:val="en-US"/>
              </w:rPr>
            </w:pPr>
            <w:r w:rsidRPr="001F7089">
              <w:rPr>
                <w:lang w:val="en-US"/>
              </w:rPr>
              <w:t>Yes</w:t>
            </w:r>
          </w:p>
        </w:tc>
      </w:tr>
      <w:tr w:rsidR="001E5C6F" w:rsidRPr="001F7089" w14:paraId="5A556A19" w14:textId="77777777" w:rsidTr="000D6C81">
        <w:trPr>
          <w:jc w:val="center"/>
        </w:trPr>
        <w:tc>
          <w:tcPr>
            <w:tcW w:w="1594" w:type="dxa"/>
          </w:tcPr>
          <w:p w14:paraId="73B57D7C"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61824" behindDoc="0" locked="0" layoutInCell="0" allowOverlap="1" wp14:anchorId="3017F6EC" wp14:editId="22689BDF">
                      <wp:simplePos x="0" y="0"/>
                      <wp:positionH relativeFrom="column">
                        <wp:posOffset>1975485</wp:posOffset>
                      </wp:positionH>
                      <wp:positionV relativeFrom="paragraph">
                        <wp:posOffset>82550</wp:posOffset>
                      </wp:positionV>
                      <wp:extent cx="1339215" cy="579120"/>
                      <wp:effectExtent l="0" t="0" r="0" b="0"/>
                      <wp:wrapNone/>
                      <wp:docPr id="26"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9215" cy="579120"/>
                                <a:chOff x="4480" y="11943"/>
                                <a:chExt cx="2109" cy="912"/>
                              </a:xfrm>
                            </wpg:grpSpPr>
                            <wpg:grpSp>
                              <wpg:cNvPr id="27" name="Group 356"/>
                              <wpg:cNvGrpSpPr>
                                <a:grpSpLocks/>
                              </wpg:cNvGrpSpPr>
                              <wpg:grpSpPr bwMode="auto">
                                <a:xfrm>
                                  <a:off x="4480" y="11943"/>
                                  <a:ext cx="1618" cy="198"/>
                                  <a:chOff x="4480" y="11943"/>
                                  <a:chExt cx="1618" cy="198"/>
                                </a:xfrm>
                              </wpg:grpSpPr>
                              <wps:wsp>
                                <wps:cNvPr id="28"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29"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 name="Rectangle 359"/>
                                <wps:cNvSpPr>
                                  <a:spLocks noChangeArrowheads="1"/>
                                </wps:cNvSpPr>
                                <wps:spPr bwMode="auto">
                                  <a:xfrm>
                                    <a:off x="5890"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33" name="Text Box 362"/>
                              <wps:cNvSpPr txBox="1">
                                <a:spLocks noChangeArrowheads="1"/>
                              </wps:cNvSpPr>
                              <wps:spPr bwMode="auto">
                                <a:xfrm>
                                  <a:off x="5449" y="12114"/>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6B0A90" w14:textId="77777777" w:rsidR="00E5475D" w:rsidRDefault="00E5475D" w:rsidP="003D5C37">
                                    <w:pPr>
                                      <w:rPr>
                                        <w:sz w:val="14"/>
                                      </w:rPr>
                                    </w:pPr>
                                    <w:r>
                                      <w:rPr>
                                        <w:b/>
                                        <w:sz w:val="14"/>
                                      </w:rPr>
                                      <w:t>Semaphore</w:t>
                                    </w:r>
                                    <w:r>
                                      <w:rPr>
                                        <w:b/>
                                        <w:sz w:val="14"/>
                                      </w:rPr>
                                      <w:br/>
                                      <w:t xml:space="preserve">Qualified </w:t>
                                    </w:r>
                                    <w:r>
                                      <w:rPr>
                                        <w:b/>
                                        <w:sz w:val="14"/>
                                      </w:rPr>
                                      <w:br/>
                                      <w:t>Base station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5" o:spid="_x0000_s1055" style="position:absolute;margin-left:155.55pt;margin-top:6.5pt;width:105.45pt;height:45.6pt;z-index:251661824" coordorigin="4480,11943" coordsize="2109,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" o:allowincell="f">
                      <v:group id="Group 356" o:spid="_x0000_s1056" style="position:absolute;left:4480;top:11943;width:1618;height:198" coordorigin="4480,11943" coordsize="1618,1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oval id="Oval 357" o:spid="_x0000_s105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Y078A&#10;AADbAAAADwAAAGRycy9kb3ducmV2LnhtbERPy4rCMBTdC/5DuIIb0bQuBqlGEcHXQhir7i/NtS02&#10;N6VJbf17sxiY5eG8V5veVOJNjSstK4hnEQjizOqScwX32366AOE8ssbKMin4kIPNejhYYaJtx1d6&#10;pz4XIYRdggoK7+tESpcVZNDNbE0cuKdtDPoAm1zqBrsQbio5j6IfabDk0FBgTbuCslfaGgV7rk+H&#10;+Lo9Pl7xvfudpBM6X1qlxqN+uwThqff/4j/3SSuYh7HhS/gBcv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6tjTvwAAANsAAAAPAAAAAAAAAAAAAAAAAJgCAABkcnMvZG93bnJl&#10;di54bWxQSwUGAAAAAAQABAD1AAAAhAMAAAAA&#10;" fillcolor="gray"/>
                        <v:oval id="Oval 358" o:spid="_x0000_s1058"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dMMA&#10;AADbAAAADwAAAGRycy9kb3ducmV2LnhtbESPQWvCQBSE70L/w/IKvelGg6LRVaRS0EMPxvb+yD6T&#10;YPZtyL7G9N93hYLHYWa+YTa7wTWqpy7Ung1MJwko4sLbmksDX5eP8RJUEGSLjWcy8EsBdtuX0QYz&#10;6+98pj6XUkUIhwwNVCJtpnUoKnIYJr4ljt7Vdw4lyq7UtsN7hLtGz5JkoR3WHBcqbOm9ouKW/zgD&#10;h3KfL3qdyjy9Ho4yv31/ntKpMW+vw34NSmiQZ/i/fbQGZit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PdMMAAADbAAAADwAAAAAAAAAAAAAAAACYAgAAZHJzL2Rv&#10;d25yZXYueG1sUEsFBgAAAAAEAAQA9QAAAIgDAAAAAA==&#10;"/>
                        <v:rect id="Rectangle 359" o:spid="_x0000_s1059" style="position:absolute;left:5890;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oR/r8A&#10;AADbAAAADwAAAGRycy9kb3ducmV2LnhtbERPTa/BQBTdS/yHyZXYMUUi75UhQghL2s3bXZ2rLZ07&#10;TWdQfr1ZSN7y5HzPl62pxIMaV1pWMBpGIIgzq0vOFaTJdvADwnlkjZVlUvAiB8tFtzPHWNsnH+lx&#10;8rkIIexiVFB4X8dSuqwgg25oa+LAXWxj0AfY5FI3+AzhppLjKJpKgyWHhgJrWheU3U53o+BcjlN8&#10;H5NdZH63E39ok+v9b6NUv9euZiA8tf5f/HXvtYJJWB++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GhH+vwAAANsAAAAPAAAAAAAAAAAAAAAAAJgCAABkcnMvZG93bnJl&#10;di54bWxQSwUGAAAAAAQABAD1AAAAhAMAAAAA&#10;"/>
                        <v:line id="Line 360" o:spid="_x0000_s1060"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icQAAADbAAAADwAAAGRycy9kb3ducmV2LnhtbESPQWvCQBCF7wX/wzJCL6FubEBsdBXb&#10;KhTEg9pDj0N2TILZ2ZCdavz3XUHo8fHmfW/efNm7Rl2oC7VnA+NRCoq48Lbm0sD3cfMyBRUE2WLj&#10;mQzcKMByMXiaY279lfd0OUipIoRDjgYqkTbXOhQVOQwj3xJH7+Q7hxJlV2rb4TXCXaNf03SiHdYc&#10;Gyps6aOi4nz4dfGNzY4/syx5dzpJ3mj9I9tUizHPw341AyXUy//xI/1lDWRjuG+JAN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5nGJxAAAANsAAAAPAAAAAAAAAAAA&#10;AAAAAKECAABkcnMvZG93bnJldi54bWxQSwUGAAAAAAQABAD5AAAAkgMAAAAA&#10;">
                          <v:stroke endarrow="block"/>
                        </v:line>
                        <v:line id="Line 361" o:spid="_x0000_s1061"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Tv/sQAAADbAAAADwAAAGRycy9kb3ducmV2LnhtbESPT2vCQBDF70K/wzIFL6FuNFDa1FXq&#10;PxBKD0176HHITpPQ7GzIjhq/vSsIHh9v3u/Nmy8H16oj9aHxbGA6SUERl942XBn4+d49vYAKgmyx&#10;9UwGzhRguXgYzTG3/sRfdCykUhHCIUcDtUiXax3KmhyGie+Io/fne4cSZV9p2+Mpwl2rZ2n6rB02&#10;HBtq7GhdU/lfHFx8Y/fJmyxLVk4nySttf+Uj1WLM+HF4fwMlNMj9+JbeWwPZDK5bIgD04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NO/+xAAAANsAAAAPAAAAAAAAAAAA&#10;AAAAAKECAABkcnMvZG93bnJldi54bWxQSwUGAAAAAAQABAD5AAAAkgMAAAAA&#10;">
                          <v:stroke endarrow="block"/>
                        </v:line>
                      </v:group>
                      <v:shape id="Text Box 362" o:spid="_x0000_s1062" type="#_x0000_t202" style="position:absolute;left:5449;top:12114;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14:paraId="506B0A90" w14:textId="77777777" w:rsidR="006D58EA" w:rsidRDefault="006D58EA" w:rsidP="003D5C37">
                              <w:pPr>
                                <w:rPr>
                                  <w:sz w:val="14"/>
                                </w:rPr>
                              </w:pPr>
                              <w:r>
                                <w:rPr>
                                  <w:b/>
                                  <w:sz w:val="14"/>
                                </w:rPr>
                                <w:t>Semaphore</w:t>
                              </w:r>
                              <w:r>
                                <w:rPr>
                                  <w:b/>
                                  <w:sz w:val="14"/>
                                </w:rPr>
                                <w:br/>
                                <w:t xml:space="preserve">Qualified </w:t>
                              </w:r>
                              <w:r>
                                <w:rPr>
                                  <w:b/>
                                  <w:sz w:val="14"/>
                                </w:rPr>
                                <w:br/>
                                <w:t>Base station</w:t>
                              </w:r>
                            </w:p>
                          </w:txbxContent>
                        </v:textbox>
                      </v:shape>
                    </v:group>
                  </w:pict>
                </mc:Fallback>
              </mc:AlternateContent>
            </w:r>
            <w:r>
              <w:rPr>
                <w:noProof/>
                <w:lang w:val="en-US"/>
              </w:rPr>
              <mc:AlternateContent>
                <mc:Choice Requires="wpg">
                  <w:drawing>
                    <wp:anchor distT="0" distB="0" distL="114300" distR="114300" simplePos="0" relativeHeight="251653632" behindDoc="0" locked="0" layoutInCell="0" allowOverlap="1" wp14:anchorId="22306F37" wp14:editId="3727431C">
                      <wp:simplePos x="0" y="0"/>
                      <wp:positionH relativeFrom="column">
                        <wp:posOffset>1975485</wp:posOffset>
                      </wp:positionH>
                      <wp:positionV relativeFrom="paragraph">
                        <wp:posOffset>82550</wp:posOffset>
                      </wp:positionV>
                      <wp:extent cx="1339215" cy="579120"/>
                      <wp:effectExtent l="0" t="0" r="0" b="0"/>
                      <wp:wrapNone/>
                      <wp:docPr id="1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9215" cy="579120"/>
                                <a:chOff x="4480" y="11943"/>
                                <a:chExt cx="2109" cy="912"/>
                              </a:xfrm>
                            </wpg:grpSpPr>
                            <wpg:grpSp>
                              <wpg:cNvPr id="19" name="Group 49"/>
                              <wpg:cNvGrpSpPr>
                                <a:grpSpLocks/>
                              </wpg:cNvGrpSpPr>
                              <wpg:grpSpPr bwMode="auto">
                                <a:xfrm>
                                  <a:off x="4480" y="11943"/>
                                  <a:ext cx="1618" cy="198"/>
                                  <a:chOff x="4480" y="11943"/>
                                  <a:chExt cx="1618" cy="198"/>
                                </a:xfrm>
                              </wpg:grpSpPr>
                              <wps:wsp>
                                <wps:cNvPr id="20" name="Oval 50"/>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21" name="Oval 51"/>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 name="Rectangle 52"/>
                                <wps:cNvSpPr>
                                  <a:spLocks noChangeArrowheads="1"/>
                                </wps:cNvSpPr>
                                <wps:spPr bwMode="auto">
                                  <a:xfrm>
                                    <a:off x="5890"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 name="Line 53"/>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54"/>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25" name="Text Box 55"/>
                              <wps:cNvSpPr txBox="1">
                                <a:spLocks noChangeArrowheads="1"/>
                              </wps:cNvSpPr>
                              <wps:spPr bwMode="auto">
                                <a:xfrm>
                                  <a:off x="5449" y="12114"/>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4D1F4" w14:textId="77777777" w:rsidR="00E5475D" w:rsidRDefault="00E5475D" w:rsidP="003D5C37">
                                    <w:pPr>
                                      <w:rPr>
                                        <w:del w:id="530" w:author="S. Bober" w:date="2011-07-07T03:07:00Z"/>
                                        <w:sz w:val="14"/>
                                      </w:rPr>
                                    </w:pPr>
                                    <w:del w:id="531" w:author="S. Bober" w:date="2011-07-07T03:07:00Z">
                                      <w:r>
                                        <w:rPr>
                                          <w:sz w:val="14"/>
                                        </w:rPr>
                                        <w:delText>Semaphore</w:delText>
                                      </w:r>
                                      <w:r>
                                        <w:rPr>
                                          <w:sz w:val="14"/>
                                        </w:rPr>
                                        <w:br/>
                                        <w:delText xml:space="preserve">Qualified </w:delText>
                                      </w:r>
                                      <w:r>
                                        <w:rPr>
                                          <w:sz w:val="14"/>
                                        </w:rPr>
                                        <w:br/>
                                        <w:delText>Base station</w:delText>
                                      </w:r>
                                    </w:del>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63" style="position:absolute;margin-left:155.55pt;margin-top:6.5pt;width:105.45pt;height:45.6pt;z-index:251653632" coordorigin="4480,11943" coordsize="2109,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" o:allowincell="f">
                      <v:group id="Group 49" o:spid="_x0000_s1064" style="position:absolute;left:4480;top:11943;width:1618;height:198" coordorigin="4480,11943" coordsize="1618,1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oval id="Oval 50" o:spid="_x0000_s1065"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zU1b8A&#10;AADbAAAADwAAAGRycy9kb3ducmV2LnhtbERPy4rCMBTdC/5DuIIb0bQuBqlGEcHXQhir7i/NtS02&#10;N6VJbf17sxiY5eG8V5veVOJNjSstK4hnEQjizOqScwX32366AOE8ssbKMin4kIPNejhYYaJtx1d6&#10;pz4XIYRdggoK7+tESpcVZNDNbE0cuKdtDPoAm1zqBrsQbio5j6IfabDk0FBgTbuCslfaGgV7rk+H&#10;+Lo9Pl7xvfudpBM6X1qlxqN+uwThqff/4j/3SSuYh/XhS/gBcv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nNTVvwAAANsAAAAPAAAAAAAAAAAAAAAAAJgCAABkcnMvZG93bnJl&#10;di54bWxQSwUGAAAAAAQABAD1AAAAhAMAAAAA&#10;" fillcolor="gray"/>
                        <v:oval id="Oval 51" o:spid="_x0000_s1066"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DcsMA&#10;AADbAAAADwAAAGRycy9kb3ducmV2LnhtbESPQWvCQBSE70L/w/IK3nQTg1JSV5GKoAcPje39kX0m&#10;wezbkH2N6b/vCkKPw8x8w6y3o2vVQH1oPBtI5wko4tLbhisDX5fD7A1UEGSLrWcy8EsBtpuXyRpz&#10;6+/8SUMhlYoQDjkaqEW6XOtQ1uQwzH1HHL2r7x1KlH2lbY/3CHetXiTJSjtsOC7U2NFHTeWt+HEG&#10;9tWuWA06k2V23R9lefs+n7LUmOnruHsHJTTKf/jZPloDixQeX+IP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Z/DcsMAAADbAAAADwAAAAAAAAAAAAAAAACYAgAAZHJzL2Rv&#10;d25yZXYueG1sUEsFBgAAAAAEAAQA9QAAAIgDAAAAAA==&#10;"/>
                        <v:rect id="Rectangle 52" o:spid="_x0000_s1067" style="position:absolute;left:5890;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28z8IA&#10;AADbAAAADwAAAGRycy9kb3ducmV2LnhtbESPQYvCMBSE7wv+h/AEb2tqFxatRhHFxT1qvXh7Ns+2&#10;2ryUJmr11xtB8DjMzDfMZNaaSlypcaVlBYN+BII4s7rkXMEuXX0PQTiPrLGyTAru5GA27XxNMNH2&#10;xhu6bn0uAoRdggoK7+tESpcVZND1bU0cvKNtDPogm1zqBm8BbioZR9GvNFhyWCiwpkVB2Xl7MQoO&#10;ZbzDxyb9i8xo9eP/2/R02S+V6nXb+RiEp9Z/wu/2WiuIY3h9CT9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bzPwgAAANsAAAAPAAAAAAAAAAAAAAAAAJgCAABkcnMvZG93&#10;bnJldi54bWxQSwUGAAAAAAQABAD1AAAAhwMAAAAA&#10;"/>
                        <v:line id="Line 53" o:spid="_x0000_s1068"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HcuMQAAADbAAAADwAAAGRycy9kb3ducmV2LnhtbESPT2vCQBDF70K/wzIFL6FuNFDa1FXq&#10;PxBKD0176HHITpPQ7GzIjhq/vSsIHh9v3u/Nmy8H16oj9aHxbGA6SUERl942XBn4+d49vYAKgmyx&#10;9UwGzhRguXgYzTG3/sRfdCykUhHCIUcDtUiXax3KmhyGie+Io/fne4cSZV9p2+Mpwl2rZ2n6rB02&#10;HBtq7GhdU/lfHFx8Y/fJmyxLVk4nySttf+Uj1WLM+HF4fwMlNMj9+JbeWwOzDK5bIgD04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ody4xAAAANsAAAAPAAAAAAAAAAAA&#10;AAAAAKECAABkcnMvZG93bnJldi54bWxQSwUGAAAAAAQABAD5AAAAkgMAAAAA&#10;">
                          <v:stroke endarrow="block"/>
                        </v:line>
                        <v:line id="Line 54" o:spid="_x0000_s1069"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hEzMQAAADbAAAADwAAAGRycy9kb3ducmV2LnhtbESPT2vCQBDF70K/wzIFL0E3apGauor9&#10;IwjioeqhxyE7TUKzsyE7avz2rlDw+Hjzfm/efNm5Wp2pDZVnA6NhCoo497biwsDxsB68ggqCbLH2&#10;TAauFGC5eOrNMbP+wt903kuhIoRDhgZKkSbTOuQlOQxD3xBH79e3DiXKttC2xUuEu1qP03SqHVYc&#10;G0ps6KOk/G9/cvGN9Y4/J5Pk3ekkmdHXj2xTLcb0n7vVGyihTh7H/+mNNTB+gf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SETMxAAAANsAAAAPAAAAAAAAAAAA&#10;AAAAAKECAABkcnMvZG93bnJldi54bWxQSwUGAAAAAAQABAD5AAAAkgMAAAAA&#10;">
                          <v:stroke endarrow="block"/>
                        </v:line>
                      </v:group>
                      <v:shape id="Text Box 55" o:spid="_x0000_s1070" type="#_x0000_t202" style="position:absolute;left:5449;top:12114;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14:paraId="3404D1F4" w14:textId="77777777" w:rsidR="006D58EA" w:rsidRDefault="006D58EA" w:rsidP="003D5C37">
                              <w:pPr>
                                <w:rPr>
                                  <w:del w:id="537" w:author="S. Bober" w:date="2011-07-07T03:07:00Z"/>
                                  <w:sz w:val="14"/>
                                </w:rPr>
                              </w:pPr>
                              <w:del w:id="538" w:author="S. Bober" w:date="2011-07-07T03:07:00Z">
                                <w:r>
                                  <w:rPr>
                                    <w:sz w:val="14"/>
                                  </w:rPr>
                                  <w:delText>Semaphore</w:delText>
                                </w:r>
                                <w:r>
                                  <w:rPr>
                                    <w:sz w:val="14"/>
                                  </w:rPr>
                                  <w:br/>
                                  <w:delText xml:space="preserve">Qualified </w:delText>
                                </w:r>
                                <w:r>
                                  <w:rPr>
                                    <w:sz w:val="14"/>
                                  </w:rPr>
                                  <w:br/>
                                  <w:delText>Base station</w:delText>
                                </w:r>
                              </w:del>
                            </w:p>
                          </w:txbxContent>
                        </v:textbox>
                      </v:shape>
                    </v:group>
                  </w:pict>
                </mc:Fallback>
              </mc:AlternateContent>
            </w:r>
            <w:r w:rsidR="001E5C6F" w:rsidRPr="001F7089">
              <w:rPr>
                <w:lang w:val="en-US"/>
              </w:rPr>
              <w:t>Base indirect</w:t>
            </w:r>
          </w:p>
        </w:tc>
        <w:tc>
          <w:tcPr>
            <w:tcW w:w="1062" w:type="dxa"/>
          </w:tcPr>
          <w:p w14:paraId="149BFEED" w14:textId="77777777" w:rsidR="001E5C6F" w:rsidRPr="001F7089" w:rsidRDefault="001E5C6F" w:rsidP="000D6C81">
            <w:pPr>
              <w:pStyle w:val="Tabletext"/>
              <w:jc w:val="center"/>
              <w:rPr>
                <w:lang w:val="en-US"/>
              </w:rPr>
            </w:pPr>
            <w:r w:rsidRPr="001F7089">
              <w:rPr>
                <w:lang w:val="en-US"/>
              </w:rPr>
              <w:t>4</w:t>
            </w:r>
          </w:p>
        </w:tc>
        <w:tc>
          <w:tcPr>
            <w:tcW w:w="2569" w:type="dxa"/>
          </w:tcPr>
          <w:p w14:paraId="3F8F8DC2" w14:textId="77777777" w:rsidR="001E5C6F" w:rsidRPr="001F7089" w:rsidRDefault="001E5C6F" w:rsidP="000D6C81">
            <w:pPr>
              <w:rPr>
                <w:lang w:val="en-US"/>
              </w:rPr>
            </w:pPr>
          </w:p>
          <w:p w14:paraId="013E2625" w14:textId="77777777" w:rsidR="001E5C6F" w:rsidRPr="001F7089" w:rsidRDefault="001E5C6F" w:rsidP="000D6C81">
            <w:pPr>
              <w:rPr>
                <w:lang w:val="en-US"/>
              </w:rPr>
            </w:pPr>
          </w:p>
          <w:p w14:paraId="484A04AD" w14:textId="77777777" w:rsidR="001E5C6F" w:rsidRPr="001F7089" w:rsidRDefault="001E5C6F" w:rsidP="000D6C81">
            <w:pPr>
              <w:rPr>
                <w:lang w:val="en-US"/>
              </w:rPr>
            </w:pPr>
          </w:p>
        </w:tc>
        <w:tc>
          <w:tcPr>
            <w:tcW w:w="1833" w:type="dxa"/>
          </w:tcPr>
          <w:p w14:paraId="5AA23345" w14:textId="77777777" w:rsidR="001E5C6F" w:rsidRPr="001F7089" w:rsidRDefault="001E5C6F" w:rsidP="000D6C81">
            <w:pPr>
              <w:pStyle w:val="Tabletext"/>
              <w:jc w:val="center"/>
              <w:rPr>
                <w:lang w:val="en-US"/>
              </w:rPr>
            </w:pPr>
            <w:r w:rsidRPr="001F7089">
              <w:rPr>
                <w:lang w:val="en-US"/>
              </w:rPr>
              <w:t>3</w:t>
            </w:r>
          </w:p>
        </w:tc>
        <w:tc>
          <w:tcPr>
            <w:tcW w:w="2581" w:type="dxa"/>
          </w:tcPr>
          <w:p w14:paraId="1B95BBE1" w14:textId="77777777" w:rsidR="001E5C6F" w:rsidRPr="001F7089" w:rsidRDefault="001E5C6F" w:rsidP="000D6C81">
            <w:pPr>
              <w:pStyle w:val="Tabletext"/>
              <w:jc w:val="center"/>
              <w:rPr>
                <w:lang w:val="en-US"/>
              </w:rPr>
            </w:pPr>
            <w:r w:rsidRPr="001F7089">
              <w:rPr>
                <w:lang w:val="en-US"/>
              </w:rPr>
              <w:t>No</w:t>
            </w:r>
          </w:p>
        </w:tc>
      </w:tr>
      <w:tr w:rsidR="001E5C6F" w:rsidRPr="001F7089" w14:paraId="7830866E" w14:textId="77777777" w:rsidTr="000D6C81">
        <w:trPr>
          <w:jc w:val="center"/>
        </w:trPr>
        <w:tc>
          <w:tcPr>
            <w:tcW w:w="1594" w:type="dxa"/>
          </w:tcPr>
          <w:p w14:paraId="19D4263D"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62848" behindDoc="0" locked="0" layoutInCell="0" allowOverlap="1" wp14:anchorId="78465080" wp14:editId="3C8B3BB5">
                      <wp:simplePos x="0" y="0"/>
                      <wp:positionH relativeFrom="column">
                        <wp:posOffset>1971040</wp:posOffset>
                      </wp:positionH>
                      <wp:positionV relativeFrom="paragraph">
                        <wp:posOffset>57785</wp:posOffset>
                      </wp:positionV>
                      <wp:extent cx="1520190" cy="506730"/>
                      <wp:effectExtent l="0" t="0" r="0" b="7620"/>
                      <wp:wrapNone/>
                      <wp:docPr id="12"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0190" cy="506730"/>
                                <a:chOff x="4104" y="14478"/>
                                <a:chExt cx="2394" cy="798"/>
                              </a:xfrm>
                            </wpg:grpSpPr>
                            <wpg:grpSp>
                              <wpg:cNvPr id="13" name="Group 364"/>
                              <wpg:cNvGrpSpPr>
                                <a:grpSpLocks/>
                              </wpg:cNvGrpSpPr>
                              <wpg:grpSpPr bwMode="auto">
                                <a:xfrm>
                                  <a:off x="4104" y="14763"/>
                                  <a:ext cx="954" cy="146"/>
                                  <a:chOff x="4320" y="14706"/>
                                  <a:chExt cx="954" cy="146"/>
                                </a:xfrm>
                              </wpg:grpSpPr>
                              <wps:wsp>
                                <wps:cNvPr id="14"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5"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7" name="Text Box 368"/>
                              <wps:cNvSpPr txBox="1">
                                <a:spLocks noChangeArrowheads="1"/>
                              </wps:cNvSpPr>
                              <wps:spPr bwMode="auto">
                                <a:xfrm>
                                  <a:off x="5073" y="14478"/>
                                  <a:ext cx="1425" cy="7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520BC" w14:textId="77777777" w:rsidR="00E5475D" w:rsidRDefault="00E5475D" w:rsidP="003D5C37">
                                    <w:pPr>
                                      <w:rPr>
                                        <w:sz w:val="14"/>
                                      </w:rPr>
                                    </w:pPr>
                                    <w:r>
                                      <w:rPr>
                                        <w:b/>
                                        <w:sz w:val="14"/>
                                      </w:rPr>
                                      <w:t>Semaphore</w:t>
                                    </w:r>
                                    <w:r>
                                      <w:rPr>
                                        <w:b/>
                                        <w:sz w:val="14"/>
                                      </w:rPr>
                                      <w:br/>
                                      <w:t>Qualified</w:t>
                                    </w:r>
                                    <w:r>
                                      <w:rPr>
                                        <w:b/>
                                        <w:sz w:val="14"/>
                                      </w:rPr>
                                      <w:br/>
                                      <w:t>Mobile station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3" o:spid="_x0000_s1071" style="position:absolute;margin-left:155.2pt;margin-top:4.55pt;width:119.7pt;height:39.9pt;z-index:251662848" coordorigin="4104,14478" coordsize="239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" o:allowincell="f">
                      <v:group id="Group 364" o:spid="_x0000_s1072" style="position:absolute;left:4104;top:14763;width:954;height:146" coordorigin="4320,14706" coordsize="954,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oval id="Oval 365" o:spid="_x0000_s1073"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sYa8IA&#10;AADbAAAADwAAAGRycy9kb3ducmV2LnhtbERPS2uDQBC+F/Iflgn0EupqKKWYbIIEzONQaKy9D+5E&#10;Je6suJto/322UOhtPr7nrLeT6cSdBtdaVpBEMQjiyuqWawXlV/7yDsJ5ZI2dZVLwQw62m9nTGlNt&#10;Rz7TvfC1CCHsUlTQeN+nUrqqIYMusj1x4C52MOgDHGqpBxxDuOnkMo7fpMGWQ0ODPe0aqq7FzSjI&#10;uT/uk3N2+L4m5fi5KBZ0+rgp9TyfshUIT5P/F/+5jzrMf4XfX8I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yxhrwgAAANsAAAAPAAAAAAAAAAAAAAAAAJgCAABkcnMvZG93&#10;bnJldi54bWxQSwUGAAAAAAQABAD1AAAAhwMAAAAA&#10;" fillcolor="gray"/>
                        <v:oval id="Oval 366" o:spid="_x0000_s1074"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PzMAA&#10;AADbAAAADwAAAGRycy9kb3ducmV2LnhtbERPTWvCQBC9C/6HZQq96caGSEldRZSCPXgw2vuQHZNg&#10;djZkpzH9992C4G0e73NWm9G1aqA+NJ4NLOYJKOLS24YrA5fz5+wdVBBki61nMvBLATbr6WSFufV3&#10;PtFQSKViCIccDdQiXa51KGtyGOa+I47c1fcOJcK+0rbHewx3rX5LkqV22HBsqLGjXU3lrfhxBvbV&#10;tlgOOpUsve4Pkt2+j1/pwpjXl3H7AUpolKf44T7YOD+D/1/iAXr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gPzMAAAADbAAAADwAAAAAAAAAAAAAAAACYAgAAZHJzL2Rvd25y&#10;ZXYueG1sUEsFBgAAAAAEAAQA9QAAAIUDAAAAAA==&#10;"/>
                        <v:line id="Line 367" o:spid="_x0000_s1075"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dG18EAAADbAAAADwAAAGRycy9kb3ducmV2LnhtbERPTYvCMBC9C/6HMMLeNHUPRbtGEUHY&#10;gxd1ca/TZmyqzaRtYu3+e7OwsLd5vM9ZbQZbi546XzlWMJ8lIIgLpysuFXyd99MFCB+QNdaOScEP&#10;edisx6MVZto9+Uj9KZQihrDPUIEJocmk9IUhi37mGuLIXV1nMUTYlVJ3+IzhtpbvSZJKixXHBoMN&#10;7QwV99PDKujzx/x2ORzvPv9ul/nCtLtDmyr1Nhm2HyACDeFf/Of+1HF+Cr+/x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10bXwQAAANsAAAAPAAAAAAAAAAAAAAAA&#10;AKECAABkcnMvZG93bnJldi54bWxQSwUGAAAAAAQABAD5AAAAjwMAAAAA&#10;">
                          <v:stroke endarrow="block"/>
                        </v:line>
                      </v:group>
                      <v:shape id="Text Box 368" o:spid="_x0000_s1076" type="#_x0000_t202" style="position:absolute;left:5073;top:14478;width:1425;height: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14:paraId="23A520BC" w14:textId="77777777" w:rsidR="006D58EA" w:rsidRDefault="006D58EA" w:rsidP="003D5C37">
                              <w:pPr>
                                <w:rPr>
                                  <w:sz w:val="14"/>
                                </w:rPr>
                              </w:pPr>
                              <w:r>
                                <w:rPr>
                                  <w:b/>
                                  <w:sz w:val="14"/>
                                </w:rPr>
                                <w:t>Semaphore</w:t>
                              </w:r>
                              <w:r>
                                <w:rPr>
                                  <w:b/>
                                  <w:sz w:val="14"/>
                                </w:rPr>
                                <w:br/>
                                <w:t>Qualified</w:t>
                              </w:r>
                              <w:r>
                                <w:rPr>
                                  <w:b/>
                                  <w:sz w:val="14"/>
                                </w:rPr>
                                <w:br/>
                                <w:t>Mobile station</w:t>
                              </w:r>
                            </w:p>
                          </w:txbxContent>
                        </v:textbox>
                      </v:shape>
                    </v:group>
                  </w:pict>
                </mc:Fallback>
              </mc:AlternateContent>
            </w:r>
            <w:r>
              <w:rPr>
                <w:noProof/>
                <w:lang w:val="en-US"/>
              </w:rPr>
              <mc:AlternateContent>
                <mc:Choice Requires="wpg">
                  <w:drawing>
                    <wp:anchor distT="0" distB="0" distL="114300" distR="114300" simplePos="0" relativeHeight="251654656" behindDoc="0" locked="0" layoutInCell="0" allowOverlap="1" wp14:anchorId="447E564F" wp14:editId="3DC20072">
                      <wp:simplePos x="0" y="0"/>
                      <wp:positionH relativeFrom="column">
                        <wp:posOffset>1971040</wp:posOffset>
                      </wp:positionH>
                      <wp:positionV relativeFrom="paragraph">
                        <wp:posOffset>57785</wp:posOffset>
                      </wp:positionV>
                      <wp:extent cx="1520190" cy="506730"/>
                      <wp:effectExtent l="0" t="0" r="0" b="7620"/>
                      <wp:wrapNone/>
                      <wp:docPr id="5"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0190" cy="506730"/>
                                <a:chOff x="4104" y="14478"/>
                                <a:chExt cx="2394" cy="798"/>
                              </a:xfrm>
                            </wpg:grpSpPr>
                            <wpg:grpSp>
                              <wpg:cNvPr id="6" name="Group 63"/>
                              <wpg:cNvGrpSpPr>
                                <a:grpSpLocks/>
                              </wpg:cNvGrpSpPr>
                              <wpg:grpSpPr bwMode="auto">
                                <a:xfrm>
                                  <a:off x="4104" y="14763"/>
                                  <a:ext cx="954" cy="146"/>
                                  <a:chOff x="4320" y="14706"/>
                                  <a:chExt cx="954" cy="146"/>
                                </a:xfrm>
                              </wpg:grpSpPr>
                              <wps:wsp>
                                <wps:cNvPr id="7" name="Oval 64"/>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 name="Oval 65"/>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 name="Line 66"/>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1" name="Text Box 67"/>
                              <wps:cNvSpPr txBox="1">
                                <a:spLocks noChangeArrowheads="1"/>
                              </wps:cNvSpPr>
                              <wps:spPr bwMode="auto">
                                <a:xfrm>
                                  <a:off x="5073" y="14478"/>
                                  <a:ext cx="1425" cy="7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47E67" w14:textId="77777777" w:rsidR="00E5475D" w:rsidRDefault="00E5475D" w:rsidP="003D5C37">
                                    <w:pPr>
                                      <w:rPr>
                                        <w:del w:id="532" w:author="S. Bober" w:date="2011-07-07T03:07:00Z"/>
                                        <w:sz w:val="14"/>
                                      </w:rPr>
                                    </w:pPr>
                                    <w:del w:id="533" w:author="S. Bober" w:date="2011-07-07T03:07:00Z">
                                      <w:r>
                                        <w:rPr>
                                          <w:sz w:val="14"/>
                                        </w:rPr>
                                        <w:delText>Semaphore</w:delText>
                                      </w:r>
                                      <w:r>
                                        <w:rPr>
                                          <w:sz w:val="14"/>
                                        </w:rPr>
                                        <w:br/>
                                        <w:delText>Qualified</w:delText>
                                      </w:r>
                                      <w:r>
                                        <w:rPr>
                                          <w:sz w:val="14"/>
                                        </w:rPr>
                                        <w:br/>
                                        <w:delText>Mobile station</w:delText>
                                      </w:r>
                                    </w:del>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077" style="position:absolute;margin-left:155.2pt;margin-top:4.55pt;width:119.7pt;height:39.9pt;z-index:251654656" coordorigin="4104,14478" coordsize="239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" o:allowincell="f">
                      <v:group id="Group 63" o:spid="_x0000_s1078" style="position:absolute;left:4104;top:14763;width:954;height:146" coordorigin="4320,14706" coordsize="954,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oval id="Oval 64" o:spid="_x0000_s1079"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SH8QA&#10;AADaAAAADwAAAGRycy9kb3ducmV2LnhtbESPzWrDMBCE74W8g9hAL6GWnUNbnCjBBJyfQ6Fx3fti&#10;bWwTa2UsJXbfPioUehxm5htmvZ1MJ+40uNaygiSKQRBXVrdcKyi/8pd3EM4ja+wsk4IfcrDdzJ7W&#10;mGo78pnuha9FgLBLUUHjfZ9K6aqGDLrI9sTBu9jBoA9yqKUecAxw08llHL9Kgy2HhQZ72jVUXYub&#10;UZBzf9wn5+zwfU3K8XNRLOj0cVPqeT5lKxCeJv8f/msftYI3+L0Sb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5Eh/EAAAA2gAAAA8AAAAAAAAAAAAAAAAAmAIAAGRycy9k&#10;b3ducmV2LnhtbFBLBQYAAAAABAAEAPUAAACJAwAAAAA=&#10;" fillcolor="gray"/>
                        <v:oval id="Oval 65" o:spid="_x0000_s1080"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Ut3L4A&#10;AADaAAAADwAAAGRycy9kb3ducmV2LnhtbERPTYvCMBC9C/sfwix401SLIl2jiCLoYQ9b3fvQjG2x&#10;mZRmrPXfm8PCHh/ve70dXKN66kLt2cBsmoAiLrytuTRwvRwnK1BBkC02nsnAiwJsNx+jNWbWP/mH&#10;+lxKFUM4ZGigEmkzrUNRkcMw9S1x5G6+cygRdqW2HT5juGv0PEmW2mHNsaHClvYVFff84Qwcyl2+&#10;7HUqi/R2OMni/vt9TmfGjD+H3RcooUH+xX/ukzUQt8Yr8Qboz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E1Ldy+AAAA2gAAAA8AAAAAAAAAAAAAAAAAmAIAAGRycy9kb3ducmV2&#10;LnhtbFBLBQYAAAAABAAEAPUAAACDAwAAAAA=&#10;"/>
                        <v:line id="Line 66" o:spid="_x0000_s1081"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7OMQAAADbAAAADwAAAGRycy9kb3ducmV2LnhtbESPQW/CMAyF75P4D5GRdhspOyDWERBC&#10;QuLABTaNq9t4TaFx2iaU7t/Ph0m72XrP731ebUbfqIH6WAc2MJ9loIjLYGuuDHx+7F+WoGJCttgE&#10;JgM/FGGznjytMLfhwScazqlSEsIxRwMupTbXOpaOPMZZaIlF+w69xyRrX2nb40PCfaNfs2yhPdYs&#10;DQ5b2jkqb+e7NzAU9/n163i6xeLSvRVL1+2O3cKY5+m4fQeVaEz/5r/rgxV8oZdfZAC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cns4xAAAANsAAAAPAAAAAAAAAAAA&#10;AAAAAKECAABkcnMvZG93bnJldi54bWxQSwUGAAAAAAQABAD5AAAAkgMAAAAA&#10;">
                          <v:stroke endarrow="block"/>
                        </v:line>
                      </v:group>
                      <v:shape id="Text Box 67" o:spid="_x0000_s1082" type="#_x0000_t202" style="position:absolute;left:5073;top:14478;width:1425;height: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4F947E67" w14:textId="77777777" w:rsidR="006D58EA" w:rsidRDefault="006D58EA" w:rsidP="003D5C37">
                              <w:pPr>
                                <w:rPr>
                                  <w:del w:id="541" w:author="S. Bober" w:date="2011-07-07T03:07:00Z"/>
                                  <w:sz w:val="14"/>
                                </w:rPr>
                              </w:pPr>
                              <w:del w:id="542" w:author="S. Bober" w:date="2011-07-07T03:07:00Z">
                                <w:r>
                                  <w:rPr>
                                    <w:sz w:val="14"/>
                                  </w:rPr>
                                  <w:delText>Semaphore</w:delText>
                                </w:r>
                                <w:r>
                                  <w:rPr>
                                    <w:sz w:val="14"/>
                                  </w:rPr>
                                  <w:br/>
                                  <w:delText>Qualified</w:delText>
                                </w:r>
                                <w:r>
                                  <w:rPr>
                                    <w:sz w:val="14"/>
                                  </w:rPr>
                                  <w:br/>
                                  <w:delText>Mobile station</w:delText>
                                </w:r>
                              </w:del>
                            </w:p>
                          </w:txbxContent>
                        </v:textbox>
                      </v:shape>
                    </v:group>
                  </w:pict>
                </mc:Fallback>
              </mc:AlternateContent>
            </w:r>
            <w:r w:rsidR="001E5C6F" w:rsidRPr="001F7089">
              <w:rPr>
                <w:lang w:val="en-US"/>
              </w:rPr>
              <w:t>Mobile as semaphore</w:t>
            </w:r>
          </w:p>
        </w:tc>
        <w:tc>
          <w:tcPr>
            <w:tcW w:w="1062" w:type="dxa"/>
          </w:tcPr>
          <w:p w14:paraId="7ACBADE0" w14:textId="77777777" w:rsidR="001E5C6F" w:rsidRPr="001F7089" w:rsidRDefault="001E5C6F" w:rsidP="000D6C81">
            <w:pPr>
              <w:pStyle w:val="Tabletext"/>
              <w:jc w:val="center"/>
              <w:rPr>
                <w:lang w:val="en-US"/>
              </w:rPr>
            </w:pPr>
            <w:r w:rsidRPr="001F7089">
              <w:rPr>
                <w:lang w:val="en-US"/>
              </w:rPr>
              <w:t>5</w:t>
            </w:r>
          </w:p>
        </w:tc>
        <w:tc>
          <w:tcPr>
            <w:tcW w:w="2569" w:type="dxa"/>
          </w:tcPr>
          <w:p w14:paraId="72DA61A8" w14:textId="77777777" w:rsidR="001E5C6F" w:rsidRPr="001F7089" w:rsidRDefault="001E5C6F" w:rsidP="000D6C81">
            <w:pPr>
              <w:rPr>
                <w:lang w:val="en-US"/>
              </w:rPr>
            </w:pPr>
          </w:p>
          <w:p w14:paraId="3EE170D4" w14:textId="77777777" w:rsidR="001E5C6F" w:rsidRPr="001F7089" w:rsidRDefault="001E5C6F" w:rsidP="000D6C81">
            <w:pPr>
              <w:rPr>
                <w:lang w:val="en-US"/>
              </w:rPr>
            </w:pPr>
          </w:p>
          <w:p w14:paraId="69B24629" w14:textId="77777777" w:rsidR="001E5C6F" w:rsidRPr="001F7089" w:rsidRDefault="001E5C6F" w:rsidP="000D6C81">
            <w:pPr>
              <w:rPr>
                <w:lang w:val="en-US"/>
              </w:rPr>
            </w:pPr>
          </w:p>
        </w:tc>
        <w:tc>
          <w:tcPr>
            <w:tcW w:w="1833" w:type="dxa"/>
          </w:tcPr>
          <w:p w14:paraId="773A883B" w14:textId="77777777" w:rsidR="001E5C6F" w:rsidRPr="001F7089" w:rsidRDefault="001E5C6F" w:rsidP="000D6C81">
            <w:pPr>
              <w:pStyle w:val="Tabletext"/>
              <w:jc w:val="center"/>
              <w:rPr>
                <w:lang w:val="en-US"/>
              </w:rPr>
            </w:pPr>
            <w:r w:rsidRPr="001F7089">
              <w:rPr>
                <w:lang w:val="en-US"/>
              </w:rPr>
              <w:t>3</w:t>
            </w:r>
          </w:p>
        </w:tc>
        <w:tc>
          <w:tcPr>
            <w:tcW w:w="2581" w:type="dxa"/>
          </w:tcPr>
          <w:p w14:paraId="1B892A82" w14:textId="77777777" w:rsidR="001E5C6F" w:rsidRPr="001F7089" w:rsidRDefault="001E5C6F" w:rsidP="000D6C81">
            <w:pPr>
              <w:pStyle w:val="Tabletext"/>
              <w:jc w:val="center"/>
              <w:rPr>
                <w:lang w:val="en-US"/>
              </w:rPr>
            </w:pPr>
            <w:r w:rsidRPr="001F7089">
              <w:rPr>
                <w:lang w:val="en-US"/>
              </w:rPr>
              <w:t>No</w:t>
            </w:r>
          </w:p>
        </w:tc>
      </w:tr>
    </w:tbl>
    <w:p w14:paraId="78A2158E" w14:textId="77777777" w:rsidR="001E5C6F" w:rsidRPr="001F7089" w:rsidRDefault="001E5C6F" w:rsidP="003D5C37">
      <w:pPr>
        <w:pStyle w:val="Tablefin"/>
        <w:rPr>
          <w:lang w:val="en-US"/>
        </w:rPr>
      </w:pPr>
    </w:p>
    <w:p w14:paraId="7D21E27E" w14:textId="77777777" w:rsidR="001E5C6F" w:rsidRPr="001F7089" w:rsidRDefault="001E5C6F" w:rsidP="003D5C37">
      <w:pPr>
        <w:rPr>
          <w:lang w:val="en-US"/>
        </w:rPr>
      </w:pPr>
      <w:r w:rsidRPr="001F7089">
        <w:rPr>
          <w:lang w:val="en-US"/>
        </w:rPr>
        <w:t>A mobile station should only be semaphore qualified under following condition:</w:t>
      </w:r>
    </w:p>
    <w:p w14:paraId="17FAE9FF" w14:textId="77777777" w:rsidR="001E5C6F" w:rsidRPr="001F7089" w:rsidRDefault="001E5C6F" w:rsidP="003D5C37">
      <w:pPr>
        <w:pStyle w:val="TableNo"/>
        <w:rPr>
          <w:lang w:val="en-US"/>
        </w:rPr>
      </w:pPr>
      <w:r w:rsidRPr="001F7089">
        <w:rPr>
          <w:lang w:val="en-US"/>
        </w:rPr>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639"/>
        <w:gridCol w:w="1017"/>
        <w:gridCol w:w="1121"/>
        <w:gridCol w:w="1260"/>
        <w:gridCol w:w="1080"/>
      </w:tblGrid>
      <w:tr w:rsidR="001E5C6F" w:rsidRPr="001F7089" w14:paraId="20B8B0B6" w14:textId="77777777" w:rsidTr="000D6C81">
        <w:trPr>
          <w:cantSplit/>
          <w:jc w:val="center"/>
        </w:trPr>
        <w:tc>
          <w:tcPr>
            <w:tcW w:w="3663" w:type="dxa"/>
            <w:gridSpan w:val="2"/>
            <w:shd w:val="clear" w:color="auto" w:fill="FFFFFF"/>
          </w:tcPr>
          <w:p w14:paraId="0FEF969C" w14:textId="77777777" w:rsidR="001E5C6F" w:rsidRPr="001F7089" w:rsidRDefault="001E5C6F" w:rsidP="000D6C81">
            <w:pPr>
              <w:pStyle w:val="Tablehead"/>
              <w:rPr>
                <w:lang w:val="en-US"/>
              </w:rPr>
            </w:pPr>
            <w:r w:rsidRPr="001F7089">
              <w:rPr>
                <w:lang w:val="en-US"/>
              </w:rPr>
              <w:br w:type="page"/>
            </w:r>
          </w:p>
        </w:tc>
        <w:tc>
          <w:tcPr>
            <w:tcW w:w="4478" w:type="dxa"/>
            <w:gridSpan w:val="4"/>
            <w:shd w:val="clear" w:color="auto" w:fill="FFFFFF"/>
          </w:tcPr>
          <w:p w14:paraId="75719045" w14:textId="77777777" w:rsidR="001E5C6F" w:rsidRPr="001F7089" w:rsidRDefault="001E5C6F" w:rsidP="000D6C81">
            <w:pPr>
              <w:pStyle w:val="Tablehead"/>
              <w:rPr>
                <w:lang w:val="en-US"/>
              </w:rPr>
            </w:pPr>
            <w:r w:rsidRPr="001F7089">
              <w:rPr>
                <w:lang w:val="en-US"/>
              </w:rPr>
              <w:t>Highest received synchronization state value</w:t>
            </w:r>
          </w:p>
        </w:tc>
      </w:tr>
      <w:tr w:rsidR="001E5C6F" w:rsidRPr="001F7089" w14:paraId="2102ED68" w14:textId="77777777" w:rsidTr="000D6C81">
        <w:trPr>
          <w:cantSplit/>
          <w:jc w:val="center"/>
        </w:trPr>
        <w:tc>
          <w:tcPr>
            <w:tcW w:w="2024" w:type="dxa"/>
            <w:vMerge w:val="restart"/>
            <w:shd w:val="clear" w:color="auto" w:fill="FFFFFF"/>
          </w:tcPr>
          <w:p w14:paraId="68600384" w14:textId="77777777" w:rsidR="001E5C6F" w:rsidRPr="001F7089" w:rsidRDefault="001E5C6F" w:rsidP="000D6C81">
            <w:pPr>
              <w:pStyle w:val="Tablehead"/>
              <w:rPr>
                <w:lang w:val="en-US"/>
              </w:rPr>
            </w:pPr>
            <w:r w:rsidRPr="001F7089">
              <w:rPr>
                <w:lang w:val="en-US"/>
              </w:rPr>
              <w:t>Mobile station’s synchronization state value</w:t>
            </w:r>
          </w:p>
        </w:tc>
        <w:tc>
          <w:tcPr>
            <w:tcW w:w="1639" w:type="dxa"/>
            <w:shd w:val="clear" w:color="auto" w:fill="FFFFFF"/>
          </w:tcPr>
          <w:p w14:paraId="4673D125" w14:textId="77777777" w:rsidR="001E5C6F" w:rsidRPr="001F7089" w:rsidRDefault="001E5C6F" w:rsidP="000D6C81">
            <w:pPr>
              <w:pStyle w:val="Tablehead"/>
              <w:rPr>
                <w:lang w:val="en-US"/>
              </w:rPr>
            </w:pPr>
            <w:r w:rsidRPr="001F7089">
              <w:rPr>
                <w:lang w:val="en-US"/>
              </w:rPr>
              <w:t>Own mobile station’s sync state</w:t>
            </w:r>
          </w:p>
        </w:tc>
        <w:tc>
          <w:tcPr>
            <w:tcW w:w="1017" w:type="dxa"/>
            <w:shd w:val="clear" w:color="auto" w:fill="FFFFFF"/>
          </w:tcPr>
          <w:p w14:paraId="642B4B63" w14:textId="77777777" w:rsidR="001E5C6F" w:rsidRPr="001F7089" w:rsidRDefault="001E5C6F" w:rsidP="000D6C81">
            <w:pPr>
              <w:pStyle w:val="Tablehead"/>
              <w:rPr>
                <w:lang w:val="en-US"/>
              </w:rPr>
            </w:pPr>
            <w:r w:rsidRPr="001F7089">
              <w:rPr>
                <w:lang w:val="en-US"/>
              </w:rPr>
              <w:t>0</w:t>
            </w:r>
          </w:p>
        </w:tc>
        <w:tc>
          <w:tcPr>
            <w:tcW w:w="1121" w:type="dxa"/>
            <w:shd w:val="clear" w:color="auto" w:fill="FFFFFF"/>
          </w:tcPr>
          <w:p w14:paraId="6BF7F1B9" w14:textId="77777777" w:rsidR="001E5C6F" w:rsidRPr="001F7089" w:rsidRDefault="001E5C6F" w:rsidP="000D6C81">
            <w:pPr>
              <w:pStyle w:val="Tablehead"/>
              <w:rPr>
                <w:lang w:val="en-US"/>
              </w:rPr>
            </w:pPr>
            <w:r w:rsidRPr="001F7089">
              <w:rPr>
                <w:lang w:val="en-US"/>
              </w:rPr>
              <w:t>1</w:t>
            </w:r>
          </w:p>
        </w:tc>
        <w:tc>
          <w:tcPr>
            <w:tcW w:w="1260" w:type="dxa"/>
            <w:shd w:val="clear" w:color="auto" w:fill="FFFFFF"/>
          </w:tcPr>
          <w:p w14:paraId="22014177" w14:textId="77777777" w:rsidR="001E5C6F" w:rsidRPr="001F7089" w:rsidRDefault="001E5C6F" w:rsidP="000D6C81">
            <w:pPr>
              <w:pStyle w:val="Tablehead"/>
              <w:rPr>
                <w:lang w:val="en-US"/>
              </w:rPr>
            </w:pPr>
            <w:r w:rsidRPr="001F7089">
              <w:rPr>
                <w:lang w:val="en-US"/>
              </w:rPr>
              <w:t>2</w:t>
            </w:r>
          </w:p>
        </w:tc>
        <w:tc>
          <w:tcPr>
            <w:tcW w:w="1080" w:type="dxa"/>
            <w:shd w:val="clear" w:color="auto" w:fill="FFFFFF"/>
          </w:tcPr>
          <w:p w14:paraId="2539446E" w14:textId="77777777" w:rsidR="001E5C6F" w:rsidRPr="001F7089" w:rsidRDefault="001E5C6F" w:rsidP="000D6C81">
            <w:pPr>
              <w:pStyle w:val="Tablehead"/>
              <w:rPr>
                <w:lang w:val="en-US"/>
              </w:rPr>
            </w:pPr>
            <w:r w:rsidRPr="001F7089">
              <w:rPr>
                <w:lang w:val="en-US"/>
              </w:rPr>
              <w:t>3</w:t>
            </w:r>
          </w:p>
        </w:tc>
      </w:tr>
      <w:tr w:rsidR="001E5C6F" w:rsidRPr="001F7089" w14:paraId="1A813C5E" w14:textId="77777777" w:rsidTr="000D6C81">
        <w:trPr>
          <w:cantSplit/>
          <w:jc w:val="center"/>
        </w:trPr>
        <w:tc>
          <w:tcPr>
            <w:tcW w:w="2024" w:type="dxa"/>
            <w:vMerge/>
          </w:tcPr>
          <w:p w14:paraId="085A602A" w14:textId="77777777" w:rsidR="001E5C6F" w:rsidRPr="001F7089" w:rsidRDefault="001E5C6F" w:rsidP="000D6C81">
            <w:pPr>
              <w:rPr>
                <w:lang w:val="en-US"/>
              </w:rPr>
            </w:pPr>
          </w:p>
        </w:tc>
        <w:tc>
          <w:tcPr>
            <w:tcW w:w="1639" w:type="dxa"/>
            <w:shd w:val="clear" w:color="auto" w:fill="FFFFFF"/>
          </w:tcPr>
          <w:p w14:paraId="0E27D346" w14:textId="77777777" w:rsidR="001E5C6F" w:rsidRPr="001F7089" w:rsidRDefault="001E5C6F" w:rsidP="000D6C81">
            <w:pPr>
              <w:pStyle w:val="Tabletext"/>
              <w:jc w:val="center"/>
              <w:rPr>
                <w:b/>
                <w:bCs/>
                <w:lang w:val="en-US"/>
              </w:rPr>
            </w:pPr>
            <w:r w:rsidRPr="001F7089">
              <w:rPr>
                <w:b/>
                <w:bCs/>
                <w:lang w:val="en-US"/>
              </w:rPr>
              <w:t>0</w:t>
            </w:r>
          </w:p>
        </w:tc>
        <w:tc>
          <w:tcPr>
            <w:tcW w:w="1017" w:type="dxa"/>
          </w:tcPr>
          <w:p w14:paraId="28E0D7C2" w14:textId="77777777" w:rsidR="001E5C6F" w:rsidRPr="001F7089" w:rsidRDefault="001E5C6F" w:rsidP="000D6C81">
            <w:pPr>
              <w:pStyle w:val="Tabletext"/>
              <w:jc w:val="center"/>
              <w:rPr>
                <w:lang w:val="en-US"/>
              </w:rPr>
            </w:pPr>
            <w:r w:rsidRPr="001F7089">
              <w:rPr>
                <w:lang w:val="en-US"/>
              </w:rPr>
              <w:t>No</w:t>
            </w:r>
          </w:p>
        </w:tc>
        <w:tc>
          <w:tcPr>
            <w:tcW w:w="1121" w:type="dxa"/>
          </w:tcPr>
          <w:p w14:paraId="54C1F136" w14:textId="77777777" w:rsidR="001E5C6F" w:rsidRPr="001F7089" w:rsidRDefault="001E5C6F" w:rsidP="000D6C81">
            <w:pPr>
              <w:pStyle w:val="Tabletext"/>
              <w:jc w:val="center"/>
              <w:rPr>
                <w:lang w:val="en-US"/>
              </w:rPr>
            </w:pPr>
            <w:r w:rsidRPr="001F7089">
              <w:rPr>
                <w:lang w:val="en-US"/>
              </w:rPr>
              <w:t>No</w:t>
            </w:r>
          </w:p>
        </w:tc>
        <w:tc>
          <w:tcPr>
            <w:tcW w:w="1260" w:type="dxa"/>
          </w:tcPr>
          <w:p w14:paraId="2F4F8640" w14:textId="77777777" w:rsidR="001E5C6F" w:rsidRPr="001F7089" w:rsidRDefault="001E5C6F" w:rsidP="000D6C81">
            <w:pPr>
              <w:pStyle w:val="Tabletext"/>
              <w:jc w:val="center"/>
              <w:rPr>
                <w:lang w:val="en-US"/>
              </w:rPr>
            </w:pPr>
            <w:r w:rsidRPr="001F7089">
              <w:rPr>
                <w:lang w:val="en-US"/>
              </w:rPr>
              <w:t>No</w:t>
            </w:r>
          </w:p>
        </w:tc>
        <w:tc>
          <w:tcPr>
            <w:tcW w:w="1080" w:type="dxa"/>
          </w:tcPr>
          <w:p w14:paraId="18DE12BB" w14:textId="77777777" w:rsidR="001E5C6F" w:rsidRPr="001F7089" w:rsidRDefault="001E5C6F" w:rsidP="000D6C81">
            <w:pPr>
              <w:pStyle w:val="Tabletext"/>
              <w:jc w:val="center"/>
              <w:rPr>
                <w:lang w:val="en-US"/>
              </w:rPr>
            </w:pPr>
            <w:r w:rsidRPr="001F7089">
              <w:rPr>
                <w:lang w:val="en-US"/>
              </w:rPr>
              <w:t>No</w:t>
            </w:r>
          </w:p>
        </w:tc>
      </w:tr>
      <w:tr w:rsidR="001E5C6F" w:rsidRPr="001F7089" w14:paraId="6A03C4D1" w14:textId="77777777" w:rsidTr="000D6C81">
        <w:trPr>
          <w:cantSplit/>
          <w:jc w:val="center"/>
        </w:trPr>
        <w:tc>
          <w:tcPr>
            <w:tcW w:w="2024" w:type="dxa"/>
            <w:vMerge/>
          </w:tcPr>
          <w:p w14:paraId="6AF5B0F9" w14:textId="77777777" w:rsidR="001E5C6F" w:rsidRPr="001F7089" w:rsidRDefault="001E5C6F" w:rsidP="000D6C81">
            <w:pPr>
              <w:rPr>
                <w:lang w:val="en-US"/>
              </w:rPr>
            </w:pPr>
          </w:p>
        </w:tc>
        <w:tc>
          <w:tcPr>
            <w:tcW w:w="1639" w:type="dxa"/>
            <w:shd w:val="clear" w:color="auto" w:fill="FFFFFF"/>
          </w:tcPr>
          <w:p w14:paraId="6E931D97" w14:textId="77777777" w:rsidR="001E5C6F" w:rsidRPr="001F7089" w:rsidRDefault="001E5C6F" w:rsidP="000D6C81">
            <w:pPr>
              <w:pStyle w:val="Tabletext"/>
              <w:jc w:val="center"/>
              <w:rPr>
                <w:b/>
                <w:bCs/>
                <w:lang w:val="en-US"/>
              </w:rPr>
            </w:pPr>
            <w:r w:rsidRPr="001F7089">
              <w:rPr>
                <w:b/>
                <w:bCs/>
                <w:lang w:val="en-US"/>
              </w:rPr>
              <w:t>1</w:t>
            </w:r>
          </w:p>
        </w:tc>
        <w:tc>
          <w:tcPr>
            <w:tcW w:w="1017" w:type="dxa"/>
          </w:tcPr>
          <w:p w14:paraId="1CE321AB" w14:textId="77777777" w:rsidR="001E5C6F" w:rsidRPr="001F7089" w:rsidRDefault="001E5C6F" w:rsidP="000D6C81">
            <w:pPr>
              <w:pStyle w:val="Tabletext"/>
              <w:jc w:val="center"/>
              <w:rPr>
                <w:lang w:val="en-US"/>
              </w:rPr>
            </w:pPr>
            <w:r w:rsidRPr="001F7089">
              <w:rPr>
                <w:lang w:val="en-US"/>
              </w:rPr>
              <w:t>No</w:t>
            </w:r>
          </w:p>
        </w:tc>
        <w:tc>
          <w:tcPr>
            <w:tcW w:w="1121" w:type="dxa"/>
          </w:tcPr>
          <w:p w14:paraId="508F61AE" w14:textId="77777777" w:rsidR="001E5C6F" w:rsidRPr="001F7089" w:rsidRDefault="001E5C6F" w:rsidP="000D6C81">
            <w:pPr>
              <w:pStyle w:val="Tabletext"/>
              <w:jc w:val="center"/>
              <w:rPr>
                <w:lang w:val="en-US"/>
              </w:rPr>
            </w:pPr>
            <w:r w:rsidRPr="001F7089">
              <w:rPr>
                <w:lang w:val="en-US"/>
              </w:rPr>
              <w:t>No</w:t>
            </w:r>
          </w:p>
        </w:tc>
        <w:tc>
          <w:tcPr>
            <w:tcW w:w="1260" w:type="dxa"/>
          </w:tcPr>
          <w:p w14:paraId="27A331C5" w14:textId="77777777" w:rsidR="001E5C6F" w:rsidRPr="001F7089" w:rsidRDefault="001E5C6F" w:rsidP="000D6C81">
            <w:pPr>
              <w:pStyle w:val="Tabletext"/>
              <w:jc w:val="center"/>
              <w:rPr>
                <w:lang w:val="en-US"/>
              </w:rPr>
            </w:pPr>
            <w:r w:rsidRPr="001F7089">
              <w:rPr>
                <w:lang w:val="en-US"/>
              </w:rPr>
              <w:t>No</w:t>
            </w:r>
          </w:p>
        </w:tc>
        <w:tc>
          <w:tcPr>
            <w:tcW w:w="1080" w:type="dxa"/>
          </w:tcPr>
          <w:p w14:paraId="3AB91913" w14:textId="77777777" w:rsidR="001E5C6F" w:rsidRPr="001F7089" w:rsidRDefault="001E5C6F" w:rsidP="000D6C81">
            <w:pPr>
              <w:pStyle w:val="Tabletext"/>
              <w:jc w:val="center"/>
              <w:rPr>
                <w:lang w:val="en-US"/>
              </w:rPr>
            </w:pPr>
            <w:r w:rsidRPr="001F7089">
              <w:rPr>
                <w:lang w:val="en-US"/>
              </w:rPr>
              <w:t>Yes</w:t>
            </w:r>
          </w:p>
        </w:tc>
      </w:tr>
      <w:tr w:rsidR="001E5C6F" w:rsidRPr="001F7089" w14:paraId="147FD9FE" w14:textId="77777777" w:rsidTr="000D6C81">
        <w:trPr>
          <w:cantSplit/>
          <w:jc w:val="center"/>
        </w:trPr>
        <w:tc>
          <w:tcPr>
            <w:tcW w:w="2024" w:type="dxa"/>
            <w:vMerge/>
          </w:tcPr>
          <w:p w14:paraId="2DA27ABE" w14:textId="77777777" w:rsidR="001E5C6F" w:rsidRPr="001F7089" w:rsidRDefault="001E5C6F" w:rsidP="000D6C81">
            <w:pPr>
              <w:rPr>
                <w:lang w:val="en-US"/>
              </w:rPr>
            </w:pPr>
          </w:p>
        </w:tc>
        <w:tc>
          <w:tcPr>
            <w:tcW w:w="1639" w:type="dxa"/>
            <w:shd w:val="clear" w:color="auto" w:fill="FFFFFF"/>
          </w:tcPr>
          <w:p w14:paraId="4D4B8551" w14:textId="77777777" w:rsidR="001E5C6F" w:rsidRPr="001F7089" w:rsidRDefault="001E5C6F" w:rsidP="000D6C81">
            <w:pPr>
              <w:pStyle w:val="Tabletext"/>
              <w:jc w:val="center"/>
              <w:rPr>
                <w:b/>
                <w:bCs/>
                <w:lang w:val="en-US"/>
              </w:rPr>
            </w:pPr>
            <w:r w:rsidRPr="001F7089">
              <w:rPr>
                <w:b/>
                <w:bCs/>
                <w:lang w:val="en-US"/>
              </w:rPr>
              <w:t>2</w:t>
            </w:r>
          </w:p>
        </w:tc>
        <w:tc>
          <w:tcPr>
            <w:tcW w:w="1017" w:type="dxa"/>
          </w:tcPr>
          <w:p w14:paraId="65465A67" w14:textId="77777777" w:rsidR="001E5C6F" w:rsidRPr="001F7089" w:rsidRDefault="001E5C6F" w:rsidP="000D6C81">
            <w:pPr>
              <w:pStyle w:val="Tabletext"/>
              <w:jc w:val="center"/>
              <w:rPr>
                <w:lang w:val="en-US"/>
              </w:rPr>
            </w:pPr>
            <w:r w:rsidRPr="001F7089">
              <w:rPr>
                <w:lang w:val="en-US"/>
              </w:rPr>
              <w:t>No</w:t>
            </w:r>
          </w:p>
        </w:tc>
        <w:tc>
          <w:tcPr>
            <w:tcW w:w="1121" w:type="dxa"/>
          </w:tcPr>
          <w:p w14:paraId="5707036C" w14:textId="77777777" w:rsidR="001E5C6F" w:rsidRPr="001F7089" w:rsidRDefault="001E5C6F" w:rsidP="000D6C81">
            <w:pPr>
              <w:pStyle w:val="Tabletext"/>
              <w:jc w:val="center"/>
              <w:rPr>
                <w:lang w:val="en-US"/>
              </w:rPr>
            </w:pPr>
            <w:r w:rsidRPr="001F7089">
              <w:rPr>
                <w:lang w:val="en-US"/>
              </w:rPr>
              <w:t>No</w:t>
            </w:r>
          </w:p>
        </w:tc>
        <w:tc>
          <w:tcPr>
            <w:tcW w:w="1260" w:type="dxa"/>
          </w:tcPr>
          <w:p w14:paraId="431B368D" w14:textId="77777777" w:rsidR="001E5C6F" w:rsidRPr="001F7089" w:rsidRDefault="001E5C6F" w:rsidP="000D6C81">
            <w:pPr>
              <w:pStyle w:val="Tabletext"/>
              <w:jc w:val="center"/>
              <w:rPr>
                <w:lang w:val="en-US"/>
              </w:rPr>
            </w:pPr>
            <w:r w:rsidRPr="001F7089">
              <w:rPr>
                <w:lang w:val="en-US"/>
              </w:rPr>
              <w:t>No</w:t>
            </w:r>
          </w:p>
        </w:tc>
        <w:tc>
          <w:tcPr>
            <w:tcW w:w="1080" w:type="dxa"/>
          </w:tcPr>
          <w:p w14:paraId="0608A3C8" w14:textId="77777777" w:rsidR="001E5C6F" w:rsidRPr="001F7089" w:rsidRDefault="001E5C6F" w:rsidP="000D6C81">
            <w:pPr>
              <w:pStyle w:val="Tabletext"/>
              <w:jc w:val="center"/>
              <w:rPr>
                <w:lang w:val="en-US"/>
              </w:rPr>
            </w:pPr>
            <w:r w:rsidRPr="001F7089">
              <w:rPr>
                <w:lang w:val="en-US"/>
              </w:rPr>
              <w:t>No</w:t>
            </w:r>
          </w:p>
        </w:tc>
      </w:tr>
      <w:tr w:rsidR="001E5C6F" w:rsidRPr="001F7089" w14:paraId="43A584FB" w14:textId="77777777" w:rsidTr="000D6C81">
        <w:trPr>
          <w:cantSplit/>
          <w:jc w:val="center"/>
        </w:trPr>
        <w:tc>
          <w:tcPr>
            <w:tcW w:w="2024" w:type="dxa"/>
            <w:vMerge/>
          </w:tcPr>
          <w:p w14:paraId="07DAB0CE" w14:textId="77777777" w:rsidR="001E5C6F" w:rsidRPr="001F7089" w:rsidRDefault="001E5C6F" w:rsidP="000D6C81">
            <w:pPr>
              <w:rPr>
                <w:lang w:val="en-US"/>
              </w:rPr>
            </w:pPr>
          </w:p>
        </w:tc>
        <w:tc>
          <w:tcPr>
            <w:tcW w:w="1639" w:type="dxa"/>
            <w:shd w:val="clear" w:color="auto" w:fill="FFFFFF"/>
          </w:tcPr>
          <w:p w14:paraId="6BBD85E8" w14:textId="77777777" w:rsidR="001E5C6F" w:rsidRPr="001F7089" w:rsidRDefault="001E5C6F" w:rsidP="000D6C81">
            <w:pPr>
              <w:pStyle w:val="Tabletext"/>
              <w:jc w:val="center"/>
              <w:rPr>
                <w:b/>
                <w:bCs/>
                <w:lang w:val="en-US"/>
              </w:rPr>
            </w:pPr>
            <w:r w:rsidRPr="001F7089">
              <w:rPr>
                <w:b/>
                <w:bCs/>
                <w:lang w:val="en-US"/>
              </w:rPr>
              <w:t>3</w:t>
            </w:r>
          </w:p>
        </w:tc>
        <w:tc>
          <w:tcPr>
            <w:tcW w:w="1017" w:type="dxa"/>
          </w:tcPr>
          <w:p w14:paraId="60C70286" w14:textId="77777777" w:rsidR="001E5C6F" w:rsidRPr="001F7089" w:rsidRDefault="001E5C6F" w:rsidP="000D6C81">
            <w:pPr>
              <w:pStyle w:val="Tabletext"/>
              <w:jc w:val="center"/>
              <w:rPr>
                <w:lang w:val="en-US"/>
              </w:rPr>
            </w:pPr>
            <w:r w:rsidRPr="001F7089">
              <w:rPr>
                <w:lang w:val="en-US"/>
              </w:rPr>
              <w:t>No</w:t>
            </w:r>
          </w:p>
        </w:tc>
        <w:tc>
          <w:tcPr>
            <w:tcW w:w="1121" w:type="dxa"/>
          </w:tcPr>
          <w:p w14:paraId="4DB8C896" w14:textId="77777777" w:rsidR="001E5C6F" w:rsidRPr="001F7089" w:rsidRDefault="001E5C6F" w:rsidP="000D6C81">
            <w:pPr>
              <w:pStyle w:val="Tabletext"/>
              <w:jc w:val="center"/>
              <w:rPr>
                <w:dstrike/>
                <w:lang w:val="en-US"/>
              </w:rPr>
            </w:pPr>
            <w:r w:rsidRPr="001F7089">
              <w:rPr>
                <w:lang w:val="en-US"/>
              </w:rPr>
              <w:t>No</w:t>
            </w:r>
          </w:p>
        </w:tc>
        <w:tc>
          <w:tcPr>
            <w:tcW w:w="1260" w:type="dxa"/>
          </w:tcPr>
          <w:p w14:paraId="44F410A3" w14:textId="77777777" w:rsidR="001E5C6F" w:rsidRPr="001F7089" w:rsidRDefault="001E5C6F" w:rsidP="000D6C81">
            <w:pPr>
              <w:pStyle w:val="Tabletext"/>
              <w:jc w:val="center"/>
              <w:rPr>
                <w:lang w:val="en-US"/>
              </w:rPr>
            </w:pPr>
            <w:r w:rsidRPr="001F7089">
              <w:rPr>
                <w:lang w:val="en-US"/>
              </w:rPr>
              <w:t>No</w:t>
            </w:r>
          </w:p>
        </w:tc>
        <w:tc>
          <w:tcPr>
            <w:tcW w:w="1080" w:type="dxa"/>
          </w:tcPr>
          <w:p w14:paraId="622F1780" w14:textId="77777777" w:rsidR="001E5C6F" w:rsidRPr="001F7089" w:rsidRDefault="001E5C6F" w:rsidP="000D6C81">
            <w:pPr>
              <w:pStyle w:val="Tabletext"/>
              <w:jc w:val="center"/>
              <w:rPr>
                <w:lang w:val="en-US"/>
              </w:rPr>
            </w:pPr>
            <w:r w:rsidRPr="001F7089">
              <w:rPr>
                <w:lang w:val="en-US"/>
              </w:rPr>
              <w:t>Yes</w:t>
            </w:r>
          </w:p>
        </w:tc>
      </w:tr>
      <w:tr w:rsidR="001E5C6F" w:rsidRPr="001F7089" w14:paraId="09EA298B" w14:textId="77777777" w:rsidTr="000D6C81">
        <w:trPr>
          <w:cantSplit/>
          <w:jc w:val="center"/>
        </w:trPr>
        <w:tc>
          <w:tcPr>
            <w:tcW w:w="8141" w:type="dxa"/>
            <w:gridSpan w:val="6"/>
            <w:tcBorders>
              <w:left w:val="nil"/>
              <w:bottom w:val="nil"/>
              <w:right w:val="nil"/>
            </w:tcBorders>
          </w:tcPr>
          <w:p w14:paraId="3FEB7836" w14:textId="77777777" w:rsidR="001E5C6F" w:rsidRPr="001F7089" w:rsidRDefault="001E5C6F" w:rsidP="000D6C81">
            <w:pPr>
              <w:pStyle w:val="Tablelegend"/>
              <w:rPr>
                <w:lang w:val="en-US"/>
              </w:rPr>
            </w:pPr>
            <w:r w:rsidRPr="001F7089">
              <w:rPr>
                <w:lang w:val="en-US"/>
              </w:rPr>
              <w:t>0 = UTC direct (see § 3.1.1.1).</w:t>
            </w:r>
          </w:p>
          <w:p w14:paraId="476F8017" w14:textId="77777777" w:rsidR="001E5C6F" w:rsidRPr="001F7089" w:rsidRDefault="001E5C6F" w:rsidP="000D6C81">
            <w:pPr>
              <w:pStyle w:val="Tablelegend"/>
              <w:rPr>
                <w:lang w:val="en-US"/>
              </w:rPr>
            </w:pPr>
            <w:r w:rsidRPr="001F7089">
              <w:rPr>
                <w:lang w:val="en-US"/>
              </w:rPr>
              <w:t>1 = UTC indirect (see § 3.1.1.2).</w:t>
            </w:r>
          </w:p>
          <w:p w14:paraId="1B91CF58" w14:textId="77777777" w:rsidR="001E5C6F" w:rsidRPr="001F7089" w:rsidRDefault="001E5C6F" w:rsidP="000D6C81">
            <w:pPr>
              <w:pStyle w:val="Tablelegend"/>
              <w:rPr>
                <w:lang w:val="en-US"/>
              </w:rPr>
            </w:pPr>
            <w:r w:rsidRPr="001F7089">
              <w:rPr>
                <w:lang w:val="en-US"/>
              </w:rPr>
              <w:t>2 = Station is synchronized to a base station (see § 3.1.1.3).</w:t>
            </w:r>
          </w:p>
          <w:p w14:paraId="43CC2668" w14:textId="77777777" w:rsidR="001E5C6F" w:rsidRPr="001F7089" w:rsidRDefault="001E5C6F" w:rsidP="000D6C81">
            <w:pPr>
              <w:pStyle w:val="Tablelegend"/>
              <w:ind w:left="-85"/>
              <w:rPr>
                <w:lang w:val="en-US"/>
              </w:rPr>
            </w:pPr>
            <w:r w:rsidRPr="001F7089">
              <w:rPr>
                <w:lang w:val="en-US"/>
              </w:rPr>
              <w:t>3 = Station is synchronized to another station based on the highest number of received stations (see § 3.1.1.4) or indirect to a base station.</w:t>
            </w:r>
          </w:p>
        </w:tc>
      </w:tr>
    </w:tbl>
    <w:p w14:paraId="77487117" w14:textId="77777777" w:rsidR="001E5C6F" w:rsidRPr="001F7089" w:rsidRDefault="001E5C6F" w:rsidP="003D5C37">
      <w:pPr>
        <w:pStyle w:val="Tablefin"/>
        <w:rPr>
          <w:lang w:val="en-US"/>
        </w:rPr>
      </w:pPr>
    </w:p>
    <w:p w14:paraId="31277704" w14:textId="77777777" w:rsidR="001E5C6F" w:rsidRPr="001F7089" w:rsidRDefault="001E5C6F" w:rsidP="003D5C37">
      <w:pPr>
        <w:rPr>
          <w:lang w:val="en-US"/>
        </w:rPr>
      </w:pPr>
      <w:r w:rsidRPr="001F7089">
        <w:rPr>
          <w:lang w:val="en-US"/>
        </w:rPr>
        <w:lastRenderedPageBreak/>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520DB170" w14:textId="77777777" w:rsidR="001E5C6F" w:rsidRPr="001F7089" w:rsidRDefault="001E5C6F" w:rsidP="003D5C37">
      <w:pPr>
        <w:rPr>
          <w:lang w:val="en-US"/>
        </w:rPr>
      </w:pPr>
      <w:r w:rsidRPr="001F7089">
        <w:rPr>
          <w:lang w:val="en-US"/>
        </w:rPr>
        <w:t>A base station should only be semaphore qualified under following condition:</w:t>
      </w:r>
    </w:p>
    <w:p w14:paraId="725CFF7C" w14:textId="77777777" w:rsidR="001E5C6F" w:rsidRPr="001F7089" w:rsidRDefault="001E5C6F" w:rsidP="003D5C37">
      <w:pPr>
        <w:pStyle w:val="TableNo"/>
        <w:rPr>
          <w:lang w:val="en-US"/>
        </w:rPr>
      </w:pPr>
      <w:bookmarkStart w:id="534" w:name="_Ref139108592"/>
      <w:r w:rsidRPr="001F7089">
        <w:rPr>
          <w:lang w:val="en-US"/>
        </w:rPr>
        <w:t xml:space="preserve">TABLE </w:t>
      </w:r>
      <w:bookmarkEnd w:id="534"/>
      <w:r w:rsidRPr="001F7089">
        <w:rPr>
          <w:lang w:val="en-US"/>
        </w:rPr>
        <w:t>11</w:t>
      </w:r>
    </w:p>
    <w:tbl>
      <w:tblPr>
        <w:tblW w:w="7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7"/>
        <w:gridCol w:w="1716"/>
        <w:gridCol w:w="1017"/>
        <w:gridCol w:w="1080"/>
        <w:gridCol w:w="1080"/>
        <w:gridCol w:w="900"/>
      </w:tblGrid>
      <w:tr w:rsidR="001E5C6F" w:rsidRPr="001F7089" w14:paraId="2BE5FC60" w14:textId="77777777" w:rsidTr="000D6C81">
        <w:trPr>
          <w:cantSplit/>
          <w:jc w:val="center"/>
        </w:trPr>
        <w:tc>
          <w:tcPr>
            <w:tcW w:w="3663" w:type="dxa"/>
            <w:gridSpan w:val="2"/>
            <w:shd w:val="clear" w:color="auto" w:fill="FFFFFF"/>
          </w:tcPr>
          <w:p w14:paraId="74C2242A" w14:textId="77777777" w:rsidR="001E5C6F" w:rsidRPr="001F7089" w:rsidRDefault="001E5C6F" w:rsidP="000D6C81">
            <w:pPr>
              <w:pStyle w:val="Tablehead"/>
              <w:rPr>
                <w:lang w:val="en-US"/>
              </w:rPr>
            </w:pPr>
          </w:p>
        </w:tc>
        <w:tc>
          <w:tcPr>
            <w:tcW w:w="4077" w:type="dxa"/>
            <w:gridSpan w:val="4"/>
            <w:shd w:val="clear" w:color="auto" w:fill="FFFFFF"/>
          </w:tcPr>
          <w:p w14:paraId="56F263A8" w14:textId="77777777" w:rsidR="001E5C6F" w:rsidRPr="001F7089" w:rsidRDefault="001E5C6F" w:rsidP="000D6C81">
            <w:pPr>
              <w:pStyle w:val="Tablehead"/>
              <w:rPr>
                <w:lang w:val="en-US"/>
              </w:rPr>
            </w:pPr>
            <w:r w:rsidRPr="001F7089">
              <w:rPr>
                <w:lang w:val="en-US"/>
              </w:rPr>
              <w:t>Highest received synchronization state value</w:t>
            </w:r>
          </w:p>
        </w:tc>
      </w:tr>
      <w:tr w:rsidR="001E5C6F" w:rsidRPr="001F7089" w14:paraId="366C4F50" w14:textId="77777777" w:rsidTr="000D6C81">
        <w:trPr>
          <w:cantSplit/>
          <w:jc w:val="center"/>
        </w:trPr>
        <w:tc>
          <w:tcPr>
            <w:tcW w:w="1947" w:type="dxa"/>
            <w:vMerge w:val="restart"/>
            <w:shd w:val="clear" w:color="auto" w:fill="FFFFFF"/>
          </w:tcPr>
          <w:p w14:paraId="310FA845" w14:textId="77777777" w:rsidR="001E5C6F" w:rsidRPr="001F7089" w:rsidRDefault="001E5C6F" w:rsidP="000D6C81">
            <w:pPr>
              <w:pStyle w:val="Tablehead"/>
              <w:rPr>
                <w:lang w:val="en-US"/>
              </w:rPr>
            </w:pPr>
            <w:r w:rsidRPr="001F7089">
              <w:rPr>
                <w:lang w:val="en-US"/>
              </w:rPr>
              <w:t>Base station’s synchronization state value</w:t>
            </w:r>
          </w:p>
        </w:tc>
        <w:tc>
          <w:tcPr>
            <w:tcW w:w="1716" w:type="dxa"/>
            <w:shd w:val="clear" w:color="auto" w:fill="FFFFFF"/>
          </w:tcPr>
          <w:p w14:paraId="40B73E27" w14:textId="77777777" w:rsidR="001E5C6F" w:rsidRPr="001F7089" w:rsidRDefault="001E5C6F" w:rsidP="000D6C81">
            <w:pPr>
              <w:pStyle w:val="Tablehead"/>
              <w:rPr>
                <w:lang w:val="en-US"/>
              </w:rPr>
            </w:pPr>
            <w:r w:rsidRPr="001F7089">
              <w:rPr>
                <w:lang w:val="en-US"/>
              </w:rPr>
              <w:t>Own base station’s sync state</w:t>
            </w:r>
          </w:p>
        </w:tc>
        <w:tc>
          <w:tcPr>
            <w:tcW w:w="1017" w:type="dxa"/>
            <w:shd w:val="clear" w:color="auto" w:fill="FFFFFF"/>
          </w:tcPr>
          <w:p w14:paraId="50D824E6" w14:textId="77777777" w:rsidR="001E5C6F" w:rsidRPr="001F7089" w:rsidRDefault="001E5C6F" w:rsidP="000D6C81">
            <w:pPr>
              <w:pStyle w:val="Tablehead"/>
              <w:rPr>
                <w:lang w:val="en-US"/>
              </w:rPr>
            </w:pPr>
            <w:r w:rsidRPr="001F7089">
              <w:rPr>
                <w:lang w:val="en-US"/>
              </w:rPr>
              <w:t>0</w:t>
            </w:r>
          </w:p>
        </w:tc>
        <w:tc>
          <w:tcPr>
            <w:tcW w:w="1080" w:type="dxa"/>
            <w:shd w:val="clear" w:color="auto" w:fill="FFFFFF"/>
          </w:tcPr>
          <w:p w14:paraId="0F0C7761" w14:textId="77777777" w:rsidR="001E5C6F" w:rsidRPr="001F7089" w:rsidRDefault="001E5C6F" w:rsidP="000D6C81">
            <w:pPr>
              <w:pStyle w:val="Tablehead"/>
              <w:rPr>
                <w:lang w:val="en-US"/>
              </w:rPr>
            </w:pPr>
            <w:r w:rsidRPr="001F7089">
              <w:rPr>
                <w:lang w:val="en-US"/>
              </w:rPr>
              <w:t>1</w:t>
            </w:r>
          </w:p>
        </w:tc>
        <w:tc>
          <w:tcPr>
            <w:tcW w:w="1080" w:type="dxa"/>
            <w:shd w:val="clear" w:color="auto" w:fill="FFFFFF"/>
          </w:tcPr>
          <w:p w14:paraId="6C4C8653" w14:textId="77777777" w:rsidR="001E5C6F" w:rsidRPr="001F7089" w:rsidRDefault="001E5C6F" w:rsidP="000D6C81">
            <w:pPr>
              <w:pStyle w:val="Tablehead"/>
              <w:rPr>
                <w:lang w:val="en-US"/>
              </w:rPr>
            </w:pPr>
            <w:r w:rsidRPr="001F7089">
              <w:rPr>
                <w:lang w:val="en-US"/>
              </w:rPr>
              <w:t>2</w:t>
            </w:r>
          </w:p>
        </w:tc>
        <w:tc>
          <w:tcPr>
            <w:tcW w:w="900" w:type="dxa"/>
            <w:shd w:val="clear" w:color="auto" w:fill="FFFFFF"/>
          </w:tcPr>
          <w:p w14:paraId="4EC9FFEF" w14:textId="77777777" w:rsidR="001E5C6F" w:rsidRPr="001F7089" w:rsidRDefault="001E5C6F" w:rsidP="000D6C81">
            <w:pPr>
              <w:pStyle w:val="Tablehead"/>
              <w:rPr>
                <w:lang w:val="en-US"/>
              </w:rPr>
            </w:pPr>
            <w:r w:rsidRPr="001F7089">
              <w:rPr>
                <w:lang w:val="en-US"/>
              </w:rPr>
              <w:t>3</w:t>
            </w:r>
          </w:p>
        </w:tc>
      </w:tr>
      <w:tr w:rsidR="001E5C6F" w:rsidRPr="001F7089" w14:paraId="45C3B607" w14:textId="77777777" w:rsidTr="000D6C81">
        <w:trPr>
          <w:cantSplit/>
          <w:jc w:val="center"/>
        </w:trPr>
        <w:tc>
          <w:tcPr>
            <w:tcW w:w="1947" w:type="dxa"/>
            <w:vMerge/>
          </w:tcPr>
          <w:p w14:paraId="742B8195" w14:textId="77777777" w:rsidR="001E5C6F" w:rsidRPr="001F7089" w:rsidRDefault="001E5C6F" w:rsidP="000D6C81">
            <w:pPr>
              <w:rPr>
                <w:lang w:val="en-US"/>
              </w:rPr>
            </w:pPr>
          </w:p>
        </w:tc>
        <w:tc>
          <w:tcPr>
            <w:tcW w:w="1716" w:type="dxa"/>
            <w:shd w:val="clear" w:color="auto" w:fill="FFFFFF"/>
          </w:tcPr>
          <w:p w14:paraId="441722F2" w14:textId="77777777" w:rsidR="001E5C6F" w:rsidRPr="001F7089" w:rsidRDefault="001E5C6F" w:rsidP="000D6C81">
            <w:pPr>
              <w:pStyle w:val="Tabletext"/>
              <w:jc w:val="center"/>
              <w:rPr>
                <w:b/>
                <w:bCs/>
                <w:lang w:val="en-US"/>
              </w:rPr>
            </w:pPr>
            <w:r w:rsidRPr="001F7089">
              <w:rPr>
                <w:b/>
                <w:bCs/>
                <w:lang w:val="en-US"/>
              </w:rPr>
              <w:t>0</w:t>
            </w:r>
          </w:p>
        </w:tc>
        <w:tc>
          <w:tcPr>
            <w:tcW w:w="1017" w:type="dxa"/>
          </w:tcPr>
          <w:p w14:paraId="46A47475" w14:textId="77777777" w:rsidR="001E5C6F" w:rsidRPr="001F7089" w:rsidRDefault="001E5C6F" w:rsidP="000D6C81">
            <w:pPr>
              <w:pStyle w:val="Tabletext"/>
              <w:jc w:val="center"/>
              <w:rPr>
                <w:lang w:val="en-US"/>
              </w:rPr>
            </w:pPr>
            <w:r w:rsidRPr="001F7089">
              <w:rPr>
                <w:lang w:val="en-US"/>
              </w:rPr>
              <w:t>No</w:t>
            </w:r>
          </w:p>
        </w:tc>
        <w:tc>
          <w:tcPr>
            <w:tcW w:w="1080" w:type="dxa"/>
          </w:tcPr>
          <w:p w14:paraId="2E147E7A" w14:textId="77777777" w:rsidR="001E5C6F" w:rsidRPr="001F7089" w:rsidRDefault="001E5C6F" w:rsidP="000D6C81">
            <w:pPr>
              <w:pStyle w:val="Tabletext"/>
              <w:jc w:val="center"/>
              <w:rPr>
                <w:lang w:val="en-US"/>
              </w:rPr>
            </w:pPr>
            <w:r w:rsidRPr="001F7089">
              <w:rPr>
                <w:lang w:val="en-US"/>
              </w:rPr>
              <w:t>No</w:t>
            </w:r>
          </w:p>
        </w:tc>
        <w:tc>
          <w:tcPr>
            <w:tcW w:w="1080" w:type="dxa"/>
          </w:tcPr>
          <w:p w14:paraId="6344DD38" w14:textId="77777777" w:rsidR="001E5C6F" w:rsidRPr="001F7089" w:rsidRDefault="001E5C6F" w:rsidP="000D6C81">
            <w:pPr>
              <w:pStyle w:val="Tabletext"/>
              <w:jc w:val="center"/>
              <w:rPr>
                <w:lang w:val="en-US"/>
              </w:rPr>
            </w:pPr>
            <w:r w:rsidRPr="001F7089">
              <w:rPr>
                <w:lang w:val="en-US"/>
              </w:rPr>
              <w:t>No</w:t>
            </w:r>
          </w:p>
        </w:tc>
        <w:tc>
          <w:tcPr>
            <w:tcW w:w="900" w:type="dxa"/>
          </w:tcPr>
          <w:p w14:paraId="63E79172" w14:textId="77777777" w:rsidR="001E5C6F" w:rsidRPr="001F7089" w:rsidRDefault="001E5C6F" w:rsidP="000D6C81">
            <w:pPr>
              <w:pStyle w:val="Tabletext"/>
              <w:jc w:val="center"/>
              <w:rPr>
                <w:lang w:val="en-US"/>
              </w:rPr>
            </w:pPr>
            <w:r w:rsidRPr="001F7089">
              <w:rPr>
                <w:lang w:val="en-US"/>
              </w:rPr>
              <w:t>No</w:t>
            </w:r>
          </w:p>
        </w:tc>
      </w:tr>
      <w:tr w:rsidR="001E5C6F" w:rsidRPr="001F7089" w14:paraId="4AC1F882" w14:textId="77777777" w:rsidTr="000D6C81">
        <w:trPr>
          <w:cantSplit/>
          <w:jc w:val="center"/>
        </w:trPr>
        <w:tc>
          <w:tcPr>
            <w:tcW w:w="1947" w:type="dxa"/>
            <w:vMerge/>
          </w:tcPr>
          <w:p w14:paraId="002B0ECD" w14:textId="77777777" w:rsidR="001E5C6F" w:rsidRPr="001F7089" w:rsidRDefault="001E5C6F" w:rsidP="000D6C81">
            <w:pPr>
              <w:rPr>
                <w:lang w:val="en-US"/>
              </w:rPr>
            </w:pPr>
          </w:p>
        </w:tc>
        <w:tc>
          <w:tcPr>
            <w:tcW w:w="1716" w:type="dxa"/>
            <w:shd w:val="clear" w:color="auto" w:fill="FFFFFF"/>
          </w:tcPr>
          <w:p w14:paraId="0EE3834D" w14:textId="77777777" w:rsidR="001E5C6F" w:rsidRPr="001F7089" w:rsidRDefault="001E5C6F" w:rsidP="000D6C81">
            <w:pPr>
              <w:pStyle w:val="Tabletext"/>
              <w:jc w:val="center"/>
              <w:rPr>
                <w:b/>
                <w:bCs/>
                <w:lang w:val="en-US"/>
              </w:rPr>
            </w:pPr>
            <w:r w:rsidRPr="001F7089">
              <w:rPr>
                <w:b/>
                <w:bCs/>
                <w:lang w:val="en-US"/>
              </w:rPr>
              <w:t>1</w:t>
            </w:r>
          </w:p>
        </w:tc>
        <w:tc>
          <w:tcPr>
            <w:tcW w:w="1017" w:type="dxa"/>
          </w:tcPr>
          <w:p w14:paraId="4930D69F" w14:textId="77777777" w:rsidR="001E5C6F" w:rsidRPr="001F7089" w:rsidRDefault="001E5C6F" w:rsidP="000D6C81">
            <w:pPr>
              <w:pStyle w:val="Tabletext"/>
              <w:jc w:val="center"/>
              <w:rPr>
                <w:lang w:val="en-US"/>
              </w:rPr>
            </w:pPr>
            <w:r w:rsidRPr="001F7089">
              <w:rPr>
                <w:lang w:val="en-US"/>
              </w:rPr>
              <w:t>No</w:t>
            </w:r>
          </w:p>
        </w:tc>
        <w:tc>
          <w:tcPr>
            <w:tcW w:w="1080" w:type="dxa"/>
          </w:tcPr>
          <w:p w14:paraId="71A67C10" w14:textId="77777777" w:rsidR="001E5C6F" w:rsidRPr="001F7089" w:rsidRDefault="001E5C6F" w:rsidP="000D6C81">
            <w:pPr>
              <w:pStyle w:val="Tabletext"/>
              <w:jc w:val="center"/>
              <w:rPr>
                <w:lang w:val="en-US"/>
              </w:rPr>
            </w:pPr>
            <w:r w:rsidRPr="001F7089">
              <w:rPr>
                <w:lang w:val="en-US"/>
              </w:rPr>
              <w:t>No</w:t>
            </w:r>
          </w:p>
        </w:tc>
        <w:tc>
          <w:tcPr>
            <w:tcW w:w="1080" w:type="dxa"/>
          </w:tcPr>
          <w:p w14:paraId="1AF27038" w14:textId="77777777" w:rsidR="001E5C6F" w:rsidRPr="001F7089" w:rsidRDefault="001E5C6F" w:rsidP="000D6C81">
            <w:pPr>
              <w:pStyle w:val="Tabletext"/>
              <w:jc w:val="center"/>
              <w:rPr>
                <w:lang w:val="en-US"/>
              </w:rPr>
            </w:pPr>
            <w:r w:rsidRPr="001F7089">
              <w:rPr>
                <w:lang w:val="en-US"/>
              </w:rPr>
              <w:t>Yes</w:t>
            </w:r>
          </w:p>
        </w:tc>
        <w:tc>
          <w:tcPr>
            <w:tcW w:w="900" w:type="dxa"/>
          </w:tcPr>
          <w:p w14:paraId="61C7D84D" w14:textId="77777777" w:rsidR="001E5C6F" w:rsidRPr="001F7089" w:rsidRDefault="001E5C6F" w:rsidP="000D6C81">
            <w:pPr>
              <w:pStyle w:val="Tabletext"/>
              <w:jc w:val="center"/>
              <w:rPr>
                <w:lang w:val="en-US"/>
              </w:rPr>
            </w:pPr>
            <w:r w:rsidRPr="001F7089">
              <w:rPr>
                <w:lang w:val="en-US"/>
              </w:rPr>
              <w:t>Yes</w:t>
            </w:r>
          </w:p>
        </w:tc>
      </w:tr>
      <w:tr w:rsidR="001E5C6F" w:rsidRPr="001F7089" w14:paraId="5322FAF6" w14:textId="77777777" w:rsidTr="000D6C81">
        <w:trPr>
          <w:cantSplit/>
          <w:jc w:val="center"/>
        </w:trPr>
        <w:tc>
          <w:tcPr>
            <w:tcW w:w="1947" w:type="dxa"/>
            <w:vMerge/>
          </w:tcPr>
          <w:p w14:paraId="0E677AB5" w14:textId="77777777" w:rsidR="001E5C6F" w:rsidRPr="001F7089" w:rsidRDefault="001E5C6F" w:rsidP="000D6C81">
            <w:pPr>
              <w:rPr>
                <w:lang w:val="en-US"/>
              </w:rPr>
            </w:pPr>
          </w:p>
        </w:tc>
        <w:tc>
          <w:tcPr>
            <w:tcW w:w="1716" w:type="dxa"/>
            <w:shd w:val="clear" w:color="auto" w:fill="FFFFFF"/>
          </w:tcPr>
          <w:p w14:paraId="32DB1F50" w14:textId="77777777" w:rsidR="001E5C6F" w:rsidRPr="001F7089" w:rsidRDefault="001E5C6F" w:rsidP="000D6C81">
            <w:pPr>
              <w:pStyle w:val="Tabletext"/>
              <w:jc w:val="center"/>
              <w:rPr>
                <w:b/>
                <w:bCs/>
                <w:lang w:val="en-US"/>
              </w:rPr>
            </w:pPr>
            <w:r w:rsidRPr="001F7089">
              <w:rPr>
                <w:b/>
                <w:bCs/>
                <w:lang w:val="en-US"/>
              </w:rPr>
              <w:t>2</w:t>
            </w:r>
          </w:p>
        </w:tc>
        <w:tc>
          <w:tcPr>
            <w:tcW w:w="1017" w:type="dxa"/>
          </w:tcPr>
          <w:p w14:paraId="1B4D0453" w14:textId="77777777" w:rsidR="001E5C6F" w:rsidRPr="001F7089" w:rsidRDefault="001E5C6F" w:rsidP="000D6C81">
            <w:pPr>
              <w:pStyle w:val="Tabletext"/>
              <w:jc w:val="center"/>
              <w:rPr>
                <w:lang w:val="en-US"/>
              </w:rPr>
            </w:pPr>
            <w:r w:rsidRPr="001F7089">
              <w:rPr>
                <w:lang w:val="en-US"/>
              </w:rPr>
              <w:t>No</w:t>
            </w:r>
          </w:p>
        </w:tc>
        <w:tc>
          <w:tcPr>
            <w:tcW w:w="1080" w:type="dxa"/>
          </w:tcPr>
          <w:p w14:paraId="74ABA9D5" w14:textId="77777777" w:rsidR="001E5C6F" w:rsidRPr="001F7089" w:rsidRDefault="001E5C6F" w:rsidP="000D6C81">
            <w:pPr>
              <w:pStyle w:val="Tabletext"/>
              <w:jc w:val="center"/>
              <w:rPr>
                <w:lang w:val="en-US"/>
              </w:rPr>
            </w:pPr>
            <w:r w:rsidRPr="001F7089">
              <w:rPr>
                <w:lang w:val="en-US"/>
              </w:rPr>
              <w:t>No</w:t>
            </w:r>
          </w:p>
        </w:tc>
        <w:tc>
          <w:tcPr>
            <w:tcW w:w="1080" w:type="dxa"/>
          </w:tcPr>
          <w:p w14:paraId="789F4DBB" w14:textId="77777777" w:rsidR="001E5C6F" w:rsidRPr="001F7089" w:rsidRDefault="001E5C6F" w:rsidP="000D6C81">
            <w:pPr>
              <w:pStyle w:val="Tabletext"/>
              <w:jc w:val="center"/>
              <w:rPr>
                <w:lang w:val="en-US"/>
              </w:rPr>
            </w:pPr>
            <w:r w:rsidRPr="001F7089">
              <w:rPr>
                <w:lang w:val="en-US"/>
              </w:rPr>
              <w:t>Yes</w:t>
            </w:r>
          </w:p>
        </w:tc>
        <w:tc>
          <w:tcPr>
            <w:tcW w:w="900" w:type="dxa"/>
          </w:tcPr>
          <w:p w14:paraId="1275FACB" w14:textId="77777777" w:rsidR="001E5C6F" w:rsidRPr="001F7089" w:rsidRDefault="001E5C6F" w:rsidP="000D6C81">
            <w:pPr>
              <w:pStyle w:val="Tabletext"/>
              <w:jc w:val="center"/>
              <w:rPr>
                <w:lang w:val="en-US"/>
              </w:rPr>
            </w:pPr>
            <w:r w:rsidRPr="001F7089">
              <w:rPr>
                <w:lang w:val="en-US"/>
              </w:rPr>
              <w:t>Yes</w:t>
            </w:r>
          </w:p>
        </w:tc>
      </w:tr>
      <w:tr w:rsidR="001E5C6F" w:rsidRPr="001F7089" w14:paraId="236D0DB1" w14:textId="77777777" w:rsidTr="000D6C81">
        <w:trPr>
          <w:cantSplit/>
          <w:jc w:val="center"/>
        </w:trPr>
        <w:tc>
          <w:tcPr>
            <w:tcW w:w="1947" w:type="dxa"/>
            <w:vMerge/>
          </w:tcPr>
          <w:p w14:paraId="00029892" w14:textId="77777777" w:rsidR="001E5C6F" w:rsidRPr="001F7089" w:rsidRDefault="001E5C6F" w:rsidP="000D6C81">
            <w:pPr>
              <w:rPr>
                <w:lang w:val="en-US"/>
              </w:rPr>
            </w:pPr>
          </w:p>
        </w:tc>
        <w:tc>
          <w:tcPr>
            <w:tcW w:w="1716" w:type="dxa"/>
            <w:shd w:val="clear" w:color="auto" w:fill="FFFFFF"/>
          </w:tcPr>
          <w:p w14:paraId="7EA3CD69" w14:textId="77777777" w:rsidR="001E5C6F" w:rsidRPr="001F7089" w:rsidRDefault="001E5C6F" w:rsidP="000D6C81">
            <w:pPr>
              <w:pStyle w:val="Tabletext"/>
              <w:jc w:val="center"/>
              <w:rPr>
                <w:b/>
                <w:bCs/>
                <w:lang w:val="en-US"/>
              </w:rPr>
            </w:pPr>
            <w:r w:rsidRPr="001F7089">
              <w:rPr>
                <w:b/>
                <w:bCs/>
                <w:lang w:val="en-US"/>
              </w:rPr>
              <w:t>3</w:t>
            </w:r>
          </w:p>
        </w:tc>
        <w:tc>
          <w:tcPr>
            <w:tcW w:w="1017" w:type="dxa"/>
          </w:tcPr>
          <w:p w14:paraId="6D0C3412" w14:textId="77777777" w:rsidR="001E5C6F" w:rsidRPr="001F7089" w:rsidRDefault="001E5C6F" w:rsidP="000D6C81">
            <w:pPr>
              <w:pStyle w:val="Tabletext"/>
              <w:jc w:val="center"/>
              <w:rPr>
                <w:dstrike/>
                <w:lang w:val="en-US"/>
              </w:rPr>
            </w:pPr>
            <w:r w:rsidRPr="001F7089">
              <w:rPr>
                <w:lang w:val="en-US"/>
              </w:rPr>
              <w:t>No</w:t>
            </w:r>
          </w:p>
        </w:tc>
        <w:tc>
          <w:tcPr>
            <w:tcW w:w="1080" w:type="dxa"/>
          </w:tcPr>
          <w:p w14:paraId="08369925" w14:textId="77777777" w:rsidR="001E5C6F" w:rsidRPr="001F7089" w:rsidRDefault="001E5C6F" w:rsidP="000D6C81">
            <w:pPr>
              <w:pStyle w:val="Tabletext"/>
              <w:jc w:val="center"/>
              <w:rPr>
                <w:dstrike/>
                <w:lang w:val="en-US"/>
              </w:rPr>
            </w:pPr>
            <w:r w:rsidRPr="001F7089">
              <w:rPr>
                <w:lang w:val="en-US"/>
              </w:rPr>
              <w:t>No</w:t>
            </w:r>
          </w:p>
        </w:tc>
        <w:tc>
          <w:tcPr>
            <w:tcW w:w="1080" w:type="dxa"/>
          </w:tcPr>
          <w:p w14:paraId="319DC4A2" w14:textId="77777777" w:rsidR="001E5C6F" w:rsidRPr="001F7089" w:rsidRDefault="001E5C6F" w:rsidP="000D6C81">
            <w:pPr>
              <w:pStyle w:val="Tabletext"/>
              <w:jc w:val="center"/>
              <w:rPr>
                <w:dstrike/>
                <w:lang w:val="en-US"/>
              </w:rPr>
            </w:pPr>
            <w:r w:rsidRPr="001F7089">
              <w:rPr>
                <w:lang w:val="en-US"/>
              </w:rPr>
              <w:t>Yes</w:t>
            </w:r>
          </w:p>
        </w:tc>
        <w:tc>
          <w:tcPr>
            <w:tcW w:w="900" w:type="dxa"/>
          </w:tcPr>
          <w:p w14:paraId="0C8D4A6E" w14:textId="77777777" w:rsidR="001E5C6F" w:rsidRPr="001F7089" w:rsidRDefault="001E5C6F" w:rsidP="000D6C81">
            <w:pPr>
              <w:pStyle w:val="Tabletext"/>
              <w:jc w:val="center"/>
              <w:rPr>
                <w:dstrike/>
                <w:lang w:val="en-US"/>
              </w:rPr>
            </w:pPr>
            <w:r w:rsidRPr="001F7089">
              <w:rPr>
                <w:lang w:val="en-US"/>
              </w:rPr>
              <w:t>Yes</w:t>
            </w:r>
          </w:p>
        </w:tc>
      </w:tr>
      <w:tr w:rsidR="001E5C6F" w:rsidRPr="001F7089" w14:paraId="69346570" w14:textId="77777777" w:rsidTr="000D6C81">
        <w:trPr>
          <w:cantSplit/>
          <w:jc w:val="center"/>
        </w:trPr>
        <w:tc>
          <w:tcPr>
            <w:tcW w:w="7740" w:type="dxa"/>
            <w:gridSpan w:val="6"/>
            <w:tcBorders>
              <w:left w:val="nil"/>
              <w:bottom w:val="nil"/>
              <w:right w:val="nil"/>
            </w:tcBorders>
          </w:tcPr>
          <w:p w14:paraId="29B30DD4" w14:textId="77777777" w:rsidR="001E5C6F" w:rsidRPr="001F7089" w:rsidRDefault="001E5C6F" w:rsidP="000D6C81">
            <w:pPr>
              <w:pStyle w:val="Tablelegend"/>
              <w:ind w:left="-85"/>
              <w:rPr>
                <w:lang w:val="en-US"/>
              </w:rPr>
            </w:pPr>
            <w:r w:rsidRPr="001F7089">
              <w:rPr>
                <w:lang w:val="en-US"/>
              </w:rPr>
              <w:t>0 = UTC direct (see § 3.1.1.1).</w:t>
            </w:r>
          </w:p>
          <w:p w14:paraId="55263F47" w14:textId="77777777" w:rsidR="001E5C6F" w:rsidRPr="001F7089" w:rsidRDefault="001E5C6F" w:rsidP="000D6C81">
            <w:pPr>
              <w:pStyle w:val="Tablelegend"/>
              <w:ind w:left="-85"/>
              <w:rPr>
                <w:lang w:val="en-US"/>
              </w:rPr>
            </w:pPr>
            <w:r w:rsidRPr="001F7089">
              <w:rPr>
                <w:lang w:val="en-US"/>
              </w:rPr>
              <w:t>1 = UTC indirect (see § 3.1.1.2).</w:t>
            </w:r>
          </w:p>
          <w:p w14:paraId="375668A6" w14:textId="77777777" w:rsidR="001E5C6F" w:rsidRPr="001F7089" w:rsidRDefault="001E5C6F" w:rsidP="000D6C81">
            <w:pPr>
              <w:pStyle w:val="Tablelegend"/>
              <w:ind w:left="-85"/>
              <w:rPr>
                <w:lang w:val="en-US"/>
              </w:rPr>
            </w:pPr>
            <w:r w:rsidRPr="001F7089">
              <w:rPr>
                <w:lang w:val="en-US"/>
              </w:rPr>
              <w:t>2 = Station is synchronized to a base station (see § 3.1.1.3).</w:t>
            </w:r>
          </w:p>
          <w:p w14:paraId="08F98AB0" w14:textId="77777777" w:rsidR="001E5C6F" w:rsidRPr="001F7089" w:rsidRDefault="001E5C6F" w:rsidP="000D6C81">
            <w:pPr>
              <w:pStyle w:val="Tablelegend"/>
              <w:ind w:left="-85"/>
              <w:rPr>
                <w:lang w:val="en-US"/>
              </w:rPr>
            </w:pPr>
            <w:r w:rsidRPr="001F7089">
              <w:rPr>
                <w:lang w:val="en-US"/>
              </w:rPr>
              <w:t>3 = Station is synchronized to another mobile station based on the highest number of received stations (see § 3.1.1.4) or indirect to a base station.</w:t>
            </w:r>
          </w:p>
          <w:p w14:paraId="684A485E" w14:textId="77777777" w:rsidR="001E5C6F" w:rsidRPr="001F7089" w:rsidRDefault="001E5C6F" w:rsidP="000D6C81">
            <w:pPr>
              <w:pStyle w:val="Tablelegend"/>
              <w:ind w:left="-85"/>
              <w:rPr>
                <w:lang w:val="en-US"/>
              </w:rPr>
            </w:pPr>
            <w:r w:rsidRPr="001F7089">
              <w:rPr>
                <w:lang w:val="en-US"/>
              </w:rPr>
              <w:t>A base station which is semaphore qualified according to Table 11 should act as a semaphore.</w:t>
            </w:r>
          </w:p>
          <w:p w14:paraId="04C73477" w14:textId="77777777" w:rsidR="001E5C6F" w:rsidRPr="001F7089" w:rsidRDefault="001E5C6F" w:rsidP="000D6C81">
            <w:pPr>
              <w:pStyle w:val="Tablelegend"/>
              <w:ind w:left="-85"/>
              <w:rPr>
                <w:lang w:val="en-US"/>
              </w:rPr>
            </w:pPr>
            <w:r w:rsidRPr="001F7089">
              <w:rPr>
                <w:lang w:val="en-US"/>
              </w:rPr>
              <w:t>See also § 3.1.1.3, § 3.1.1.4 and § 3.1.3.3 for semaphore qualification.</w:t>
            </w:r>
          </w:p>
        </w:tc>
      </w:tr>
    </w:tbl>
    <w:p w14:paraId="1A2459F9" w14:textId="77777777" w:rsidR="001E5C6F" w:rsidRPr="001F7089" w:rsidRDefault="001E5C6F" w:rsidP="003D5C37">
      <w:pPr>
        <w:pStyle w:val="Heading3"/>
        <w:rPr>
          <w:lang w:val="en-US"/>
        </w:rPr>
      </w:pPr>
      <w:r w:rsidRPr="001F7089">
        <w:rPr>
          <w:lang w:val="en-US"/>
        </w:rPr>
        <w:t>3.1.4</w:t>
      </w:r>
      <w:r w:rsidRPr="001F7089">
        <w:rPr>
          <w:lang w:val="en-US"/>
        </w:rPr>
        <w:tab/>
        <w:t>Slot identification</w:t>
      </w:r>
      <w:bookmarkEnd w:id="520"/>
    </w:p>
    <w:p w14:paraId="7F9C6897" w14:textId="77777777" w:rsidR="001E5C6F" w:rsidRPr="001F7089" w:rsidRDefault="001E5C6F" w:rsidP="003D5C37">
      <w:pPr>
        <w:rPr>
          <w:lang w:val="en-US"/>
        </w:rPr>
      </w:pPr>
      <w:r w:rsidRPr="001F7089">
        <w:rPr>
          <w:lang w:val="en-US"/>
        </w:rPr>
        <w:t>Each slot is identified by its index (0-2249). Slot zero (0) should be defined as the start of the frame.</w:t>
      </w:r>
    </w:p>
    <w:p w14:paraId="2E655F78" w14:textId="77777777" w:rsidR="001E5C6F" w:rsidRPr="001F7089" w:rsidRDefault="001E5C6F" w:rsidP="003D5C37">
      <w:pPr>
        <w:pStyle w:val="Heading3"/>
        <w:rPr>
          <w:lang w:val="en-US"/>
        </w:rPr>
      </w:pPr>
      <w:bookmarkStart w:id="535" w:name="_Toc440784009"/>
      <w:r w:rsidRPr="001F7089">
        <w:rPr>
          <w:lang w:val="en-US"/>
        </w:rPr>
        <w:t>3.1.5</w:t>
      </w:r>
      <w:r w:rsidRPr="001F7089">
        <w:rPr>
          <w:lang w:val="en-US"/>
        </w:rPr>
        <w:tab/>
        <w:t>Slot access</w:t>
      </w:r>
      <w:bookmarkEnd w:id="535"/>
    </w:p>
    <w:p w14:paraId="020C46C1" w14:textId="77777777" w:rsidR="001E5C6F" w:rsidRPr="001F7089" w:rsidRDefault="001E5C6F" w:rsidP="003D5C37">
      <w:pPr>
        <w:rPr>
          <w:lang w:val="en-US"/>
        </w:rPr>
      </w:pPr>
      <w:r w:rsidRPr="001F7089">
        <w:rPr>
          <w:lang w:val="en-US"/>
        </w:rPr>
        <w:t>The transmitter should begin transmission by turning on the RF power at slot start.</w:t>
      </w:r>
    </w:p>
    <w:p w14:paraId="2C030A85" w14:textId="77777777" w:rsidR="001E5C6F" w:rsidRPr="001F7089" w:rsidRDefault="001E5C6F" w:rsidP="003D5C37">
      <w:pPr>
        <w:rPr>
          <w:lang w:val="en-US"/>
        </w:rPr>
      </w:pPr>
      <w:r w:rsidRPr="001F7089">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14:paraId="0BB750D6" w14:textId="77777777" w:rsidR="001E5C6F" w:rsidRPr="001F7089" w:rsidRDefault="001E5C6F" w:rsidP="003D5C37">
      <w:pPr>
        <w:pStyle w:val="FigureNo"/>
        <w:keepNext w:val="0"/>
        <w:rPr>
          <w:lang w:val="en-US"/>
        </w:rPr>
      </w:pPr>
    </w:p>
    <w:p w14:paraId="12A4D4EC" w14:textId="77777777" w:rsidR="001E5C6F" w:rsidRPr="001F7089" w:rsidRDefault="001E5C6F" w:rsidP="003D5C37">
      <w:pPr>
        <w:jc w:val="center"/>
        <w:rPr>
          <w:lang w:val="en-US"/>
        </w:rPr>
      </w:pPr>
      <w:r w:rsidRPr="001F7089">
        <w:rPr>
          <w:caps/>
          <w:lang w:val="en-US"/>
        </w:rPr>
        <w:object w:dxaOrig="7607" w:dyaOrig="2455" w14:anchorId="5697F6E5">
          <v:shape id="_x0000_i1028" type="#_x0000_t75" style="width:376.7pt;height:120.95pt" o:ole="" o:allowoverlap="f">
            <v:imagedata r:id="rId18" o:title=""/>
          </v:shape>
          <o:OLEObject Type="Embed" ProgID="CorelDraw.Graphic.12" ShapeID="_x0000_i1028" DrawAspect="Content" ObjectID="_1410224200" r:id="rId19"/>
        </w:object>
      </w:r>
      <w:r w:rsidRPr="001F7089">
        <w:rPr>
          <w:b/>
          <w:caps/>
          <w:lang w:val="en-US"/>
        </w:rPr>
        <w:tab/>
      </w:r>
    </w:p>
    <w:p w14:paraId="58891788" w14:textId="77777777" w:rsidR="001E5C6F" w:rsidRPr="001F7089" w:rsidRDefault="001E5C6F" w:rsidP="003D5C37">
      <w:pPr>
        <w:pStyle w:val="Heading3"/>
        <w:rPr>
          <w:lang w:val="en-US"/>
        </w:rPr>
      </w:pPr>
      <w:r w:rsidRPr="001F7089">
        <w:rPr>
          <w:lang w:val="en-US"/>
        </w:rPr>
        <w:lastRenderedPageBreak/>
        <w:t>3.1.6</w:t>
      </w:r>
      <w:r w:rsidRPr="001F7089">
        <w:rPr>
          <w:lang w:val="en-US"/>
        </w:rPr>
        <w:tab/>
        <w:t>Slot state</w:t>
      </w:r>
    </w:p>
    <w:p w14:paraId="1E58A648" w14:textId="77777777" w:rsidR="001E5C6F" w:rsidRPr="001F7089" w:rsidRDefault="001E5C6F" w:rsidP="003D5C37">
      <w:pPr>
        <w:rPr>
          <w:lang w:val="en-US"/>
        </w:rPr>
      </w:pPr>
      <w:r w:rsidRPr="001F7089">
        <w:rPr>
          <w:lang w:val="en-US"/>
        </w:rPr>
        <w:t>Each slot can be in one of the following states:</w:t>
      </w:r>
    </w:p>
    <w:p w14:paraId="49EFE4E2" w14:textId="77777777" w:rsidR="001E5C6F" w:rsidRPr="001F7089" w:rsidRDefault="001E5C6F" w:rsidP="003D5C37">
      <w:pPr>
        <w:pStyle w:val="enumlev1"/>
        <w:rPr>
          <w:lang w:val="en-US"/>
        </w:rPr>
      </w:pPr>
      <w:r w:rsidRPr="001F7089">
        <w:rPr>
          <w:lang w:val="en-US"/>
        </w:rPr>
        <w:t>–</w:t>
      </w:r>
      <w:r w:rsidRPr="001F7089">
        <w:rPr>
          <w:lang w:val="en-US"/>
        </w:rPr>
        <w:tab/>
        <w:t xml:space="preserve">Free: meaning that the slot is unused within the receiving range of the own station. Externally allocated slots that have not been used during the preceding three frames are also </w:t>
      </w:r>
      <w:proofErr w:type="gramStart"/>
      <w:r w:rsidRPr="001F7089">
        <w:rPr>
          <w:lang w:val="en-US"/>
        </w:rPr>
        <w:t>Free</w:t>
      </w:r>
      <w:proofErr w:type="gramEnd"/>
      <w:r w:rsidRPr="001F7089">
        <w:rPr>
          <w:lang w:val="en-US"/>
        </w:rPr>
        <w:t xml:space="preserve"> slots. This slot may be considered as a candidate slot for use by own station (see § 3.3.1.2).</w:t>
      </w:r>
    </w:p>
    <w:p w14:paraId="132C8BF2" w14:textId="77777777" w:rsidR="001E5C6F" w:rsidRPr="001F7089" w:rsidRDefault="001E5C6F" w:rsidP="003D5C37">
      <w:pPr>
        <w:pStyle w:val="enumlev1"/>
        <w:rPr>
          <w:lang w:val="en-US"/>
        </w:rPr>
      </w:pPr>
      <w:r w:rsidRPr="001F7089">
        <w:rPr>
          <w:lang w:val="en-US"/>
        </w:rPr>
        <w:t>–</w:t>
      </w:r>
      <w:r w:rsidRPr="001F7089">
        <w:rPr>
          <w:lang w:val="en-US"/>
        </w:rPr>
        <w:tab/>
        <w:t>Internal allocation: meaning that the slot is allocated by own station and can be used for transmission.</w:t>
      </w:r>
    </w:p>
    <w:p w14:paraId="2F016E39" w14:textId="77777777" w:rsidR="001E5C6F" w:rsidRPr="001F7089" w:rsidRDefault="001E5C6F" w:rsidP="003D5C37">
      <w:pPr>
        <w:pStyle w:val="enumlev1"/>
        <w:rPr>
          <w:lang w:val="en-US"/>
        </w:rPr>
      </w:pPr>
      <w:r w:rsidRPr="001F7089">
        <w:rPr>
          <w:lang w:val="en-US"/>
        </w:rPr>
        <w:t>–</w:t>
      </w:r>
      <w:r w:rsidRPr="001F7089">
        <w:rPr>
          <w:lang w:val="en-US"/>
        </w:rPr>
        <w:tab/>
        <w:t>External allocation: meaning that the slot is allocated for transmission by another station.</w:t>
      </w:r>
    </w:p>
    <w:p w14:paraId="64EE5A18" w14:textId="77777777" w:rsidR="001E5C6F" w:rsidRPr="001F7089" w:rsidRDefault="001E5C6F" w:rsidP="003D5C37">
      <w:pPr>
        <w:pStyle w:val="enumlev1"/>
        <w:rPr>
          <w:lang w:val="en-US"/>
        </w:rPr>
      </w:pPr>
      <w:r w:rsidRPr="001F7089">
        <w:rPr>
          <w:lang w:val="en-US"/>
        </w:rPr>
        <w:t>–</w:t>
      </w:r>
      <w:r w:rsidRPr="001F7089">
        <w:rPr>
          <w:lang w:val="en-US"/>
        </w:rPr>
        <w:tab/>
        <w:t>Available: meaning that the slot is externally allocated by a station and is a possible candidate for slot reuse (see § 4.4.1).</w:t>
      </w:r>
    </w:p>
    <w:p w14:paraId="27033F4F" w14:textId="77777777" w:rsidR="001E5C6F" w:rsidRPr="001F7089" w:rsidRDefault="001E5C6F" w:rsidP="003D5C37">
      <w:pPr>
        <w:pStyle w:val="enumlev1"/>
        <w:rPr>
          <w:lang w:val="en-US"/>
        </w:rPr>
      </w:pPr>
      <w:r w:rsidRPr="001F7089">
        <w:rPr>
          <w:lang w:val="en-US"/>
        </w:rPr>
        <w:t>–</w:t>
      </w:r>
      <w:r w:rsidRPr="001F7089">
        <w:rPr>
          <w:lang w:val="en-US"/>
        </w:rPr>
        <w:tab/>
        <w:t>Unavailable: meaning that the slot is externally allocated by a station and cannot be a candidate for slot reuse (see § 4.4.1).</w:t>
      </w:r>
    </w:p>
    <w:p w14:paraId="42A08574" w14:textId="77777777" w:rsidR="001E5C6F" w:rsidRPr="001F7089" w:rsidRDefault="001E5C6F" w:rsidP="003D5C37">
      <w:pPr>
        <w:pStyle w:val="Heading2"/>
        <w:rPr>
          <w:lang w:val="en-US"/>
        </w:rPr>
      </w:pPr>
      <w:bookmarkStart w:id="536" w:name="_Toc440784010"/>
      <w:r w:rsidRPr="001F7089">
        <w:rPr>
          <w:lang w:val="en-US"/>
        </w:rPr>
        <w:t>3.2</w:t>
      </w:r>
      <w:r w:rsidRPr="001F7089">
        <w:rPr>
          <w:lang w:val="en-US"/>
        </w:rPr>
        <w:tab/>
        <w:t>Sub layer 2: data link service</w:t>
      </w:r>
      <w:bookmarkEnd w:id="536"/>
    </w:p>
    <w:p w14:paraId="232C7F1F" w14:textId="77777777" w:rsidR="001E5C6F" w:rsidRPr="001F7089" w:rsidRDefault="001E5C6F" w:rsidP="003D5C37">
      <w:pPr>
        <w:rPr>
          <w:lang w:val="en-US"/>
        </w:rPr>
      </w:pPr>
      <w:r w:rsidRPr="001F7089">
        <w:rPr>
          <w:lang w:val="en-US"/>
        </w:rPr>
        <w:t>The data link service (DLS) sub layer provides methods for:</w:t>
      </w:r>
    </w:p>
    <w:p w14:paraId="7D1582C7"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link activation and release;</w:t>
      </w:r>
    </w:p>
    <w:p w14:paraId="3D47072D"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transfer; or</w:t>
      </w:r>
    </w:p>
    <w:p w14:paraId="68EB1EFD"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error</w:t>
      </w:r>
      <w:proofErr w:type="gramEnd"/>
      <w:r w:rsidRPr="001F7089">
        <w:rPr>
          <w:lang w:val="en-US"/>
        </w:rPr>
        <w:t xml:space="preserve"> detection and control.</w:t>
      </w:r>
    </w:p>
    <w:p w14:paraId="1F10C15B" w14:textId="77777777" w:rsidR="001E5C6F" w:rsidRPr="001F7089" w:rsidRDefault="001E5C6F" w:rsidP="003D5C37">
      <w:pPr>
        <w:pStyle w:val="Heading3"/>
        <w:rPr>
          <w:lang w:val="en-US"/>
        </w:rPr>
      </w:pPr>
      <w:bookmarkStart w:id="537" w:name="_Toc440784011"/>
      <w:r w:rsidRPr="001F7089">
        <w:rPr>
          <w:lang w:val="en-US"/>
        </w:rPr>
        <w:t>3.2.1</w:t>
      </w:r>
      <w:r w:rsidRPr="001F7089">
        <w:rPr>
          <w:lang w:val="en-US"/>
        </w:rPr>
        <w:tab/>
        <w:t>Data link activation and release</w:t>
      </w:r>
      <w:bookmarkEnd w:id="537"/>
    </w:p>
    <w:p w14:paraId="60D673AF" w14:textId="77777777" w:rsidR="001E5C6F" w:rsidRPr="001F7089" w:rsidRDefault="001E5C6F" w:rsidP="003D5C37">
      <w:pPr>
        <w:rPr>
          <w:lang w:val="en-US"/>
        </w:rPr>
      </w:pPr>
      <w:r w:rsidRPr="001F7089">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14:paraId="1E20E02F" w14:textId="77777777" w:rsidR="001E5C6F" w:rsidRPr="001F7089" w:rsidRDefault="001E5C6F" w:rsidP="003D5C37">
      <w:pPr>
        <w:pStyle w:val="Heading3"/>
        <w:rPr>
          <w:lang w:val="en-US"/>
        </w:rPr>
      </w:pPr>
      <w:bookmarkStart w:id="538" w:name="_Toc440784012"/>
      <w:r w:rsidRPr="001F7089">
        <w:rPr>
          <w:lang w:val="en-US"/>
        </w:rPr>
        <w:t>3.2.2</w:t>
      </w:r>
      <w:r w:rsidRPr="001F7089">
        <w:rPr>
          <w:lang w:val="en-US"/>
        </w:rPr>
        <w:tab/>
        <w:t>Data transfer</w:t>
      </w:r>
      <w:bookmarkEnd w:id="538"/>
    </w:p>
    <w:p w14:paraId="6E453C38" w14:textId="77777777" w:rsidR="001E5C6F" w:rsidRPr="001F7089" w:rsidRDefault="001E5C6F" w:rsidP="003D5C37">
      <w:pPr>
        <w:rPr>
          <w:lang w:val="en-US"/>
        </w:rPr>
      </w:pPr>
      <w:r w:rsidRPr="001F7089">
        <w:rPr>
          <w:lang w:val="en-US"/>
        </w:rPr>
        <w:t xml:space="preserve">Data transfer should use a bit-oriented protocol which is based on the high-level data link control (HDLC) as specified by ISO/IEC </w:t>
      </w:r>
      <w:ins w:id="539" w:author="Peggy Browning" w:date="2011-09-27T10:27:00Z">
        <w:r w:rsidRPr="001F7089">
          <w:rPr>
            <w:lang w:val="en-US"/>
          </w:rPr>
          <w:t>13239</w:t>
        </w:r>
      </w:ins>
      <w:del w:id="540" w:author="Peggy Browning" w:date="2011-09-27T10:27:00Z">
        <w:r w:rsidRPr="001F7089" w:rsidDel="00E60A67">
          <w:rPr>
            <w:lang w:val="en-US"/>
          </w:rPr>
          <w:delText>3309</w:delText>
        </w:r>
      </w:del>
      <w:r w:rsidRPr="001F7089">
        <w:rPr>
          <w:lang w:val="en-US"/>
        </w:rPr>
        <w:t xml:space="preserve">: </w:t>
      </w:r>
      <w:del w:id="541" w:author="Peggy Browning" w:date="2011-09-27T10:27:00Z">
        <w:r w:rsidRPr="001F7089" w:rsidDel="00E60A67">
          <w:rPr>
            <w:lang w:val="en-US"/>
          </w:rPr>
          <w:delText>1993</w:delText>
        </w:r>
      </w:del>
      <w:ins w:id="542" w:author="Peggy Browning" w:date="2011-09-27T10:27:00Z">
        <w:r w:rsidRPr="001F7089">
          <w:rPr>
            <w:lang w:val="en-US"/>
          </w:rPr>
          <w:t>2002</w:t>
        </w:r>
      </w:ins>
      <w:r w:rsidRPr="001F7089">
        <w:rPr>
          <w:lang w:val="en-US"/>
        </w:rPr>
        <w:t> – Definition of packet structure. Information packets (I</w:t>
      </w:r>
      <w:r w:rsidRPr="001F7089">
        <w:rPr>
          <w:lang w:val="en-US"/>
        </w:rPr>
        <w:noBreakHyphen/>
        <w:t>Packets) should be used with the exception that the control field is omitted (see Fig. 6).</w:t>
      </w:r>
    </w:p>
    <w:p w14:paraId="712425AE" w14:textId="77777777" w:rsidR="001E5C6F" w:rsidRPr="001F7089" w:rsidRDefault="001E5C6F" w:rsidP="003D5C37">
      <w:pPr>
        <w:pStyle w:val="Heading4"/>
        <w:rPr>
          <w:lang w:val="en-US"/>
        </w:rPr>
      </w:pPr>
      <w:bookmarkStart w:id="543" w:name="_Toc440784013"/>
      <w:r w:rsidRPr="001F7089">
        <w:rPr>
          <w:lang w:val="en-US"/>
        </w:rPr>
        <w:t>3.2.2.1</w:t>
      </w:r>
      <w:r w:rsidRPr="001F7089">
        <w:rPr>
          <w:lang w:val="en-US"/>
        </w:rPr>
        <w:tab/>
        <w:t>Bit stuffing</w:t>
      </w:r>
      <w:bookmarkEnd w:id="543"/>
    </w:p>
    <w:p w14:paraId="12C66F70" w14:textId="77777777" w:rsidR="001E5C6F" w:rsidRPr="001F7089" w:rsidRDefault="001E5C6F" w:rsidP="003D5C37">
      <w:pPr>
        <w:rPr>
          <w:lang w:val="en-US"/>
        </w:rPr>
      </w:pPr>
      <w:r w:rsidRPr="001F7089">
        <w:rPr>
          <w:lang w:val="en-US"/>
        </w:rPr>
        <w:t>The bit stream of the data portion and the FCS, see Fig. 6, § 3.2.2.5 and § 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6). On the receiving side, the first zero after five (5) consecutive ones (1’s) should be removed.</w:t>
      </w:r>
    </w:p>
    <w:p w14:paraId="61ADCC77" w14:textId="77777777" w:rsidR="001E5C6F" w:rsidRPr="001F7089" w:rsidRDefault="001E5C6F" w:rsidP="003D5C37">
      <w:pPr>
        <w:pStyle w:val="Heading4"/>
        <w:rPr>
          <w:lang w:val="en-US"/>
        </w:rPr>
      </w:pPr>
      <w:bookmarkStart w:id="544" w:name="_Toc440784014"/>
      <w:r w:rsidRPr="001F7089">
        <w:rPr>
          <w:lang w:val="en-US"/>
        </w:rPr>
        <w:lastRenderedPageBreak/>
        <w:t>3.2.2.2</w:t>
      </w:r>
      <w:r w:rsidRPr="001F7089">
        <w:rPr>
          <w:lang w:val="en-US"/>
        </w:rPr>
        <w:tab/>
        <w:t>Packet format</w:t>
      </w:r>
      <w:bookmarkEnd w:id="544"/>
    </w:p>
    <w:p w14:paraId="6389D495" w14:textId="77777777" w:rsidR="001E5C6F" w:rsidRPr="001F7089" w:rsidRDefault="001E5C6F" w:rsidP="003D5C37">
      <w:pPr>
        <w:keepNext/>
        <w:rPr>
          <w:lang w:val="en-US"/>
        </w:rPr>
      </w:pPr>
      <w:r w:rsidRPr="001F7089">
        <w:rPr>
          <w:lang w:val="en-US"/>
        </w:rPr>
        <w:t>Data is transferred using</w:t>
      </w:r>
      <w:r w:rsidRPr="001F7089">
        <w:rPr>
          <w:i/>
          <w:lang w:val="en-US"/>
        </w:rPr>
        <w:t xml:space="preserve"> </w:t>
      </w:r>
      <w:r w:rsidRPr="001F7089">
        <w:rPr>
          <w:lang w:val="en-US"/>
        </w:rPr>
        <w:t>a</w:t>
      </w:r>
      <w:r w:rsidRPr="001F7089">
        <w:rPr>
          <w:i/>
          <w:lang w:val="en-US"/>
        </w:rPr>
        <w:t xml:space="preserve"> </w:t>
      </w:r>
      <w:r w:rsidRPr="001F7089">
        <w:rPr>
          <w:lang w:val="en-US"/>
        </w:rPr>
        <w:t>transmission packet</w:t>
      </w:r>
      <w:r w:rsidRPr="001F7089">
        <w:rPr>
          <w:i/>
          <w:lang w:val="en-US"/>
        </w:rPr>
        <w:t xml:space="preserve"> </w:t>
      </w:r>
      <w:r w:rsidRPr="001F7089">
        <w:rPr>
          <w:lang w:val="en-US"/>
        </w:rPr>
        <w:t>as shown in Fig. 6:</w:t>
      </w:r>
    </w:p>
    <w:p w14:paraId="39AD52CA" w14:textId="77777777" w:rsidR="001E5C6F" w:rsidRPr="001F7089" w:rsidRDefault="001E5C6F" w:rsidP="003D5C37">
      <w:pPr>
        <w:pStyle w:val="FigureNo"/>
        <w:jc w:val="both"/>
        <w:rPr>
          <w:lang w:val="en-US"/>
        </w:rPr>
      </w:pPr>
      <w:r w:rsidRPr="001F7089">
        <w:rPr>
          <w:caps w:val="0"/>
          <w:lang w:val="en-US"/>
        </w:rPr>
        <w:object w:dxaOrig="9238" w:dyaOrig="1360" w14:anchorId="1EE79519">
          <v:shape id="_x0000_i1029" type="#_x0000_t75" style="width:456.75pt;height:69.7pt" o:ole="" o:allowoverlap="f">
            <v:imagedata r:id="rId20" o:title=""/>
          </v:shape>
          <o:OLEObject Type="Embed" ProgID="CorelDraw.Graphic.12" ShapeID="_x0000_i1029" DrawAspect="Content" ObjectID="_1410224201" r:id="rId21"/>
        </w:object>
      </w:r>
      <w:bookmarkStart w:id="545" w:name="_941410035"/>
      <w:bookmarkStart w:id="546" w:name="_941410448"/>
      <w:bookmarkStart w:id="547" w:name="_941412676"/>
      <w:bookmarkEnd w:id="545"/>
      <w:bookmarkEnd w:id="546"/>
      <w:bookmarkEnd w:id="547"/>
    </w:p>
    <w:p w14:paraId="494DD01F" w14:textId="77777777" w:rsidR="001E5C6F" w:rsidRPr="001F7089" w:rsidRDefault="001E5C6F" w:rsidP="003D5C37">
      <w:pPr>
        <w:rPr>
          <w:lang w:val="en-US"/>
        </w:rPr>
      </w:pPr>
      <w:r w:rsidRPr="001F7089">
        <w:rPr>
          <w:lang w:val="en-US"/>
        </w:rPr>
        <w:t>The packet should be sent from left to right. This structure is identical to the general HDLC structure, except for the</w:t>
      </w:r>
      <w:r w:rsidRPr="001F7089">
        <w:rPr>
          <w:i/>
          <w:lang w:val="en-US"/>
        </w:rPr>
        <w:t xml:space="preserve"> </w:t>
      </w:r>
      <w:r w:rsidRPr="001F7089">
        <w:rPr>
          <w:lang w:val="en-US"/>
        </w:rPr>
        <w:t>training sequence. The training sequence should be used in order to synchronize the VHF receiver and is discussed in § 3.2.2.3. The total length of the default packet is 256 bits. This is equivalent to one (1) slot.</w:t>
      </w:r>
    </w:p>
    <w:p w14:paraId="49360CB4" w14:textId="77777777" w:rsidR="001E5C6F" w:rsidRPr="001F7089" w:rsidRDefault="001E5C6F" w:rsidP="003D5C37">
      <w:pPr>
        <w:pStyle w:val="Heading4"/>
        <w:rPr>
          <w:i/>
          <w:lang w:val="en-US"/>
        </w:rPr>
      </w:pPr>
      <w:bookmarkStart w:id="548" w:name="_Toc440784015"/>
      <w:r w:rsidRPr="001F7089">
        <w:rPr>
          <w:lang w:val="en-US"/>
        </w:rPr>
        <w:t>3.2.2.3</w:t>
      </w:r>
      <w:r w:rsidRPr="001F7089">
        <w:rPr>
          <w:i/>
          <w:lang w:val="en-US"/>
        </w:rPr>
        <w:tab/>
      </w:r>
      <w:r w:rsidRPr="001F7089">
        <w:rPr>
          <w:lang w:val="en-US"/>
        </w:rPr>
        <w:t>Training sequence</w:t>
      </w:r>
      <w:bookmarkEnd w:id="548"/>
    </w:p>
    <w:p w14:paraId="39922E42" w14:textId="77777777" w:rsidR="001E5C6F" w:rsidRPr="001F7089" w:rsidRDefault="001E5C6F" w:rsidP="003D5C37">
      <w:pPr>
        <w:rPr>
          <w:lang w:val="en-US"/>
        </w:rPr>
      </w:pPr>
      <w:r w:rsidRPr="001F7089">
        <w:rPr>
          <w:lang w:val="en-US"/>
        </w:rPr>
        <w:t>The training sequence should be a bit pattern consisting of alternating 0’s and 1’s (010101010...). Twenty-four bits of preamble are transmitted prior to sending the flag. This bit pattern is modified due to the NRZI mode used by the communication circuit (see Fig. 7).</w:t>
      </w:r>
    </w:p>
    <w:p w14:paraId="38055DCA" w14:textId="77777777" w:rsidR="001E5C6F" w:rsidRPr="001F7089" w:rsidRDefault="001E5C6F" w:rsidP="003D5C37">
      <w:pPr>
        <w:pStyle w:val="FigureNo"/>
        <w:rPr>
          <w:lang w:val="en-US"/>
        </w:rPr>
      </w:pPr>
      <w:r w:rsidRPr="001F7089">
        <w:rPr>
          <w:caps w:val="0"/>
          <w:lang w:val="en-US"/>
        </w:rPr>
        <w:object w:dxaOrig="3322" w:dyaOrig="4688" w14:anchorId="354F94C2">
          <v:shape id="_x0000_i1030" type="#_x0000_t75" style="width:163pt;height:224.05pt" o:ole="" o:allowoverlap="f">
            <v:imagedata r:id="rId22" o:title=""/>
          </v:shape>
          <o:OLEObject Type="Embed" ProgID="CorelDraw.Graphic.12" ShapeID="_x0000_i1030" DrawAspect="Content" ObjectID="_1410224202" r:id="rId23"/>
        </w:object>
      </w:r>
    </w:p>
    <w:p w14:paraId="40EBD09F" w14:textId="77777777" w:rsidR="001E5C6F" w:rsidRPr="001F7089" w:rsidRDefault="001E5C6F" w:rsidP="003D5C37">
      <w:pPr>
        <w:rPr>
          <w:lang w:val="en-US"/>
        </w:rPr>
      </w:pPr>
      <w:r w:rsidRPr="001F7089">
        <w:rPr>
          <w:lang w:val="en-US"/>
        </w:rPr>
        <w:t>The preamble should not be subject to bit stuffing.</w:t>
      </w:r>
    </w:p>
    <w:p w14:paraId="31AF2D1E" w14:textId="77777777" w:rsidR="001E5C6F" w:rsidRPr="001F7089" w:rsidRDefault="001E5C6F" w:rsidP="003D5C37">
      <w:pPr>
        <w:pStyle w:val="Heading4"/>
        <w:rPr>
          <w:lang w:val="en-US"/>
        </w:rPr>
      </w:pPr>
      <w:bookmarkStart w:id="549" w:name="_Toc440784016"/>
      <w:r w:rsidRPr="001F7089">
        <w:rPr>
          <w:lang w:val="en-US"/>
        </w:rPr>
        <w:t>3.2.2.4</w:t>
      </w:r>
      <w:r w:rsidRPr="001F7089">
        <w:rPr>
          <w:lang w:val="en-US"/>
        </w:rPr>
        <w:tab/>
        <w:t>Start flag</w:t>
      </w:r>
      <w:bookmarkEnd w:id="549"/>
    </w:p>
    <w:p w14:paraId="2862AB12" w14:textId="77777777" w:rsidR="001E5C6F" w:rsidRPr="001F7089" w:rsidRDefault="001E5C6F" w:rsidP="003D5C37">
      <w:pPr>
        <w:rPr>
          <w:lang w:val="en-US"/>
        </w:rPr>
      </w:pPr>
      <w:r w:rsidRPr="001F7089">
        <w:rPr>
          <w:lang w:val="en-US"/>
        </w:rPr>
        <w:t>The start flag should be 8 bits long and consists of a standard HDLC flag. It is used in order to detect the start of a transmission packet. The start flag consists of a bit pattern, 8 bits long: 01111110 (7E</w:t>
      </w:r>
      <w:r w:rsidRPr="001F7089">
        <w:rPr>
          <w:position w:val="-4"/>
          <w:sz w:val="20"/>
          <w:lang w:val="en-US"/>
        </w:rPr>
        <w:t>h</w:t>
      </w:r>
      <w:r w:rsidRPr="001F7089">
        <w:rPr>
          <w:lang w:val="en-US"/>
        </w:rPr>
        <w:t>). The flag should not be subject to bit stuffing, although it consists of 6 bits of consecutive ones (1’s).</w:t>
      </w:r>
    </w:p>
    <w:p w14:paraId="6C499CD7" w14:textId="77777777" w:rsidR="001E5C6F" w:rsidRPr="001F7089" w:rsidRDefault="001E5C6F" w:rsidP="003D5C37">
      <w:pPr>
        <w:pStyle w:val="Heading4"/>
        <w:rPr>
          <w:lang w:val="en-US"/>
        </w:rPr>
      </w:pPr>
      <w:bookmarkStart w:id="550" w:name="_Toc440784017"/>
      <w:r w:rsidRPr="001F7089">
        <w:rPr>
          <w:lang w:val="en-US"/>
        </w:rPr>
        <w:t>3.2.2.5</w:t>
      </w:r>
      <w:r w:rsidRPr="001F7089">
        <w:rPr>
          <w:lang w:val="en-US"/>
        </w:rPr>
        <w:tab/>
        <w:t>Data</w:t>
      </w:r>
      <w:bookmarkEnd w:id="550"/>
    </w:p>
    <w:p w14:paraId="5F12D2FF" w14:textId="77777777" w:rsidR="001E5C6F" w:rsidRPr="001F7089" w:rsidRDefault="001E5C6F" w:rsidP="003D5C37">
      <w:pPr>
        <w:rPr>
          <w:lang w:val="en-US"/>
        </w:rPr>
      </w:pPr>
      <w:r w:rsidRPr="001F7089">
        <w:rPr>
          <w:lang w:val="en-US"/>
        </w:rPr>
        <w:t>The data portion is 168 bits long in the default transmission packet. The content of data is undefined at the DLS. Transmission of data, which occupy more than 168 bits, is described in § 3.2.2.11.</w:t>
      </w:r>
    </w:p>
    <w:p w14:paraId="70357A3E" w14:textId="77777777" w:rsidR="001E5C6F" w:rsidRPr="001F7089" w:rsidRDefault="001E5C6F" w:rsidP="003D5C37">
      <w:pPr>
        <w:pStyle w:val="Heading4"/>
        <w:rPr>
          <w:lang w:val="en-US"/>
        </w:rPr>
      </w:pPr>
      <w:bookmarkStart w:id="551" w:name="_Toc440784018"/>
      <w:r w:rsidRPr="001F7089">
        <w:rPr>
          <w:lang w:val="en-US"/>
        </w:rPr>
        <w:lastRenderedPageBreak/>
        <w:t>3.2.2.6</w:t>
      </w:r>
      <w:r w:rsidRPr="001F7089">
        <w:rPr>
          <w:lang w:val="en-US"/>
        </w:rPr>
        <w:tab/>
        <w:t>FCS</w:t>
      </w:r>
      <w:bookmarkEnd w:id="551"/>
    </w:p>
    <w:p w14:paraId="4E9F9528" w14:textId="77777777" w:rsidR="001E5C6F" w:rsidRPr="001F7089" w:rsidRDefault="001E5C6F" w:rsidP="003D5C37">
      <w:pPr>
        <w:rPr>
          <w:lang w:val="en-US"/>
        </w:rPr>
      </w:pPr>
      <w:r w:rsidRPr="001F7089">
        <w:rPr>
          <w:lang w:val="en-US"/>
        </w:rPr>
        <w:t xml:space="preserve">The FCS uses the cyclic redundancy check (CRC) 16-bit polynomial to calculate the checksum as defined in ISO/IEC </w:t>
      </w:r>
      <w:del w:id="552" w:author="Peggy Browning" w:date="2011-09-27T10:27:00Z">
        <w:r w:rsidRPr="001F7089" w:rsidDel="00E60A67">
          <w:rPr>
            <w:lang w:val="en-US"/>
          </w:rPr>
          <w:delText>3309</w:delText>
        </w:r>
      </w:del>
      <w:ins w:id="553" w:author="Peggy Browning" w:date="2011-09-27T10:27:00Z">
        <w:r w:rsidRPr="001F7089">
          <w:rPr>
            <w:lang w:val="en-US"/>
          </w:rPr>
          <w:t>13239</w:t>
        </w:r>
      </w:ins>
      <w:r w:rsidRPr="001F7089">
        <w:rPr>
          <w:lang w:val="en-US"/>
        </w:rPr>
        <w:t xml:space="preserve">: </w:t>
      </w:r>
      <w:del w:id="554" w:author="Peggy Browning" w:date="2011-09-27T10:27:00Z">
        <w:r w:rsidRPr="001F7089" w:rsidDel="00E60A67">
          <w:rPr>
            <w:lang w:val="en-US"/>
          </w:rPr>
          <w:delText>1993</w:delText>
        </w:r>
      </w:del>
      <w:ins w:id="555" w:author="Peggy Browning" w:date="2011-09-27T10:27:00Z">
        <w:r w:rsidRPr="001F7089">
          <w:rPr>
            <w:lang w:val="en-US"/>
          </w:rPr>
          <w:t>2002</w:t>
        </w:r>
      </w:ins>
      <w:r w:rsidRPr="001F7089">
        <w:rPr>
          <w:lang w:val="en-US"/>
        </w:rPr>
        <w:t>. The CRC bits should be pre-set to one (1) at the beginning of a CRC calculation. Only the data portion should be included in the CRC calculation (see Fig. 7).</w:t>
      </w:r>
    </w:p>
    <w:p w14:paraId="5B2A0A74" w14:textId="77777777" w:rsidR="001E5C6F" w:rsidRPr="001F7089" w:rsidRDefault="001E5C6F" w:rsidP="003D5C37">
      <w:pPr>
        <w:pStyle w:val="Heading4"/>
        <w:rPr>
          <w:lang w:val="en-US"/>
        </w:rPr>
      </w:pPr>
      <w:bookmarkStart w:id="556" w:name="_Toc440784019"/>
      <w:r w:rsidRPr="001F7089">
        <w:rPr>
          <w:lang w:val="en-US"/>
        </w:rPr>
        <w:t>3.2.2.7</w:t>
      </w:r>
      <w:r w:rsidRPr="001F7089">
        <w:rPr>
          <w:lang w:val="en-US"/>
        </w:rPr>
        <w:tab/>
        <w:t>End flag</w:t>
      </w:r>
      <w:bookmarkEnd w:id="556"/>
    </w:p>
    <w:p w14:paraId="76DFE5B2" w14:textId="77777777" w:rsidR="001E5C6F" w:rsidRPr="001F7089" w:rsidRDefault="001E5C6F" w:rsidP="003D5C37">
      <w:pPr>
        <w:rPr>
          <w:lang w:val="en-US"/>
        </w:rPr>
      </w:pPr>
      <w:r w:rsidRPr="001F7089">
        <w:rPr>
          <w:lang w:val="en-US"/>
        </w:rPr>
        <w:t>The end flag is identical to the start flag as described in § 3.2.2.4.</w:t>
      </w:r>
    </w:p>
    <w:p w14:paraId="067BCA8A" w14:textId="77777777" w:rsidR="001E5C6F" w:rsidRPr="001F7089" w:rsidRDefault="001E5C6F" w:rsidP="003D5C37">
      <w:pPr>
        <w:pStyle w:val="Heading4"/>
        <w:rPr>
          <w:lang w:val="en-US"/>
        </w:rPr>
      </w:pPr>
      <w:bookmarkStart w:id="557" w:name="_Toc440784020"/>
      <w:r w:rsidRPr="001F7089">
        <w:rPr>
          <w:lang w:val="en-US"/>
        </w:rPr>
        <w:t>3.2.2.8</w:t>
      </w:r>
      <w:r w:rsidRPr="001F7089">
        <w:rPr>
          <w:lang w:val="en-US"/>
        </w:rPr>
        <w:tab/>
        <w:t>Buffer</w:t>
      </w:r>
      <w:bookmarkEnd w:id="557"/>
    </w:p>
    <w:p w14:paraId="5615C0C3" w14:textId="77777777" w:rsidR="001E5C6F" w:rsidRPr="001F7089" w:rsidRDefault="001E5C6F" w:rsidP="003D5C37">
      <w:pPr>
        <w:rPr>
          <w:lang w:val="en-US"/>
        </w:rPr>
      </w:pPr>
      <w:r w:rsidRPr="001F7089">
        <w:rPr>
          <w:lang w:val="en-US"/>
        </w:rPr>
        <w:t>The buffer is normally 24 bits long and should be used as follows:</w:t>
      </w:r>
    </w:p>
    <w:p w14:paraId="1B90CE43" w14:textId="77777777" w:rsidR="001E5C6F" w:rsidRPr="001F7089" w:rsidRDefault="001E5C6F" w:rsidP="000D6C81">
      <w:pPr>
        <w:pStyle w:val="enumlev1"/>
        <w:tabs>
          <w:tab w:val="left" w:pos="3119"/>
        </w:tabs>
        <w:ind w:left="2608" w:hanging="2608"/>
        <w:rPr>
          <w:lang w:val="en-US"/>
        </w:rPr>
      </w:pPr>
      <w:r w:rsidRPr="001F7089">
        <w:rPr>
          <w:lang w:val="en-US"/>
        </w:rPr>
        <w:t>–</w:t>
      </w:r>
      <w:r w:rsidRPr="001F7089">
        <w:rPr>
          <w:lang w:val="en-US"/>
        </w:rPr>
        <w:tab/>
        <w:t>bit stuffing:</w:t>
      </w:r>
      <w:r w:rsidRPr="001F7089">
        <w:rPr>
          <w:lang w:val="en-US"/>
        </w:rPr>
        <w:tab/>
        <w:t>4 bits (normally, for all messages except safety related messages and binary messages)</w:t>
      </w:r>
    </w:p>
    <w:p w14:paraId="1D459684" w14:textId="77777777" w:rsidR="001E5C6F" w:rsidRPr="001F7089" w:rsidRDefault="001E5C6F" w:rsidP="003D5C37">
      <w:pPr>
        <w:pStyle w:val="enumlev1"/>
        <w:tabs>
          <w:tab w:val="left" w:pos="3119"/>
        </w:tabs>
        <w:rPr>
          <w:lang w:val="en-US"/>
        </w:rPr>
      </w:pPr>
      <w:r w:rsidRPr="001F7089">
        <w:rPr>
          <w:lang w:val="en-US"/>
        </w:rPr>
        <w:t>–</w:t>
      </w:r>
      <w:r w:rsidRPr="001F7089">
        <w:rPr>
          <w:lang w:val="en-US"/>
        </w:rPr>
        <w:tab/>
      </w:r>
      <w:proofErr w:type="gramStart"/>
      <w:r w:rsidRPr="001F7089">
        <w:rPr>
          <w:lang w:val="en-US"/>
        </w:rPr>
        <w:t>distance</w:t>
      </w:r>
      <w:proofErr w:type="gramEnd"/>
      <w:r w:rsidRPr="001F7089">
        <w:rPr>
          <w:lang w:val="en-US"/>
        </w:rPr>
        <w:t xml:space="preserve"> delay:</w:t>
      </w:r>
      <w:r w:rsidRPr="001F7089">
        <w:rPr>
          <w:lang w:val="en-US"/>
        </w:rPr>
        <w:tab/>
      </w:r>
      <w:ins w:id="558" w:author="S. Bober" w:date="2011-07-07T03:07:00Z">
        <w:r w:rsidRPr="001E5C6F">
          <w:rPr>
            <w:lang w:val="en-US"/>
            <w:rPrChange w:id="559" w:author="Helper" w:date="2011-11-10T09:02:00Z">
              <w:rPr>
                <w:b/>
                <w:caps/>
                <w:sz w:val="18"/>
                <w:lang w:val="en-US"/>
              </w:rPr>
            </w:rPrChange>
          </w:rPr>
          <w:t>1</w:t>
        </w:r>
      </w:ins>
      <w:ins w:id="560" w:author="S. Bober" w:date="2011-07-05T12:10:00Z">
        <w:r w:rsidRPr="001E5C6F">
          <w:rPr>
            <w:lang w:val="en-US"/>
            <w:rPrChange w:id="561" w:author="Helper" w:date="2011-11-10T09:02:00Z">
              <w:rPr>
                <w:b/>
                <w:caps/>
                <w:sz w:val="18"/>
                <w:lang w:val="en-US"/>
              </w:rPr>
            </w:rPrChange>
          </w:rPr>
          <w:t>4</w:t>
        </w:r>
      </w:ins>
      <w:del w:id="562" w:author="S. Bober" w:date="2011-07-07T03:07:00Z">
        <w:r w:rsidRPr="001F7089">
          <w:rPr>
            <w:lang w:val="en-US"/>
          </w:rPr>
          <w:delText>12</w:delText>
        </w:r>
      </w:del>
      <w:r w:rsidRPr="001F7089">
        <w:rPr>
          <w:lang w:val="en-US"/>
        </w:rPr>
        <w:t xml:space="preserve"> bits</w:t>
      </w:r>
    </w:p>
    <w:p w14:paraId="11AC05F2" w14:textId="77777777" w:rsidR="001E5C6F" w:rsidRPr="001F7089" w:rsidDel="00406710" w:rsidRDefault="001E5C6F" w:rsidP="003D5C37">
      <w:pPr>
        <w:pStyle w:val="enumlev1"/>
        <w:tabs>
          <w:tab w:val="left" w:pos="3119"/>
        </w:tabs>
        <w:rPr>
          <w:del w:id="563" w:author="Peggy Browning" w:date="2011-09-28T04:43:00Z"/>
          <w:lang w:val="en-US"/>
        </w:rPr>
      </w:pPr>
      <w:r w:rsidRPr="001F7089">
        <w:rPr>
          <w:lang w:val="en-US"/>
        </w:rPr>
        <w:t>–</w:t>
      </w:r>
      <w:r w:rsidRPr="001F7089">
        <w:rPr>
          <w:lang w:val="en-US"/>
        </w:rPr>
        <w:tab/>
      </w:r>
      <w:del w:id="564" w:author="Peggy Browning" w:date="2011-09-28T04:43:00Z">
        <w:r w:rsidRPr="001F7089" w:rsidDel="00406710">
          <w:rPr>
            <w:lang w:val="en-US"/>
          </w:rPr>
          <w:delText>repeater delay:</w:delText>
        </w:r>
        <w:r w:rsidRPr="001F7089" w:rsidDel="00406710">
          <w:rPr>
            <w:lang w:val="en-US"/>
          </w:rPr>
          <w:tab/>
          <w:delText>2 bits</w:delText>
        </w:r>
      </w:del>
    </w:p>
    <w:p w14:paraId="0F6CCD0A" w14:textId="77777777" w:rsidR="001E5C6F" w:rsidRPr="001F7089" w:rsidRDefault="001E5C6F" w:rsidP="003D5C37">
      <w:pPr>
        <w:pStyle w:val="enumlev1"/>
        <w:tabs>
          <w:tab w:val="left" w:pos="3119"/>
        </w:tabs>
        <w:rPr>
          <w:lang w:val="en-US"/>
        </w:rPr>
      </w:pPr>
      <w:del w:id="565" w:author="Peggy Browning" w:date="2011-09-28T04:43:00Z">
        <w:r w:rsidRPr="001F7089" w:rsidDel="00406710">
          <w:rPr>
            <w:lang w:val="en-US"/>
          </w:rPr>
          <w:delText>–</w:delText>
        </w:r>
        <w:r w:rsidRPr="001F7089" w:rsidDel="00406710">
          <w:rPr>
            <w:lang w:val="en-US"/>
          </w:rPr>
          <w:tab/>
        </w:r>
      </w:del>
      <w:proofErr w:type="gramStart"/>
      <w:r w:rsidRPr="001F7089">
        <w:rPr>
          <w:lang w:val="en-US"/>
        </w:rPr>
        <w:t>synchronization</w:t>
      </w:r>
      <w:proofErr w:type="gramEnd"/>
      <w:r w:rsidRPr="001F7089">
        <w:rPr>
          <w:lang w:val="en-US"/>
        </w:rPr>
        <w:t xml:space="preserve"> jitter:</w:t>
      </w:r>
      <w:r w:rsidRPr="001F7089">
        <w:rPr>
          <w:lang w:val="en-US"/>
        </w:rPr>
        <w:tab/>
        <w:t>6 bits</w:t>
      </w:r>
    </w:p>
    <w:p w14:paraId="5C02ADFB" w14:textId="77777777" w:rsidR="001E5C6F" w:rsidRPr="001F7089" w:rsidRDefault="001E5C6F" w:rsidP="003D5C37">
      <w:pPr>
        <w:pStyle w:val="Heading5"/>
        <w:rPr>
          <w:lang w:val="en-US"/>
        </w:rPr>
      </w:pPr>
      <w:bookmarkStart w:id="566" w:name="_Toc440784021"/>
      <w:r w:rsidRPr="001F7089">
        <w:rPr>
          <w:lang w:val="en-US"/>
        </w:rPr>
        <w:t>3.2.2.8.1</w:t>
      </w:r>
      <w:r w:rsidRPr="001F7089">
        <w:rPr>
          <w:lang w:val="en-US"/>
        </w:rPr>
        <w:tab/>
        <w:t>Bit stuffing</w:t>
      </w:r>
      <w:bookmarkEnd w:id="566"/>
    </w:p>
    <w:p w14:paraId="6DD95C9C" w14:textId="77777777" w:rsidR="001E5C6F" w:rsidRPr="001F7089" w:rsidRDefault="001E5C6F" w:rsidP="003D5C37">
      <w:pPr>
        <w:rPr>
          <w:lang w:val="en-US"/>
        </w:rPr>
      </w:pPr>
      <w:r w:rsidRPr="001F7089">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14:paraId="46C2B220" w14:textId="77777777" w:rsidR="001E5C6F" w:rsidRPr="001F7089" w:rsidRDefault="001E5C6F" w:rsidP="003D5C37">
      <w:pPr>
        <w:pStyle w:val="Heading5"/>
        <w:rPr>
          <w:lang w:val="en-US"/>
        </w:rPr>
      </w:pPr>
      <w:bookmarkStart w:id="567" w:name="_Toc440784022"/>
      <w:r w:rsidRPr="001F7089">
        <w:rPr>
          <w:lang w:val="en-US"/>
        </w:rPr>
        <w:t>3.2.2.8.2</w:t>
      </w:r>
      <w:r w:rsidRPr="001F7089">
        <w:rPr>
          <w:lang w:val="en-US"/>
        </w:rPr>
        <w:tab/>
        <w:t>Distance delay</w:t>
      </w:r>
      <w:bookmarkEnd w:id="567"/>
    </w:p>
    <w:p w14:paraId="36384D5E" w14:textId="77777777" w:rsidR="001E5C6F" w:rsidRPr="001F7089" w:rsidRDefault="001E5C6F" w:rsidP="003D5C37">
      <w:pPr>
        <w:rPr>
          <w:lang w:val="en-US"/>
        </w:rPr>
      </w:pPr>
      <w:r w:rsidRPr="001F7089">
        <w:rPr>
          <w:lang w:val="en-US"/>
        </w:rPr>
        <w:t xml:space="preserve">A buffer value of </w:t>
      </w:r>
      <w:ins w:id="568" w:author="S. Bober" w:date="2011-07-07T03:07:00Z">
        <w:r w:rsidRPr="001E5C6F">
          <w:rPr>
            <w:lang w:val="en-US"/>
            <w:rPrChange w:id="569" w:author="Helper" w:date="2011-11-10T09:03:00Z">
              <w:rPr>
                <w:b/>
                <w:caps/>
                <w:sz w:val="18"/>
                <w:lang w:val="en-US"/>
              </w:rPr>
            </w:rPrChange>
          </w:rPr>
          <w:t>1</w:t>
        </w:r>
      </w:ins>
      <w:ins w:id="570" w:author="S. Bober" w:date="2011-07-05T12:11:00Z">
        <w:r w:rsidRPr="001E5C6F">
          <w:rPr>
            <w:lang w:val="en-US"/>
            <w:rPrChange w:id="571" w:author="Helper" w:date="2011-11-10T09:03:00Z">
              <w:rPr>
                <w:b/>
                <w:caps/>
                <w:sz w:val="18"/>
                <w:lang w:val="en-US"/>
              </w:rPr>
            </w:rPrChange>
          </w:rPr>
          <w:t>4</w:t>
        </w:r>
      </w:ins>
      <w:del w:id="572" w:author="S. Bober" w:date="2011-07-07T03:07:00Z">
        <w:r w:rsidRPr="001F7089">
          <w:rPr>
            <w:lang w:val="en-US"/>
          </w:rPr>
          <w:delText>12</w:delText>
        </w:r>
      </w:del>
      <w:r w:rsidRPr="001F7089">
        <w:rPr>
          <w:lang w:val="en-US"/>
        </w:rPr>
        <w:t xml:space="preserve"> bits is reserved for distance delay. This is equivalent to</w:t>
      </w:r>
      <w:ins w:id="573" w:author="S. Bober" w:date="2011-07-07T03:07:00Z">
        <w:r w:rsidRPr="001F7089">
          <w:rPr>
            <w:b/>
            <w:lang w:val="en-US"/>
          </w:rPr>
          <w:t xml:space="preserve"> </w:t>
        </w:r>
      </w:ins>
      <w:ins w:id="574" w:author="S. Bober" w:date="2011-07-05T14:27:00Z">
        <w:r w:rsidRPr="001E5C6F">
          <w:rPr>
            <w:lang w:val="en-US"/>
            <w:rPrChange w:id="575" w:author="Helper" w:date="2011-11-10T09:03:00Z">
              <w:rPr>
                <w:b/>
                <w:caps/>
                <w:sz w:val="18"/>
                <w:lang w:val="en-US"/>
              </w:rPr>
            </w:rPrChange>
          </w:rPr>
          <w:t>235.9</w:t>
        </w:r>
      </w:ins>
      <w:r w:rsidRPr="001F7089">
        <w:rPr>
          <w:lang w:val="en-US"/>
        </w:rPr>
        <w:t xml:space="preserve"> </w:t>
      </w:r>
      <w:del w:id="576" w:author="Peggy Browning" w:date="2011-09-27T10:28:00Z">
        <w:r w:rsidRPr="001F7089" w:rsidDel="00E60A67">
          <w:rPr>
            <w:lang w:val="en-US"/>
          </w:rPr>
          <w:delText xml:space="preserve">202.16 </w:delText>
        </w:r>
      </w:del>
      <w:r w:rsidRPr="001F7089">
        <w:rPr>
          <w:lang w:val="en-US"/>
        </w:rPr>
        <w:t xml:space="preserve">nautical miles (NM). This distance delay provides protection for a propagation range of over </w:t>
      </w:r>
      <w:ins w:id="577" w:author="S. Bober" w:date="2011-07-07T03:07:00Z">
        <w:r w:rsidRPr="001E5C6F">
          <w:rPr>
            <w:lang w:val="en-US"/>
            <w:rPrChange w:id="578" w:author="Helper" w:date="2011-11-10T09:03:00Z">
              <w:rPr>
                <w:b/>
                <w:caps/>
                <w:sz w:val="18"/>
                <w:lang w:val="en-US"/>
              </w:rPr>
            </w:rPrChange>
          </w:rPr>
          <w:t>1</w:t>
        </w:r>
      </w:ins>
      <w:ins w:id="579" w:author="S. Bober" w:date="2011-07-05T12:13:00Z">
        <w:r w:rsidRPr="001E5C6F">
          <w:rPr>
            <w:lang w:val="en-US"/>
            <w:rPrChange w:id="580" w:author="Helper" w:date="2011-11-10T09:03:00Z">
              <w:rPr>
                <w:b/>
                <w:caps/>
                <w:sz w:val="18"/>
                <w:lang w:val="en-US"/>
              </w:rPr>
            </w:rPrChange>
          </w:rPr>
          <w:t>2</w:t>
        </w:r>
      </w:ins>
      <w:del w:id="581" w:author="S. Bober" w:date="2011-07-05T12:13:00Z">
        <w:r w:rsidRPr="001F7089" w:rsidDel="00C15453">
          <w:rPr>
            <w:b/>
            <w:lang w:val="en-US"/>
          </w:rPr>
          <w:delText>0</w:delText>
        </w:r>
      </w:del>
      <w:ins w:id="582" w:author="S. Bober" w:date="2011-07-07T03:07:00Z">
        <w:r w:rsidRPr="001E5C6F">
          <w:rPr>
            <w:lang w:val="en-US"/>
            <w:rPrChange w:id="583" w:author="Helper" w:date="2011-11-10T09:03:00Z">
              <w:rPr>
                <w:b/>
                <w:caps/>
                <w:sz w:val="18"/>
                <w:lang w:val="en-US"/>
              </w:rPr>
            </w:rPrChange>
          </w:rPr>
          <w:t>0</w:t>
        </w:r>
      </w:ins>
      <w:del w:id="584" w:author="S. Bober" w:date="2011-07-07T03:07:00Z">
        <w:r w:rsidRPr="001F7089">
          <w:rPr>
            <w:lang w:val="en-US"/>
          </w:rPr>
          <w:delText>100</w:delText>
        </w:r>
      </w:del>
      <w:r w:rsidRPr="001F7089">
        <w:rPr>
          <w:lang w:val="en-US"/>
        </w:rPr>
        <w:t xml:space="preserve"> NM.</w:t>
      </w:r>
    </w:p>
    <w:p w14:paraId="28FCDD86" w14:textId="77777777" w:rsidR="001E5C6F" w:rsidRPr="001F7089" w:rsidDel="00A52F56" w:rsidRDefault="001E5C6F" w:rsidP="003D5C37">
      <w:pPr>
        <w:pStyle w:val="Heading5"/>
        <w:rPr>
          <w:del w:id="585" w:author="Peggy Browning" w:date="2011-09-28T04:44:00Z"/>
          <w:lang w:val="en-US"/>
        </w:rPr>
      </w:pPr>
      <w:bookmarkStart w:id="586" w:name="_Toc440784023"/>
      <w:del w:id="587" w:author="Peggy Browning" w:date="2011-09-28T04:44:00Z">
        <w:r w:rsidRPr="001F7089" w:rsidDel="00A52F56">
          <w:rPr>
            <w:lang w:val="en-US"/>
          </w:rPr>
          <w:delText>3.2.2.8.3</w:delText>
        </w:r>
        <w:r w:rsidRPr="001F7089" w:rsidDel="00A52F56">
          <w:rPr>
            <w:lang w:val="en-US"/>
          </w:rPr>
          <w:tab/>
          <w:delText>Repeater delay</w:delText>
        </w:r>
        <w:bookmarkEnd w:id="586"/>
      </w:del>
    </w:p>
    <w:p w14:paraId="07CB375F" w14:textId="77777777" w:rsidR="001E5C6F" w:rsidRPr="001F7089" w:rsidDel="00A52F56" w:rsidRDefault="001E5C6F" w:rsidP="003D5C37">
      <w:pPr>
        <w:pStyle w:val="Heading5"/>
        <w:rPr>
          <w:del w:id="588" w:author="Peggy Browning" w:date="2011-09-28T04:44:00Z"/>
          <w:lang w:val="en-US"/>
        </w:rPr>
      </w:pPr>
      <w:del w:id="589" w:author="Peggy Browning" w:date="2011-09-28T04:44:00Z">
        <w:r w:rsidRPr="001F7089" w:rsidDel="00A52F56">
          <w:rPr>
            <w:lang w:val="en-US"/>
          </w:rPr>
          <w:delText>The repeater delay provides for a turn-around time in a duplex repeater.</w:delText>
        </w:r>
      </w:del>
    </w:p>
    <w:p w14:paraId="1A17FB40" w14:textId="77777777" w:rsidR="001E5C6F" w:rsidRPr="001F7089" w:rsidRDefault="001E5C6F" w:rsidP="003D5C37">
      <w:pPr>
        <w:pStyle w:val="Heading5"/>
        <w:rPr>
          <w:lang w:val="en-US"/>
        </w:rPr>
      </w:pPr>
      <w:bookmarkStart w:id="590" w:name="_Toc440784024"/>
      <w:r w:rsidRPr="001F7089">
        <w:rPr>
          <w:lang w:val="en-US"/>
        </w:rPr>
        <w:t>3.2.2.8.</w:t>
      </w:r>
      <w:ins w:id="591" w:author="Peggy Browning" w:date="2011-09-28T04:45:00Z">
        <w:r w:rsidRPr="001F7089">
          <w:rPr>
            <w:lang w:val="en-US"/>
          </w:rPr>
          <w:t>3</w:t>
        </w:r>
      </w:ins>
      <w:del w:id="592" w:author="Peggy Browning" w:date="2011-09-28T04:45:00Z">
        <w:r w:rsidRPr="001F7089" w:rsidDel="00A52F56">
          <w:rPr>
            <w:lang w:val="en-US"/>
          </w:rPr>
          <w:delText>4</w:delText>
        </w:r>
      </w:del>
      <w:r w:rsidRPr="001F7089">
        <w:rPr>
          <w:lang w:val="en-US"/>
        </w:rPr>
        <w:tab/>
        <w:t>Synchronization jitter</w:t>
      </w:r>
      <w:bookmarkEnd w:id="590"/>
    </w:p>
    <w:p w14:paraId="250E8185" w14:textId="77777777" w:rsidR="001E5C6F" w:rsidRDefault="001E5C6F" w:rsidP="003D5C37">
      <w:pPr>
        <w:rPr>
          <w:ins w:id="593" w:author="IALA WG3-4-July 2012" w:date="2012-07-10T18:33:00Z"/>
          <w:lang w:val="en-US"/>
        </w:rPr>
      </w:pPr>
      <w:r w:rsidRPr="001F7089">
        <w:rPr>
          <w:lang w:val="en-US"/>
        </w:rPr>
        <w:t xml:space="preserve">The synchronization jitter bits preserve integrity on the TDMA data link, by allowing a jitter in each time slot, which is equivalent to </w:t>
      </w:r>
      <w:r w:rsidRPr="001F7089">
        <w:rPr>
          <w:rFonts w:ascii="Symbol" w:hAnsi="Symbol"/>
          <w:lang w:val="en-US"/>
        </w:rPr>
        <w:t></w:t>
      </w:r>
      <w:r w:rsidRPr="001F7089">
        <w:rPr>
          <w:lang w:val="en-US"/>
        </w:rPr>
        <w:t xml:space="preserve">3 bits. Transmission timing error should be within </w:t>
      </w:r>
      <w:r w:rsidRPr="001F7089">
        <w:rPr>
          <w:rFonts w:ascii="Symbol" w:hAnsi="Symbol"/>
          <w:lang w:val="en-US"/>
        </w:rPr>
        <w:t></w:t>
      </w:r>
      <w:r w:rsidRPr="001F7089">
        <w:rPr>
          <w:lang w:val="en-US"/>
        </w:rPr>
        <w:t xml:space="preserve">104 </w:t>
      </w:r>
      <w:r w:rsidRPr="001F7089">
        <w:rPr>
          <w:rFonts w:ascii="Symbol" w:hAnsi="Symbol"/>
          <w:lang w:val="en-US"/>
        </w:rPr>
        <w:t></w:t>
      </w:r>
      <w:r w:rsidRPr="001F7089">
        <w:rPr>
          <w:lang w:val="en-US"/>
        </w:rPr>
        <w:t xml:space="preserve">s of the synchronization source. Since timing errors are additive, the accumulated timing error can be as much as </w:t>
      </w:r>
      <w:r w:rsidRPr="001F7089">
        <w:rPr>
          <w:rFonts w:ascii="Symbol" w:hAnsi="Symbol"/>
          <w:lang w:val="en-US"/>
        </w:rPr>
        <w:t></w:t>
      </w:r>
      <w:r w:rsidRPr="001F7089">
        <w:rPr>
          <w:lang w:val="en-US"/>
        </w:rPr>
        <w:t xml:space="preserve">312 </w:t>
      </w:r>
      <w:r w:rsidRPr="001F7089">
        <w:rPr>
          <w:rFonts w:ascii="Symbol" w:hAnsi="Symbol"/>
          <w:lang w:val="en-US"/>
        </w:rPr>
        <w:t></w:t>
      </w:r>
      <w:r w:rsidRPr="001F7089">
        <w:rPr>
          <w:lang w:val="en-US"/>
        </w:rPr>
        <w:t>s.</w:t>
      </w:r>
    </w:p>
    <w:p w14:paraId="388B98CB" w14:textId="77777777" w:rsidR="001E5C6F" w:rsidRDefault="001E5C6F" w:rsidP="00E05073">
      <w:pPr>
        <w:rPr>
          <w:ins w:id="594" w:author="IALA WG3-4-July 2012" w:date="2012-07-10T18:33:00Z"/>
          <w:lang w:val="en-US"/>
        </w:rPr>
      </w:pPr>
      <w:ins w:id="595" w:author="IALA WG3-4-July 2012" w:date="2012-07-10T18:33:00Z">
        <w:r>
          <w:rPr>
            <w:lang w:val="en-US"/>
          </w:rPr>
          <w:t>For a base station, t</w:t>
        </w:r>
        <w:r w:rsidRPr="001F7089">
          <w:rPr>
            <w:lang w:val="en-US"/>
          </w:rPr>
          <w:t xml:space="preserve">ransmission timing error should be within </w:t>
        </w:r>
        <w:r w:rsidRPr="001F7089">
          <w:rPr>
            <w:rFonts w:ascii="Symbol" w:hAnsi="Symbol"/>
            <w:lang w:val="en-US"/>
          </w:rPr>
          <w:t></w:t>
        </w:r>
        <w:r>
          <w:rPr>
            <w:lang w:val="en-US"/>
          </w:rPr>
          <w:t>52</w:t>
        </w:r>
        <w:r w:rsidRPr="001F7089">
          <w:rPr>
            <w:lang w:val="en-US"/>
          </w:rPr>
          <w:t xml:space="preserve"> </w:t>
        </w:r>
        <w:r w:rsidRPr="001F7089">
          <w:rPr>
            <w:rFonts w:ascii="Symbol" w:hAnsi="Symbol"/>
            <w:lang w:val="en-US"/>
          </w:rPr>
          <w:t></w:t>
        </w:r>
        <w:r w:rsidRPr="001F7089">
          <w:rPr>
            <w:lang w:val="en-US"/>
          </w:rPr>
          <w:t xml:space="preserve">s of the synchronization source. Since timing errors are additive, the accumulated timing error can be as much as </w:t>
        </w:r>
        <w:r w:rsidRPr="001F7089">
          <w:rPr>
            <w:rFonts w:ascii="Symbol" w:hAnsi="Symbol"/>
            <w:lang w:val="en-US"/>
          </w:rPr>
          <w:t></w:t>
        </w:r>
      </w:ins>
      <w:ins w:id="596" w:author="IALA WG3-4-July 2012" w:date="2012-07-10T18:34:00Z">
        <w:r>
          <w:rPr>
            <w:lang w:val="en-US"/>
          </w:rPr>
          <w:t>104</w:t>
        </w:r>
      </w:ins>
      <w:ins w:id="597" w:author="IALA WG3-4-July 2012" w:date="2012-07-10T18:33:00Z">
        <w:r w:rsidRPr="001F7089">
          <w:rPr>
            <w:lang w:val="en-US"/>
          </w:rPr>
          <w:t xml:space="preserve"> </w:t>
        </w:r>
        <w:r w:rsidRPr="001F7089">
          <w:rPr>
            <w:rFonts w:ascii="Symbol" w:hAnsi="Symbol"/>
            <w:lang w:val="en-US"/>
          </w:rPr>
          <w:t></w:t>
        </w:r>
        <w:r w:rsidRPr="001F7089">
          <w:rPr>
            <w:lang w:val="en-US"/>
          </w:rPr>
          <w:t>s.</w:t>
        </w:r>
      </w:ins>
    </w:p>
    <w:p w14:paraId="5E71768A" w14:textId="77777777" w:rsidR="001E5C6F" w:rsidRPr="001F7089" w:rsidRDefault="001E5C6F" w:rsidP="003D5C37">
      <w:pPr>
        <w:rPr>
          <w:lang w:val="en-US"/>
        </w:rPr>
      </w:pPr>
    </w:p>
    <w:p w14:paraId="41DD8152" w14:textId="77777777" w:rsidR="001E5C6F" w:rsidRPr="001F7089" w:rsidRDefault="001E5C6F" w:rsidP="003D5C37">
      <w:pPr>
        <w:pStyle w:val="Heading4"/>
        <w:rPr>
          <w:lang w:val="en-US"/>
        </w:rPr>
      </w:pPr>
      <w:bookmarkStart w:id="598" w:name="_Toc440784025"/>
      <w:r w:rsidRPr="001F7089">
        <w:rPr>
          <w:lang w:val="en-US"/>
        </w:rPr>
        <w:t>3.2.2.9</w:t>
      </w:r>
      <w:r w:rsidRPr="001F7089">
        <w:rPr>
          <w:lang w:val="en-US"/>
        </w:rPr>
        <w:tab/>
        <w:t>Summary of the default transmission packet</w:t>
      </w:r>
      <w:bookmarkEnd w:id="598"/>
    </w:p>
    <w:p w14:paraId="69B703EC" w14:textId="77777777" w:rsidR="001E5C6F" w:rsidRPr="001F7089" w:rsidRDefault="001E5C6F" w:rsidP="000D6C81">
      <w:pPr>
        <w:rPr>
          <w:lang w:val="en-US"/>
        </w:rPr>
      </w:pPr>
      <w:r w:rsidRPr="001F7089">
        <w:rPr>
          <w:lang w:val="en-US"/>
        </w:rPr>
        <w:t>The data packet is summarized as shown in Table 12:</w:t>
      </w:r>
    </w:p>
    <w:p w14:paraId="2D1E6C79" w14:textId="77777777" w:rsidR="001E5C6F" w:rsidRPr="001F7089" w:rsidRDefault="001E5C6F" w:rsidP="003D5C37">
      <w:pPr>
        <w:pStyle w:val="TableNo"/>
        <w:rPr>
          <w:lang w:val="en-US"/>
        </w:rPr>
      </w:pPr>
      <w:proofErr w:type="gramStart"/>
      <w:r w:rsidRPr="001F7089">
        <w:rPr>
          <w:lang w:val="en-US"/>
        </w:rPr>
        <w:lastRenderedPageBreak/>
        <w:t>TABLE  12</w:t>
      </w:r>
      <w:proofErr w:type="gramEnd"/>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1E5C6F" w:rsidRPr="001F7089" w14:paraId="603F5CEF" w14:textId="77777777" w:rsidTr="000D6C81">
        <w:trPr>
          <w:jc w:val="center"/>
        </w:trPr>
        <w:tc>
          <w:tcPr>
            <w:tcW w:w="2552" w:type="dxa"/>
          </w:tcPr>
          <w:p w14:paraId="03341B7A" w14:textId="77777777" w:rsidR="001E5C6F" w:rsidRPr="001F7089" w:rsidRDefault="001E5C6F" w:rsidP="000D6C81">
            <w:pPr>
              <w:pStyle w:val="Tabletext"/>
              <w:keepNext/>
              <w:rPr>
                <w:lang w:val="en-US"/>
              </w:rPr>
            </w:pPr>
            <w:r w:rsidRPr="001F7089">
              <w:rPr>
                <w:lang w:val="en-US"/>
              </w:rPr>
              <w:t>Ramp up</w:t>
            </w:r>
          </w:p>
        </w:tc>
        <w:tc>
          <w:tcPr>
            <w:tcW w:w="1134" w:type="dxa"/>
          </w:tcPr>
          <w:p w14:paraId="010ECFAC" w14:textId="77777777" w:rsidR="001E5C6F" w:rsidRPr="001F7089" w:rsidRDefault="001E5C6F" w:rsidP="000D6C81">
            <w:pPr>
              <w:pStyle w:val="Tabletext"/>
              <w:keepNext/>
              <w:jc w:val="center"/>
              <w:rPr>
                <w:lang w:val="en-US"/>
              </w:rPr>
            </w:pPr>
            <w:r w:rsidRPr="001F7089">
              <w:rPr>
                <w:lang w:val="en-US"/>
              </w:rPr>
              <w:t>8 bits</w:t>
            </w:r>
          </w:p>
        </w:tc>
        <w:tc>
          <w:tcPr>
            <w:tcW w:w="5103" w:type="dxa"/>
          </w:tcPr>
          <w:p w14:paraId="30419D61" w14:textId="77777777" w:rsidR="001E5C6F" w:rsidRPr="001F7089" w:rsidRDefault="001E5C6F" w:rsidP="000D6C81">
            <w:pPr>
              <w:pStyle w:val="Tabletext"/>
              <w:keepNext/>
              <w:rPr>
                <w:lang w:val="en-US"/>
              </w:rPr>
            </w:pPr>
            <w:r w:rsidRPr="001F7089">
              <w:rPr>
                <w:lang w:val="en-US"/>
              </w:rPr>
              <w:t>T</w:t>
            </w:r>
            <w:r w:rsidRPr="001F7089">
              <w:rPr>
                <w:vertAlign w:val="subscript"/>
                <w:lang w:val="en-US"/>
              </w:rPr>
              <w:t>0</w:t>
            </w:r>
            <w:r w:rsidRPr="001F7089">
              <w:rPr>
                <w:lang w:val="en-US"/>
              </w:rPr>
              <w:t xml:space="preserve"> to T</w:t>
            </w:r>
            <w:r w:rsidRPr="001F7089">
              <w:rPr>
                <w:szCs w:val="22"/>
                <w:vertAlign w:val="subscript"/>
                <w:lang w:val="en-US"/>
              </w:rPr>
              <w:t>TS</w:t>
            </w:r>
            <w:r w:rsidRPr="001F7089">
              <w:rPr>
                <w:lang w:val="en-US"/>
              </w:rPr>
              <w:t xml:space="preserve"> in Fig. 8</w:t>
            </w:r>
          </w:p>
        </w:tc>
      </w:tr>
      <w:tr w:rsidR="001E5C6F" w:rsidRPr="001F7089" w14:paraId="7E0C278C" w14:textId="77777777" w:rsidTr="000D6C81">
        <w:trPr>
          <w:jc w:val="center"/>
        </w:trPr>
        <w:tc>
          <w:tcPr>
            <w:tcW w:w="2552" w:type="dxa"/>
          </w:tcPr>
          <w:p w14:paraId="79DD2D8D" w14:textId="77777777" w:rsidR="001E5C6F" w:rsidRPr="001F7089" w:rsidRDefault="001E5C6F" w:rsidP="000D6C81">
            <w:pPr>
              <w:pStyle w:val="Tabletext"/>
              <w:keepNext/>
              <w:rPr>
                <w:lang w:val="en-US"/>
              </w:rPr>
            </w:pPr>
            <w:r w:rsidRPr="001F7089">
              <w:rPr>
                <w:lang w:val="en-US"/>
              </w:rPr>
              <w:t>Training sequence</w:t>
            </w:r>
          </w:p>
        </w:tc>
        <w:tc>
          <w:tcPr>
            <w:tcW w:w="1134" w:type="dxa"/>
          </w:tcPr>
          <w:p w14:paraId="352971F6" w14:textId="77777777" w:rsidR="001E5C6F" w:rsidRPr="001F7089" w:rsidRDefault="001E5C6F" w:rsidP="000D6C81">
            <w:pPr>
              <w:pStyle w:val="Tabletext"/>
              <w:keepNext/>
              <w:jc w:val="center"/>
              <w:rPr>
                <w:lang w:val="en-US"/>
              </w:rPr>
            </w:pPr>
            <w:r w:rsidRPr="001F7089">
              <w:rPr>
                <w:lang w:val="en-US"/>
              </w:rPr>
              <w:t>24 bits</w:t>
            </w:r>
          </w:p>
        </w:tc>
        <w:tc>
          <w:tcPr>
            <w:tcW w:w="5103" w:type="dxa"/>
          </w:tcPr>
          <w:p w14:paraId="1205A809" w14:textId="77777777" w:rsidR="001E5C6F" w:rsidRPr="001F7089" w:rsidRDefault="001E5C6F" w:rsidP="000D6C81">
            <w:pPr>
              <w:pStyle w:val="Tabletext"/>
              <w:keepNext/>
              <w:rPr>
                <w:lang w:val="en-US"/>
              </w:rPr>
            </w:pPr>
            <w:r w:rsidRPr="001F7089">
              <w:rPr>
                <w:lang w:val="en-US"/>
              </w:rPr>
              <w:t>Necessary for synchronization</w:t>
            </w:r>
          </w:p>
        </w:tc>
      </w:tr>
      <w:tr w:rsidR="001E5C6F" w:rsidRPr="001F7089" w14:paraId="31E3AB24" w14:textId="77777777" w:rsidTr="000D6C81">
        <w:trPr>
          <w:jc w:val="center"/>
        </w:trPr>
        <w:tc>
          <w:tcPr>
            <w:tcW w:w="2552" w:type="dxa"/>
          </w:tcPr>
          <w:p w14:paraId="33563499" w14:textId="77777777" w:rsidR="001E5C6F" w:rsidRPr="001F7089" w:rsidRDefault="001E5C6F" w:rsidP="000D6C81">
            <w:pPr>
              <w:pStyle w:val="Tabletext"/>
              <w:keepNext/>
              <w:rPr>
                <w:lang w:val="en-US"/>
              </w:rPr>
            </w:pPr>
            <w:r w:rsidRPr="001F7089">
              <w:rPr>
                <w:lang w:val="en-US"/>
              </w:rPr>
              <w:t>Start flag</w:t>
            </w:r>
          </w:p>
        </w:tc>
        <w:tc>
          <w:tcPr>
            <w:tcW w:w="1134" w:type="dxa"/>
          </w:tcPr>
          <w:p w14:paraId="0D2CAC79" w14:textId="77777777" w:rsidR="001E5C6F" w:rsidRPr="001F7089" w:rsidRDefault="001E5C6F" w:rsidP="000D6C81">
            <w:pPr>
              <w:pStyle w:val="Tabletext"/>
              <w:keepNext/>
              <w:jc w:val="center"/>
              <w:rPr>
                <w:lang w:val="en-US"/>
              </w:rPr>
            </w:pPr>
            <w:r w:rsidRPr="001F7089">
              <w:rPr>
                <w:lang w:val="en-US"/>
              </w:rPr>
              <w:t>8 bits</w:t>
            </w:r>
          </w:p>
        </w:tc>
        <w:tc>
          <w:tcPr>
            <w:tcW w:w="5103" w:type="dxa"/>
          </w:tcPr>
          <w:p w14:paraId="05E15E19" w14:textId="77777777" w:rsidR="001E5C6F" w:rsidRPr="001F7089" w:rsidRDefault="001E5C6F" w:rsidP="000D6C81">
            <w:pPr>
              <w:pStyle w:val="Tabletext"/>
              <w:keepNext/>
              <w:rPr>
                <w:lang w:val="en-US"/>
              </w:rPr>
            </w:pPr>
            <w:r w:rsidRPr="001F7089">
              <w:rPr>
                <w:lang w:val="en-US"/>
              </w:rPr>
              <w:t>In accordance with HDLC (7E</w:t>
            </w:r>
            <w:r w:rsidRPr="001F7089">
              <w:rPr>
                <w:position w:val="-4"/>
                <w:sz w:val="18"/>
                <w:lang w:val="en-US"/>
              </w:rPr>
              <w:t>h</w:t>
            </w:r>
            <w:r w:rsidRPr="001F7089">
              <w:rPr>
                <w:lang w:val="en-US"/>
              </w:rPr>
              <w:t>)</w:t>
            </w:r>
          </w:p>
        </w:tc>
      </w:tr>
      <w:tr w:rsidR="001E5C6F" w:rsidRPr="001F7089" w14:paraId="1AB607F5" w14:textId="77777777" w:rsidTr="000D6C81">
        <w:trPr>
          <w:jc w:val="center"/>
        </w:trPr>
        <w:tc>
          <w:tcPr>
            <w:tcW w:w="2552" w:type="dxa"/>
          </w:tcPr>
          <w:p w14:paraId="0629578D" w14:textId="77777777" w:rsidR="001E5C6F" w:rsidRPr="001F7089" w:rsidRDefault="001E5C6F" w:rsidP="000D6C81">
            <w:pPr>
              <w:pStyle w:val="Tabletext"/>
              <w:keepNext/>
              <w:rPr>
                <w:lang w:val="en-US"/>
              </w:rPr>
            </w:pPr>
            <w:r w:rsidRPr="001F7089">
              <w:rPr>
                <w:lang w:val="en-US"/>
              </w:rPr>
              <w:t>Data</w:t>
            </w:r>
          </w:p>
        </w:tc>
        <w:tc>
          <w:tcPr>
            <w:tcW w:w="1134" w:type="dxa"/>
          </w:tcPr>
          <w:p w14:paraId="7B107D08" w14:textId="77777777" w:rsidR="001E5C6F" w:rsidRPr="001F7089" w:rsidRDefault="001E5C6F" w:rsidP="000D6C81">
            <w:pPr>
              <w:pStyle w:val="Tabletext"/>
              <w:keepNext/>
              <w:jc w:val="center"/>
              <w:rPr>
                <w:lang w:val="en-US"/>
              </w:rPr>
            </w:pPr>
            <w:r w:rsidRPr="001F7089">
              <w:rPr>
                <w:lang w:val="en-US"/>
              </w:rPr>
              <w:t>168 bits</w:t>
            </w:r>
          </w:p>
        </w:tc>
        <w:tc>
          <w:tcPr>
            <w:tcW w:w="5103" w:type="dxa"/>
          </w:tcPr>
          <w:p w14:paraId="4299A0AE" w14:textId="77777777" w:rsidR="001E5C6F" w:rsidRPr="001F7089" w:rsidRDefault="001E5C6F" w:rsidP="000D6C81">
            <w:pPr>
              <w:pStyle w:val="Tabletext"/>
              <w:keepNext/>
              <w:rPr>
                <w:lang w:val="en-US"/>
              </w:rPr>
            </w:pPr>
            <w:r w:rsidRPr="001F7089">
              <w:rPr>
                <w:lang w:val="en-US"/>
              </w:rPr>
              <w:t>Default</w:t>
            </w:r>
          </w:p>
        </w:tc>
      </w:tr>
      <w:tr w:rsidR="001E5C6F" w:rsidRPr="001F7089" w14:paraId="4B9BFC38" w14:textId="77777777" w:rsidTr="000D6C81">
        <w:trPr>
          <w:jc w:val="center"/>
        </w:trPr>
        <w:tc>
          <w:tcPr>
            <w:tcW w:w="2552" w:type="dxa"/>
          </w:tcPr>
          <w:p w14:paraId="545C0630" w14:textId="77777777" w:rsidR="001E5C6F" w:rsidRPr="001F7089" w:rsidRDefault="001E5C6F" w:rsidP="000D6C81">
            <w:pPr>
              <w:pStyle w:val="Tabletext"/>
              <w:keepNext/>
              <w:rPr>
                <w:lang w:val="en-US"/>
              </w:rPr>
            </w:pPr>
            <w:r w:rsidRPr="001F7089">
              <w:rPr>
                <w:lang w:val="en-US"/>
              </w:rPr>
              <w:t>CRC</w:t>
            </w:r>
          </w:p>
        </w:tc>
        <w:tc>
          <w:tcPr>
            <w:tcW w:w="1134" w:type="dxa"/>
          </w:tcPr>
          <w:p w14:paraId="69664483" w14:textId="77777777" w:rsidR="001E5C6F" w:rsidRPr="001F7089" w:rsidRDefault="001E5C6F" w:rsidP="000D6C81">
            <w:pPr>
              <w:pStyle w:val="Tabletext"/>
              <w:keepNext/>
              <w:jc w:val="center"/>
              <w:rPr>
                <w:lang w:val="en-US"/>
              </w:rPr>
            </w:pPr>
            <w:r w:rsidRPr="001F7089">
              <w:rPr>
                <w:lang w:val="en-US"/>
              </w:rPr>
              <w:t>16 bits</w:t>
            </w:r>
          </w:p>
        </w:tc>
        <w:tc>
          <w:tcPr>
            <w:tcW w:w="5103" w:type="dxa"/>
          </w:tcPr>
          <w:p w14:paraId="135F5712" w14:textId="77777777" w:rsidR="001E5C6F" w:rsidRPr="001F7089" w:rsidRDefault="001E5C6F" w:rsidP="000D6C81">
            <w:pPr>
              <w:pStyle w:val="Tabletext"/>
              <w:keepNext/>
              <w:rPr>
                <w:lang w:val="en-US"/>
              </w:rPr>
            </w:pPr>
            <w:r w:rsidRPr="001F7089">
              <w:rPr>
                <w:lang w:val="en-US"/>
              </w:rPr>
              <w:t>In accordance with HDLC</w:t>
            </w:r>
          </w:p>
        </w:tc>
      </w:tr>
      <w:tr w:rsidR="001E5C6F" w:rsidRPr="001F7089" w14:paraId="7963E758" w14:textId="77777777" w:rsidTr="000D6C81">
        <w:trPr>
          <w:jc w:val="center"/>
        </w:trPr>
        <w:tc>
          <w:tcPr>
            <w:tcW w:w="2552" w:type="dxa"/>
          </w:tcPr>
          <w:p w14:paraId="3A27D067" w14:textId="77777777" w:rsidR="001E5C6F" w:rsidRPr="001F7089" w:rsidRDefault="001E5C6F" w:rsidP="000D6C81">
            <w:pPr>
              <w:pStyle w:val="Tabletext"/>
              <w:keepNext/>
              <w:rPr>
                <w:lang w:val="en-US"/>
              </w:rPr>
            </w:pPr>
            <w:r w:rsidRPr="001F7089">
              <w:rPr>
                <w:lang w:val="en-US"/>
              </w:rPr>
              <w:t>End flag</w:t>
            </w:r>
          </w:p>
        </w:tc>
        <w:tc>
          <w:tcPr>
            <w:tcW w:w="1134" w:type="dxa"/>
          </w:tcPr>
          <w:p w14:paraId="2472D404" w14:textId="77777777" w:rsidR="001E5C6F" w:rsidRPr="001F7089" w:rsidRDefault="001E5C6F" w:rsidP="000D6C81">
            <w:pPr>
              <w:pStyle w:val="Tabletext"/>
              <w:keepNext/>
              <w:jc w:val="center"/>
              <w:rPr>
                <w:lang w:val="en-US"/>
              </w:rPr>
            </w:pPr>
            <w:r w:rsidRPr="001F7089">
              <w:rPr>
                <w:lang w:val="en-US"/>
              </w:rPr>
              <w:t>8 bits</w:t>
            </w:r>
          </w:p>
        </w:tc>
        <w:tc>
          <w:tcPr>
            <w:tcW w:w="5103" w:type="dxa"/>
          </w:tcPr>
          <w:p w14:paraId="643C53B3" w14:textId="77777777" w:rsidR="001E5C6F" w:rsidRPr="001F7089" w:rsidRDefault="001E5C6F" w:rsidP="000D6C81">
            <w:pPr>
              <w:pStyle w:val="Tabletext"/>
              <w:keepNext/>
              <w:rPr>
                <w:lang w:val="en-US"/>
              </w:rPr>
            </w:pPr>
            <w:r w:rsidRPr="001F7089">
              <w:rPr>
                <w:lang w:val="en-US"/>
              </w:rPr>
              <w:t>In accordance with HDLC (7E</w:t>
            </w:r>
            <w:r w:rsidRPr="001F7089">
              <w:rPr>
                <w:position w:val="-4"/>
                <w:sz w:val="18"/>
                <w:lang w:val="en-US"/>
              </w:rPr>
              <w:t>h</w:t>
            </w:r>
            <w:r w:rsidRPr="001F7089">
              <w:rPr>
                <w:lang w:val="en-US"/>
              </w:rPr>
              <w:t>)</w:t>
            </w:r>
          </w:p>
        </w:tc>
      </w:tr>
      <w:tr w:rsidR="001E5C6F" w:rsidRPr="001F7089" w14:paraId="37BA28A9" w14:textId="77777777" w:rsidTr="000D6C81">
        <w:trPr>
          <w:jc w:val="center"/>
        </w:trPr>
        <w:tc>
          <w:tcPr>
            <w:tcW w:w="2552" w:type="dxa"/>
          </w:tcPr>
          <w:p w14:paraId="08AF1BB3" w14:textId="77777777" w:rsidR="001E5C6F" w:rsidRPr="001F7089" w:rsidRDefault="001E5C6F" w:rsidP="000D6C81">
            <w:pPr>
              <w:pStyle w:val="Tabletext"/>
              <w:rPr>
                <w:lang w:val="en-US"/>
              </w:rPr>
            </w:pPr>
            <w:r w:rsidRPr="001F7089">
              <w:rPr>
                <w:lang w:val="en-US"/>
              </w:rPr>
              <w:t>Buffer</w:t>
            </w:r>
          </w:p>
        </w:tc>
        <w:tc>
          <w:tcPr>
            <w:tcW w:w="1134" w:type="dxa"/>
          </w:tcPr>
          <w:p w14:paraId="40C657E7" w14:textId="77777777" w:rsidR="001E5C6F" w:rsidRPr="001F7089" w:rsidRDefault="001E5C6F" w:rsidP="000D6C81">
            <w:pPr>
              <w:pStyle w:val="Tabletext"/>
              <w:jc w:val="center"/>
              <w:rPr>
                <w:lang w:val="en-US"/>
              </w:rPr>
            </w:pPr>
            <w:r w:rsidRPr="001F7089">
              <w:rPr>
                <w:lang w:val="en-US"/>
              </w:rPr>
              <w:t>24 bits</w:t>
            </w:r>
          </w:p>
        </w:tc>
        <w:tc>
          <w:tcPr>
            <w:tcW w:w="5103" w:type="dxa"/>
          </w:tcPr>
          <w:p w14:paraId="14270366" w14:textId="77777777" w:rsidR="001E5C6F" w:rsidRPr="001F7089" w:rsidRDefault="001E5C6F" w:rsidP="000D6C81">
            <w:pPr>
              <w:pStyle w:val="Tabletext"/>
              <w:rPr>
                <w:lang w:val="en-US"/>
              </w:rPr>
            </w:pPr>
            <w:r w:rsidRPr="001F7089">
              <w:rPr>
                <w:lang w:val="en-US"/>
              </w:rPr>
              <w:t>Bit stuffing distance delays, repeater delay and jitter</w:t>
            </w:r>
          </w:p>
        </w:tc>
      </w:tr>
      <w:tr w:rsidR="001E5C6F" w:rsidRPr="001F7089" w14:paraId="3F4A16A8" w14:textId="77777777" w:rsidTr="000D6C81">
        <w:trPr>
          <w:jc w:val="center"/>
        </w:trPr>
        <w:tc>
          <w:tcPr>
            <w:tcW w:w="2552" w:type="dxa"/>
          </w:tcPr>
          <w:p w14:paraId="7BB6B59B" w14:textId="77777777" w:rsidR="001E5C6F" w:rsidRPr="001F7089" w:rsidRDefault="001E5C6F" w:rsidP="000D6C81">
            <w:pPr>
              <w:pStyle w:val="Tabletext"/>
              <w:rPr>
                <w:lang w:val="en-US"/>
              </w:rPr>
            </w:pPr>
            <w:r w:rsidRPr="001F7089">
              <w:rPr>
                <w:lang w:val="en-US"/>
              </w:rPr>
              <w:t>Total</w:t>
            </w:r>
          </w:p>
        </w:tc>
        <w:tc>
          <w:tcPr>
            <w:tcW w:w="1134" w:type="dxa"/>
          </w:tcPr>
          <w:p w14:paraId="2B61EFD3" w14:textId="77777777" w:rsidR="001E5C6F" w:rsidRPr="001F7089" w:rsidRDefault="001E5C6F" w:rsidP="000D6C81">
            <w:pPr>
              <w:pStyle w:val="Tabletext"/>
              <w:jc w:val="center"/>
              <w:rPr>
                <w:lang w:val="en-US"/>
              </w:rPr>
            </w:pPr>
            <w:r w:rsidRPr="001F7089">
              <w:rPr>
                <w:lang w:val="en-US"/>
              </w:rPr>
              <w:t>256 bits</w:t>
            </w:r>
          </w:p>
        </w:tc>
        <w:tc>
          <w:tcPr>
            <w:tcW w:w="5103" w:type="dxa"/>
          </w:tcPr>
          <w:p w14:paraId="673A3682" w14:textId="77777777" w:rsidR="001E5C6F" w:rsidRPr="001F7089" w:rsidRDefault="001E5C6F" w:rsidP="000D6C81">
            <w:pPr>
              <w:pStyle w:val="Tabletext"/>
              <w:rPr>
                <w:lang w:val="en-US"/>
              </w:rPr>
            </w:pPr>
          </w:p>
        </w:tc>
      </w:tr>
    </w:tbl>
    <w:p w14:paraId="1854076C" w14:textId="77777777" w:rsidR="001E5C6F" w:rsidRPr="001F7089" w:rsidRDefault="001E5C6F" w:rsidP="003D5C37">
      <w:pPr>
        <w:pStyle w:val="Heading4"/>
        <w:rPr>
          <w:lang w:val="en-US"/>
        </w:rPr>
      </w:pPr>
      <w:bookmarkStart w:id="599" w:name="_Toc440784026"/>
      <w:r w:rsidRPr="001F7089">
        <w:rPr>
          <w:lang w:val="en-US"/>
        </w:rPr>
        <w:t>3.2.2.10</w:t>
      </w:r>
      <w:r w:rsidRPr="001F7089">
        <w:rPr>
          <w:lang w:val="en-US"/>
        </w:rPr>
        <w:tab/>
        <w:t>Transmission timing</w:t>
      </w:r>
      <w:bookmarkEnd w:id="599"/>
    </w:p>
    <w:p w14:paraId="6AAD6C49" w14:textId="77777777" w:rsidR="001E5C6F" w:rsidRPr="001F7089" w:rsidRDefault="001E5C6F" w:rsidP="003D5C37">
      <w:pPr>
        <w:rPr>
          <w:lang w:val="en-US"/>
        </w:rPr>
      </w:pPr>
      <w:r w:rsidRPr="001F7089">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1A201340" w14:textId="77777777" w:rsidR="001E5C6F" w:rsidRPr="001F7089" w:rsidRDefault="001E5C6F" w:rsidP="003D5C37">
      <w:pPr>
        <w:pStyle w:val="Heading4"/>
        <w:rPr>
          <w:lang w:val="en-US"/>
        </w:rPr>
      </w:pPr>
      <w:bookmarkStart w:id="600" w:name="_Toc440784027"/>
      <w:r w:rsidRPr="001F7089">
        <w:rPr>
          <w:lang w:val="en-US"/>
        </w:rPr>
        <w:t>3.2.2.11</w:t>
      </w:r>
      <w:r w:rsidRPr="001F7089">
        <w:rPr>
          <w:lang w:val="en-US"/>
        </w:rPr>
        <w:tab/>
        <w:t>Long transmission packets</w:t>
      </w:r>
      <w:bookmarkEnd w:id="600"/>
    </w:p>
    <w:p w14:paraId="5B8F32D9" w14:textId="77777777" w:rsidR="001E5C6F" w:rsidRPr="001F7089" w:rsidRDefault="001E5C6F" w:rsidP="003D5C37">
      <w:pPr>
        <w:keepLines/>
        <w:rPr>
          <w:lang w:val="en-US"/>
        </w:rPr>
      </w:pPr>
      <w:r w:rsidRPr="001F7089">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14:paraId="1F9E9C4E" w14:textId="77777777" w:rsidR="001E5C6F" w:rsidRPr="001F7089" w:rsidRDefault="001E5C6F" w:rsidP="003D5C37">
      <w:pPr>
        <w:pStyle w:val="Heading3"/>
        <w:rPr>
          <w:lang w:val="en-US"/>
        </w:rPr>
      </w:pPr>
      <w:bookmarkStart w:id="601" w:name="_Toc440784028"/>
      <w:r w:rsidRPr="001F7089">
        <w:rPr>
          <w:lang w:val="en-US"/>
        </w:rPr>
        <w:t>3.2.3</w:t>
      </w:r>
      <w:r w:rsidRPr="001F7089">
        <w:rPr>
          <w:lang w:val="en-US"/>
        </w:rPr>
        <w:tab/>
        <w:t>Error detection and control</w:t>
      </w:r>
      <w:bookmarkEnd w:id="601"/>
    </w:p>
    <w:p w14:paraId="22DF1E46" w14:textId="77777777" w:rsidR="001E5C6F" w:rsidRPr="001F7089" w:rsidRDefault="001E5C6F" w:rsidP="003D5C37">
      <w:pPr>
        <w:rPr>
          <w:lang w:val="en-US"/>
        </w:rPr>
      </w:pPr>
      <w:r w:rsidRPr="001F7089">
        <w:rPr>
          <w:lang w:val="en-US"/>
        </w:rPr>
        <w:t>Error detection and control should be handled using the CRC polynomial as described in § 3.2.2.6. CRC errors should result in no further action by the AIS.</w:t>
      </w:r>
    </w:p>
    <w:p w14:paraId="64993746" w14:textId="77777777" w:rsidR="001E5C6F" w:rsidRPr="001F7089" w:rsidRDefault="001E5C6F" w:rsidP="003D5C37">
      <w:pPr>
        <w:pStyle w:val="Heading2"/>
        <w:rPr>
          <w:lang w:val="en-US"/>
        </w:rPr>
      </w:pPr>
      <w:bookmarkStart w:id="602" w:name="_Toc440784029"/>
      <w:r w:rsidRPr="001F7089">
        <w:rPr>
          <w:lang w:val="en-US"/>
        </w:rPr>
        <w:t>3.3</w:t>
      </w:r>
      <w:r w:rsidRPr="001F7089">
        <w:rPr>
          <w:lang w:val="en-US"/>
        </w:rPr>
        <w:tab/>
        <w:t>Sub layer 3 – link management entity</w:t>
      </w:r>
      <w:bookmarkEnd w:id="602"/>
    </w:p>
    <w:p w14:paraId="64EA5C15" w14:textId="77777777" w:rsidR="001E5C6F" w:rsidRPr="001F7089" w:rsidRDefault="001E5C6F" w:rsidP="003D5C37">
      <w:pPr>
        <w:rPr>
          <w:lang w:val="en-US"/>
        </w:rPr>
      </w:pPr>
      <w:r w:rsidRPr="001F7089">
        <w:rPr>
          <w:lang w:val="en-US"/>
        </w:rPr>
        <w:t>The link management entity (LME) controls the operation of the DLS, MAC and the physical layer.</w:t>
      </w:r>
    </w:p>
    <w:p w14:paraId="0DDB81CD" w14:textId="77777777" w:rsidR="001E5C6F" w:rsidRPr="001F7089" w:rsidRDefault="001E5C6F" w:rsidP="003D5C37">
      <w:pPr>
        <w:pStyle w:val="Heading3"/>
        <w:rPr>
          <w:lang w:val="en-US"/>
        </w:rPr>
      </w:pPr>
      <w:bookmarkStart w:id="603" w:name="_Toc440784030"/>
      <w:r w:rsidRPr="001F7089">
        <w:rPr>
          <w:lang w:val="en-US"/>
        </w:rPr>
        <w:t>3.3.1</w:t>
      </w:r>
      <w:r w:rsidRPr="001F7089">
        <w:rPr>
          <w:lang w:val="en-US"/>
        </w:rPr>
        <w:tab/>
        <w:t>Access to the data link</w:t>
      </w:r>
      <w:bookmarkEnd w:id="603"/>
    </w:p>
    <w:p w14:paraId="390F45BA" w14:textId="77777777" w:rsidR="001E5C6F" w:rsidRPr="001F7089" w:rsidRDefault="001E5C6F" w:rsidP="003D5C37">
      <w:pPr>
        <w:rPr>
          <w:lang w:val="en-US"/>
        </w:rPr>
      </w:pPr>
      <w:r w:rsidRPr="001F7089">
        <w:rPr>
          <w:lang w:val="en-US"/>
        </w:rPr>
        <w:t>There should be four different access schemes for controlling access to the data transfer medium. The application and mode of operation determine the access scheme to be used. The access schemes are:</w:t>
      </w:r>
    </w:p>
    <w:p w14:paraId="19F2C983" w14:textId="77777777" w:rsidR="001E5C6F" w:rsidRPr="001F7089" w:rsidRDefault="001E5C6F" w:rsidP="003D5C37">
      <w:pPr>
        <w:rPr>
          <w:lang w:val="en-US"/>
        </w:rPr>
      </w:pPr>
      <w:proofErr w:type="gramStart"/>
      <w:r w:rsidRPr="001F7089">
        <w:rPr>
          <w:lang w:val="en-US"/>
        </w:rPr>
        <w:t>SOTDMA, ITDMA, random access TDMA (RATDMA) and fixed access TDMA (FATDMA).</w:t>
      </w:r>
      <w:proofErr w:type="gramEnd"/>
      <w:r w:rsidRPr="001F7089">
        <w:rPr>
          <w:lang w:val="en-US"/>
        </w:rPr>
        <w:t xml:space="preserve"> SOTDMA is the basic scheme used for scheduled repetitive transmissions from an autonomous station. When, for example, the reporting interval has to be changed, or a non-repetitive message is to be transmitted, other access schemes may be used.</w:t>
      </w:r>
    </w:p>
    <w:p w14:paraId="1229715F" w14:textId="77777777" w:rsidR="001E5C6F" w:rsidRPr="001F7089" w:rsidRDefault="001E5C6F" w:rsidP="003D5C37">
      <w:pPr>
        <w:pStyle w:val="Heading4"/>
        <w:rPr>
          <w:lang w:val="en-US"/>
        </w:rPr>
      </w:pPr>
      <w:bookmarkStart w:id="604" w:name="_Toc440784031"/>
      <w:r w:rsidRPr="001F7089">
        <w:rPr>
          <w:lang w:val="en-US"/>
        </w:rPr>
        <w:t>3.3.1.1</w:t>
      </w:r>
      <w:r w:rsidRPr="001F7089">
        <w:rPr>
          <w:lang w:val="en-US"/>
        </w:rPr>
        <w:tab/>
        <w:t>Cooperation on the data link</w:t>
      </w:r>
      <w:bookmarkEnd w:id="604"/>
    </w:p>
    <w:p w14:paraId="5AEF07A0" w14:textId="77777777" w:rsidR="001E5C6F" w:rsidRPr="001F7089" w:rsidRDefault="001E5C6F" w:rsidP="003D5C37">
      <w:pPr>
        <w:tabs>
          <w:tab w:val="left" w:pos="-1304"/>
          <w:tab w:val="left" w:pos="0"/>
          <w:tab w:val="left" w:pos="1303"/>
          <w:tab w:val="left" w:pos="2607"/>
          <w:tab w:val="left" w:pos="3912"/>
          <w:tab w:val="left" w:pos="5215"/>
          <w:tab w:val="left" w:pos="6519"/>
          <w:tab w:val="left" w:pos="7824"/>
        </w:tabs>
        <w:spacing w:after="60"/>
        <w:rPr>
          <w:lang w:val="en-US"/>
        </w:rPr>
      </w:pPr>
      <w:r w:rsidRPr="001F7089">
        <w:rPr>
          <w:lang w:val="en-US"/>
        </w:rPr>
        <w:t>The access schemes operate continuously, and in parallel, on the same physical data link. They all conform to the rules set up by the TDMA (see § 3.1).</w:t>
      </w:r>
    </w:p>
    <w:p w14:paraId="1F047538" w14:textId="77777777" w:rsidR="001E5C6F" w:rsidRPr="001F7089" w:rsidRDefault="001E5C6F" w:rsidP="003D5C37">
      <w:pPr>
        <w:pStyle w:val="Heading4"/>
        <w:rPr>
          <w:lang w:val="en-US"/>
        </w:rPr>
      </w:pPr>
      <w:bookmarkStart w:id="605" w:name="_Toc440784032"/>
      <w:r w:rsidRPr="001F7089">
        <w:rPr>
          <w:lang w:val="en-US"/>
        </w:rPr>
        <w:t>3.3.1.2</w:t>
      </w:r>
      <w:r w:rsidRPr="001F7089">
        <w:rPr>
          <w:lang w:val="en-US"/>
        </w:rPr>
        <w:tab/>
        <w:t>Candidate slots</w:t>
      </w:r>
    </w:p>
    <w:p w14:paraId="0911B4FF" w14:textId="77777777" w:rsidR="001E5C6F" w:rsidRPr="001F7089" w:rsidRDefault="001E5C6F" w:rsidP="003D5C37">
      <w:pPr>
        <w:rPr>
          <w:lang w:val="en-US"/>
        </w:rPr>
      </w:pPr>
      <w:r w:rsidRPr="001F7089">
        <w:rPr>
          <w:lang w:val="en-US"/>
        </w:rPr>
        <w:t xml:space="preserve">Slots, used for transmission, are selected from </w:t>
      </w:r>
      <w:r w:rsidRPr="001F7089">
        <w:rPr>
          <w:i/>
          <w:iCs/>
          <w:lang w:val="en-US"/>
        </w:rPr>
        <w:t>candidate slots</w:t>
      </w:r>
      <w:r w:rsidRPr="001F7089">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w:t>
      </w:r>
      <w:r w:rsidRPr="001F7089">
        <w:rPr>
          <w:lang w:val="en-US"/>
        </w:rPr>
        <w:lastRenderedPageBreak/>
        <w:t xml:space="preserve">candidates for messages longer than one (1) slot (see § 3.2.2.11) a candidate slot should be the first slot in a consecutive block of free or available slots. For Class B “SO” mobile AIS stations the candidate slots for Messages 6, 8, 12 and 14 should be free. When no candidate slot is available, the use of the current slot is allowed. The candidate slots are primarily selected from free slots (see § 3.1.6). </w:t>
      </w:r>
      <w:proofErr w:type="gramStart"/>
      <w:r w:rsidRPr="001F7089">
        <w:rPr>
          <w:lang w:val="en-US"/>
        </w:rPr>
        <w:t>When required, available slots are included in the candidate slot set.</w:t>
      </w:r>
      <w:proofErr w:type="gramEnd"/>
      <w:r w:rsidRPr="001F7089">
        <w:rPr>
          <w:lang w:val="en-US"/>
        </w:rPr>
        <w:t xml:space="preserve">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14:paraId="07595157" w14:textId="77777777" w:rsidR="001E5C6F" w:rsidRPr="001F7089" w:rsidRDefault="001E5C6F" w:rsidP="003D5C37">
      <w:pPr>
        <w:rPr>
          <w:i/>
          <w:iCs/>
          <w:lang w:val="en-US"/>
        </w:rPr>
      </w:pPr>
      <w:r w:rsidRPr="001F7089">
        <w:rPr>
          <w:i/>
          <w:iCs/>
          <w:lang w:val="en-US"/>
        </w:rPr>
        <w:t>Example</w:t>
      </w:r>
      <w:r w:rsidRPr="001F7089">
        <w:rPr>
          <w:lang w:val="en-US"/>
        </w:rPr>
        <w:t>:</w:t>
      </w:r>
    </w:p>
    <w:p w14:paraId="08921AA6" w14:textId="77777777" w:rsidR="001E5C6F" w:rsidRPr="001F7089" w:rsidRDefault="001E5C6F" w:rsidP="003D5C37">
      <w:pPr>
        <w:pStyle w:val="Blanc"/>
        <w:rPr>
          <w:lang w:val="en-US"/>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1E5C6F" w:rsidRPr="001F7089" w14:paraId="5741CEFE" w14:textId="77777777" w:rsidTr="000D6C81">
        <w:tc>
          <w:tcPr>
            <w:tcW w:w="567" w:type="dxa"/>
            <w:vAlign w:val="center"/>
          </w:tcPr>
          <w:p w14:paraId="681513F1"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0</w:t>
            </w:r>
          </w:p>
        </w:tc>
        <w:tc>
          <w:tcPr>
            <w:tcW w:w="567" w:type="dxa"/>
            <w:vAlign w:val="center"/>
          </w:tcPr>
          <w:p w14:paraId="0BAAE2E4"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1</w:t>
            </w:r>
          </w:p>
        </w:tc>
        <w:tc>
          <w:tcPr>
            <w:tcW w:w="567" w:type="dxa"/>
            <w:vAlign w:val="center"/>
          </w:tcPr>
          <w:p w14:paraId="35CEEC3E"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2</w:t>
            </w:r>
          </w:p>
        </w:tc>
        <w:tc>
          <w:tcPr>
            <w:tcW w:w="567" w:type="dxa"/>
            <w:vAlign w:val="center"/>
          </w:tcPr>
          <w:p w14:paraId="5E49CED4"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3</w:t>
            </w:r>
          </w:p>
        </w:tc>
        <w:tc>
          <w:tcPr>
            <w:tcW w:w="567" w:type="dxa"/>
            <w:vAlign w:val="center"/>
          </w:tcPr>
          <w:p w14:paraId="50907FB8"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4</w:t>
            </w:r>
          </w:p>
        </w:tc>
        <w:tc>
          <w:tcPr>
            <w:tcW w:w="567" w:type="dxa"/>
            <w:vAlign w:val="center"/>
          </w:tcPr>
          <w:p w14:paraId="5280947A"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5</w:t>
            </w:r>
          </w:p>
        </w:tc>
        <w:tc>
          <w:tcPr>
            <w:tcW w:w="567" w:type="dxa"/>
            <w:vAlign w:val="center"/>
          </w:tcPr>
          <w:p w14:paraId="29CCF5F9"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6</w:t>
            </w:r>
          </w:p>
        </w:tc>
        <w:tc>
          <w:tcPr>
            <w:tcW w:w="567" w:type="dxa"/>
            <w:vAlign w:val="center"/>
          </w:tcPr>
          <w:p w14:paraId="37050948"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7</w:t>
            </w:r>
          </w:p>
        </w:tc>
      </w:tr>
      <w:tr w:rsidR="001E5C6F" w:rsidRPr="001F7089" w14:paraId="5D37A87F" w14:textId="77777777" w:rsidTr="000D6C81">
        <w:tc>
          <w:tcPr>
            <w:tcW w:w="567" w:type="dxa"/>
            <w:vAlign w:val="center"/>
          </w:tcPr>
          <w:p w14:paraId="12AEDD30"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E</w:t>
            </w:r>
          </w:p>
        </w:tc>
        <w:tc>
          <w:tcPr>
            <w:tcW w:w="567" w:type="dxa"/>
            <w:vAlign w:val="center"/>
          </w:tcPr>
          <w:p w14:paraId="59683807"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E</w:t>
            </w:r>
          </w:p>
        </w:tc>
        <w:tc>
          <w:tcPr>
            <w:tcW w:w="567" w:type="dxa"/>
            <w:vAlign w:val="center"/>
          </w:tcPr>
          <w:p w14:paraId="0E3A4A39"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6D3E32D6"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06313C8C"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29EC83A1"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718276E0"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351762D7"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E</w:t>
            </w:r>
          </w:p>
        </w:tc>
      </w:tr>
    </w:tbl>
    <w:p w14:paraId="3B47FA89" w14:textId="77777777" w:rsidR="001E5C6F" w:rsidRPr="001F7089" w:rsidRDefault="001E5C6F" w:rsidP="000D6C81">
      <w:pPr>
        <w:spacing w:before="0"/>
        <w:rPr>
          <w:lang w:val="en-US"/>
        </w:rPr>
      </w:pPr>
    </w:p>
    <w:p w14:paraId="536330E9" w14:textId="77777777" w:rsidR="001E5C6F" w:rsidRPr="001F7089" w:rsidRDefault="001E5C6F" w:rsidP="003D5C37">
      <w:pPr>
        <w:rPr>
          <w:lang w:val="en-US"/>
        </w:rPr>
      </w:pPr>
      <w:r w:rsidRPr="001F7089">
        <w:rPr>
          <w:lang w:val="en-US"/>
        </w:rPr>
        <w:t>A three-slot-message is to be sent. Only slot Nos. 2, 3 and 4 should be considered candidates</w:t>
      </w:r>
    </w:p>
    <w:bookmarkEnd w:id="605"/>
    <w:p w14:paraId="1F583E00" w14:textId="77777777" w:rsidR="001E5C6F" w:rsidRPr="001F7089" w:rsidRDefault="00B84492" w:rsidP="003D5C37">
      <w:pPr>
        <w:keepLines/>
        <w:jc w:val="center"/>
        <w:rPr>
          <w:lang w:val="en-US"/>
        </w:rPr>
      </w:pPr>
      <w:r>
        <w:rPr>
          <w:noProof/>
          <w:lang w:val="en-US"/>
        </w:rPr>
        <w:lastRenderedPageBreak/>
        <w:drawing>
          <wp:inline distT="0" distB="0" distL="0" distR="0" wp14:anchorId="490AA48D" wp14:editId="38579967">
            <wp:extent cx="5814695" cy="7911465"/>
            <wp:effectExtent l="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14695" cy="7911465"/>
                    </a:xfrm>
                    <a:prstGeom prst="rect">
                      <a:avLst/>
                    </a:prstGeom>
                    <a:noFill/>
                    <a:ln>
                      <a:noFill/>
                    </a:ln>
                  </pic:spPr>
                </pic:pic>
              </a:graphicData>
            </a:graphic>
          </wp:inline>
        </w:drawing>
      </w:r>
    </w:p>
    <w:p w14:paraId="174F5A4C" w14:textId="77777777" w:rsidR="001E5C6F" w:rsidRPr="001F7089" w:rsidRDefault="001E5C6F" w:rsidP="000D6C81">
      <w:pPr>
        <w:rPr>
          <w:lang w:val="en-US"/>
        </w:rPr>
      </w:pPr>
      <w:r w:rsidRPr="001F7089">
        <w:rPr>
          <w:lang w:val="en-US"/>
        </w:rPr>
        <w:t>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channel is occupied by or allocated by other base station or mobile station, that slot should be reused only in accordance with § 4.4.1.</w:t>
      </w:r>
    </w:p>
    <w:p w14:paraId="5A47D659" w14:textId="77777777" w:rsidR="001E5C6F" w:rsidRPr="001F7089" w:rsidRDefault="001E5C6F" w:rsidP="003D5C37">
      <w:pPr>
        <w:rPr>
          <w:lang w:val="en-US"/>
        </w:rPr>
      </w:pPr>
      <w:r w:rsidRPr="001F7089">
        <w:rPr>
          <w:lang w:val="en-US"/>
        </w:rPr>
        <w:lastRenderedPageBreak/>
        <w:t>The slots of another station, whose navigational status is not set to “at anchor” or “moored” and has not been received for 3 min, should be used as candidate slots for intentional slot reuse.</w:t>
      </w:r>
    </w:p>
    <w:p w14:paraId="10F6EBC7" w14:textId="77777777" w:rsidR="001E5C6F" w:rsidRPr="001F7089" w:rsidRDefault="001E5C6F" w:rsidP="003D5C37">
      <w:pPr>
        <w:rPr>
          <w:lang w:val="en-US"/>
        </w:rPr>
      </w:pPr>
      <w:r w:rsidRPr="001F7089">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14:paraId="6BBFE3CB" w14:textId="77777777" w:rsidR="001E5C6F" w:rsidRPr="001F7089" w:rsidRDefault="001E5C6F" w:rsidP="003D5C37">
      <w:pPr>
        <w:rPr>
          <w:lang w:val="en-US"/>
        </w:rPr>
      </w:pPr>
      <w:r w:rsidRPr="001F7089">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3B92CCEC" w14:textId="77777777" w:rsidR="001E5C6F" w:rsidRPr="001F7089" w:rsidRDefault="001E5C6F" w:rsidP="003D5C37">
      <w:pPr>
        <w:tabs>
          <w:tab w:val="left" w:pos="-1304"/>
          <w:tab w:val="left" w:pos="0"/>
          <w:tab w:val="left" w:pos="1303"/>
          <w:tab w:val="left" w:pos="2607"/>
          <w:tab w:val="left" w:pos="3912"/>
          <w:tab w:val="left" w:pos="5215"/>
          <w:tab w:val="left" w:pos="6519"/>
          <w:tab w:val="left" w:pos="7824"/>
        </w:tabs>
        <w:spacing w:after="60"/>
        <w:rPr>
          <w:lang w:val="en-US"/>
        </w:rPr>
      </w:pPr>
      <w:r w:rsidRPr="001F7089">
        <w:rPr>
          <w:lang w:val="en-US"/>
        </w:rPr>
        <w:t>Figure 9 illustrates the process of selecting among candidate slots for transmission on the link</w:t>
      </w:r>
    </w:p>
    <w:p w14:paraId="09CC3C0D" w14:textId="77777777" w:rsidR="001E5C6F" w:rsidRPr="001F7089" w:rsidRDefault="001E5C6F" w:rsidP="003D5C37">
      <w:pPr>
        <w:pStyle w:val="FigureNo"/>
        <w:keepNext w:val="0"/>
        <w:rPr>
          <w:szCs w:val="24"/>
          <w:lang w:val="en-US"/>
        </w:rPr>
      </w:pPr>
      <w:r w:rsidRPr="001F7089">
        <w:rPr>
          <w:lang w:val="en-US"/>
        </w:rPr>
        <w:object w:dxaOrig="8733" w:dyaOrig="8588" w14:anchorId="13A4D8A4">
          <v:shape id="_x0000_i1031" type="#_x0000_t75" style="width:436.6pt;height:429.7pt" o:ole="" o:allowoverlap="f">
            <v:imagedata r:id="rId25" o:title=""/>
          </v:shape>
          <o:OLEObject Type="Embed" ProgID="CorelDraw.Graphic.12" ShapeID="_x0000_i1031" DrawAspect="Content" ObjectID="_1410224203" r:id="rId26"/>
        </w:object>
      </w:r>
    </w:p>
    <w:p w14:paraId="7B2868AE" w14:textId="77777777" w:rsidR="001E5C6F" w:rsidRPr="001F7089" w:rsidRDefault="001E5C6F" w:rsidP="003D5C37">
      <w:pPr>
        <w:pStyle w:val="Heading3"/>
        <w:rPr>
          <w:lang w:val="en-US"/>
        </w:rPr>
      </w:pPr>
      <w:bookmarkStart w:id="606" w:name="_Toc440784033"/>
      <w:r w:rsidRPr="001F7089">
        <w:rPr>
          <w:lang w:val="en-US"/>
        </w:rPr>
        <w:t>3.3.2</w:t>
      </w:r>
      <w:r w:rsidRPr="001F7089">
        <w:rPr>
          <w:lang w:val="en-US"/>
        </w:rPr>
        <w:tab/>
        <w:t>Modes of operation</w:t>
      </w:r>
      <w:bookmarkEnd w:id="606"/>
    </w:p>
    <w:p w14:paraId="5844D09F" w14:textId="77777777" w:rsidR="001E5C6F" w:rsidRPr="001F7089" w:rsidRDefault="001E5C6F" w:rsidP="003D5C37">
      <w:pPr>
        <w:rPr>
          <w:lang w:val="en-US"/>
        </w:rPr>
      </w:pPr>
      <w:r w:rsidRPr="001F7089">
        <w:rPr>
          <w:lang w:val="en-US"/>
        </w:rPr>
        <w:t>There should be three modes of operation. The default mode should be autonomous and may be switched to/from other modes. For a simplex repeater there should only be two modes of operation: autonomous and assigned, but no polled mode.</w:t>
      </w:r>
    </w:p>
    <w:p w14:paraId="630455E0" w14:textId="77777777" w:rsidR="001E5C6F" w:rsidRPr="001F7089" w:rsidRDefault="001E5C6F" w:rsidP="003D5C37">
      <w:pPr>
        <w:pStyle w:val="Heading4"/>
        <w:rPr>
          <w:lang w:val="en-US"/>
        </w:rPr>
      </w:pPr>
      <w:bookmarkStart w:id="607" w:name="_Toc440784034"/>
      <w:r w:rsidRPr="001F7089">
        <w:rPr>
          <w:lang w:val="en-US"/>
        </w:rPr>
        <w:lastRenderedPageBreak/>
        <w:t>3.3.2.1</w:t>
      </w:r>
      <w:r w:rsidRPr="001F7089">
        <w:rPr>
          <w:lang w:val="en-US"/>
        </w:rPr>
        <w:tab/>
        <w:t>Autonomous and continuous</w:t>
      </w:r>
      <w:bookmarkEnd w:id="607"/>
    </w:p>
    <w:p w14:paraId="385F64B7" w14:textId="77777777" w:rsidR="001E5C6F" w:rsidRPr="001F7089" w:rsidRDefault="001E5C6F" w:rsidP="003D5C37">
      <w:pPr>
        <w:rPr>
          <w:lang w:val="en-US"/>
        </w:rPr>
      </w:pPr>
      <w:r w:rsidRPr="001F7089">
        <w:rPr>
          <w:lang w:val="en-US"/>
        </w:rPr>
        <w:t>A station operating autonomously should determine its own schedule for transmission. The station should automatically resolve scheduling conflicts with other stations.</w:t>
      </w:r>
    </w:p>
    <w:p w14:paraId="3EA7A15D" w14:textId="77777777" w:rsidR="001E5C6F" w:rsidRPr="001F7089" w:rsidRDefault="001E5C6F" w:rsidP="003D5C37">
      <w:pPr>
        <w:pStyle w:val="Heading4"/>
        <w:rPr>
          <w:lang w:val="en-US"/>
        </w:rPr>
      </w:pPr>
      <w:bookmarkStart w:id="608" w:name="_Toc440784035"/>
      <w:r w:rsidRPr="001F7089">
        <w:rPr>
          <w:lang w:val="en-US"/>
        </w:rPr>
        <w:t>3.3.2.2</w:t>
      </w:r>
      <w:r w:rsidRPr="001F7089">
        <w:rPr>
          <w:lang w:val="en-US"/>
        </w:rPr>
        <w:tab/>
        <w:t>Assigned</w:t>
      </w:r>
      <w:bookmarkEnd w:id="608"/>
    </w:p>
    <w:p w14:paraId="3FE6414E" w14:textId="77777777" w:rsidR="001E5C6F" w:rsidRPr="001F7089" w:rsidRDefault="001E5C6F" w:rsidP="003D5C37">
      <w:pPr>
        <w:rPr>
          <w:lang w:val="en-US"/>
        </w:rPr>
      </w:pPr>
      <w:r w:rsidRPr="001F7089">
        <w:rPr>
          <w:lang w:val="en-US"/>
        </w:rPr>
        <w:t>A station operating in the assigned mode takes into account the transmission schedule of the assigning message when determining when it should transmit (see § 3.3.6).</w:t>
      </w:r>
    </w:p>
    <w:p w14:paraId="7F6422FA" w14:textId="77777777" w:rsidR="001E5C6F" w:rsidRPr="001F7089" w:rsidRDefault="001E5C6F" w:rsidP="003D5C37">
      <w:pPr>
        <w:pStyle w:val="Heading4"/>
        <w:tabs>
          <w:tab w:val="left" w:pos="900"/>
        </w:tabs>
        <w:ind w:left="900" w:hanging="900"/>
        <w:rPr>
          <w:lang w:val="en-US"/>
        </w:rPr>
      </w:pPr>
      <w:bookmarkStart w:id="609" w:name="_Toc440784036"/>
      <w:r w:rsidRPr="001F7089">
        <w:rPr>
          <w:lang w:val="en-US"/>
        </w:rPr>
        <w:t>3.3.2.3</w:t>
      </w:r>
      <w:r w:rsidRPr="001F7089">
        <w:rPr>
          <w:lang w:val="en-US"/>
        </w:rPr>
        <w:tab/>
        <w:t>Polled</w:t>
      </w:r>
      <w:bookmarkEnd w:id="609"/>
    </w:p>
    <w:p w14:paraId="3F9EC243" w14:textId="77777777" w:rsidR="001E5C6F" w:rsidRPr="001F7089" w:rsidRDefault="001E5C6F" w:rsidP="003D5C37">
      <w:pPr>
        <w:rPr>
          <w:lang w:val="en-US"/>
        </w:rPr>
      </w:pPr>
      <w:r w:rsidRPr="001F7089">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488F5E7A" w14:textId="77777777" w:rsidR="001E5C6F" w:rsidRPr="001F7089" w:rsidRDefault="001E5C6F" w:rsidP="003D5C37">
      <w:pPr>
        <w:pStyle w:val="Heading3"/>
        <w:rPr>
          <w:lang w:val="en-US"/>
        </w:rPr>
      </w:pPr>
      <w:bookmarkStart w:id="610" w:name="_Toc440784037"/>
      <w:r w:rsidRPr="001F7089">
        <w:rPr>
          <w:lang w:val="en-US"/>
        </w:rPr>
        <w:t>3.3.3</w:t>
      </w:r>
      <w:r w:rsidRPr="001F7089">
        <w:rPr>
          <w:lang w:val="en-US"/>
        </w:rPr>
        <w:tab/>
      </w:r>
      <w:proofErr w:type="spellStart"/>
      <w:r w:rsidRPr="001F7089">
        <w:rPr>
          <w:lang w:val="en-US"/>
        </w:rPr>
        <w:t>Initialisation</w:t>
      </w:r>
      <w:bookmarkEnd w:id="610"/>
      <w:proofErr w:type="spellEnd"/>
    </w:p>
    <w:p w14:paraId="3F285BDE" w14:textId="77777777" w:rsidR="001E5C6F" w:rsidRPr="001F7089" w:rsidRDefault="001E5C6F" w:rsidP="003D5C37">
      <w:pPr>
        <w:rPr>
          <w:lang w:val="en-US"/>
        </w:rPr>
      </w:pPr>
      <w:r w:rsidRPr="001F7089">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0A591C8F" w14:textId="77777777" w:rsidR="001E5C6F" w:rsidRPr="001F7089" w:rsidRDefault="001E5C6F" w:rsidP="003D5C37">
      <w:pPr>
        <w:pStyle w:val="Heading3"/>
        <w:rPr>
          <w:lang w:val="en-US"/>
        </w:rPr>
      </w:pPr>
      <w:bookmarkStart w:id="611" w:name="_Toc440784038"/>
      <w:r w:rsidRPr="001F7089">
        <w:rPr>
          <w:lang w:val="en-US"/>
        </w:rPr>
        <w:t>3.3.4</w:t>
      </w:r>
      <w:r w:rsidRPr="001F7089">
        <w:rPr>
          <w:lang w:val="en-US"/>
        </w:rPr>
        <w:tab/>
        <w:t xml:space="preserve">Channel access </w:t>
      </w:r>
      <w:bookmarkEnd w:id="611"/>
      <w:r w:rsidRPr="001F7089">
        <w:rPr>
          <w:lang w:val="en-US"/>
        </w:rPr>
        <w:t>schemes</w:t>
      </w:r>
    </w:p>
    <w:p w14:paraId="17A94350" w14:textId="77777777" w:rsidR="001E5C6F" w:rsidRPr="001F7089" w:rsidRDefault="001E5C6F" w:rsidP="003D5C37">
      <w:pPr>
        <w:rPr>
          <w:lang w:val="en-US"/>
        </w:rPr>
      </w:pPr>
      <w:r w:rsidRPr="001F7089">
        <w:rPr>
          <w:lang w:val="en-US"/>
        </w:rPr>
        <w:t>The access schemes, as defined below, should coexist and operate simultaneously on the TDMA channel.</w:t>
      </w:r>
    </w:p>
    <w:p w14:paraId="538811BA" w14:textId="77777777" w:rsidR="001E5C6F" w:rsidRPr="001F7089" w:rsidRDefault="001E5C6F" w:rsidP="003D5C37">
      <w:pPr>
        <w:pStyle w:val="Heading4"/>
        <w:rPr>
          <w:lang w:val="en-US"/>
        </w:rPr>
      </w:pPr>
      <w:bookmarkStart w:id="612" w:name="_Toc440784039"/>
      <w:r w:rsidRPr="001F7089">
        <w:rPr>
          <w:lang w:val="en-US"/>
        </w:rPr>
        <w:t>3.3.4.1</w:t>
      </w:r>
      <w:r w:rsidRPr="001F7089">
        <w:rPr>
          <w:lang w:val="en-US"/>
        </w:rPr>
        <w:tab/>
      </w:r>
      <w:r w:rsidRPr="001F7089">
        <w:rPr>
          <w:bCs/>
          <w:lang w:val="en-US"/>
        </w:rPr>
        <w:t xml:space="preserve">Incremental </w:t>
      </w:r>
      <w:r w:rsidRPr="001F7089">
        <w:rPr>
          <w:lang w:val="en-US"/>
        </w:rPr>
        <w:t>TDMA – ITDMA</w:t>
      </w:r>
      <w:bookmarkEnd w:id="612"/>
    </w:p>
    <w:p w14:paraId="261CF938" w14:textId="77777777" w:rsidR="001E5C6F" w:rsidRPr="001F7089" w:rsidRDefault="001E5C6F" w:rsidP="003D5C37">
      <w:pPr>
        <w:rPr>
          <w:lang w:val="en-US"/>
        </w:rPr>
      </w:pPr>
      <w:r w:rsidRPr="001F7089">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14:paraId="40919B5B" w14:textId="77777777" w:rsidR="001E5C6F" w:rsidRPr="001F7089" w:rsidRDefault="001E5C6F" w:rsidP="003D5C37">
      <w:pPr>
        <w:rPr>
          <w:lang w:val="en-US"/>
        </w:rPr>
      </w:pPr>
      <w:r w:rsidRPr="001F7089">
        <w:rPr>
          <w:lang w:val="en-US"/>
        </w:rPr>
        <w:t>ITDMA should be used on three occasions:</w:t>
      </w:r>
    </w:p>
    <w:p w14:paraId="2D01CCE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link network entry,</w:t>
      </w:r>
    </w:p>
    <w:p w14:paraId="391D668C"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temporary</w:t>
      </w:r>
      <w:proofErr w:type="gramEnd"/>
      <w:r w:rsidRPr="001F7089">
        <w:rPr>
          <w:lang w:val="en-US"/>
        </w:rPr>
        <w:t xml:space="preserve"> changes and transitions in periodical reporting intervals,</w:t>
      </w:r>
    </w:p>
    <w:p w14:paraId="37F3D30A"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pre-announcement</w:t>
      </w:r>
      <w:proofErr w:type="gramEnd"/>
      <w:r w:rsidRPr="001F7089">
        <w:rPr>
          <w:lang w:val="en-US"/>
        </w:rPr>
        <w:t xml:space="preserve"> of safety related messages.</w:t>
      </w:r>
    </w:p>
    <w:p w14:paraId="1FF3F9BB" w14:textId="77777777" w:rsidR="001E5C6F" w:rsidRPr="001F7089" w:rsidRDefault="001E5C6F" w:rsidP="003D5C37">
      <w:pPr>
        <w:pStyle w:val="Heading5"/>
        <w:rPr>
          <w:lang w:val="en-US"/>
        </w:rPr>
      </w:pPr>
      <w:bookmarkStart w:id="613" w:name="_Toc440784040"/>
      <w:r w:rsidRPr="001F7089">
        <w:rPr>
          <w:lang w:val="en-US"/>
        </w:rPr>
        <w:t>3.3.4.1.1</w:t>
      </w:r>
      <w:r w:rsidRPr="001F7089">
        <w:rPr>
          <w:lang w:val="en-US"/>
        </w:rPr>
        <w:tab/>
        <w:t>ITDMA access algorithm</w:t>
      </w:r>
      <w:bookmarkEnd w:id="613"/>
    </w:p>
    <w:p w14:paraId="6DC03F44" w14:textId="77777777" w:rsidR="001E5C6F" w:rsidRPr="001F7089" w:rsidRDefault="001E5C6F" w:rsidP="003D5C37">
      <w:pPr>
        <w:rPr>
          <w:lang w:val="en-US"/>
        </w:rPr>
      </w:pPr>
      <w:r w:rsidRPr="001F7089">
        <w:rPr>
          <w:lang w:val="en-US"/>
        </w:rPr>
        <w:t>A station can begin its ITDMA transmission by either substituting a SOTDMA allocated slot or, by allocating a new, unannounced slot, using RATDMA. Either way, this becomes the first ITDMA slot.</w:t>
      </w:r>
    </w:p>
    <w:p w14:paraId="034806B9" w14:textId="77777777" w:rsidR="001E5C6F" w:rsidRPr="001F7089" w:rsidRDefault="001E5C6F" w:rsidP="003D5C37">
      <w:pPr>
        <w:rPr>
          <w:lang w:val="en-US"/>
        </w:rPr>
      </w:pPr>
      <w:r w:rsidRPr="001F7089">
        <w:rPr>
          <w:lang w:val="en-US"/>
        </w:rPr>
        <w:t xml:space="preserve">The first transmission slot, during data link network entry, should be allocated using RATDMA. That slot should then be used as the first ITDMA transmission. </w:t>
      </w:r>
    </w:p>
    <w:p w14:paraId="7D3693C9" w14:textId="77777777" w:rsidR="001E5C6F" w:rsidRPr="001F7089" w:rsidRDefault="001E5C6F" w:rsidP="003D5C37">
      <w:pPr>
        <w:rPr>
          <w:lang w:val="en-US"/>
        </w:rPr>
      </w:pPr>
      <w:r w:rsidRPr="001F7089">
        <w:rPr>
          <w:lang w:val="en-US"/>
        </w:rPr>
        <w:t>When higher layers dictate a temporary change of reporting interval or the need to transmit a safety related message, the next scheduled SOTDMA slot may pre-emptively be used for an ITDMA transmission.</w:t>
      </w:r>
    </w:p>
    <w:p w14:paraId="31D08926" w14:textId="77777777" w:rsidR="001E5C6F" w:rsidRPr="001F7089" w:rsidRDefault="001E5C6F" w:rsidP="003D5C37">
      <w:pPr>
        <w:rPr>
          <w:lang w:val="en-US"/>
        </w:rPr>
      </w:pPr>
      <w:r w:rsidRPr="001F7089">
        <w:rPr>
          <w:lang w:val="en-US"/>
        </w:rPr>
        <w:lastRenderedPageBreak/>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282A3C6A" w14:textId="77777777" w:rsidR="001E5C6F" w:rsidRPr="001F7089" w:rsidRDefault="001E5C6F" w:rsidP="003D5C37">
      <w:pPr>
        <w:pStyle w:val="Heading5"/>
        <w:rPr>
          <w:lang w:val="en-US"/>
        </w:rPr>
      </w:pPr>
      <w:bookmarkStart w:id="614" w:name="_Toc440784041"/>
      <w:r w:rsidRPr="001F7089">
        <w:rPr>
          <w:lang w:val="en-US"/>
        </w:rPr>
        <w:t>3.3.4.1.2</w:t>
      </w:r>
      <w:r w:rsidRPr="001F7089">
        <w:rPr>
          <w:lang w:val="en-US"/>
        </w:rPr>
        <w:tab/>
        <w:t>ITDMA parameters</w:t>
      </w:r>
      <w:bookmarkEnd w:id="614"/>
    </w:p>
    <w:p w14:paraId="775C7E87" w14:textId="77777777" w:rsidR="001E5C6F" w:rsidRPr="001F7089" w:rsidRDefault="001E5C6F" w:rsidP="003D5C37">
      <w:pPr>
        <w:rPr>
          <w:lang w:val="en-US"/>
        </w:rPr>
      </w:pPr>
      <w:r w:rsidRPr="001F7089">
        <w:rPr>
          <w:lang w:val="en-US"/>
        </w:rPr>
        <w:t>The parameters of Table 13 control ITDMA scheduling:</w:t>
      </w:r>
    </w:p>
    <w:p w14:paraId="326F00F2" w14:textId="77777777" w:rsidR="001E5C6F" w:rsidRPr="001F7089" w:rsidRDefault="001E5C6F" w:rsidP="003D5C37">
      <w:pPr>
        <w:pStyle w:val="TableNo"/>
        <w:rPr>
          <w:lang w:val="en-US"/>
        </w:rPr>
      </w:pPr>
      <w:proofErr w:type="gramStart"/>
      <w:r w:rsidRPr="001F7089">
        <w:rPr>
          <w:lang w:val="en-US"/>
        </w:rPr>
        <w:t>TABLE  13</w:t>
      </w:r>
      <w:proofErr w:type="gramEnd"/>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58"/>
        <w:gridCol w:w="1585"/>
        <w:gridCol w:w="3962"/>
        <w:gridCol w:w="1375"/>
        <w:gridCol w:w="1359"/>
      </w:tblGrid>
      <w:tr w:rsidR="001E5C6F" w:rsidRPr="001F7089" w14:paraId="7F7B99AF" w14:textId="77777777" w:rsidTr="000D6C81">
        <w:trPr>
          <w:jc w:val="center"/>
        </w:trPr>
        <w:tc>
          <w:tcPr>
            <w:tcW w:w="1361" w:type="dxa"/>
          </w:tcPr>
          <w:p w14:paraId="67842026" w14:textId="77777777" w:rsidR="001E5C6F" w:rsidRPr="001F7089" w:rsidRDefault="001E5C6F" w:rsidP="000D6C81">
            <w:pPr>
              <w:pStyle w:val="Tablehead"/>
              <w:rPr>
                <w:lang w:val="en-US"/>
              </w:rPr>
            </w:pPr>
            <w:r w:rsidRPr="001F7089">
              <w:rPr>
                <w:lang w:val="en-US"/>
              </w:rPr>
              <w:t>Symbol</w:t>
            </w:r>
          </w:p>
        </w:tc>
        <w:tc>
          <w:tcPr>
            <w:tcW w:w="1588" w:type="dxa"/>
          </w:tcPr>
          <w:p w14:paraId="52D242A5" w14:textId="77777777" w:rsidR="001E5C6F" w:rsidRPr="001F7089" w:rsidRDefault="001E5C6F" w:rsidP="000D6C81">
            <w:pPr>
              <w:pStyle w:val="Tablehead"/>
              <w:rPr>
                <w:lang w:val="en-US"/>
              </w:rPr>
            </w:pPr>
            <w:r w:rsidRPr="001F7089">
              <w:rPr>
                <w:lang w:val="en-US"/>
              </w:rPr>
              <w:t>Name</w:t>
            </w:r>
          </w:p>
        </w:tc>
        <w:tc>
          <w:tcPr>
            <w:tcW w:w="3969" w:type="dxa"/>
          </w:tcPr>
          <w:p w14:paraId="6753A2E8" w14:textId="77777777" w:rsidR="001E5C6F" w:rsidRPr="001F7089" w:rsidRDefault="001E5C6F" w:rsidP="000D6C81">
            <w:pPr>
              <w:pStyle w:val="Tablehead"/>
              <w:rPr>
                <w:lang w:val="en-US"/>
              </w:rPr>
            </w:pPr>
            <w:r w:rsidRPr="001F7089">
              <w:rPr>
                <w:lang w:val="en-US"/>
              </w:rPr>
              <w:t>Description</w:t>
            </w:r>
          </w:p>
        </w:tc>
        <w:tc>
          <w:tcPr>
            <w:tcW w:w="1377" w:type="dxa"/>
          </w:tcPr>
          <w:p w14:paraId="0E9D9EDD" w14:textId="77777777" w:rsidR="001E5C6F" w:rsidRPr="001F7089" w:rsidRDefault="001E5C6F" w:rsidP="000D6C81">
            <w:pPr>
              <w:pStyle w:val="Tablehead"/>
              <w:rPr>
                <w:spacing w:val="-2"/>
                <w:lang w:val="en-US"/>
              </w:rPr>
            </w:pPr>
            <w:r w:rsidRPr="001F7089">
              <w:rPr>
                <w:spacing w:val="-2"/>
                <w:lang w:val="en-US"/>
              </w:rPr>
              <w:t>Minimum</w:t>
            </w:r>
          </w:p>
        </w:tc>
        <w:tc>
          <w:tcPr>
            <w:tcW w:w="1361" w:type="dxa"/>
          </w:tcPr>
          <w:p w14:paraId="4FE42C12" w14:textId="77777777" w:rsidR="001E5C6F" w:rsidRPr="001F7089" w:rsidRDefault="001E5C6F" w:rsidP="000D6C81">
            <w:pPr>
              <w:pStyle w:val="Tablehead"/>
              <w:rPr>
                <w:lang w:val="en-US"/>
              </w:rPr>
            </w:pPr>
            <w:r w:rsidRPr="001F7089">
              <w:rPr>
                <w:lang w:val="en-US"/>
              </w:rPr>
              <w:t>Maximum</w:t>
            </w:r>
          </w:p>
        </w:tc>
      </w:tr>
      <w:tr w:rsidR="001E5C6F" w:rsidRPr="001F7089" w14:paraId="3A7164C4" w14:textId="77777777" w:rsidTr="000D6C81">
        <w:trPr>
          <w:jc w:val="center"/>
        </w:trPr>
        <w:tc>
          <w:tcPr>
            <w:tcW w:w="1361" w:type="dxa"/>
          </w:tcPr>
          <w:p w14:paraId="43C3C509" w14:textId="77777777" w:rsidR="001E5C6F" w:rsidRPr="001F7089" w:rsidRDefault="001E5C6F" w:rsidP="000D6C81">
            <w:pPr>
              <w:pStyle w:val="Tabletext"/>
              <w:keepNext/>
              <w:spacing w:before="60" w:after="60"/>
              <w:rPr>
                <w:lang w:val="en-US"/>
              </w:rPr>
            </w:pPr>
            <w:r w:rsidRPr="001F7089">
              <w:rPr>
                <w:lang w:val="en-US"/>
              </w:rPr>
              <w:t>LME.ITINC</w:t>
            </w:r>
          </w:p>
        </w:tc>
        <w:tc>
          <w:tcPr>
            <w:tcW w:w="1588" w:type="dxa"/>
          </w:tcPr>
          <w:p w14:paraId="486ACADA" w14:textId="77777777" w:rsidR="001E5C6F" w:rsidRPr="001F7089" w:rsidRDefault="001E5C6F" w:rsidP="000D6C81">
            <w:pPr>
              <w:pStyle w:val="Tabletext"/>
              <w:keepNext/>
              <w:spacing w:before="60" w:after="60"/>
              <w:rPr>
                <w:lang w:val="en-US"/>
              </w:rPr>
            </w:pPr>
            <w:r w:rsidRPr="001F7089">
              <w:rPr>
                <w:lang w:val="en-US"/>
              </w:rPr>
              <w:t>Slot increment</w:t>
            </w:r>
          </w:p>
        </w:tc>
        <w:tc>
          <w:tcPr>
            <w:tcW w:w="3969" w:type="dxa"/>
          </w:tcPr>
          <w:p w14:paraId="43F4EC34" w14:textId="77777777" w:rsidR="001E5C6F" w:rsidRPr="001F7089" w:rsidRDefault="001E5C6F" w:rsidP="000D6C81">
            <w:pPr>
              <w:pStyle w:val="Tabletext"/>
              <w:keepNext/>
              <w:spacing w:before="60" w:after="60"/>
              <w:rPr>
                <w:lang w:val="en-US"/>
              </w:rPr>
            </w:pPr>
            <w:r w:rsidRPr="001F7089">
              <w:rPr>
                <w:lang w:val="en-US"/>
              </w:rPr>
              <w:t>The slot increment is used to allocate a slot ahead in the frame. It is a relative offset from the current transmission slot. If it is set to zero, no more ITDMA allocations should be done</w:t>
            </w:r>
          </w:p>
        </w:tc>
        <w:tc>
          <w:tcPr>
            <w:tcW w:w="1377" w:type="dxa"/>
          </w:tcPr>
          <w:p w14:paraId="26166D05" w14:textId="77777777" w:rsidR="001E5C6F" w:rsidRPr="001F7089" w:rsidRDefault="001E5C6F" w:rsidP="000D6C81">
            <w:pPr>
              <w:pStyle w:val="Tabletext"/>
              <w:keepNext/>
              <w:spacing w:before="60" w:after="60"/>
              <w:jc w:val="center"/>
              <w:rPr>
                <w:lang w:val="en-US"/>
              </w:rPr>
            </w:pPr>
            <w:r w:rsidRPr="001F7089">
              <w:rPr>
                <w:lang w:val="en-US"/>
              </w:rPr>
              <w:t>0</w:t>
            </w:r>
          </w:p>
        </w:tc>
        <w:tc>
          <w:tcPr>
            <w:tcW w:w="1361" w:type="dxa"/>
          </w:tcPr>
          <w:p w14:paraId="45612265" w14:textId="77777777" w:rsidR="001E5C6F" w:rsidRPr="001F7089" w:rsidRDefault="001E5C6F" w:rsidP="000D6C81">
            <w:pPr>
              <w:pStyle w:val="Tabletext"/>
              <w:keepNext/>
              <w:spacing w:before="60" w:after="60"/>
              <w:jc w:val="center"/>
              <w:rPr>
                <w:lang w:val="en-US"/>
              </w:rPr>
            </w:pPr>
            <w:r w:rsidRPr="001F7089">
              <w:rPr>
                <w:lang w:val="en-US"/>
              </w:rPr>
              <w:t>8 191</w:t>
            </w:r>
          </w:p>
        </w:tc>
      </w:tr>
      <w:tr w:rsidR="001E5C6F" w:rsidRPr="001F7089" w14:paraId="01CE6CA9" w14:textId="77777777" w:rsidTr="000D6C81">
        <w:trPr>
          <w:jc w:val="center"/>
        </w:trPr>
        <w:tc>
          <w:tcPr>
            <w:tcW w:w="1361" w:type="dxa"/>
          </w:tcPr>
          <w:p w14:paraId="2B339882" w14:textId="77777777" w:rsidR="001E5C6F" w:rsidRPr="001F7089" w:rsidRDefault="001E5C6F" w:rsidP="000D6C81">
            <w:pPr>
              <w:pStyle w:val="Tabletext"/>
              <w:spacing w:before="60" w:after="60"/>
              <w:rPr>
                <w:lang w:val="en-US"/>
              </w:rPr>
            </w:pPr>
            <w:r w:rsidRPr="001F7089">
              <w:rPr>
                <w:lang w:val="en-US"/>
              </w:rPr>
              <w:t>LME.ITSL</w:t>
            </w:r>
          </w:p>
        </w:tc>
        <w:tc>
          <w:tcPr>
            <w:tcW w:w="1588" w:type="dxa"/>
          </w:tcPr>
          <w:p w14:paraId="756E7CE1" w14:textId="77777777" w:rsidR="001E5C6F" w:rsidRPr="001F7089" w:rsidRDefault="001E5C6F" w:rsidP="000D6C81">
            <w:pPr>
              <w:pStyle w:val="Tabletext"/>
              <w:spacing w:before="60" w:after="60"/>
              <w:rPr>
                <w:lang w:val="en-US"/>
              </w:rPr>
            </w:pPr>
            <w:r w:rsidRPr="001F7089">
              <w:rPr>
                <w:lang w:val="en-US"/>
              </w:rPr>
              <w:t>Number of slots</w:t>
            </w:r>
          </w:p>
        </w:tc>
        <w:tc>
          <w:tcPr>
            <w:tcW w:w="3969" w:type="dxa"/>
          </w:tcPr>
          <w:p w14:paraId="2AB9B2C9" w14:textId="77777777" w:rsidR="001E5C6F" w:rsidRPr="001F7089" w:rsidRDefault="001E5C6F" w:rsidP="000D6C81">
            <w:pPr>
              <w:pStyle w:val="Tabletext"/>
              <w:spacing w:before="60" w:after="60"/>
              <w:rPr>
                <w:lang w:val="en-US"/>
              </w:rPr>
            </w:pPr>
            <w:r w:rsidRPr="001F7089">
              <w:rPr>
                <w:lang w:val="en-US"/>
              </w:rPr>
              <w:t>Indicates the number of consecutive slots, which are allocated, starting at the slot increment</w:t>
            </w:r>
          </w:p>
        </w:tc>
        <w:tc>
          <w:tcPr>
            <w:tcW w:w="1377" w:type="dxa"/>
          </w:tcPr>
          <w:p w14:paraId="310C83FD" w14:textId="77777777" w:rsidR="001E5C6F" w:rsidRPr="001F7089" w:rsidRDefault="001E5C6F" w:rsidP="000D6C81">
            <w:pPr>
              <w:pStyle w:val="Tabletext"/>
              <w:spacing w:before="60" w:after="60"/>
              <w:jc w:val="center"/>
              <w:rPr>
                <w:lang w:val="en-US"/>
              </w:rPr>
            </w:pPr>
            <w:r w:rsidRPr="001F7089">
              <w:rPr>
                <w:lang w:val="en-US"/>
              </w:rPr>
              <w:t>1</w:t>
            </w:r>
          </w:p>
        </w:tc>
        <w:tc>
          <w:tcPr>
            <w:tcW w:w="1361" w:type="dxa"/>
          </w:tcPr>
          <w:p w14:paraId="483058E0" w14:textId="77777777" w:rsidR="001E5C6F" w:rsidRPr="001F7089" w:rsidRDefault="001E5C6F" w:rsidP="000D6C81">
            <w:pPr>
              <w:pStyle w:val="Tabletext"/>
              <w:spacing w:before="60" w:after="60"/>
              <w:jc w:val="center"/>
              <w:rPr>
                <w:lang w:val="en-US"/>
              </w:rPr>
            </w:pPr>
            <w:r w:rsidRPr="001F7089">
              <w:rPr>
                <w:lang w:val="en-US"/>
              </w:rPr>
              <w:t>5</w:t>
            </w:r>
          </w:p>
        </w:tc>
      </w:tr>
      <w:tr w:rsidR="001E5C6F" w:rsidRPr="001F7089" w14:paraId="602B9437" w14:textId="77777777" w:rsidTr="000D6C81">
        <w:trPr>
          <w:jc w:val="center"/>
        </w:trPr>
        <w:tc>
          <w:tcPr>
            <w:tcW w:w="1361" w:type="dxa"/>
          </w:tcPr>
          <w:p w14:paraId="672B365B" w14:textId="77777777" w:rsidR="001E5C6F" w:rsidRPr="001F7089" w:rsidRDefault="001E5C6F" w:rsidP="000D6C81">
            <w:pPr>
              <w:pStyle w:val="Tabletext"/>
              <w:spacing w:before="60" w:after="60"/>
              <w:rPr>
                <w:lang w:val="en-US"/>
              </w:rPr>
            </w:pPr>
            <w:r w:rsidRPr="001F7089">
              <w:rPr>
                <w:lang w:val="en-US"/>
              </w:rPr>
              <w:t>LME.ITKP</w:t>
            </w:r>
          </w:p>
        </w:tc>
        <w:tc>
          <w:tcPr>
            <w:tcW w:w="1588" w:type="dxa"/>
          </w:tcPr>
          <w:p w14:paraId="7FD12C48" w14:textId="77777777" w:rsidR="001E5C6F" w:rsidRPr="001F7089" w:rsidRDefault="001E5C6F" w:rsidP="000D6C81">
            <w:pPr>
              <w:pStyle w:val="Tabletext"/>
              <w:spacing w:before="60" w:after="60"/>
              <w:rPr>
                <w:lang w:val="en-US"/>
              </w:rPr>
            </w:pPr>
            <w:r w:rsidRPr="001F7089">
              <w:rPr>
                <w:lang w:val="en-US"/>
              </w:rPr>
              <w:t>Keep flag</w:t>
            </w:r>
          </w:p>
        </w:tc>
        <w:tc>
          <w:tcPr>
            <w:tcW w:w="3969" w:type="dxa"/>
          </w:tcPr>
          <w:p w14:paraId="169CB43B" w14:textId="77777777" w:rsidR="001E5C6F" w:rsidRPr="001F7089" w:rsidRDefault="001E5C6F" w:rsidP="000D6C81">
            <w:pPr>
              <w:pStyle w:val="Tabletext"/>
              <w:spacing w:before="60" w:after="60"/>
              <w:rPr>
                <w:lang w:val="en-US"/>
              </w:rPr>
            </w:pPr>
            <w:r w:rsidRPr="001F7089">
              <w:rPr>
                <w:lang w:val="en-US"/>
              </w:rPr>
              <w:t>This flag should be set to TRUE when the present slot(s) should be reserved in the next frame also. The keep flag is set to FALSE when the allocated slot should be freed immediately after transmission</w:t>
            </w:r>
          </w:p>
        </w:tc>
        <w:tc>
          <w:tcPr>
            <w:tcW w:w="1377" w:type="dxa"/>
          </w:tcPr>
          <w:p w14:paraId="14BAE878" w14:textId="77777777" w:rsidR="001E5C6F" w:rsidRPr="001F7089" w:rsidRDefault="001E5C6F" w:rsidP="000D6C81">
            <w:pPr>
              <w:pStyle w:val="Tabletext"/>
              <w:spacing w:before="60" w:after="60"/>
              <w:jc w:val="center"/>
              <w:rPr>
                <w:lang w:val="en-US"/>
              </w:rPr>
            </w:pPr>
            <w:r w:rsidRPr="001F7089">
              <w:rPr>
                <w:lang w:val="en-US"/>
              </w:rPr>
              <w:t xml:space="preserve">False </w:t>
            </w:r>
            <w:r w:rsidRPr="001F7089">
              <w:rPr>
                <w:rFonts w:ascii="Symbol" w:hAnsi="Symbol"/>
                <w:lang w:val="en-US"/>
              </w:rPr>
              <w:t></w:t>
            </w:r>
            <w:r w:rsidRPr="001F7089">
              <w:rPr>
                <w:lang w:val="en-US"/>
              </w:rPr>
              <w:t xml:space="preserve"> 0</w:t>
            </w:r>
          </w:p>
        </w:tc>
        <w:tc>
          <w:tcPr>
            <w:tcW w:w="1361" w:type="dxa"/>
          </w:tcPr>
          <w:p w14:paraId="6174FD70" w14:textId="77777777" w:rsidR="001E5C6F" w:rsidRPr="001F7089" w:rsidRDefault="001E5C6F" w:rsidP="000D6C81">
            <w:pPr>
              <w:pStyle w:val="Tabletext"/>
              <w:spacing w:before="60" w:after="60"/>
              <w:jc w:val="center"/>
              <w:rPr>
                <w:lang w:val="en-US"/>
              </w:rPr>
            </w:pPr>
            <w:r w:rsidRPr="001F7089">
              <w:rPr>
                <w:lang w:val="en-US"/>
              </w:rPr>
              <w:t xml:space="preserve">True </w:t>
            </w:r>
            <w:r w:rsidRPr="001F7089">
              <w:rPr>
                <w:rFonts w:ascii="Symbol" w:hAnsi="Symbol"/>
                <w:lang w:val="en-US"/>
              </w:rPr>
              <w:t></w:t>
            </w:r>
            <w:r w:rsidRPr="001F7089">
              <w:rPr>
                <w:lang w:val="en-US"/>
              </w:rPr>
              <w:t xml:space="preserve"> 1</w:t>
            </w:r>
          </w:p>
        </w:tc>
      </w:tr>
    </w:tbl>
    <w:p w14:paraId="02E1FCB8" w14:textId="77777777" w:rsidR="001E5C6F" w:rsidRPr="001F7089" w:rsidRDefault="001E5C6F" w:rsidP="003D5C37">
      <w:pPr>
        <w:pStyle w:val="Heading4"/>
        <w:rPr>
          <w:lang w:val="en-US"/>
        </w:rPr>
      </w:pPr>
      <w:bookmarkStart w:id="615" w:name="_Toc440784042"/>
      <w:r w:rsidRPr="001F7089">
        <w:rPr>
          <w:lang w:val="en-US"/>
        </w:rPr>
        <w:t>3.3.4.2</w:t>
      </w:r>
      <w:r w:rsidRPr="001F7089">
        <w:rPr>
          <w:lang w:val="en-US"/>
        </w:rPr>
        <w:tab/>
        <w:t>Random access</w:t>
      </w:r>
      <w:r w:rsidRPr="001F7089">
        <w:rPr>
          <w:b w:val="0"/>
          <w:lang w:val="en-US"/>
        </w:rPr>
        <w:t xml:space="preserve"> </w:t>
      </w:r>
      <w:r w:rsidRPr="001F7089">
        <w:rPr>
          <w:lang w:val="en-US"/>
        </w:rPr>
        <w:t>TDMA – RATDMA</w:t>
      </w:r>
      <w:bookmarkEnd w:id="615"/>
    </w:p>
    <w:p w14:paraId="32A8C030" w14:textId="77777777" w:rsidR="001E5C6F" w:rsidRPr="001F7089" w:rsidRDefault="001E5C6F" w:rsidP="003D5C37">
      <w:pPr>
        <w:rPr>
          <w:lang w:val="en-US"/>
        </w:rPr>
      </w:pPr>
      <w:r w:rsidRPr="001F7089">
        <w:rPr>
          <w:lang w:val="en-US"/>
        </w:rPr>
        <w:t>RATDMA is used when a station needs to allocate a slot, which has not been pre-announced. This is generally done for the first transmission slot during data link network entry, or for messages of a non-repeatable character.</w:t>
      </w:r>
    </w:p>
    <w:p w14:paraId="0EE1C4C3" w14:textId="77777777" w:rsidR="001E5C6F" w:rsidRPr="001F7089" w:rsidRDefault="001E5C6F" w:rsidP="003D5C37">
      <w:pPr>
        <w:pStyle w:val="Heading5"/>
        <w:rPr>
          <w:lang w:val="en-US"/>
        </w:rPr>
      </w:pPr>
      <w:bookmarkStart w:id="616" w:name="_Toc440784043"/>
      <w:r w:rsidRPr="001F7089">
        <w:rPr>
          <w:lang w:val="en-US"/>
        </w:rPr>
        <w:t>3.3.4.2.1</w:t>
      </w:r>
      <w:r w:rsidRPr="001F7089">
        <w:rPr>
          <w:lang w:val="en-US"/>
        </w:rPr>
        <w:tab/>
        <w:t>RATDMA algorithm</w:t>
      </w:r>
      <w:bookmarkEnd w:id="616"/>
    </w:p>
    <w:p w14:paraId="064636B9" w14:textId="77777777" w:rsidR="001E5C6F" w:rsidRPr="001F7089" w:rsidRDefault="001E5C6F" w:rsidP="003D5C37">
      <w:pPr>
        <w:rPr>
          <w:lang w:val="en-US"/>
        </w:rPr>
      </w:pPr>
      <w:r w:rsidRPr="001F7089">
        <w:rPr>
          <w:lang w:val="en-US"/>
        </w:rPr>
        <w:t>The RATDMA access scheme should use a probability persistent (p-persistent) algorithm as described in this paragraph (see Table 14).</w:t>
      </w:r>
    </w:p>
    <w:p w14:paraId="4EAE0E6E" w14:textId="77777777" w:rsidR="001E5C6F" w:rsidRPr="001F7089" w:rsidRDefault="001E5C6F" w:rsidP="003D5C37">
      <w:pPr>
        <w:rPr>
          <w:lang w:val="en-US"/>
        </w:rPr>
      </w:pPr>
      <w:r w:rsidRPr="001F7089">
        <w:rPr>
          <w:lang w:val="en-US"/>
        </w:rPr>
        <w:t>An AIS station should avoid using RATDMA. A scheduled message should primarily be used to announce a future transmission to avoid RATDMA transmissions.</w:t>
      </w:r>
    </w:p>
    <w:p w14:paraId="066C66C9" w14:textId="77777777" w:rsidR="001E5C6F" w:rsidRPr="001F7089" w:rsidRDefault="001E5C6F" w:rsidP="003D5C37">
      <w:pPr>
        <w:rPr>
          <w:lang w:val="en-US"/>
        </w:rPr>
      </w:pPr>
      <w:r w:rsidRPr="001F7089">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07AFD1D0" w14:textId="77777777" w:rsidR="001E5C6F" w:rsidRPr="001F7089" w:rsidRDefault="001E5C6F" w:rsidP="003D5C37">
      <w:pPr>
        <w:rPr>
          <w:lang w:val="en-US"/>
        </w:rPr>
      </w:pPr>
      <w:r w:rsidRPr="001F7089">
        <w:rPr>
          <w:lang w:val="en-US"/>
        </w:rPr>
        <w:t>The SI for RATDMA should be 150 time slots, which is equivalent to 4 s. The candidate slot set should be chosen within the SI, so that the transmission occurs within 4 s.</w:t>
      </w:r>
    </w:p>
    <w:p w14:paraId="7F10D327" w14:textId="77777777" w:rsidR="001E5C6F" w:rsidRPr="001F7089" w:rsidRDefault="001E5C6F" w:rsidP="003D5C37">
      <w:pPr>
        <w:rPr>
          <w:lang w:val="en-US"/>
        </w:rPr>
      </w:pPr>
      <w:r w:rsidRPr="001F7089">
        <w:rPr>
          <w:lang w:val="en-US"/>
        </w:rPr>
        <w:lastRenderedPageBreak/>
        <w:t>Each time that a candidate slot is entered, the p-persistent algorithm is applied. If the algorithm determines that a transmission shall be inhibited, then the parameter LME.RTCSC is decremented by one and LME.RTA is incremented by one.</w:t>
      </w:r>
    </w:p>
    <w:p w14:paraId="43818105" w14:textId="77777777" w:rsidR="001E5C6F" w:rsidRPr="001F7089" w:rsidRDefault="001E5C6F" w:rsidP="003D5C37">
      <w:pPr>
        <w:rPr>
          <w:lang w:val="en-US"/>
        </w:rPr>
      </w:pPr>
      <w:r w:rsidRPr="001F7089">
        <w:rPr>
          <w:lang w:val="en-US"/>
        </w:rPr>
        <w:t xml:space="preserve">LME.RTCSC can also be decremented as a result of another station allocating a slot in the candidate set. If LME.RTCSC </w:t>
      </w:r>
      <w:r w:rsidRPr="001F7089">
        <w:rPr>
          <w:rFonts w:ascii="Symbol" w:hAnsi="Symbol"/>
          <w:lang w:val="en-US"/>
        </w:rPr>
        <w:t></w:t>
      </w:r>
      <w:r w:rsidRPr="001F7089">
        <w:rPr>
          <w:lang w:val="en-US"/>
        </w:rPr>
        <w:t xml:space="preserve"> LME.RTA </w:t>
      </w:r>
      <w:r w:rsidRPr="001F7089">
        <w:rPr>
          <w:rFonts w:ascii="Symbol" w:hAnsi="Symbol"/>
          <w:lang w:val="en-US"/>
        </w:rPr>
        <w:t></w:t>
      </w:r>
      <w:r w:rsidRPr="001F7089">
        <w:rPr>
          <w:lang w:val="en-US"/>
        </w:rPr>
        <w:t xml:space="preserve"> 4 then the candidate set shall be complemented with a new slot within the range of the current slot and LME.RTES following the slot selection criteria.</w:t>
      </w:r>
    </w:p>
    <w:p w14:paraId="5A3F6E69" w14:textId="77777777" w:rsidR="001E5C6F" w:rsidRPr="001F7089" w:rsidRDefault="001E5C6F" w:rsidP="003D5C37">
      <w:pPr>
        <w:pStyle w:val="Heading5"/>
        <w:rPr>
          <w:lang w:val="en-US"/>
        </w:rPr>
      </w:pPr>
      <w:bookmarkStart w:id="617" w:name="_Toc440784044"/>
      <w:r w:rsidRPr="001F7089">
        <w:rPr>
          <w:lang w:val="en-US"/>
        </w:rPr>
        <w:t>3.3.4.2.2</w:t>
      </w:r>
      <w:r w:rsidRPr="001F7089">
        <w:rPr>
          <w:lang w:val="en-US"/>
        </w:rPr>
        <w:tab/>
        <w:t>RATDMA parameters</w:t>
      </w:r>
      <w:bookmarkEnd w:id="617"/>
    </w:p>
    <w:p w14:paraId="4E7BAAEE" w14:textId="77777777" w:rsidR="001E5C6F" w:rsidRPr="001F7089" w:rsidRDefault="001E5C6F" w:rsidP="003D5C37">
      <w:pPr>
        <w:keepNext/>
        <w:rPr>
          <w:lang w:val="en-US"/>
        </w:rPr>
      </w:pPr>
      <w:r w:rsidRPr="001F7089">
        <w:rPr>
          <w:lang w:val="en-US"/>
        </w:rPr>
        <w:t>The parameters of Table 14 control RATDMA scheduling:</w:t>
      </w:r>
    </w:p>
    <w:p w14:paraId="79593ECE" w14:textId="77777777" w:rsidR="001E5C6F" w:rsidRPr="001F7089" w:rsidRDefault="001E5C6F" w:rsidP="003D5C37">
      <w:pPr>
        <w:pStyle w:val="TableNo"/>
        <w:rPr>
          <w:lang w:val="en-US"/>
        </w:rPr>
      </w:pPr>
      <w:proofErr w:type="gramStart"/>
      <w:r w:rsidRPr="001F7089">
        <w:rPr>
          <w:lang w:val="en-US"/>
        </w:rPr>
        <w:t>TABLE  14</w:t>
      </w:r>
      <w:proofErr w:type="gramEnd"/>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60"/>
        <w:gridCol w:w="1520"/>
        <w:gridCol w:w="4320"/>
        <w:gridCol w:w="1260"/>
        <w:gridCol w:w="1179"/>
      </w:tblGrid>
      <w:tr w:rsidR="001E5C6F" w:rsidRPr="001F7089" w14:paraId="6D1D6542" w14:textId="77777777" w:rsidTr="000D6C81">
        <w:trPr>
          <w:jc w:val="center"/>
        </w:trPr>
        <w:tc>
          <w:tcPr>
            <w:tcW w:w="1360" w:type="dxa"/>
          </w:tcPr>
          <w:p w14:paraId="6FCB5693" w14:textId="77777777" w:rsidR="001E5C6F" w:rsidRPr="001F7089" w:rsidRDefault="001E5C6F" w:rsidP="000D6C81">
            <w:pPr>
              <w:pStyle w:val="Tablehead"/>
              <w:spacing w:before="40" w:after="40"/>
              <w:rPr>
                <w:lang w:val="en-US"/>
              </w:rPr>
            </w:pPr>
            <w:r w:rsidRPr="001F7089">
              <w:rPr>
                <w:lang w:val="en-US"/>
              </w:rPr>
              <w:t>Symbol</w:t>
            </w:r>
          </w:p>
        </w:tc>
        <w:tc>
          <w:tcPr>
            <w:tcW w:w="1520" w:type="dxa"/>
          </w:tcPr>
          <w:p w14:paraId="66C53B6A" w14:textId="77777777" w:rsidR="001E5C6F" w:rsidRPr="001F7089" w:rsidRDefault="001E5C6F" w:rsidP="000D6C81">
            <w:pPr>
              <w:pStyle w:val="Tablehead"/>
              <w:spacing w:before="40" w:after="40"/>
              <w:rPr>
                <w:lang w:val="en-US"/>
              </w:rPr>
            </w:pPr>
            <w:r w:rsidRPr="001F7089">
              <w:rPr>
                <w:lang w:val="en-US"/>
              </w:rPr>
              <w:t>Name</w:t>
            </w:r>
          </w:p>
        </w:tc>
        <w:tc>
          <w:tcPr>
            <w:tcW w:w="4320" w:type="dxa"/>
          </w:tcPr>
          <w:p w14:paraId="37852EA5" w14:textId="77777777" w:rsidR="001E5C6F" w:rsidRPr="001F7089" w:rsidRDefault="001E5C6F" w:rsidP="000D6C81">
            <w:pPr>
              <w:pStyle w:val="Tablehead"/>
              <w:spacing w:before="40" w:after="40"/>
              <w:rPr>
                <w:lang w:val="en-US"/>
              </w:rPr>
            </w:pPr>
            <w:r w:rsidRPr="001F7089">
              <w:rPr>
                <w:lang w:val="en-US"/>
              </w:rPr>
              <w:t>Description</w:t>
            </w:r>
          </w:p>
        </w:tc>
        <w:tc>
          <w:tcPr>
            <w:tcW w:w="1260" w:type="dxa"/>
          </w:tcPr>
          <w:p w14:paraId="0B5B4151" w14:textId="77777777" w:rsidR="001E5C6F" w:rsidRPr="001F7089" w:rsidRDefault="001E5C6F" w:rsidP="000D6C81">
            <w:pPr>
              <w:pStyle w:val="Tablehead"/>
              <w:spacing w:before="40" w:after="40"/>
              <w:ind w:right="-57"/>
              <w:rPr>
                <w:lang w:val="en-US"/>
              </w:rPr>
            </w:pPr>
            <w:r w:rsidRPr="001F7089">
              <w:rPr>
                <w:lang w:val="en-US"/>
              </w:rPr>
              <w:t>Minimum</w:t>
            </w:r>
          </w:p>
        </w:tc>
        <w:tc>
          <w:tcPr>
            <w:tcW w:w="1179" w:type="dxa"/>
          </w:tcPr>
          <w:p w14:paraId="46E57DF1" w14:textId="77777777" w:rsidR="001E5C6F" w:rsidRPr="001F7089" w:rsidRDefault="001E5C6F" w:rsidP="000D6C81">
            <w:pPr>
              <w:pStyle w:val="Tablehead"/>
              <w:spacing w:before="40" w:after="40"/>
              <w:ind w:right="-57"/>
              <w:rPr>
                <w:lang w:val="en-US"/>
              </w:rPr>
            </w:pPr>
            <w:r w:rsidRPr="001F7089">
              <w:rPr>
                <w:lang w:val="en-US"/>
              </w:rPr>
              <w:t>Maximum</w:t>
            </w:r>
          </w:p>
        </w:tc>
      </w:tr>
      <w:tr w:rsidR="001E5C6F" w:rsidRPr="001F7089" w14:paraId="6B791C84" w14:textId="77777777" w:rsidTr="000D6C81">
        <w:trPr>
          <w:jc w:val="center"/>
        </w:trPr>
        <w:tc>
          <w:tcPr>
            <w:tcW w:w="1360" w:type="dxa"/>
          </w:tcPr>
          <w:p w14:paraId="1BC28599" w14:textId="77777777" w:rsidR="001E5C6F" w:rsidRPr="001F7089" w:rsidRDefault="001E5C6F" w:rsidP="000D6C81">
            <w:pPr>
              <w:pStyle w:val="Tabletext"/>
              <w:ind w:left="-57" w:right="-57"/>
              <w:rPr>
                <w:lang w:val="en-US"/>
              </w:rPr>
            </w:pPr>
            <w:r w:rsidRPr="001F7089">
              <w:rPr>
                <w:lang w:val="en-US"/>
              </w:rPr>
              <w:t>LME.RTCSC</w:t>
            </w:r>
          </w:p>
        </w:tc>
        <w:tc>
          <w:tcPr>
            <w:tcW w:w="1520" w:type="dxa"/>
          </w:tcPr>
          <w:p w14:paraId="108BF25C" w14:textId="77777777" w:rsidR="001E5C6F" w:rsidRPr="001F7089" w:rsidRDefault="001E5C6F" w:rsidP="000D6C81">
            <w:pPr>
              <w:pStyle w:val="Tabletext"/>
              <w:ind w:right="-113"/>
              <w:rPr>
                <w:lang w:val="en-US"/>
              </w:rPr>
            </w:pPr>
            <w:r w:rsidRPr="001F7089">
              <w:rPr>
                <w:lang w:val="en-US"/>
              </w:rPr>
              <w:t>Candidate slot counter</w:t>
            </w:r>
          </w:p>
        </w:tc>
        <w:tc>
          <w:tcPr>
            <w:tcW w:w="4320" w:type="dxa"/>
          </w:tcPr>
          <w:p w14:paraId="63DD7A9A" w14:textId="77777777" w:rsidR="001E5C6F" w:rsidRPr="001F7089" w:rsidRDefault="001E5C6F" w:rsidP="000D6C81">
            <w:pPr>
              <w:pStyle w:val="Tabletext"/>
              <w:ind w:right="-57"/>
              <w:rPr>
                <w:lang w:val="en-US"/>
              </w:rPr>
            </w:pPr>
            <w:r w:rsidRPr="001F7089">
              <w:rPr>
                <w:lang w:val="en-US"/>
              </w:rPr>
              <w:t>The number of slots currently available in the candidate set.</w:t>
            </w:r>
          </w:p>
          <w:p w14:paraId="42B55537" w14:textId="77777777" w:rsidR="001E5C6F" w:rsidRPr="001F7089" w:rsidRDefault="001E5C6F" w:rsidP="000D6C81">
            <w:pPr>
              <w:pStyle w:val="Tabletext"/>
              <w:ind w:right="-57"/>
              <w:rPr>
                <w:lang w:val="en-US"/>
              </w:rPr>
            </w:pPr>
            <w:r w:rsidRPr="001F7089">
              <w:rPr>
                <w:lang w:val="en-US"/>
              </w:rPr>
              <w:t>NOTE 1 – The initial value is always 4 or more (see § 3.3.1.2). However, during the cycle of the p</w:t>
            </w:r>
            <w:r w:rsidRPr="001F7089">
              <w:rPr>
                <w:lang w:val="en-US"/>
              </w:rPr>
              <w:noBreakHyphen/>
              <w:t>persistent algorithm the value may be reduced below 4</w:t>
            </w:r>
          </w:p>
        </w:tc>
        <w:tc>
          <w:tcPr>
            <w:tcW w:w="1260" w:type="dxa"/>
          </w:tcPr>
          <w:p w14:paraId="4192EEB4" w14:textId="77777777" w:rsidR="001E5C6F" w:rsidRPr="001F7089" w:rsidRDefault="001E5C6F" w:rsidP="000D6C81">
            <w:pPr>
              <w:pStyle w:val="Tabletext"/>
              <w:jc w:val="center"/>
              <w:rPr>
                <w:lang w:val="en-US"/>
              </w:rPr>
            </w:pPr>
            <w:r w:rsidRPr="001F7089">
              <w:rPr>
                <w:lang w:val="en-US"/>
              </w:rPr>
              <w:t>1</w:t>
            </w:r>
          </w:p>
        </w:tc>
        <w:tc>
          <w:tcPr>
            <w:tcW w:w="1179" w:type="dxa"/>
          </w:tcPr>
          <w:p w14:paraId="3CDC536C" w14:textId="77777777" w:rsidR="001E5C6F" w:rsidRPr="001F7089" w:rsidRDefault="001E5C6F" w:rsidP="000D6C81">
            <w:pPr>
              <w:pStyle w:val="Tabletext"/>
              <w:jc w:val="center"/>
              <w:rPr>
                <w:lang w:val="en-US"/>
              </w:rPr>
            </w:pPr>
            <w:r w:rsidRPr="001F7089">
              <w:rPr>
                <w:lang w:val="en-US"/>
              </w:rPr>
              <w:t>150</w:t>
            </w:r>
          </w:p>
        </w:tc>
      </w:tr>
      <w:tr w:rsidR="001E5C6F" w:rsidRPr="001F7089" w14:paraId="4A101928" w14:textId="77777777" w:rsidTr="000D6C81">
        <w:trPr>
          <w:jc w:val="center"/>
        </w:trPr>
        <w:tc>
          <w:tcPr>
            <w:tcW w:w="1360" w:type="dxa"/>
          </w:tcPr>
          <w:p w14:paraId="2047DC55" w14:textId="77777777" w:rsidR="001E5C6F" w:rsidRPr="001F7089" w:rsidRDefault="001E5C6F" w:rsidP="000D6C81">
            <w:pPr>
              <w:pStyle w:val="Tabletext"/>
              <w:rPr>
                <w:lang w:val="en-US"/>
              </w:rPr>
            </w:pPr>
            <w:r w:rsidRPr="001F7089">
              <w:rPr>
                <w:lang w:val="en-US"/>
              </w:rPr>
              <w:t>LME.RTES</w:t>
            </w:r>
          </w:p>
        </w:tc>
        <w:tc>
          <w:tcPr>
            <w:tcW w:w="1520" w:type="dxa"/>
          </w:tcPr>
          <w:p w14:paraId="7FDC5D66" w14:textId="77777777" w:rsidR="001E5C6F" w:rsidRPr="001F7089" w:rsidRDefault="001E5C6F" w:rsidP="000D6C81">
            <w:pPr>
              <w:pStyle w:val="Tabletext"/>
              <w:rPr>
                <w:lang w:val="en-US"/>
              </w:rPr>
            </w:pPr>
            <w:r w:rsidRPr="001F7089">
              <w:rPr>
                <w:lang w:val="en-US"/>
              </w:rPr>
              <w:t>End slot</w:t>
            </w:r>
          </w:p>
        </w:tc>
        <w:tc>
          <w:tcPr>
            <w:tcW w:w="4320" w:type="dxa"/>
          </w:tcPr>
          <w:p w14:paraId="43F81EEC" w14:textId="77777777" w:rsidR="001E5C6F" w:rsidRPr="001F7089" w:rsidRDefault="001E5C6F" w:rsidP="000D6C81">
            <w:pPr>
              <w:pStyle w:val="Tabletext"/>
              <w:ind w:right="-57"/>
              <w:rPr>
                <w:lang w:val="en-US"/>
              </w:rPr>
            </w:pPr>
            <w:r w:rsidRPr="001F7089">
              <w:rPr>
                <w:lang w:val="en-US"/>
              </w:rPr>
              <w:t>Defined as the slot number of the last slot in the initial SI, which is 150 slots ahead</w:t>
            </w:r>
          </w:p>
        </w:tc>
        <w:tc>
          <w:tcPr>
            <w:tcW w:w="1260" w:type="dxa"/>
          </w:tcPr>
          <w:p w14:paraId="20C709CB" w14:textId="77777777" w:rsidR="001E5C6F" w:rsidRPr="001F7089" w:rsidRDefault="001E5C6F" w:rsidP="000D6C81">
            <w:pPr>
              <w:pStyle w:val="Tabletext"/>
              <w:jc w:val="center"/>
              <w:rPr>
                <w:lang w:val="en-US"/>
              </w:rPr>
            </w:pPr>
            <w:r w:rsidRPr="001F7089">
              <w:rPr>
                <w:lang w:val="en-US"/>
              </w:rPr>
              <w:t>0</w:t>
            </w:r>
          </w:p>
        </w:tc>
        <w:tc>
          <w:tcPr>
            <w:tcW w:w="1179" w:type="dxa"/>
          </w:tcPr>
          <w:p w14:paraId="0ECF8438" w14:textId="77777777" w:rsidR="001E5C6F" w:rsidRPr="001F7089" w:rsidRDefault="001E5C6F" w:rsidP="000D6C81">
            <w:pPr>
              <w:pStyle w:val="Tabletext"/>
              <w:jc w:val="center"/>
              <w:rPr>
                <w:lang w:val="en-US"/>
              </w:rPr>
            </w:pPr>
            <w:r w:rsidRPr="001F7089">
              <w:rPr>
                <w:lang w:val="en-US"/>
              </w:rPr>
              <w:t>2 249</w:t>
            </w:r>
          </w:p>
        </w:tc>
      </w:tr>
      <w:tr w:rsidR="001E5C6F" w:rsidRPr="001F7089" w14:paraId="5E133F07" w14:textId="77777777" w:rsidTr="000D6C81">
        <w:trPr>
          <w:jc w:val="center"/>
        </w:trPr>
        <w:tc>
          <w:tcPr>
            <w:tcW w:w="1360" w:type="dxa"/>
          </w:tcPr>
          <w:p w14:paraId="66A1F1F0" w14:textId="77777777" w:rsidR="001E5C6F" w:rsidRPr="001F7089" w:rsidRDefault="001E5C6F" w:rsidP="000D6C81">
            <w:pPr>
              <w:pStyle w:val="Tabletext"/>
              <w:rPr>
                <w:lang w:val="en-US"/>
              </w:rPr>
            </w:pPr>
            <w:r w:rsidRPr="001F7089">
              <w:rPr>
                <w:lang w:val="en-US"/>
              </w:rPr>
              <w:t>LME.RTPRI</w:t>
            </w:r>
          </w:p>
        </w:tc>
        <w:tc>
          <w:tcPr>
            <w:tcW w:w="1520" w:type="dxa"/>
          </w:tcPr>
          <w:p w14:paraId="6DCB7F4B" w14:textId="77777777" w:rsidR="001E5C6F" w:rsidRPr="001F7089" w:rsidRDefault="001E5C6F" w:rsidP="000D6C81">
            <w:pPr>
              <w:pStyle w:val="Tabletext"/>
              <w:rPr>
                <w:lang w:val="en-US"/>
              </w:rPr>
            </w:pPr>
            <w:r w:rsidRPr="001F7089">
              <w:rPr>
                <w:lang w:val="en-US"/>
              </w:rPr>
              <w:t>Priority</w:t>
            </w:r>
          </w:p>
        </w:tc>
        <w:tc>
          <w:tcPr>
            <w:tcW w:w="4320" w:type="dxa"/>
          </w:tcPr>
          <w:p w14:paraId="32DF4ACC" w14:textId="77777777" w:rsidR="001E5C6F" w:rsidRPr="001F7089" w:rsidRDefault="001E5C6F" w:rsidP="000D6C81">
            <w:pPr>
              <w:pStyle w:val="Tabletext"/>
              <w:ind w:right="-57"/>
              <w:rPr>
                <w:lang w:val="en-US"/>
              </w:rPr>
            </w:pPr>
            <w:r w:rsidRPr="001F7089">
              <w:rPr>
                <w:lang w:val="en-US"/>
              </w:rPr>
              <w:t>The priority that the transmission has when queuing messages. The priority is highest when LME.RTPRI is lowest. Safety related messages should have highest service priority (refer to § 4.2.3)</w:t>
            </w:r>
          </w:p>
        </w:tc>
        <w:tc>
          <w:tcPr>
            <w:tcW w:w="1260" w:type="dxa"/>
          </w:tcPr>
          <w:p w14:paraId="3B4532FA" w14:textId="77777777" w:rsidR="001E5C6F" w:rsidRPr="001F7089" w:rsidRDefault="001E5C6F" w:rsidP="000D6C81">
            <w:pPr>
              <w:pStyle w:val="Tabletext"/>
              <w:jc w:val="center"/>
              <w:rPr>
                <w:lang w:val="en-US"/>
              </w:rPr>
            </w:pPr>
            <w:r w:rsidRPr="001F7089">
              <w:rPr>
                <w:lang w:val="en-US"/>
              </w:rPr>
              <w:t>1</w:t>
            </w:r>
          </w:p>
        </w:tc>
        <w:tc>
          <w:tcPr>
            <w:tcW w:w="1179" w:type="dxa"/>
          </w:tcPr>
          <w:p w14:paraId="68C16381" w14:textId="77777777" w:rsidR="001E5C6F" w:rsidRPr="001F7089" w:rsidRDefault="001E5C6F" w:rsidP="000D6C81">
            <w:pPr>
              <w:pStyle w:val="Tabletext"/>
              <w:jc w:val="center"/>
              <w:rPr>
                <w:lang w:val="en-US"/>
              </w:rPr>
            </w:pPr>
            <w:r w:rsidRPr="001F7089">
              <w:rPr>
                <w:lang w:val="en-US"/>
              </w:rPr>
              <w:t>0</w:t>
            </w:r>
          </w:p>
        </w:tc>
      </w:tr>
      <w:tr w:rsidR="001E5C6F" w:rsidRPr="001F7089" w14:paraId="44FF086D" w14:textId="77777777" w:rsidTr="000D6C81">
        <w:trPr>
          <w:jc w:val="center"/>
        </w:trPr>
        <w:tc>
          <w:tcPr>
            <w:tcW w:w="1360" w:type="dxa"/>
          </w:tcPr>
          <w:p w14:paraId="2365D05A" w14:textId="77777777" w:rsidR="001E5C6F" w:rsidRPr="001F7089" w:rsidRDefault="001E5C6F" w:rsidP="000D6C81">
            <w:pPr>
              <w:pStyle w:val="Tabletext"/>
              <w:rPr>
                <w:lang w:val="en-US"/>
              </w:rPr>
            </w:pPr>
            <w:r w:rsidRPr="001F7089">
              <w:rPr>
                <w:lang w:val="en-US"/>
              </w:rPr>
              <w:t>LME.RTPS</w:t>
            </w:r>
          </w:p>
        </w:tc>
        <w:tc>
          <w:tcPr>
            <w:tcW w:w="1520" w:type="dxa"/>
          </w:tcPr>
          <w:p w14:paraId="13F6DA40" w14:textId="77777777" w:rsidR="001E5C6F" w:rsidRPr="001F7089" w:rsidRDefault="001E5C6F" w:rsidP="000D6C81">
            <w:pPr>
              <w:pStyle w:val="Tabletext"/>
              <w:rPr>
                <w:lang w:val="en-US"/>
              </w:rPr>
            </w:pPr>
            <w:r w:rsidRPr="001F7089">
              <w:rPr>
                <w:lang w:val="en-US"/>
              </w:rPr>
              <w:t>Start probability</w:t>
            </w:r>
          </w:p>
        </w:tc>
        <w:tc>
          <w:tcPr>
            <w:tcW w:w="4320" w:type="dxa"/>
          </w:tcPr>
          <w:p w14:paraId="001F7CA8" w14:textId="77777777" w:rsidR="001E5C6F" w:rsidRPr="001F7089" w:rsidRDefault="001E5C6F" w:rsidP="000D6C81">
            <w:pPr>
              <w:pStyle w:val="Tabletext"/>
              <w:ind w:right="-57"/>
              <w:rPr>
                <w:lang w:val="en-US"/>
              </w:rPr>
            </w:pPr>
            <w:r w:rsidRPr="001F7089">
              <w:rPr>
                <w:lang w:val="en-US"/>
              </w:rPr>
              <w:t>Each time a new message is due for transmission, LME.RTP2 should be set equal to LME.RTPS. LME.RTPS shall be equal to 100/LME.RTCSC.</w:t>
            </w:r>
          </w:p>
          <w:p w14:paraId="52FDDD5F" w14:textId="77777777" w:rsidR="001E5C6F" w:rsidRPr="001F7089" w:rsidRDefault="001E5C6F" w:rsidP="000D6C81">
            <w:pPr>
              <w:pStyle w:val="Tabletext"/>
              <w:spacing w:line="240" w:lineRule="exact"/>
              <w:ind w:right="-57"/>
              <w:rPr>
                <w:lang w:val="en-US"/>
              </w:rPr>
            </w:pPr>
            <w:r w:rsidRPr="001F7089">
              <w:rPr>
                <w:lang w:val="en-US"/>
              </w:rPr>
              <w:t xml:space="preserve">NOTE 2 – LME.RTCSC is set to 4 or more initially. Therefore LME.RTPS has a maximum value of </w:t>
            </w:r>
            <w:r w:rsidRPr="001F7089">
              <w:rPr>
                <w:lang w:val="en-US"/>
              </w:rPr>
              <w:sym w:font="Symbol" w:char="F02D"/>
            </w:r>
            <w:r w:rsidRPr="001F7089">
              <w:rPr>
                <w:lang w:val="en-US"/>
              </w:rPr>
              <w:t>25 (100/4)</w:t>
            </w:r>
          </w:p>
        </w:tc>
        <w:tc>
          <w:tcPr>
            <w:tcW w:w="1260" w:type="dxa"/>
          </w:tcPr>
          <w:p w14:paraId="70226305" w14:textId="77777777" w:rsidR="001E5C6F" w:rsidRPr="001F7089" w:rsidRDefault="001E5C6F" w:rsidP="000D6C81">
            <w:pPr>
              <w:pStyle w:val="Tabletext"/>
              <w:jc w:val="center"/>
              <w:rPr>
                <w:lang w:val="en-US"/>
              </w:rPr>
            </w:pPr>
            <w:r w:rsidRPr="001F7089">
              <w:rPr>
                <w:lang w:val="en-US"/>
              </w:rPr>
              <w:t>0</w:t>
            </w:r>
          </w:p>
        </w:tc>
        <w:tc>
          <w:tcPr>
            <w:tcW w:w="1179" w:type="dxa"/>
          </w:tcPr>
          <w:p w14:paraId="723DB96A" w14:textId="77777777" w:rsidR="001E5C6F" w:rsidRPr="001F7089" w:rsidRDefault="001E5C6F" w:rsidP="000D6C81">
            <w:pPr>
              <w:pStyle w:val="Tabletext"/>
              <w:jc w:val="center"/>
              <w:rPr>
                <w:lang w:val="en-US"/>
              </w:rPr>
            </w:pPr>
            <w:r w:rsidRPr="001F7089">
              <w:rPr>
                <w:lang w:val="en-US"/>
              </w:rPr>
              <w:t>25</w:t>
            </w:r>
          </w:p>
        </w:tc>
      </w:tr>
      <w:tr w:rsidR="001E5C6F" w:rsidRPr="001F7089" w14:paraId="396B5C6B" w14:textId="77777777" w:rsidTr="000D6C81">
        <w:trPr>
          <w:jc w:val="center"/>
        </w:trPr>
        <w:tc>
          <w:tcPr>
            <w:tcW w:w="1360" w:type="dxa"/>
          </w:tcPr>
          <w:p w14:paraId="06F30D40" w14:textId="77777777" w:rsidR="001E5C6F" w:rsidRPr="001F7089" w:rsidRDefault="001E5C6F" w:rsidP="000D6C81">
            <w:pPr>
              <w:pStyle w:val="Tabletext"/>
              <w:rPr>
                <w:lang w:val="en-US"/>
              </w:rPr>
            </w:pPr>
            <w:r w:rsidRPr="001F7089">
              <w:rPr>
                <w:lang w:val="en-US"/>
              </w:rPr>
              <w:t>LME.RTP1</w:t>
            </w:r>
          </w:p>
        </w:tc>
        <w:tc>
          <w:tcPr>
            <w:tcW w:w="1520" w:type="dxa"/>
          </w:tcPr>
          <w:p w14:paraId="355006F3" w14:textId="77777777" w:rsidR="001E5C6F" w:rsidRPr="001F7089" w:rsidRDefault="001E5C6F" w:rsidP="000D6C81">
            <w:pPr>
              <w:pStyle w:val="Tabletext"/>
              <w:rPr>
                <w:lang w:val="en-US"/>
              </w:rPr>
            </w:pPr>
            <w:r w:rsidRPr="001F7089">
              <w:rPr>
                <w:lang w:val="en-US"/>
              </w:rPr>
              <w:t>Derived probability</w:t>
            </w:r>
          </w:p>
        </w:tc>
        <w:tc>
          <w:tcPr>
            <w:tcW w:w="4320" w:type="dxa"/>
          </w:tcPr>
          <w:p w14:paraId="5A2762AE" w14:textId="77777777" w:rsidR="001E5C6F" w:rsidRPr="001F7089" w:rsidRDefault="001E5C6F" w:rsidP="000D6C81">
            <w:pPr>
              <w:pStyle w:val="Tabletext"/>
              <w:ind w:right="-57"/>
              <w:rPr>
                <w:lang w:val="en-US"/>
              </w:rPr>
            </w:pPr>
            <w:r w:rsidRPr="001F7089">
              <w:rPr>
                <w:lang w:val="en-US"/>
              </w:rPr>
              <w:t>Calculated probability for transmission in the next candidate slot. It should be less than or equal to LME.RTP2 for transmission to occur, and it should be randomly selected for each transmission attempt</w:t>
            </w:r>
          </w:p>
        </w:tc>
        <w:tc>
          <w:tcPr>
            <w:tcW w:w="1260" w:type="dxa"/>
          </w:tcPr>
          <w:p w14:paraId="34019536" w14:textId="77777777" w:rsidR="001E5C6F" w:rsidRPr="001F7089" w:rsidRDefault="001E5C6F" w:rsidP="000D6C81">
            <w:pPr>
              <w:pStyle w:val="Tabletext"/>
              <w:jc w:val="center"/>
              <w:rPr>
                <w:lang w:val="en-US"/>
              </w:rPr>
            </w:pPr>
            <w:r w:rsidRPr="001F7089">
              <w:rPr>
                <w:lang w:val="en-US"/>
              </w:rPr>
              <w:t>0</w:t>
            </w:r>
          </w:p>
        </w:tc>
        <w:tc>
          <w:tcPr>
            <w:tcW w:w="1179" w:type="dxa"/>
          </w:tcPr>
          <w:p w14:paraId="3BC616F4" w14:textId="77777777" w:rsidR="001E5C6F" w:rsidRPr="001F7089" w:rsidRDefault="001E5C6F" w:rsidP="000D6C81">
            <w:pPr>
              <w:pStyle w:val="Tabletext"/>
              <w:jc w:val="center"/>
              <w:rPr>
                <w:lang w:val="en-US"/>
              </w:rPr>
            </w:pPr>
            <w:r w:rsidRPr="001F7089">
              <w:rPr>
                <w:lang w:val="en-US"/>
              </w:rPr>
              <w:t>100</w:t>
            </w:r>
          </w:p>
        </w:tc>
      </w:tr>
      <w:tr w:rsidR="001E5C6F" w:rsidRPr="001F7089" w14:paraId="700E5363" w14:textId="77777777" w:rsidTr="000D6C81">
        <w:trPr>
          <w:jc w:val="center"/>
        </w:trPr>
        <w:tc>
          <w:tcPr>
            <w:tcW w:w="1360" w:type="dxa"/>
          </w:tcPr>
          <w:p w14:paraId="66C53D2D" w14:textId="77777777" w:rsidR="001E5C6F" w:rsidRPr="001F7089" w:rsidRDefault="001E5C6F" w:rsidP="000D6C81">
            <w:pPr>
              <w:pStyle w:val="Tabletext"/>
              <w:rPr>
                <w:lang w:val="en-US"/>
              </w:rPr>
            </w:pPr>
            <w:r w:rsidRPr="001F7089">
              <w:rPr>
                <w:lang w:val="en-US"/>
              </w:rPr>
              <w:t>LME.RTP2</w:t>
            </w:r>
          </w:p>
        </w:tc>
        <w:tc>
          <w:tcPr>
            <w:tcW w:w="1520" w:type="dxa"/>
          </w:tcPr>
          <w:p w14:paraId="37C8CC0D" w14:textId="77777777" w:rsidR="001E5C6F" w:rsidRPr="001F7089" w:rsidRDefault="001E5C6F" w:rsidP="000D6C81">
            <w:pPr>
              <w:pStyle w:val="Tabletext"/>
              <w:rPr>
                <w:lang w:val="en-US"/>
              </w:rPr>
            </w:pPr>
            <w:r w:rsidRPr="001F7089">
              <w:rPr>
                <w:lang w:val="en-US"/>
              </w:rPr>
              <w:t>Current probability</w:t>
            </w:r>
          </w:p>
        </w:tc>
        <w:tc>
          <w:tcPr>
            <w:tcW w:w="4320" w:type="dxa"/>
          </w:tcPr>
          <w:p w14:paraId="2D48ED5C" w14:textId="77777777" w:rsidR="001E5C6F" w:rsidRPr="001F7089" w:rsidRDefault="001E5C6F" w:rsidP="000D6C81">
            <w:pPr>
              <w:pStyle w:val="Tabletext"/>
              <w:ind w:right="-57"/>
              <w:rPr>
                <w:lang w:val="en-US"/>
              </w:rPr>
            </w:pPr>
            <w:r w:rsidRPr="001F7089">
              <w:rPr>
                <w:lang w:val="en-US"/>
              </w:rPr>
              <w:t>The current probability that a transmission will occur in the next candidate slot</w:t>
            </w:r>
          </w:p>
        </w:tc>
        <w:tc>
          <w:tcPr>
            <w:tcW w:w="1260" w:type="dxa"/>
          </w:tcPr>
          <w:p w14:paraId="61C6A5B5" w14:textId="77777777" w:rsidR="001E5C6F" w:rsidRPr="001F7089" w:rsidRDefault="001E5C6F" w:rsidP="000D6C81">
            <w:pPr>
              <w:pStyle w:val="Tabletext"/>
              <w:jc w:val="center"/>
              <w:rPr>
                <w:lang w:val="en-US"/>
              </w:rPr>
            </w:pPr>
            <w:r w:rsidRPr="001F7089">
              <w:rPr>
                <w:lang w:val="en-US"/>
              </w:rPr>
              <w:t>LME.RTPS</w:t>
            </w:r>
          </w:p>
        </w:tc>
        <w:tc>
          <w:tcPr>
            <w:tcW w:w="1179" w:type="dxa"/>
          </w:tcPr>
          <w:p w14:paraId="1CCFEEF1" w14:textId="77777777" w:rsidR="001E5C6F" w:rsidRPr="001F7089" w:rsidRDefault="001E5C6F" w:rsidP="000D6C81">
            <w:pPr>
              <w:pStyle w:val="Tabletext"/>
              <w:jc w:val="center"/>
              <w:rPr>
                <w:lang w:val="en-US"/>
              </w:rPr>
            </w:pPr>
            <w:r w:rsidRPr="001F7089">
              <w:rPr>
                <w:lang w:val="en-US"/>
              </w:rPr>
              <w:t>100</w:t>
            </w:r>
          </w:p>
        </w:tc>
      </w:tr>
      <w:tr w:rsidR="001E5C6F" w:rsidRPr="001F7089" w14:paraId="0FDDA8FD" w14:textId="77777777" w:rsidTr="000D6C81">
        <w:trPr>
          <w:jc w:val="center"/>
        </w:trPr>
        <w:tc>
          <w:tcPr>
            <w:tcW w:w="1360" w:type="dxa"/>
          </w:tcPr>
          <w:p w14:paraId="70A1F3E0" w14:textId="77777777" w:rsidR="001E5C6F" w:rsidRPr="001F7089" w:rsidRDefault="001E5C6F" w:rsidP="000D6C81">
            <w:pPr>
              <w:pStyle w:val="Tabletext"/>
              <w:rPr>
                <w:lang w:val="en-US"/>
              </w:rPr>
            </w:pPr>
            <w:r w:rsidRPr="001F7089">
              <w:rPr>
                <w:lang w:val="en-US"/>
              </w:rPr>
              <w:t>LME.RTA</w:t>
            </w:r>
          </w:p>
        </w:tc>
        <w:tc>
          <w:tcPr>
            <w:tcW w:w="1520" w:type="dxa"/>
          </w:tcPr>
          <w:p w14:paraId="1015BC68" w14:textId="77777777" w:rsidR="001E5C6F" w:rsidRPr="001F7089" w:rsidRDefault="001E5C6F" w:rsidP="000D6C81">
            <w:pPr>
              <w:pStyle w:val="Tabletext"/>
              <w:rPr>
                <w:lang w:val="en-US"/>
              </w:rPr>
            </w:pPr>
            <w:r w:rsidRPr="001F7089">
              <w:rPr>
                <w:lang w:val="en-US"/>
              </w:rPr>
              <w:t>Number of attempts</w:t>
            </w:r>
          </w:p>
        </w:tc>
        <w:tc>
          <w:tcPr>
            <w:tcW w:w="4320" w:type="dxa"/>
          </w:tcPr>
          <w:p w14:paraId="2CE9A824" w14:textId="77777777" w:rsidR="001E5C6F" w:rsidRPr="001F7089" w:rsidRDefault="001E5C6F" w:rsidP="000D6C81">
            <w:pPr>
              <w:pStyle w:val="Tabletext"/>
              <w:ind w:right="-57"/>
              <w:rPr>
                <w:lang w:val="en-US"/>
              </w:rPr>
            </w:pPr>
            <w:r w:rsidRPr="001F7089">
              <w:rPr>
                <w:lang w:val="en-US"/>
              </w:rPr>
              <w:t>Initial value set to 0. This value is incremented by one each time the p</w:t>
            </w:r>
            <w:r w:rsidRPr="001F7089">
              <w:rPr>
                <w:lang w:val="en-US"/>
              </w:rPr>
              <w:noBreakHyphen/>
              <w:t>persistent algorithm determines that a transmission shall not occur</w:t>
            </w:r>
          </w:p>
        </w:tc>
        <w:tc>
          <w:tcPr>
            <w:tcW w:w="1260" w:type="dxa"/>
          </w:tcPr>
          <w:p w14:paraId="1AE43610" w14:textId="77777777" w:rsidR="001E5C6F" w:rsidRPr="001F7089" w:rsidRDefault="001E5C6F" w:rsidP="000D6C81">
            <w:pPr>
              <w:pStyle w:val="Tabletext"/>
              <w:jc w:val="center"/>
              <w:rPr>
                <w:lang w:val="en-US"/>
              </w:rPr>
            </w:pPr>
            <w:r w:rsidRPr="001F7089">
              <w:rPr>
                <w:lang w:val="en-US"/>
              </w:rPr>
              <w:t>0</w:t>
            </w:r>
          </w:p>
        </w:tc>
        <w:tc>
          <w:tcPr>
            <w:tcW w:w="1179" w:type="dxa"/>
          </w:tcPr>
          <w:p w14:paraId="3FFAB424" w14:textId="77777777" w:rsidR="001E5C6F" w:rsidRPr="001F7089" w:rsidRDefault="001E5C6F" w:rsidP="000D6C81">
            <w:pPr>
              <w:pStyle w:val="Tabletext"/>
              <w:jc w:val="center"/>
              <w:rPr>
                <w:lang w:val="en-US"/>
              </w:rPr>
            </w:pPr>
            <w:r w:rsidRPr="001F7089">
              <w:rPr>
                <w:lang w:val="en-US"/>
              </w:rPr>
              <w:t>149</w:t>
            </w:r>
          </w:p>
        </w:tc>
      </w:tr>
      <w:tr w:rsidR="001E5C6F" w:rsidRPr="001F7089" w14:paraId="14C51799" w14:textId="77777777" w:rsidTr="000D6C81">
        <w:trPr>
          <w:jc w:val="center"/>
        </w:trPr>
        <w:tc>
          <w:tcPr>
            <w:tcW w:w="1360" w:type="dxa"/>
          </w:tcPr>
          <w:p w14:paraId="45A8B891" w14:textId="77777777" w:rsidR="001E5C6F" w:rsidRPr="001F7089" w:rsidRDefault="001E5C6F" w:rsidP="000D6C81">
            <w:pPr>
              <w:pStyle w:val="Tabletext"/>
              <w:rPr>
                <w:lang w:val="en-US"/>
              </w:rPr>
            </w:pPr>
            <w:r w:rsidRPr="001F7089">
              <w:rPr>
                <w:lang w:val="en-US"/>
              </w:rPr>
              <w:t>LME.RTPI</w:t>
            </w:r>
          </w:p>
        </w:tc>
        <w:tc>
          <w:tcPr>
            <w:tcW w:w="1520" w:type="dxa"/>
          </w:tcPr>
          <w:p w14:paraId="74BD7787" w14:textId="77777777" w:rsidR="001E5C6F" w:rsidRPr="001F7089" w:rsidRDefault="001E5C6F" w:rsidP="000D6C81">
            <w:pPr>
              <w:pStyle w:val="Tabletext"/>
              <w:rPr>
                <w:lang w:val="en-US"/>
              </w:rPr>
            </w:pPr>
            <w:r w:rsidRPr="001F7089">
              <w:rPr>
                <w:lang w:val="en-US"/>
              </w:rPr>
              <w:t>Probability increment</w:t>
            </w:r>
          </w:p>
        </w:tc>
        <w:tc>
          <w:tcPr>
            <w:tcW w:w="4320" w:type="dxa"/>
          </w:tcPr>
          <w:p w14:paraId="239F629E" w14:textId="77777777" w:rsidR="001E5C6F" w:rsidRPr="001F7089" w:rsidRDefault="001E5C6F" w:rsidP="000D6C81">
            <w:pPr>
              <w:pStyle w:val="Tabletext"/>
              <w:ind w:right="-57"/>
              <w:rPr>
                <w:lang w:val="en-US"/>
              </w:rPr>
            </w:pPr>
            <w:r w:rsidRPr="001F7089">
              <w:rPr>
                <w:lang w:val="en-US"/>
              </w:rPr>
              <w:t xml:space="preserve">Each time the algorithm determines that transmission should not </w:t>
            </w:r>
            <w:proofErr w:type="gramStart"/>
            <w:r w:rsidRPr="001F7089">
              <w:rPr>
                <w:lang w:val="en-US"/>
              </w:rPr>
              <w:t>occur,</w:t>
            </w:r>
            <w:proofErr w:type="gramEnd"/>
            <w:r w:rsidRPr="001F7089">
              <w:rPr>
                <w:lang w:val="en-US"/>
              </w:rPr>
              <w:t xml:space="preserve"> LME.RTP2 should be incremented with LME.RTPI. LME.RTPI shall be equal to </w:t>
            </w:r>
            <w:r w:rsidRPr="001F7089">
              <w:rPr>
                <w:lang w:val="en-US"/>
              </w:rPr>
              <w:br/>
              <w:t>(100 – LME.RTP2)/LME.RTCSC</w:t>
            </w:r>
          </w:p>
        </w:tc>
        <w:tc>
          <w:tcPr>
            <w:tcW w:w="1260" w:type="dxa"/>
          </w:tcPr>
          <w:p w14:paraId="34970285" w14:textId="77777777" w:rsidR="001E5C6F" w:rsidRPr="001F7089" w:rsidRDefault="001E5C6F" w:rsidP="000D6C81">
            <w:pPr>
              <w:pStyle w:val="Tabletext"/>
              <w:jc w:val="center"/>
              <w:rPr>
                <w:lang w:val="en-US"/>
              </w:rPr>
            </w:pPr>
            <w:r w:rsidRPr="001F7089">
              <w:rPr>
                <w:lang w:val="en-US"/>
              </w:rPr>
              <w:t>1</w:t>
            </w:r>
          </w:p>
        </w:tc>
        <w:tc>
          <w:tcPr>
            <w:tcW w:w="1179" w:type="dxa"/>
          </w:tcPr>
          <w:p w14:paraId="204867DC" w14:textId="77777777" w:rsidR="001E5C6F" w:rsidRPr="001F7089" w:rsidRDefault="001E5C6F" w:rsidP="000D6C81">
            <w:pPr>
              <w:pStyle w:val="Tabletext"/>
              <w:jc w:val="center"/>
              <w:rPr>
                <w:lang w:val="en-US"/>
              </w:rPr>
            </w:pPr>
            <w:r w:rsidRPr="001F7089">
              <w:rPr>
                <w:lang w:val="en-US"/>
              </w:rPr>
              <w:t>25</w:t>
            </w:r>
          </w:p>
        </w:tc>
      </w:tr>
    </w:tbl>
    <w:p w14:paraId="682716A8" w14:textId="77777777" w:rsidR="001E5C6F" w:rsidRPr="001F7089" w:rsidRDefault="001E5C6F" w:rsidP="003D5C37">
      <w:pPr>
        <w:pStyle w:val="Heading4"/>
        <w:rPr>
          <w:lang w:val="en-US"/>
        </w:rPr>
      </w:pPr>
      <w:bookmarkStart w:id="618" w:name="_Toc440784045"/>
      <w:r w:rsidRPr="001F7089">
        <w:rPr>
          <w:lang w:val="en-US"/>
        </w:rPr>
        <w:t>3.3.4.3</w:t>
      </w:r>
      <w:r w:rsidRPr="001F7089">
        <w:rPr>
          <w:lang w:val="en-US"/>
        </w:rPr>
        <w:tab/>
        <w:t>Fixed access TDMA – FATDMA</w:t>
      </w:r>
      <w:bookmarkEnd w:id="618"/>
    </w:p>
    <w:p w14:paraId="3E9D0F36" w14:textId="77777777" w:rsidR="001E5C6F" w:rsidRPr="001F7089" w:rsidRDefault="001E5C6F" w:rsidP="003D5C37">
      <w:pPr>
        <w:rPr>
          <w:lang w:val="en-US"/>
        </w:rPr>
      </w:pPr>
      <w:r w:rsidRPr="001F7089">
        <w:rPr>
          <w:lang w:val="en-US"/>
        </w:rPr>
        <w:t>FATDMA should be used by base stations only. FATDMA allocated slots should be used for repetitive messages. For base stations use of FATDMA refer to § 4.5 and § 4.6.</w:t>
      </w:r>
    </w:p>
    <w:p w14:paraId="2A5D5ED7" w14:textId="77777777" w:rsidR="001E5C6F" w:rsidRPr="001F7089" w:rsidRDefault="001E5C6F" w:rsidP="003D5C37">
      <w:pPr>
        <w:pStyle w:val="Heading5"/>
        <w:rPr>
          <w:lang w:val="en-US"/>
        </w:rPr>
      </w:pPr>
      <w:bookmarkStart w:id="619" w:name="_Toc440784046"/>
      <w:r w:rsidRPr="001F7089">
        <w:rPr>
          <w:lang w:val="en-US"/>
        </w:rPr>
        <w:lastRenderedPageBreak/>
        <w:t>3.3.4.3.1</w:t>
      </w:r>
      <w:r w:rsidRPr="001F7089">
        <w:rPr>
          <w:lang w:val="en-US"/>
        </w:rPr>
        <w:tab/>
        <w:t>FATDMA algorithm</w:t>
      </w:r>
      <w:bookmarkEnd w:id="619"/>
    </w:p>
    <w:p w14:paraId="5B0C17E0" w14:textId="77777777" w:rsidR="001E5C6F" w:rsidRPr="001F7089" w:rsidRDefault="001E5C6F" w:rsidP="003D5C37">
      <w:pPr>
        <w:rPr>
          <w:lang w:val="en-US"/>
        </w:rPr>
      </w:pPr>
      <w:r w:rsidRPr="001F7089">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79FCC7EF" w14:textId="77777777" w:rsidR="001E5C6F" w:rsidRPr="001F7089" w:rsidRDefault="001E5C6F" w:rsidP="003D5C37">
      <w:pPr>
        <w:rPr>
          <w:lang w:val="en-US"/>
        </w:rPr>
      </w:pPr>
      <w:r w:rsidRPr="001F7089">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718F1AAD" w14:textId="77777777" w:rsidR="001E5C6F" w:rsidRPr="001F7089" w:rsidRDefault="001E5C6F" w:rsidP="003D5C37">
      <w:pPr>
        <w:rPr>
          <w:lang w:val="en-US"/>
        </w:rPr>
      </w:pPr>
      <w:r w:rsidRPr="001F7089">
        <w:rPr>
          <w:lang w:val="en-US"/>
        </w:rPr>
        <w:t>FATDMA reservations do not apply beyond 120 nautical miles from the reserving base station. All stations may consider these slots as available.</w:t>
      </w:r>
    </w:p>
    <w:p w14:paraId="19FF4C9F" w14:textId="77777777" w:rsidR="001E5C6F" w:rsidRPr="001F7089" w:rsidRDefault="001E5C6F" w:rsidP="003D5C37">
      <w:pPr>
        <w:pStyle w:val="Heading5"/>
        <w:rPr>
          <w:lang w:val="en-US"/>
        </w:rPr>
      </w:pPr>
      <w:bookmarkStart w:id="620" w:name="_Toc440784047"/>
      <w:r w:rsidRPr="001F7089">
        <w:rPr>
          <w:lang w:val="en-US"/>
        </w:rPr>
        <w:t>3.3.4.3.2</w:t>
      </w:r>
      <w:r w:rsidRPr="001F7089">
        <w:rPr>
          <w:lang w:val="en-US"/>
        </w:rPr>
        <w:tab/>
        <w:t>FATDMA parameters</w:t>
      </w:r>
      <w:bookmarkEnd w:id="620"/>
    </w:p>
    <w:p w14:paraId="722B2748" w14:textId="77777777" w:rsidR="001E5C6F" w:rsidRPr="001F7089" w:rsidRDefault="001E5C6F" w:rsidP="003D5C37">
      <w:pPr>
        <w:rPr>
          <w:lang w:val="en-US"/>
        </w:rPr>
      </w:pPr>
      <w:r w:rsidRPr="001F7089">
        <w:rPr>
          <w:lang w:val="en-US"/>
        </w:rPr>
        <w:t>The parameters of Table 15 control FATDMA scheduling:</w:t>
      </w:r>
    </w:p>
    <w:p w14:paraId="7C8EE5D8" w14:textId="77777777" w:rsidR="001E5C6F" w:rsidRPr="001F7089" w:rsidRDefault="001E5C6F" w:rsidP="003D5C37">
      <w:pPr>
        <w:pStyle w:val="TableNo"/>
        <w:rPr>
          <w:lang w:val="en-US"/>
        </w:rPr>
      </w:pPr>
      <w:proofErr w:type="gramStart"/>
      <w:r w:rsidRPr="001F7089">
        <w:rPr>
          <w:lang w:val="en-US"/>
        </w:rPr>
        <w:t>TABLE  15</w:t>
      </w:r>
      <w:proofErr w:type="gramEnd"/>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1E5C6F" w:rsidRPr="001F7089" w14:paraId="46C935A0" w14:textId="77777777" w:rsidTr="000D6C81">
        <w:trPr>
          <w:jc w:val="center"/>
        </w:trPr>
        <w:tc>
          <w:tcPr>
            <w:tcW w:w="1361" w:type="dxa"/>
          </w:tcPr>
          <w:p w14:paraId="111496DE" w14:textId="77777777" w:rsidR="001E5C6F" w:rsidRPr="001F7089" w:rsidRDefault="001E5C6F" w:rsidP="000D6C81">
            <w:pPr>
              <w:pStyle w:val="Tablehead"/>
              <w:rPr>
                <w:lang w:val="en-US"/>
              </w:rPr>
            </w:pPr>
            <w:r w:rsidRPr="001F7089">
              <w:rPr>
                <w:lang w:val="en-US"/>
              </w:rPr>
              <w:t>Symbol</w:t>
            </w:r>
          </w:p>
        </w:tc>
        <w:tc>
          <w:tcPr>
            <w:tcW w:w="1588" w:type="dxa"/>
          </w:tcPr>
          <w:p w14:paraId="5DEC7ED0" w14:textId="77777777" w:rsidR="001E5C6F" w:rsidRPr="001F7089" w:rsidRDefault="001E5C6F" w:rsidP="000D6C81">
            <w:pPr>
              <w:pStyle w:val="Tablehead"/>
              <w:rPr>
                <w:lang w:val="en-US"/>
              </w:rPr>
            </w:pPr>
            <w:r w:rsidRPr="001F7089">
              <w:rPr>
                <w:lang w:val="en-US"/>
              </w:rPr>
              <w:t>Name</w:t>
            </w:r>
          </w:p>
        </w:tc>
        <w:tc>
          <w:tcPr>
            <w:tcW w:w="3969" w:type="dxa"/>
          </w:tcPr>
          <w:p w14:paraId="54C9EC4B" w14:textId="77777777" w:rsidR="001E5C6F" w:rsidRPr="001F7089" w:rsidRDefault="001E5C6F" w:rsidP="000D6C81">
            <w:pPr>
              <w:pStyle w:val="Tablehead"/>
              <w:rPr>
                <w:lang w:val="en-US"/>
              </w:rPr>
            </w:pPr>
            <w:r w:rsidRPr="001F7089">
              <w:rPr>
                <w:lang w:val="en-US"/>
              </w:rPr>
              <w:t>Description</w:t>
            </w:r>
          </w:p>
        </w:tc>
        <w:tc>
          <w:tcPr>
            <w:tcW w:w="1361" w:type="dxa"/>
          </w:tcPr>
          <w:p w14:paraId="617AE750" w14:textId="77777777" w:rsidR="001E5C6F" w:rsidRPr="001F7089" w:rsidRDefault="001E5C6F" w:rsidP="000D6C81">
            <w:pPr>
              <w:pStyle w:val="Tablehead"/>
              <w:rPr>
                <w:lang w:val="en-US"/>
              </w:rPr>
            </w:pPr>
            <w:r w:rsidRPr="001F7089">
              <w:rPr>
                <w:lang w:val="en-US"/>
              </w:rPr>
              <w:t>Minimum</w:t>
            </w:r>
          </w:p>
        </w:tc>
        <w:tc>
          <w:tcPr>
            <w:tcW w:w="1361" w:type="dxa"/>
          </w:tcPr>
          <w:p w14:paraId="4308E1BF" w14:textId="77777777" w:rsidR="001E5C6F" w:rsidRPr="001F7089" w:rsidRDefault="001E5C6F" w:rsidP="000D6C81">
            <w:pPr>
              <w:pStyle w:val="Tablehead"/>
              <w:rPr>
                <w:lang w:val="en-US"/>
              </w:rPr>
            </w:pPr>
            <w:r w:rsidRPr="001F7089">
              <w:rPr>
                <w:lang w:val="en-US"/>
              </w:rPr>
              <w:t>Maximum</w:t>
            </w:r>
          </w:p>
        </w:tc>
      </w:tr>
      <w:tr w:rsidR="001E5C6F" w:rsidRPr="001F7089" w14:paraId="1D0472D4" w14:textId="77777777" w:rsidTr="000D6C81">
        <w:trPr>
          <w:jc w:val="center"/>
        </w:trPr>
        <w:tc>
          <w:tcPr>
            <w:tcW w:w="1361" w:type="dxa"/>
          </w:tcPr>
          <w:p w14:paraId="301B21C7" w14:textId="77777777" w:rsidR="001E5C6F" w:rsidRPr="001F7089" w:rsidRDefault="001E5C6F" w:rsidP="000D6C81">
            <w:pPr>
              <w:pStyle w:val="Tabletext"/>
              <w:rPr>
                <w:lang w:val="en-US"/>
              </w:rPr>
            </w:pPr>
            <w:r w:rsidRPr="001F7089">
              <w:rPr>
                <w:lang w:val="en-US"/>
              </w:rPr>
              <w:t>LME.FTST</w:t>
            </w:r>
          </w:p>
        </w:tc>
        <w:tc>
          <w:tcPr>
            <w:tcW w:w="1588" w:type="dxa"/>
          </w:tcPr>
          <w:p w14:paraId="1BEBA34A" w14:textId="77777777" w:rsidR="001E5C6F" w:rsidRPr="001F7089" w:rsidRDefault="001E5C6F" w:rsidP="000D6C81">
            <w:pPr>
              <w:pStyle w:val="Tabletext"/>
              <w:rPr>
                <w:lang w:val="en-US"/>
              </w:rPr>
            </w:pPr>
            <w:r w:rsidRPr="001F7089">
              <w:rPr>
                <w:lang w:val="en-US"/>
              </w:rPr>
              <w:t>Start slot</w:t>
            </w:r>
          </w:p>
        </w:tc>
        <w:tc>
          <w:tcPr>
            <w:tcW w:w="3969" w:type="dxa"/>
          </w:tcPr>
          <w:p w14:paraId="39E4191D" w14:textId="77777777" w:rsidR="001E5C6F" w:rsidRPr="001F7089" w:rsidRDefault="001E5C6F" w:rsidP="000D6C81">
            <w:pPr>
              <w:pStyle w:val="Tabletext"/>
              <w:rPr>
                <w:lang w:val="en-US"/>
              </w:rPr>
            </w:pPr>
            <w:r w:rsidRPr="001F7089">
              <w:rPr>
                <w:lang w:val="en-US"/>
              </w:rPr>
              <w:t>The first slot (referenced to frame start) to be used by the station</w:t>
            </w:r>
          </w:p>
        </w:tc>
        <w:tc>
          <w:tcPr>
            <w:tcW w:w="1361" w:type="dxa"/>
          </w:tcPr>
          <w:p w14:paraId="7EA42F18" w14:textId="77777777" w:rsidR="001E5C6F" w:rsidRPr="001F7089" w:rsidRDefault="001E5C6F" w:rsidP="000D6C81">
            <w:pPr>
              <w:pStyle w:val="Tabletext"/>
              <w:jc w:val="center"/>
              <w:rPr>
                <w:lang w:val="en-US"/>
              </w:rPr>
            </w:pPr>
            <w:r w:rsidRPr="001F7089">
              <w:rPr>
                <w:lang w:val="en-US"/>
              </w:rPr>
              <w:t>0</w:t>
            </w:r>
          </w:p>
        </w:tc>
        <w:tc>
          <w:tcPr>
            <w:tcW w:w="1361" w:type="dxa"/>
          </w:tcPr>
          <w:p w14:paraId="7BAFA972" w14:textId="77777777" w:rsidR="001E5C6F" w:rsidRPr="001F7089" w:rsidRDefault="001E5C6F" w:rsidP="000D6C81">
            <w:pPr>
              <w:pStyle w:val="Tabletext"/>
              <w:jc w:val="center"/>
              <w:rPr>
                <w:lang w:val="en-US"/>
              </w:rPr>
            </w:pPr>
            <w:r w:rsidRPr="001F7089">
              <w:rPr>
                <w:lang w:val="en-US"/>
              </w:rPr>
              <w:t>2</w:t>
            </w:r>
            <w:r w:rsidRPr="001F7089">
              <w:rPr>
                <w:rFonts w:ascii="Tms Rmn" w:hAnsi="Tms Rmn"/>
                <w:sz w:val="12"/>
                <w:lang w:val="en-US"/>
              </w:rPr>
              <w:t> </w:t>
            </w:r>
            <w:r w:rsidRPr="001F7089">
              <w:rPr>
                <w:lang w:val="en-US"/>
              </w:rPr>
              <w:t>249</w:t>
            </w:r>
          </w:p>
        </w:tc>
      </w:tr>
      <w:tr w:rsidR="001E5C6F" w:rsidRPr="001F7089" w14:paraId="08F19486" w14:textId="77777777" w:rsidTr="000D6C81">
        <w:trPr>
          <w:jc w:val="center"/>
        </w:trPr>
        <w:tc>
          <w:tcPr>
            <w:tcW w:w="1361" w:type="dxa"/>
          </w:tcPr>
          <w:p w14:paraId="4EB5DE98" w14:textId="77777777" w:rsidR="001E5C6F" w:rsidRPr="001F7089" w:rsidRDefault="001E5C6F" w:rsidP="000D6C81">
            <w:pPr>
              <w:pStyle w:val="Tabletext"/>
              <w:rPr>
                <w:lang w:val="en-US"/>
              </w:rPr>
            </w:pPr>
            <w:r w:rsidRPr="001F7089">
              <w:rPr>
                <w:lang w:val="en-US"/>
              </w:rPr>
              <w:t>LME.FTI</w:t>
            </w:r>
          </w:p>
        </w:tc>
        <w:tc>
          <w:tcPr>
            <w:tcW w:w="1588" w:type="dxa"/>
          </w:tcPr>
          <w:p w14:paraId="3229542C" w14:textId="77777777" w:rsidR="001E5C6F" w:rsidRPr="001F7089" w:rsidRDefault="001E5C6F" w:rsidP="000D6C81">
            <w:pPr>
              <w:pStyle w:val="Tabletext"/>
              <w:rPr>
                <w:lang w:val="en-US"/>
              </w:rPr>
            </w:pPr>
            <w:r w:rsidRPr="001F7089">
              <w:rPr>
                <w:lang w:val="en-US"/>
              </w:rPr>
              <w:t>Increment</w:t>
            </w:r>
          </w:p>
        </w:tc>
        <w:tc>
          <w:tcPr>
            <w:tcW w:w="3969" w:type="dxa"/>
          </w:tcPr>
          <w:p w14:paraId="768EE57C" w14:textId="77777777" w:rsidR="001E5C6F" w:rsidRPr="001F7089" w:rsidRDefault="001E5C6F" w:rsidP="000D6C81">
            <w:pPr>
              <w:pStyle w:val="Tabletext"/>
              <w:rPr>
                <w:lang w:val="en-US"/>
              </w:rPr>
            </w:pPr>
            <w:r w:rsidRPr="001F7089">
              <w:rPr>
                <w:lang w:val="en-US"/>
              </w:rPr>
              <w:t>Increment to next block of allocated slots. An increment of zero indicates that the station transmits one time per frame, in the start slot</w:t>
            </w:r>
          </w:p>
        </w:tc>
        <w:tc>
          <w:tcPr>
            <w:tcW w:w="1361" w:type="dxa"/>
          </w:tcPr>
          <w:p w14:paraId="6306CD84" w14:textId="77777777" w:rsidR="001E5C6F" w:rsidRPr="001F7089" w:rsidRDefault="001E5C6F" w:rsidP="000D6C81">
            <w:pPr>
              <w:pStyle w:val="Tabletext"/>
              <w:jc w:val="center"/>
              <w:rPr>
                <w:lang w:val="en-US"/>
              </w:rPr>
            </w:pPr>
            <w:r w:rsidRPr="001F7089">
              <w:rPr>
                <w:lang w:val="en-US"/>
              </w:rPr>
              <w:t>0</w:t>
            </w:r>
          </w:p>
        </w:tc>
        <w:tc>
          <w:tcPr>
            <w:tcW w:w="1361" w:type="dxa"/>
          </w:tcPr>
          <w:p w14:paraId="17072A61" w14:textId="77777777" w:rsidR="001E5C6F" w:rsidRPr="001F7089" w:rsidRDefault="001E5C6F" w:rsidP="000D6C81">
            <w:pPr>
              <w:pStyle w:val="Tabletext"/>
              <w:jc w:val="center"/>
              <w:rPr>
                <w:lang w:val="en-US"/>
              </w:rPr>
            </w:pPr>
            <w:r w:rsidRPr="001F7089">
              <w:rPr>
                <w:lang w:val="en-US"/>
              </w:rPr>
              <w:t>1</w:t>
            </w:r>
            <w:r w:rsidRPr="001F7089">
              <w:rPr>
                <w:rFonts w:ascii="Tms Rmn" w:hAnsi="Tms Rmn"/>
                <w:sz w:val="12"/>
                <w:lang w:val="en-US"/>
              </w:rPr>
              <w:t> </w:t>
            </w:r>
            <w:r w:rsidRPr="001F7089">
              <w:rPr>
                <w:lang w:val="en-US"/>
              </w:rPr>
              <w:t>125</w:t>
            </w:r>
          </w:p>
        </w:tc>
      </w:tr>
      <w:tr w:rsidR="001E5C6F" w:rsidRPr="001F7089" w14:paraId="540C44E1" w14:textId="77777777" w:rsidTr="000D6C81">
        <w:trPr>
          <w:jc w:val="center"/>
        </w:trPr>
        <w:tc>
          <w:tcPr>
            <w:tcW w:w="1361" w:type="dxa"/>
          </w:tcPr>
          <w:p w14:paraId="36DB7E85" w14:textId="77777777" w:rsidR="001E5C6F" w:rsidRPr="001F7089" w:rsidRDefault="001E5C6F" w:rsidP="000D6C81">
            <w:pPr>
              <w:pStyle w:val="Tabletext"/>
              <w:rPr>
                <w:lang w:val="en-US"/>
              </w:rPr>
            </w:pPr>
            <w:r w:rsidRPr="001F7089">
              <w:rPr>
                <w:lang w:val="en-US"/>
              </w:rPr>
              <w:t>LME.FTBS</w:t>
            </w:r>
          </w:p>
        </w:tc>
        <w:tc>
          <w:tcPr>
            <w:tcW w:w="1588" w:type="dxa"/>
          </w:tcPr>
          <w:p w14:paraId="1D9183BE" w14:textId="77777777" w:rsidR="001E5C6F" w:rsidRPr="001F7089" w:rsidRDefault="001E5C6F" w:rsidP="000D6C81">
            <w:pPr>
              <w:pStyle w:val="Tabletext"/>
              <w:rPr>
                <w:lang w:val="en-US"/>
              </w:rPr>
            </w:pPr>
            <w:r w:rsidRPr="001F7089">
              <w:rPr>
                <w:lang w:val="en-US"/>
              </w:rPr>
              <w:t>Block size</w:t>
            </w:r>
          </w:p>
        </w:tc>
        <w:tc>
          <w:tcPr>
            <w:tcW w:w="3969" w:type="dxa"/>
          </w:tcPr>
          <w:p w14:paraId="7277D82D" w14:textId="77777777" w:rsidR="001E5C6F" w:rsidRPr="001F7089" w:rsidRDefault="001E5C6F" w:rsidP="000D6C81">
            <w:pPr>
              <w:pStyle w:val="Tabletext"/>
              <w:rPr>
                <w:lang w:val="en-US"/>
              </w:rPr>
            </w:pPr>
            <w:proofErr w:type="gramStart"/>
            <w:r w:rsidRPr="001F7089">
              <w:rPr>
                <w:lang w:val="en-US"/>
              </w:rPr>
              <w:t>Default block</w:t>
            </w:r>
            <w:proofErr w:type="gramEnd"/>
            <w:r w:rsidRPr="001F7089">
              <w:rPr>
                <w:lang w:val="en-US"/>
              </w:rPr>
              <w:t xml:space="preserve"> size. Determines the default number of consecutive slots which are to be reserved at each increment</w:t>
            </w:r>
          </w:p>
        </w:tc>
        <w:tc>
          <w:tcPr>
            <w:tcW w:w="1361" w:type="dxa"/>
          </w:tcPr>
          <w:p w14:paraId="7AAD337A" w14:textId="77777777" w:rsidR="001E5C6F" w:rsidRPr="001F7089" w:rsidRDefault="001E5C6F" w:rsidP="000D6C81">
            <w:pPr>
              <w:pStyle w:val="Tabletext"/>
              <w:jc w:val="center"/>
              <w:rPr>
                <w:lang w:val="en-US"/>
              </w:rPr>
            </w:pPr>
            <w:r w:rsidRPr="001F7089">
              <w:rPr>
                <w:lang w:val="en-US"/>
              </w:rPr>
              <w:t>1</w:t>
            </w:r>
          </w:p>
        </w:tc>
        <w:tc>
          <w:tcPr>
            <w:tcW w:w="1361" w:type="dxa"/>
          </w:tcPr>
          <w:p w14:paraId="619CB658" w14:textId="77777777" w:rsidR="001E5C6F" w:rsidRPr="001F7089" w:rsidRDefault="001E5C6F" w:rsidP="000D6C81">
            <w:pPr>
              <w:pStyle w:val="Tabletext"/>
              <w:jc w:val="center"/>
              <w:rPr>
                <w:lang w:val="en-US"/>
              </w:rPr>
            </w:pPr>
            <w:r w:rsidRPr="001F7089">
              <w:rPr>
                <w:lang w:val="en-US"/>
              </w:rPr>
              <w:t>5</w:t>
            </w:r>
          </w:p>
        </w:tc>
      </w:tr>
    </w:tbl>
    <w:p w14:paraId="75BB4FB1" w14:textId="77777777" w:rsidR="001E5C6F" w:rsidRPr="001F7089" w:rsidRDefault="001E5C6F" w:rsidP="003D5C37">
      <w:pPr>
        <w:pStyle w:val="Heading4"/>
        <w:rPr>
          <w:lang w:val="en-US"/>
        </w:rPr>
      </w:pPr>
      <w:bookmarkStart w:id="621" w:name="_Toc440784048"/>
      <w:r w:rsidRPr="001F7089">
        <w:rPr>
          <w:lang w:val="en-US"/>
        </w:rPr>
        <w:t>3.3.4.4</w:t>
      </w:r>
      <w:r w:rsidRPr="001F7089">
        <w:rPr>
          <w:lang w:val="en-US"/>
        </w:rPr>
        <w:tab/>
        <w:t>Self-organizing TDMA – SOTDMA</w:t>
      </w:r>
      <w:bookmarkEnd w:id="621"/>
    </w:p>
    <w:p w14:paraId="2DED1EFB" w14:textId="107A42AA" w:rsidR="001E5C6F" w:rsidRPr="001F7089" w:rsidRDefault="001E5C6F" w:rsidP="003D5C37">
      <w:pPr>
        <w:keepLines/>
        <w:rPr>
          <w:lang w:val="en-US"/>
        </w:rPr>
      </w:pPr>
      <w:r w:rsidRPr="001F7089">
        <w:rPr>
          <w:lang w:val="en-US"/>
        </w:rPr>
        <w:t>The SOTDMA access scheme should be used by mobile stations operating in autonomous and continuous mode, or in the assigned mode (see</w:t>
      </w:r>
      <w:del w:id="622" w:author="Peggy Browning" w:date="2011-09-27T10:29:00Z">
        <w:r w:rsidRPr="001F7089" w:rsidDel="003079C0">
          <w:rPr>
            <w:lang w:val="en-US"/>
          </w:rPr>
          <w:delText xml:space="preserve"> Table</w:delText>
        </w:r>
      </w:del>
      <w:r w:rsidRPr="001F7089">
        <w:rPr>
          <w:lang w:val="en-US"/>
        </w:rPr>
        <w:t xml:space="preserve"> </w:t>
      </w:r>
      <w:del w:id="623" w:author="Kenji Furuyama" w:date="2011-01-14T11:57:00Z">
        <w:r w:rsidRPr="001E5C6F">
          <w:rPr>
            <w:sz w:val="22"/>
            <w:lang w:val="en-US"/>
            <w:rPrChange w:id="624" w:author="Helper" w:date="2011-11-10T09:08:00Z">
              <w:rPr>
                <w:b/>
                <w:caps/>
                <w:sz w:val="22"/>
                <w:lang w:val="en-US"/>
              </w:rPr>
            </w:rPrChange>
          </w:rPr>
          <w:delText>43</w:delText>
        </w:r>
      </w:del>
      <w:ins w:id="625" w:author="Kenji Furuyama" w:date="2011-01-14T11:57:00Z">
        <w:r w:rsidRPr="001E5C6F">
          <w:rPr>
            <w:szCs w:val="24"/>
            <w:lang w:val="en-US"/>
            <w:rPrChange w:id="626" w:author="Helper" w:date="2011-11-10T09:08:00Z">
              <w:rPr>
                <w:b/>
                <w:caps/>
                <w:sz w:val="22"/>
                <w:szCs w:val="24"/>
                <w:lang w:val="en-US"/>
              </w:rPr>
            </w:rPrChange>
          </w:rPr>
          <w:t>Table</w:t>
        </w:r>
        <w:r w:rsidRPr="001E5C6F">
          <w:rPr>
            <w:b/>
            <w:szCs w:val="24"/>
            <w:lang w:val="en-US"/>
            <w:rPrChange w:id="627" w:author="Helper" w:date="2011-11-10T09:08:00Z">
              <w:rPr>
                <w:b/>
                <w:caps/>
                <w:sz w:val="22"/>
                <w:szCs w:val="24"/>
                <w:lang w:val="en-US"/>
              </w:rPr>
            </w:rPrChange>
          </w:rPr>
          <w:t xml:space="preserve"> </w:t>
        </w:r>
        <w:r w:rsidRPr="001E5C6F">
          <w:rPr>
            <w:szCs w:val="24"/>
            <w:lang w:val="en-US"/>
            <w:rPrChange w:id="628" w:author="Helper" w:date="2011-11-10T09:08:00Z">
              <w:rPr>
                <w:b/>
                <w:caps/>
                <w:sz w:val="22"/>
                <w:szCs w:val="24"/>
                <w:lang w:val="en-US"/>
              </w:rPr>
            </w:rPrChange>
          </w:rPr>
          <w:t>4</w:t>
        </w:r>
        <w:del w:id="629" w:author="IALA e-NAV12" w:date="2012-09-26T05:54:00Z">
          <w:r w:rsidRPr="001E5C6F" w:rsidDel="009867BF">
            <w:rPr>
              <w:szCs w:val="24"/>
              <w:lang w:val="en-US"/>
              <w:rPrChange w:id="630" w:author="Helper" w:date="2011-11-10T09:08:00Z">
                <w:rPr>
                  <w:b/>
                  <w:caps/>
                  <w:sz w:val="22"/>
                  <w:szCs w:val="24"/>
                  <w:lang w:val="en-US"/>
                </w:rPr>
              </w:rPrChange>
            </w:rPr>
            <w:delText>4</w:delText>
          </w:r>
        </w:del>
      </w:ins>
      <w:ins w:id="631" w:author="IALA e-NAV12" w:date="2012-09-26T05:54:00Z">
        <w:r w:rsidR="009867BF">
          <w:rPr>
            <w:szCs w:val="24"/>
            <w:lang w:val="en-US"/>
          </w:rPr>
          <w:t>6</w:t>
        </w:r>
      </w:ins>
      <w:r w:rsidRPr="001F7089">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14:paraId="7CCA4963" w14:textId="77777777" w:rsidR="001E5C6F" w:rsidRPr="001F7089" w:rsidRDefault="001E5C6F" w:rsidP="003D5C37">
      <w:pPr>
        <w:pStyle w:val="Heading5"/>
        <w:rPr>
          <w:lang w:val="en-US"/>
        </w:rPr>
      </w:pPr>
      <w:bookmarkStart w:id="632" w:name="_Toc440784049"/>
      <w:r w:rsidRPr="001F7089">
        <w:rPr>
          <w:lang w:val="en-US"/>
        </w:rPr>
        <w:t>3.3.4.4.1</w:t>
      </w:r>
      <w:r w:rsidRPr="001F7089">
        <w:rPr>
          <w:lang w:val="en-US"/>
        </w:rPr>
        <w:tab/>
        <w:t>SOTDMA algorithm</w:t>
      </w:r>
      <w:bookmarkEnd w:id="632"/>
    </w:p>
    <w:p w14:paraId="776E62BB" w14:textId="77777777" w:rsidR="001E5C6F" w:rsidRPr="001F7089" w:rsidRDefault="001E5C6F" w:rsidP="003D5C37">
      <w:pPr>
        <w:rPr>
          <w:lang w:val="en-US"/>
        </w:rPr>
      </w:pPr>
      <w:r w:rsidRPr="001F7089">
        <w:rPr>
          <w:lang w:val="en-US"/>
        </w:rPr>
        <w:t>The access algorithm and continuous operation of SOTDMA is described in § 3.3.5.</w:t>
      </w:r>
    </w:p>
    <w:p w14:paraId="60CEA53B" w14:textId="77777777" w:rsidR="001E5C6F" w:rsidRPr="001F7089" w:rsidRDefault="001E5C6F" w:rsidP="003D5C37">
      <w:pPr>
        <w:pStyle w:val="Heading5"/>
        <w:rPr>
          <w:lang w:val="en-US"/>
        </w:rPr>
      </w:pPr>
      <w:bookmarkStart w:id="633" w:name="_Toc440784050"/>
      <w:r w:rsidRPr="001F7089">
        <w:rPr>
          <w:lang w:val="en-US"/>
        </w:rPr>
        <w:t>3.3.4.4.2</w:t>
      </w:r>
      <w:r w:rsidRPr="001F7089">
        <w:rPr>
          <w:lang w:val="en-US"/>
        </w:rPr>
        <w:tab/>
        <w:t>SOTDMA parameters</w:t>
      </w:r>
      <w:bookmarkEnd w:id="633"/>
    </w:p>
    <w:p w14:paraId="72A5A7AA" w14:textId="77777777" w:rsidR="001E5C6F" w:rsidRPr="001F7089" w:rsidRDefault="001E5C6F" w:rsidP="003D5C37">
      <w:pPr>
        <w:rPr>
          <w:lang w:val="en-US"/>
        </w:rPr>
      </w:pPr>
      <w:r w:rsidRPr="001F7089">
        <w:rPr>
          <w:lang w:val="en-US"/>
        </w:rPr>
        <w:t>The parameters of Table 16 control SOTDMA scheduling:</w:t>
      </w:r>
    </w:p>
    <w:p w14:paraId="581E1FCA" w14:textId="77777777" w:rsidR="001E5C6F" w:rsidRPr="001F7089" w:rsidRDefault="001E5C6F" w:rsidP="003D5C37">
      <w:pPr>
        <w:pStyle w:val="TableNo"/>
        <w:rPr>
          <w:lang w:val="en-US"/>
        </w:rPr>
      </w:pPr>
      <w:proofErr w:type="gramStart"/>
      <w:r w:rsidRPr="001F7089">
        <w:rPr>
          <w:lang w:val="en-US"/>
        </w:rPr>
        <w:lastRenderedPageBreak/>
        <w:t>TABLE  16</w:t>
      </w:r>
      <w:proofErr w:type="gramEnd"/>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40"/>
        <w:gridCol w:w="1508"/>
        <w:gridCol w:w="3969"/>
        <w:gridCol w:w="1361"/>
        <w:gridCol w:w="1361"/>
      </w:tblGrid>
      <w:tr w:rsidR="001E5C6F" w:rsidRPr="001F7089" w14:paraId="5315A950" w14:textId="77777777" w:rsidTr="000D6C81">
        <w:trPr>
          <w:trHeight w:val="20"/>
          <w:jc w:val="center"/>
        </w:trPr>
        <w:tc>
          <w:tcPr>
            <w:tcW w:w="1440" w:type="dxa"/>
          </w:tcPr>
          <w:p w14:paraId="16B66C1D" w14:textId="77777777" w:rsidR="001E5C6F" w:rsidRPr="001F7089" w:rsidRDefault="001E5C6F" w:rsidP="000D6C81">
            <w:pPr>
              <w:pStyle w:val="Tablehead"/>
              <w:rPr>
                <w:lang w:val="en-US"/>
              </w:rPr>
            </w:pPr>
            <w:r w:rsidRPr="001F7089">
              <w:rPr>
                <w:lang w:val="en-US"/>
              </w:rPr>
              <w:t>Symbol</w:t>
            </w:r>
          </w:p>
        </w:tc>
        <w:tc>
          <w:tcPr>
            <w:tcW w:w="1508" w:type="dxa"/>
          </w:tcPr>
          <w:p w14:paraId="6F5E654E" w14:textId="77777777" w:rsidR="001E5C6F" w:rsidRPr="001F7089" w:rsidRDefault="001E5C6F" w:rsidP="000D6C81">
            <w:pPr>
              <w:pStyle w:val="Tablehead"/>
              <w:rPr>
                <w:lang w:val="en-US"/>
              </w:rPr>
            </w:pPr>
            <w:r w:rsidRPr="001F7089">
              <w:rPr>
                <w:lang w:val="en-US"/>
              </w:rPr>
              <w:t>Name</w:t>
            </w:r>
          </w:p>
        </w:tc>
        <w:tc>
          <w:tcPr>
            <w:tcW w:w="3969" w:type="dxa"/>
          </w:tcPr>
          <w:p w14:paraId="13615A33" w14:textId="77777777" w:rsidR="001E5C6F" w:rsidRPr="001F7089" w:rsidRDefault="001E5C6F" w:rsidP="000D6C81">
            <w:pPr>
              <w:pStyle w:val="Tablehead"/>
              <w:rPr>
                <w:lang w:val="en-US"/>
              </w:rPr>
            </w:pPr>
            <w:r w:rsidRPr="001F7089">
              <w:rPr>
                <w:lang w:val="en-US"/>
              </w:rPr>
              <w:t>Description</w:t>
            </w:r>
          </w:p>
        </w:tc>
        <w:tc>
          <w:tcPr>
            <w:tcW w:w="1361" w:type="dxa"/>
          </w:tcPr>
          <w:p w14:paraId="18CE098E" w14:textId="77777777" w:rsidR="001E5C6F" w:rsidRPr="001F7089" w:rsidRDefault="001E5C6F" w:rsidP="000D6C81">
            <w:pPr>
              <w:pStyle w:val="Tablehead"/>
              <w:rPr>
                <w:lang w:val="en-US"/>
              </w:rPr>
            </w:pPr>
            <w:r w:rsidRPr="001F7089">
              <w:rPr>
                <w:lang w:val="en-US"/>
              </w:rPr>
              <w:t>Minimum</w:t>
            </w:r>
          </w:p>
        </w:tc>
        <w:tc>
          <w:tcPr>
            <w:tcW w:w="1361" w:type="dxa"/>
          </w:tcPr>
          <w:p w14:paraId="33515AD0" w14:textId="77777777" w:rsidR="001E5C6F" w:rsidRPr="001F7089" w:rsidRDefault="001E5C6F" w:rsidP="000D6C81">
            <w:pPr>
              <w:pStyle w:val="Tablehead"/>
              <w:rPr>
                <w:lang w:val="en-US"/>
              </w:rPr>
            </w:pPr>
            <w:r w:rsidRPr="001F7089">
              <w:rPr>
                <w:lang w:val="en-US"/>
              </w:rPr>
              <w:t>Maximum</w:t>
            </w:r>
          </w:p>
        </w:tc>
      </w:tr>
      <w:tr w:rsidR="001E5C6F" w:rsidRPr="001F7089" w14:paraId="5916213D" w14:textId="77777777" w:rsidTr="000D6C81">
        <w:trPr>
          <w:trHeight w:val="20"/>
          <w:jc w:val="center"/>
        </w:trPr>
        <w:tc>
          <w:tcPr>
            <w:tcW w:w="1440" w:type="dxa"/>
          </w:tcPr>
          <w:p w14:paraId="010D5468" w14:textId="77777777" w:rsidR="001E5C6F" w:rsidRPr="001F7089" w:rsidRDefault="001E5C6F" w:rsidP="000D6C81">
            <w:pPr>
              <w:pStyle w:val="Tabletext"/>
              <w:keepNext/>
              <w:rPr>
                <w:lang w:val="en-US"/>
              </w:rPr>
            </w:pPr>
            <w:r w:rsidRPr="001F7089">
              <w:rPr>
                <w:lang w:val="en-US"/>
              </w:rPr>
              <w:t>NSS</w:t>
            </w:r>
          </w:p>
        </w:tc>
        <w:tc>
          <w:tcPr>
            <w:tcW w:w="1508" w:type="dxa"/>
          </w:tcPr>
          <w:p w14:paraId="776BD44C" w14:textId="77777777" w:rsidR="001E5C6F" w:rsidRPr="001F7089" w:rsidRDefault="001E5C6F" w:rsidP="000D6C81">
            <w:pPr>
              <w:pStyle w:val="Tabletext"/>
              <w:keepNext/>
              <w:rPr>
                <w:lang w:val="en-US"/>
              </w:rPr>
            </w:pPr>
            <w:r w:rsidRPr="001F7089">
              <w:rPr>
                <w:lang w:val="en-US"/>
              </w:rPr>
              <w:t>Nominal start slot</w:t>
            </w:r>
          </w:p>
        </w:tc>
        <w:tc>
          <w:tcPr>
            <w:tcW w:w="3969" w:type="dxa"/>
          </w:tcPr>
          <w:p w14:paraId="7EBC627D" w14:textId="77777777" w:rsidR="001E5C6F" w:rsidRPr="001F7089" w:rsidRDefault="001E5C6F" w:rsidP="000D6C81">
            <w:pPr>
              <w:pStyle w:val="Tabletext"/>
              <w:keepNext/>
              <w:rPr>
                <w:lang w:val="en-US"/>
              </w:rPr>
            </w:pPr>
            <w:r w:rsidRPr="001F7089">
              <w:rPr>
                <w:lang w:val="en-US"/>
              </w:rPr>
              <w:t>This is the first slot used by a station to announce itself on the data link. Other repeatable transmissions are generally selected with the NSS as a reference.</w:t>
            </w:r>
          </w:p>
          <w:p w14:paraId="1C1B5CF5" w14:textId="77777777" w:rsidR="001E5C6F" w:rsidRPr="001F7089" w:rsidRDefault="001E5C6F" w:rsidP="000D6C81">
            <w:pPr>
              <w:pStyle w:val="Tabletext"/>
              <w:keepNext/>
              <w:rPr>
                <w:lang w:val="en-US"/>
              </w:rPr>
            </w:pPr>
            <w:r w:rsidRPr="001F7089">
              <w:rPr>
                <w:lang w:val="en-US"/>
              </w:rPr>
              <w:t>When transmissions with the same reporting rate (</w:t>
            </w:r>
            <w:proofErr w:type="spellStart"/>
            <w:r w:rsidRPr="001F7089">
              <w:rPr>
                <w:lang w:val="en-US"/>
              </w:rPr>
              <w:t>Rr</w:t>
            </w:r>
            <w:proofErr w:type="spellEnd"/>
            <w:r w:rsidRPr="001F7089">
              <w:rPr>
                <w:lang w:val="en-US"/>
              </w:rPr>
              <w:t>) are made using two channels (A and B), the NSS for the second channel (B) is offset from the first channel’s NSS by NI:</w:t>
            </w:r>
          </w:p>
          <w:p w14:paraId="60C9ED1B" w14:textId="77777777" w:rsidR="001E5C6F" w:rsidRPr="001F7089" w:rsidRDefault="001E5C6F" w:rsidP="000D6C81">
            <w:pPr>
              <w:pStyle w:val="Tabletext"/>
              <w:keepNext/>
              <w:jc w:val="center"/>
              <w:rPr>
                <w:lang w:val="en-US"/>
              </w:rPr>
            </w:pPr>
            <w:r w:rsidRPr="001F7089">
              <w:rPr>
                <w:i/>
                <w:iCs/>
                <w:lang w:val="en-US"/>
              </w:rPr>
              <w:t>NSS</w:t>
            </w:r>
            <w:r w:rsidRPr="001F7089">
              <w:rPr>
                <w:i/>
                <w:iCs/>
                <w:vertAlign w:val="subscript"/>
                <w:lang w:val="en-US"/>
              </w:rPr>
              <w:t>B</w:t>
            </w:r>
            <w:r w:rsidRPr="001F7089">
              <w:rPr>
                <w:lang w:val="en-US"/>
              </w:rPr>
              <w:t xml:space="preserve"> = </w:t>
            </w:r>
            <w:r w:rsidRPr="001F7089">
              <w:rPr>
                <w:i/>
                <w:iCs/>
                <w:lang w:val="en-US"/>
              </w:rPr>
              <w:t>NSS</w:t>
            </w:r>
            <w:r w:rsidRPr="001F7089">
              <w:rPr>
                <w:i/>
                <w:iCs/>
                <w:vertAlign w:val="subscript"/>
                <w:lang w:val="en-US"/>
              </w:rPr>
              <w:t>A</w:t>
            </w:r>
            <w:r w:rsidRPr="001F7089">
              <w:rPr>
                <w:lang w:val="en-US"/>
              </w:rPr>
              <w:t xml:space="preserve"> + </w:t>
            </w:r>
            <w:r w:rsidRPr="001F7089">
              <w:rPr>
                <w:i/>
                <w:iCs/>
                <w:lang w:val="en-US"/>
              </w:rPr>
              <w:t>NI</w:t>
            </w:r>
          </w:p>
        </w:tc>
        <w:tc>
          <w:tcPr>
            <w:tcW w:w="1361" w:type="dxa"/>
          </w:tcPr>
          <w:p w14:paraId="3D9A174D" w14:textId="77777777" w:rsidR="001E5C6F" w:rsidRPr="001F7089" w:rsidRDefault="001E5C6F" w:rsidP="000D6C81">
            <w:pPr>
              <w:pStyle w:val="Tabletext"/>
              <w:keepNext/>
              <w:jc w:val="center"/>
              <w:rPr>
                <w:lang w:val="en-US"/>
              </w:rPr>
            </w:pPr>
            <w:r w:rsidRPr="001F7089">
              <w:rPr>
                <w:lang w:val="en-US"/>
              </w:rPr>
              <w:t>0</w:t>
            </w:r>
          </w:p>
        </w:tc>
        <w:tc>
          <w:tcPr>
            <w:tcW w:w="1361" w:type="dxa"/>
          </w:tcPr>
          <w:p w14:paraId="5B7CAD6D" w14:textId="77777777" w:rsidR="001E5C6F" w:rsidRPr="001F7089" w:rsidRDefault="001E5C6F" w:rsidP="000D6C81">
            <w:pPr>
              <w:pStyle w:val="Tabletext"/>
              <w:keepNext/>
              <w:jc w:val="center"/>
              <w:rPr>
                <w:lang w:val="en-US"/>
              </w:rPr>
            </w:pPr>
            <w:r w:rsidRPr="001F7089">
              <w:rPr>
                <w:lang w:val="en-US"/>
              </w:rPr>
              <w:t>2 249</w:t>
            </w:r>
          </w:p>
        </w:tc>
      </w:tr>
      <w:tr w:rsidR="001E5C6F" w:rsidRPr="001F7089" w14:paraId="4D78FDC1" w14:textId="77777777" w:rsidTr="000D6C81">
        <w:trPr>
          <w:trHeight w:val="20"/>
          <w:jc w:val="center"/>
        </w:trPr>
        <w:tc>
          <w:tcPr>
            <w:tcW w:w="1440" w:type="dxa"/>
          </w:tcPr>
          <w:p w14:paraId="4105F78E" w14:textId="77777777" w:rsidR="001E5C6F" w:rsidRPr="001F7089" w:rsidRDefault="001E5C6F" w:rsidP="000D6C81">
            <w:pPr>
              <w:pStyle w:val="Tabletext"/>
              <w:rPr>
                <w:lang w:val="en-US"/>
              </w:rPr>
            </w:pPr>
            <w:r w:rsidRPr="001F7089">
              <w:rPr>
                <w:lang w:val="en-US"/>
              </w:rPr>
              <w:t>NS</w:t>
            </w:r>
          </w:p>
        </w:tc>
        <w:tc>
          <w:tcPr>
            <w:tcW w:w="1508" w:type="dxa"/>
          </w:tcPr>
          <w:p w14:paraId="1CF6C6A0" w14:textId="77777777" w:rsidR="001E5C6F" w:rsidRPr="001F7089" w:rsidRDefault="001E5C6F" w:rsidP="000D6C81">
            <w:pPr>
              <w:pStyle w:val="Tabletext"/>
              <w:rPr>
                <w:lang w:val="en-US"/>
              </w:rPr>
            </w:pPr>
            <w:r w:rsidRPr="001F7089">
              <w:rPr>
                <w:lang w:val="en-US"/>
              </w:rPr>
              <w:t>Nominal slot</w:t>
            </w:r>
          </w:p>
        </w:tc>
        <w:tc>
          <w:tcPr>
            <w:tcW w:w="3969" w:type="dxa"/>
          </w:tcPr>
          <w:p w14:paraId="422E98E7" w14:textId="77777777" w:rsidR="001E5C6F" w:rsidRPr="001F7089" w:rsidRDefault="001E5C6F" w:rsidP="000D6C81">
            <w:pPr>
              <w:pStyle w:val="Tabletext"/>
              <w:rPr>
                <w:lang w:val="en-US"/>
              </w:rPr>
            </w:pPr>
            <w:r w:rsidRPr="001F7089">
              <w:rPr>
                <w:lang w:val="en-US"/>
              </w:rPr>
              <w:t xml:space="preserve">The nominal slot is used as the </w:t>
            </w:r>
            <w:proofErr w:type="spellStart"/>
            <w:r w:rsidRPr="001F7089">
              <w:rPr>
                <w:lang w:val="en-US"/>
              </w:rPr>
              <w:t>centre</w:t>
            </w:r>
            <w:proofErr w:type="spellEnd"/>
            <w:r w:rsidRPr="001F7089">
              <w:rPr>
                <w:lang w:val="en-US"/>
              </w:rPr>
              <w:t xml:space="preserve"> around which slots are selected for transmission of position reports. For the first transmission in a frame, the NSS and NS are equal. The NS when using only one channel is:</w:t>
            </w:r>
          </w:p>
          <w:p w14:paraId="10ACB947" w14:textId="77777777" w:rsidR="001E5C6F" w:rsidRPr="001F7089" w:rsidRDefault="001E5C6F" w:rsidP="000D6C81">
            <w:pPr>
              <w:pStyle w:val="Tabletext"/>
              <w:jc w:val="center"/>
              <w:rPr>
                <w:lang w:val="en-US"/>
              </w:rPr>
            </w:pPr>
            <w:r w:rsidRPr="001F7089">
              <w:rPr>
                <w:i/>
                <w:iCs/>
                <w:lang w:val="en-US"/>
              </w:rPr>
              <w:t>NS</w:t>
            </w:r>
            <w:r w:rsidRPr="001F7089">
              <w:rPr>
                <w:lang w:val="en-US"/>
              </w:rPr>
              <w:t xml:space="preserve"> = </w:t>
            </w:r>
            <w:r w:rsidRPr="001F7089">
              <w:rPr>
                <w:i/>
                <w:iCs/>
                <w:lang w:val="en-US"/>
              </w:rPr>
              <w:t>NSS</w:t>
            </w:r>
            <w:r w:rsidRPr="001F7089">
              <w:rPr>
                <w:lang w:val="en-US"/>
              </w:rPr>
              <w:t xml:space="preserve"> + (</w:t>
            </w:r>
            <w:r w:rsidRPr="001F7089">
              <w:rPr>
                <w:i/>
                <w:iCs/>
                <w:lang w:val="en-US"/>
              </w:rPr>
              <w:t>n</w:t>
            </w:r>
            <w:r w:rsidRPr="001F7089">
              <w:rPr>
                <w:lang w:val="en-US"/>
              </w:rPr>
              <w:t xml:space="preserve"> × </w:t>
            </w:r>
            <w:r w:rsidRPr="001F7089">
              <w:rPr>
                <w:i/>
                <w:iCs/>
                <w:lang w:val="en-US"/>
              </w:rPr>
              <w:t>NI</w:t>
            </w:r>
            <w:r w:rsidRPr="001F7089">
              <w:rPr>
                <w:i/>
                <w:iCs/>
                <w:sz w:val="8"/>
                <w:szCs w:val="8"/>
                <w:lang w:val="en-US"/>
              </w:rPr>
              <w:t xml:space="preserve"> </w:t>
            </w:r>
            <w:r w:rsidRPr="001F7089">
              <w:rPr>
                <w:lang w:val="en-US"/>
              </w:rPr>
              <w:t xml:space="preserve">); (0 </w:t>
            </w:r>
            <w:r w:rsidRPr="001F7089">
              <w:rPr>
                <w:lang w:val="en-US"/>
              </w:rPr>
              <w:sym w:font="Symbol" w:char="F0A3"/>
            </w:r>
            <w:r w:rsidRPr="001F7089">
              <w:rPr>
                <w:lang w:val="en-US"/>
              </w:rPr>
              <w:t xml:space="preserve"> </w:t>
            </w:r>
            <w:r w:rsidRPr="001F7089">
              <w:rPr>
                <w:i/>
                <w:iCs/>
                <w:lang w:val="en-US"/>
              </w:rPr>
              <w:t>n</w:t>
            </w:r>
            <w:r w:rsidRPr="001F7089">
              <w:rPr>
                <w:lang w:val="en-US"/>
              </w:rPr>
              <w:t xml:space="preserve"> &lt; </w:t>
            </w:r>
            <w:proofErr w:type="spellStart"/>
            <w:r w:rsidRPr="001F7089">
              <w:rPr>
                <w:i/>
                <w:iCs/>
                <w:lang w:val="en-US"/>
              </w:rPr>
              <w:t>Rr</w:t>
            </w:r>
            <w:proofErr w:type="spellEnd"/>
            <w:r w:rsidRPr="001F7089">
              <w:rPr>
                <w:lang w:val="en-US"/>
              </w:rPr>
              <w:t>)</w:t>
            </w:r>
          </w:p>
          <w:p w14:paraId="4D4C86B9" w14:textId="77777777" w:rsidR="001E5C6F" w:rsidRPr="001F7089" w:rsidRDefault="001E5C6F" w:rsidP="000D6C81">
            <w:pPr>
              <w:pStyle w:val="Tabletext"/>
              <w:rPr>
                <w:lang w:val="en-US"/>
              </w:rPr>
            </w:pPr>
            <w:r w:rsidRPr="001F7089">
              <w:rPr>
                <w:lang w:val="en-US"/>
              </w:rPr>
              <w:t>When transmissions are made using two channels (A and B), the slot separation between the nominal slots on each channel is doubled and offset by NI:</w:t>
            </w:r>
          </w:p>
          <w:p w14:paraId="0BD94E50" w14:textId="77777777" w:rsidR="001E5C6F" w:rsidRPr="001E5C6F" w:rsidRDefault="001E5C6F" w:rsidP="000D6C81">
            <w:pPr>
              <w:pStyle w:val="Tabletext"/>
              <w:keepNext/>
              <w:jc w:val="center"/>
              <w:rPr>
                <w:lang w:val="sv-SE"/>
                <w:rPrChange w:id="634" w:author="Unknown">
                  <w:rPr>
                    <w:b/>
                    <w:caps/>
                    <w:lang w:val="en-US"/>
                  </w:rPr>
                </w:rPrChange>
              </w:rPr>
            </w:pPr>
            <w:r w:rsidRPr="001E5C6F">
              <w:rPr>
                <w:i/>
                <w:iCs/>
                <w:lang w:val="sv-SE"/>
                <w:rPrChange w:id="635" w:author="S. Bober" w:date="2012-03-27T12:12:00Z">
                  <w:rPr>
                    <w:i/>
                    <w:iCs/>
                    <w:sz w:val="24"/>
                    <w:lang w:val="en-US"/>
                  </w:rPr>
                </w:rPrChange>
              </w:rPr>
              <w:t>NS</w:t>
            </w:r>
            <w:r w:rsidRPr="001E5C6F">
              <w:rPr>
                <w:i/>
                <w:iCs/>
                <w:vertAlign w:val="subscript"/>
                <w:lang w:val="sv-SE"/>
                <w:rPrChange w:id="636" w:author="S. Bober" w:date="2012-03-27T12:12:00Z">
                  <w:rPr>
                    <w:i/>
                    <w:iCs/>
                    <w:sz w:val="24"/>
                    <w:vertAlign w:val="subscript"/>
                    <w:lang w:val="en-US"/>
                  </w:rPr>
                </w:rPrChange>
              </w:rPr>
              <w:t>A</w:t>
            </w:r>
            <w:r w:rsidRPr="001E5C6F">
              <w:rPr>
                <w:lang w:val="sv-SE"/>
                <w:rPrChange w:id="637" w:author="S. Bober" w:date="2012-03-27T12:12:00Z">
                  <w:rPr>
                    <w:sz w:val="24"/>
                    <w:lang w:val="en-US"/>
                  </w:rPr>
                </w:rPrChange>
              </w:rPr>
              <w:t xml:space="preserve"> = </w:t>
            </w:r>
            <w:r w:rsidRPr="001E5C6F">
              <w:rPr>
                <w:i/>
                <w:iCs/>
                <w:lang w:val="sv-SE"/>
                <w:rPrChange w:id="638" w:author="S. Bober" w:date="2012-03-27T12:12:00Z">
                  <w:rPr>
                    <w:i/>
                    <w:iCs/>
                    <w:sz w:val="24"/>
                    <w:lang w:val="en-US"/>
                  </w:rPr>
                </w:rPrChange>
              </w:rPr>
              <w:t>NSS</w:t>
            </w:r>
            <w:r w:rsidRPr="001E5C6F">
              <w:rPr>
                <w:i/>
                <w:iCs/>
                <w:vertAlign w:val="subscript"/>
                <w:lang w:val="sv-SE"/>
                <w:rPrChange w:id="639" w:author="S. Bober" w:date="2012-03-27T12:12:00Z">
                  <w:rPr>
                    <w:i/>
                    <w:iCs/>
                    <w:sz w:val="24"/>
                    <w:vertAlign w:val="subscript"/>
                    <w:lang w:val="en-US"/>
                  </w:rPr>
                </w:rPrChange>
              </w:rPr>
              <w:t>A</w:t>
            </w:r>
            <w:r w:rsidRPr="001E5C6F">
              <w:rPr>
                <w:lang w:val="sv-SE"/>
                <w:rPrChange w:id="640" w:author="S. Bober" w:date="2012-03-27T12:12:00Z">
                  <w:rPr>
                    <w:sz w:val="24"/>
                    <w:lang w:val="en-US"/>
                  </w:rPr>
                </w:rPrChange>
              </w:rPr>
              <w:t xml:space="preserve"> + (</w:t>
            </w:r>
            <w:r w:rsidRPr="001E5C6F">
              <w:rPr>
                <w:i/>
                <w:iCs/>
                <w:lang w:val="sv-SE"/>
                <w:rPrChange w:id="641" w:author="S. Bober" w:date="2012-03-27T12:12:00Z">
                  <w:rPr>
                    <w:i/>
                    <w:iCs/>
                    <w:sz w:val="24"/>
                    <w:lang w:val="en-US"/>
                  </w:rPr>
                </w:rPrChange>
              </w:rPr>
              <w:t>n</w:t>
            </w:r>
            <w:r w:rsidRPr="001E5C6F">
              <w:rPr>
                <w:lang w:val="sv-SE"/>
                <w:rPrChange w:id="642" w:author="S. Bober" w:date="2012-03-27T12:12:00Z">
                  <w:rPr>
                    <w:sz w:val="24"/>
                    <w:lang w:val="en-US"/>
                  </w:rPr>
                </w:rPrChange>
              </w:rPr>
              <w:t xml:space="preserve"> × 2 ×</w:t>
            </w:r>
            <w:r w:rsidRPr="001E5C6F">
              <w:rPr>
                <w:i/>
                <w:iCs/>
                <w:lang w:val="sv-SE"/>
                <w:rPrChange w:id="643" w:author="S. Bober" w:date="2012-03-27T12:12:00Z">
                  <w:rPr>
                    <w:i/>
                    <w:iCs/>
                    <w:sz w:val="24"/>
                    <w:lang w:val="en-US"/>
                  </w:rPr>
                </w:rPrChange>
              </w:rPr>
              <w:t>NI</w:t>
            </w:r>
            <w:r w:rsidRPr="001E5C6F">
              <w:rPr>
                <w:i/>
                <w:iCs/>
                <w:sz w:val="8"/>
                <w:szCs w:val="8"/>
                <w:lang w:val="sv-SE"/>
                <w:rPrChange w:id="644" w:author="S. Bober" w:date="2012-03-27T12:12:00Z">
                  <w:rPr>
                    <w:i/>
                    <w:iCs/>
                    <w:sz w:val="8"/>
                    <w:szCs w:val="8"/>
                    <w:lang w:val="en-US"/>
                  </w:rPr>
                </w:rPrChange>
              </w:rPr>
              <w:t xml:space="preserve"> </w:t>
            </w:r>
            <w:r w:rsidRPr="001E5C6F">
              <w:rPr>
                <w:lang w:val="sv-SE"/>
                <w:rPrChange w:id="645" w:author="S. Bober" w:date="2012-03-27T12:12:00Z">
                  <w:rPr>
                    <w:sz w:val="24"/>
                    <w:lang w:val="en-US"/>
                  </w:rPr>
                </w:rPrChange>
              </w:rPr>
              <w:t>)</w:t>
            </w:r>
          </w:p>
          <w:p w14:paraId="2A9E0424" w14:textId="77777777" w:rsidR="001E5C6F" w:rsidRPr="001E5C6F" w:rsidRDefault="001E5C6F" w:rsidP="000D6C81">
            <w:pPr>
              <w:pStyle w:val="Tabletext"/>
              <w:rPr>
                <w:lang w:val="sv-SE"/>
                <w:rPrChange w:id="646" w:author="Unknown">
                  <w:rPr>
                    <w:lang w:val="en-US"/>
                  </w:rPr>
                </w:rPrChange>
              </w:rPr>
            </w:pPr>
            <w:r w:rsidRPr="001E5C6F">
              <w:rPr>
                <w:lang w:val="sv-SE"/>
                <w:rPrChange w:id="647" w:author="S. Bober" w:date="2012-03-27T12:12:00Z">
                  <w:rPr>
                    <w:sz w:val="24"/>
                    <w:lang w:val="en-US"/>
                  </w:rPr>
                </w:rPrChange>
              </w:rPr>
              <w:t xml:space="preserve">where: 0 </w:t>
            </w:r>
            <w:r w:rsidRPr="001F7089">
              <w:rPr>
                <w:lang w:val="en-US"/>
              </w:rPr>
              <w:sym w:font="Symbol" w:char="F0A3"/>
            </w:r>
            <w:r w:rsidRPr="001E5C6F">
              <w:rPr>
                <w:lang w:val="sv-SE"/>
                <w:rPrChange w:id="648" w:author="S. Bober" w:date="2012-03-27T12:12:00Z">
                  <w:rPr>
                    <w:sz w:val="24"/>
                    <w:lang w:val="en-US"/>
                  </w:rPr>
                </w:rPrChange>
              </w:rPr>
              <w:t xml:space="preserve"> </w:t>
            </w:r>
            <w:r w:rsidRPr="001E5C6F">
              <w:rPr>
                <w:i/>
                <w:iCs/>
                <w:lang w:val="sv-SE"/>
                <w:rPrChange w:id="649" w:author="S. Bober" w:date="2012-03-27T12:12:00Z">
                  <w:rPr>
                    <w:i/>
                    <w:iCs/>
                    <w:sz w:val="24"/>
                    <w:lang w:val="en-US"/>
                  </w:rPr>
                </w:rPrChange>
              </w:rPr>
              <w:t>n</w:t>
            </w:r>
            <w:r w:rsidRPr="001E5C6F">
              <w:rPr>
                <w:lang w:val="sv-SE"/>
                <w:rPrChange w:id="650" w:author="S. Bober" w:date="2012-03-27T12:12:00Z">
                  <w:rPr>
                    <w:sz w:val="24"/>
                    <w:lang w:val="en-US"/>
                  </w:rPr>
                </w:rPrChange>
              </w:rPr>
              <w:t xml:space="preserve"> &lt; 0.5 × </w:t>
            </w:r>
            <w:r w:rsidRPr="001E5C6F">
              <w:rPr>
                <w:i/>
                <w:iCs/>
                <w:lang w:val="sv-SE"/>
                <w:rPrChange w:id="651" w:author="S. Bober" w:date="2012-03-27T12:12:00Z">
                  <w:rPr>
                    <w:i/>
                    <w:iCs/>
                    <w:sz w:val="24"/>
                    <w:lang w:val="en-US"/>
                  </w:rPr>
                </w:rPrChange>
              </w:rPr>
              <w:t>Rr</w:t>
            </w:r>
          </w:p>
          <w:p w14:paraId="0B11B1F2" w14:textId="77777777" w:rsidR="001E5C6F" w:rsidRPr="001E5C6F" w:rsidRDefault="001E5C6F" w:rsidP="000D6C81">
            <w:pPr>
              <w:pStyle w:val="Tabletext"/>
              <w:jc w:val="center"/>
              <w:rPr>
                <w:lang w:val="sv-SE"/>
                <w:rPrChange w:id="652" w:author="Unknown">
                  <w:rPr>
                    <w:lang w:val="en-US"/>
                  </w:rPr>
                </w:rPrChange>
              </w:rPr>
            </w:pPr>
            <w:r w:rsidRPr="001E5C6F">
              <w:rPr>
                <w:i/>
                <w:iCs/>
                <w:lang w:val="sv-SE"/>
                <w:rPrChange w:id="653" w:author="S. Bober" w:date="2012-03-27T12:12:00Z">
                  <w:rPr>
                    <w:i/>
                    <w:iCs/>
                    <w:sz w:val="24"/>
                    <w:lang w:val="en-US"/>
                  </w:rPr>
                </w:rPrChange>
              </w:rPr>
              <w:t>NS</w:t>
            </w:r>
            <w:r w:rsidRPr="001E5C6F">
              <w:rPr>
                <w:i/>
                <w:iCs/>
                <w:vertAlign w:val="subscript"/>
                <w:lang w:val="sv-SE"/>
                <w:rPrChange w:id="654" w:author="S. Bober" w:date="2012-03-27T12:12:00Z">
                  <w:rPr>
                    <w:i/>
                    <w:iCs/>
                    <w:sz w:val="24"/>
                    <w:vertAlign w:val="subscript"/>
                    <w:lang w:val="en-US"/>
                  </w:rPr>
                </w:rPrChange>
              </w:rPr>
              <w:t>B</w:t>
            </w:r>
            <w:r w:rsidRPr="00DB13F8">
              <w:rPr>
                <w:lang w:val="sv-SE"/>
              </w:rPr>
              <w:t> </w:t>
            </w:r>
            <w:r w:rsidRPr="001E5C6F">
              <w:rPr>
                <w:lang w:val="sv-SE"/>
                <w:rPrChange w:id="655" w:author="S. Bober" w:date="2012-03-27T12:12:00Z">
                  <w:rPr>
                    <w:sz w:val="24"/>
                    <w:lang w:val="sv-SE"/>
                  </w:rPr>
                </w:rPrChange>
              </w:rPr>
              <w:t xml:space="preserve">= </w:t>
            </w:r>
            <w:r w:rsidRPr="001E5C6F">
              <w:rPr>
                <w:i/>
                <w:iCs/>
                <w:lang w:val="sv-SE"/>
                <w:rPrChange w:id="656" w:author="S. Bober" w:date="2012-03-27T12:12:00Z">
                  <w:rPr>
                    <w:i/>
                    <w:iCs/>
                    <w:sz w:val="24"/>
                    <w:lang w:val="en-US"/>
                  </w:rPr>
                </w:rPrChange>
              </w:rPr>
              <w:t>NSS</w:t>
            </w:r>
            <w:r w:rsidRPr="001E5C6F">
              <w:rPr>
                <w:i/>
                <w:iCs/>
                <w:vertAlign w:val="subscript"/>
                <w:lang w:val="sv-SE"/>
                <w:rPrChange w:id="657" w:author="S. Bober" w:date="2012-03-27T12:12:00Z">
                  <w:rPr>
                    <w:i/>
                    <w:iCs/>
                    <w:sz w:val="24"/>
                    <w:vertAlign w:val="subscript"/>
                    <w:lang w:val="en-US"/>
                  </w:rPr>
                </w:rPrChange>
              </w:rPr>
              <w:t>A</w:t>
            </w:r>
            <w:r w:rsidRPr="001E5C6F">
              <w:rPr>
                <w:lang w:val="sv-SE"/>
                <w:rPrChange w:id="658" w:author="S. Bober" w:date="2012-03-27T12:12:00Z">
                  <w:rPr>
                    <w:sz w:val="24"/>
                    <w:lang w:val="en-US"/>
                  </w:rPr>
                </w:rPrChange>
              </w:rPr>
              <w:t xml:space="preserve"> + </w:t>
            </w:r>
            <w:r w:rsidRPr="001E5C6F">
              <w:rPr>
                <w:i/>
                <w:iCs/>
                <w:lang w:val="sv-SE"/>
                <w:rPrChange w:id="659" w:author="S. Bober" w:date="2012-03-27T12:12:00Z">
                  <w:rPr>
                    <w:i/>
                    <w:iCs/>
                    <w:sz w:val="24"/>
                    <w:lang w:val="en-US"/>
                  </w:rPr>
                </w:rPrChange>
              </w:rPr>
              <w:t>NI</w:t>
            </w:r>
            <w:r w:rsidRPr="001E5C6F">
              <w:rPr>
                <w:lang w:val="sv-SE"/>
                <w:rPrChange w:id="660" w:author="S. Bober" w:date="2012-03-27T12:12:00Z">
                  <w:rPr>
                    <w:sz w:val="24"/>
                    <w:lang w:val="en-US"/>
                  </w:rPr>
                </w:rPrChange>
              </w:rPr>
              <w:t xml:space="preserve"> + (</w:t>
            </w:r>
            <w:r w:rsidRPr="001E5C6F">
              <w:rPr>
                <w:i/>
                <w:iCs/>
                <w:lang w:val="sv-SE"/>
                <w:rPrChange w:id="661" w:author="S. Bober" w:date="2012-03-27T12:12:00Z">
                  <w:rPr>
                    <w:i/>
                    <w:iCs/>
                    <w:sz w:val="24"/>
                    <w:lang w:val="en-US"/>
                  </w:rPr>
                </w:rPrChange>
              </w:rPr>
              <w:t>n</w:t>
            </w:r>
            <w:r w:rsidRPr="001E5C6F">
              <w:rPr>
                <w:lang w:val="sv-SE"/>
                <w:rPrChange w:id="662" w:author="S. Bober" w:date="2012-03-27T12:12:00Z">
                  <w:rPr>
                    <w:sz w:val="24"/>
                    <w:lang w:val="en-US"/>
                  </w:rPr>
                </w:rPrChange>
              </w:rPr>
              <w:t xml:space="preserve"> × 2 × </w:t>
            </w:r>
            <w:r w:rsidRPr="001E5C6F">
              <w:rPr>
                <w:i/>
                <w:iCs/>
                <w:lang w:val="sv-SE"/>
                <w:rPrChange w:id="663" w:author="S. Bober" w:date="2012-03-27T12:12:00Z">
                  <w:rPr>
                    <w:i/>
                    <w:iCs/>
                    <w:sz w:val="24"/>
                    <w:lang w:val="en-US"/>
                  </w:rPr>
                </w:rPrChange>
              </w:rPr>
              <w:t>NI</w:t>
            </w:r>
            <w:r w:rsidRPr="001E5C6F">
              <w:rPr>
                <w:sz w:val="8"/>
                <w:szCs w:val="8"/>
                <w:lang w:val="sv-SE"/>
                <w:rPrChange w:id="664" w:author="S. Bober" w:date="2012-03-27T12:12:00Z">
                  <w:rPr>
                    <w:sz w:val="8"/>
                    <w:szCs w:val="8"/>
                    <w:lang w:val="en-US"/>
                  </w:rPr>
                </w:rPrChange>
              </w:rPr>
              <w:t xml:space="preserve"> </w:t>
            </w:r>
            <w:r w:rsidRPr="001E5C6F">
              <w:rPr>
                <w:lang w:val="sv-SE"/>
                <w:rPrChange w:id="665" w:author="S. Bober" w:date="2012-03-27T12:12:00Z">
                  <w:rPr>
                    <w:sz w:val="24"/>
                    <w:lang w:val="en-US"/>
                  </w:rPr>
                </w:rPrChange>
              </w:rPr>
              <w:t>)</w:t>
            </w:r>
          </w:p>
          <w:p w14:paraId="40E454B9" w14:textId="77777777" w:rsidR="001E5C6F" w:rsidRPr="001F7089" w:rsidRDefault="001E5C6F" w:rsidP="000D6C81">
            <w:pPr>
              <w:pStyle w:val="Tabletext"/>
              <w:rPr>
                <w:lang w:val="en-US"/>
              </w:rPr>
            </w:pPr>
            <w:r w:rsidRPr="001F7089">
              <w:rPr>
                <w:lang w:val="en-US"/>
              </w:rPr>
              <w:t xml:space="preserve">where: 0 </w:t>
            </w:r>
            <w:r w:rsidRPr="001F7089">
              <w:rPr>
                <w:lang w:val="en-US"/>
              </w:rPr>
              <w:sym w:font="Symbol" w:char="F0A3"/>
            </w:r>
            <w:r w:rsidRPr="001F7089">
              <w:rPr>
                <w:lang w:val="en-US"/>
              </w:rPr>
              <w:t xml:space="preserve"> </w:t>
            </w:r>
            <w:r w:rsidRPr="001F7089">
              <w:rPr>
                <w:i/>
                <w:iCs/>
                <w:lang w:val="en-US"/>
              </w:rPr>
              <w:t>n</w:t>
            </w:r>
            <w:r w:rsidRPr="001F7089">
              <w:rPr>
                <w:lang w:val="en-US"/>
              </w:rPr>
              <w:t xml:space="preserve"> &lt; 0.5 × </w:t>
            </w:r>
            <w:proofErr w:type="spellStart"/>
            <w:r w:rsidRPr="001F7089">
              <w:rPr>
                <w:i/>
                <w:iCs/>
                <w:lang w:val="en-US"/>
              </w:rPr>
              <w:t>Rr</w:t>
            </w:r>
            <w:proofErr w:type="spellEnd"/>
          </w:p>
        </w:tc>
        <w:tc>
          <w:tcPr>
            <w:tcW w:w="1361" w:type="dxa"/>
          </w:tcPr>
          <w:p w14:paraId="129325CF" w14:textId="77777777" w:rsidR="001E5C6F" w:rsidRPr="001F7089" w:rsidRDefault="001E5C6F" w:rsidP="000D6C81">
            <w:pPr>
              <w:pStyle w:val="Tabletext"/>
              <w:jc w:val="center"/>
              <w:rPr>
                <w:lang w:val="en-US"/>
              </w:rPr>
            </w:pPr>
            <w:r w:rsidRPr="001F7089">
              <w:rPr>
                <w:lang w:val="en-US"/>
              </w:rPr>
              <w:t>0</w:t>
            </w:r>
          </w:p>
        </w:tc>
        <w:tc>
          <w:tcPr>
            <w:tcW w:w="1361" w:type="dxa"/>
          </w:tcPr>
          <w:p w14:paraId="321E3F8E" w14:textId="77777777" w:rsidR="001E5C6F" w:rsidRPr="001F7089" w:rsidRDefault="001E5C6F" w:rsidP="000D6C81">
            <w:pPr>
              <w:pStyle w:val="Tabletext"/>
              <w:jc w:val="center"/>
              <w:rPr>
                <w:lang w:val="en-US"/>
              </w:rPr>
            </w:pPr>
            <w:r w:rsidRPr="001F7089">
              <w:rPr>
                <w:lang w:val="en-US"/>
              </w:rPr>
              <w:t>2 249</w:t>
            </w:r>
          </w:p>
        </w:tc>
      </w:tr>
      <w:tr w:rsidR="001E5C6F" w:rsidRPr="001F7089" w14:paraId="21FFDB7B" w14:textId="77777777" w:rsidTr="000D6C81">
        <w:trPr>
          <w:trHeight w:val="20"/>
          <w:jc w:val="center"/>
        </w:trPr>
        <w:tc>
          <w:tcPr>
            <w:tcW w:w="1440" w:type="dxa"/>
          </w:tcPr>
          <w:p w14:paraId="35ABC6C8" w14:textId="77777777" w:rsidR="001E5C6F" w:rsidRPr="001F7089" w:rsidRDefault="001E5C6F" w:rsidP="000D6C81">
            <w:pPr>
              <w:pStyle w:val="Tabletext"/>
              <w:rPr>
                <w:lang w:val="en-US"/>
              </w:rPr>
            </w:pPr>
            <w:r w:rsidRPr="001F7089">
              <w:rPr>
                <w:lang w:val="en-US"/>
              </w:rPr>
              <w:t>NI</w:t>
            </w:r>
          </w:p>
        </w:tc>
        <w:tc>
          <w:tcPr>
            <w:tcW w:w="1508" w:type="dxa"/>
          </w:tcPr>
          <w:p w14:paraId="19F5AF31" w14:textId="77777777" w:rsidR="001E5C6F" w:rsidRPr="001F7089" w:rsidRDefault="001E5C6F" w:rsidP="000D6C81">
            <w:pPr>
              <w:pStyle w:val="Tabletext"/>
              <w:ind w:right="-57"/>
              <w:rPr>
                <w:lang w:val="en-US"/>
              </w:rPr>
            </w:pPr>
            <w:r w:rsidRPr="001F7089">
              <w:rPr>
                <w:lang w:val="en-US"/>
              </w:rPr>
              <w:t>Nominal increment</w:t>
            </w:r>
          </w:p>
        </w:tc>
        <w:tc>
          <w:tcPr>
            <w:tcW w:w="3969" w:type="dxa"/>
          </w:tcPr>
          <w:p w14:paraId="014E97B0" w14:textId="77777777" w:rsidR="001E5C6F" w:rsidRPr="001F7089" w:rsidRDefault="001E5C6F" w:rsidP="000D6C81">
            <w:pPr>
              <w:pStyle w:val="Tabletext"/>
              <w:rPr>
                <w:lang w:val="en-US"/>
              </w:rPr>
            </w:pPr>
            <w:r w:rsidRPr="001F7089">
              <w:rPr>
                <w:lang w:val="en-US"/>
              </w:rPr>
              <w:t>The nominal increment is given in number of slots and is derived using the equation below:</w:t>
            </w:r>
          </w:p>
          <w:p w14:paraId="3F1DE6D9" w14:textId="77777777" w:rsidR="001E5C6F" w:rsidRPr="001F7089" w:rsidRDefault="001E5C6F" w:rsidP="000D6C81">
            <w:pPr>
              <w:pStyle w:val="Tabletext"/>
              <w:jc w:val="center"/>
              <w:rPr>
                <w:lang w:val="en-US"/>
              </w:rPr>
            </w:pPr>
            <w:r w:rsidRPr="001F7089">
              <w:rPr>
                <w:i/>
                <w:iCs/>
                <w:lang w:val="en-US"/>
              </w:rPr>
              <w:t>NI</w:t>
            </w:r>
            <w:r w:rsidRPr="001F7089">
              <w:rPr>
                <w:lang w:val="en-US"/>
              </w:rPr>
              <w:t xml:space="preserve"> = 2 250/</w:t>
            </w:r>
            <w:proofErr w:type="spellStart"/>
            <w:r w:rsidRPr="001F7089">
              <w:rPr>
                <w:i/>
                <w:iCs/>
                <w:lang w:val="en-US"/>
              </w:rPr>
              <w:t>Rr</w:t>
            </w:r>
            <w:proofErr w:type="spellEnd"/>
          </w:p>
        </w:tc>
        <w:tc>
          <w:tcPr>
            <w:tcW w:w="1361" w:type="dxa"/>
          </w:tcPr>
          <w:p w14:paraId="792DD73D" w14:textId="77777777" w:rsidR="001E5C6F" w:rsidRPr="001F7089" w:rsidRDefault="001E5C6F" w:rsidP="000D6C81">
            <w:pPr>
              <w:pStyle w:val="Tabletext"/>
              <w:jc w:val="center"/>
              <w:rPr>
                <w:lang w:val="en-US"/>
              </w:rPr>
            </w:pPr>
            <w:r w:rsidRPr="001F7089">
              <w:rPr>
                <w:lang w:val="en-US"/>
              </w:rPr>
              <w:t>75</w:t>
            </w:r>
            <w:r w:rsidRPr="001F7089">
              <w:rPr>
                <w:lang w:val="en-US"/>
              </w:rPr>
              <w:br/>
            </w:r>
            <w:r w:rsidRPr="001F7089">
              <w:rPr>
                <w:szCs w:val="22"/>
                <w:vertAlign w:val="superscript"/>
                <w:lang w:val="en-US"/>
              </w:rPr>
              <w:t>(1)</w:t>
            </w:r>
          </w:p>
        </w:tc>
        <w:tc>
          <w:tcPr>
            <w:tcW w:w="1361" w:type="dxa"/>
          </w:tcPr>
          <w:p w14:paraId="6EA7449B" w14:textId="77777777" w:rsidR="001E5C6F" w:rsidRPr="001F7089" w:rsidRDefault="001E5C6F" w:rsidP="000D6C81">
            <w:pPr>
              <w:pStyle w:val="Tabletext"/>
              <w:jc w:val="center"/>
              <w:rPr>
                <w:lang w:val="en-US"/>
              </w:rPr>
            </w:pPr>
            <w:r w:rsidRPr="001F7089">
              <w:rPr>
                <w:lang w:val="en-US"/>
              </w:rPr>
              <w:t>1 225</w:t>
            </w:r>
          </w:p>
        </w:tc>
      </w:tr>
      <w:tr w:rsidR="001E5C6F" w:rsidRPr="001F7089" w14:paraId="5C9058D6" w14:textId="77777777" w:rsidTr="000D6C81">
        <w:trPr>
          <w:trHeight w:val="20"/>
          <w:jc w:val="center"/>
        </w:trPr>
        <w:tc>
          <w:tcPr>
            <w:tcW w:w="1440" w:type="dxa"/>
          </w:tcPr>
          <w:p w14:paraId="6F93CA2F" w14:textId="77777777" w:rsidR="001E5C6F" w:rsidRPr="001F7089" w:rsidRDefault="001E5C6F" w:rsidP="000D6C81">
            <w:pPr>
              <w:pStyle w:val="Tabletext"/>
              <w:rPr>
                <w:lang w:val="en-US"/>
              </w:rPr>
            </w:pPr>
            <w:proofErr w:type="spellStart"/>
            <w:r w:rsidRPr="001F7089">
              <w:rPr>
                <w:lang w:val="en-US"/>
              </w:rPr>
              <w:t>Rr</w:t>
            </w:r>
            <w:proofErr w:type="spellEnd"/>
          </w:p>
        </w:tc>
        <w:tc>
          <w:tcPr>
            <w:tcW w:w="1508" w:type="dxa"/>
          </w:tcPr>
          <w:p w14:paraId="13C05860" w14:textId="77777777" w:rsidR="001E5C6F" w:rsidRPr="001F7089" w:rsidRDefault="001E5C6F" w:rsidP="000D6C81">
            <w:pPr>
              <w:pStyle w:val="Tabletext"/>
              <w:rPr>
                <w:lang w:val="en-US"/>
              </w:rPr>
            </w:pPr>
            <w:r w:rsidRPr="001F7089">
              <w:rPr>
                <w:lang w:val="en-US"/>
              </w:rPr>
              <w:t>Report rate</w:t>
            </w:r>
          </w:p>
        </w:tc>
        <w:tc>
          <w:tcPr>
            <w:tcW w:w="3969" w:type="dxa"/>
          </w:tcPr>
          <w:p w14:paraId="550B128C" w14:textId="77777777" w:rsidR="001E5C6F" w:rsidRPr="001F7089" w:rsidRDefault="001E5C6F" w:rsidP="000D6C81">
            <w:pPr>
              <w:pStyle w:val="Tabletext"/>
              <w:rPr>
                <w:lang w:val="en-US"/>
              </w:rPr>
            </w:pPr>
            <w:r w:rsidRPr="001F7089">
              <w:rPr>
                <w:lang w:val="en-US"/>
              </w:rPr>
              <w:t xml:space="preserve">This is the desired number of position reports per minute. </w:t>
            </w:r>
          </w:p>
          <w:p w14:paraId="24D35D20" w14:textId="77777777" w:rsidR="001E5C6F" w:rsidRPr="001F7089" w:rsidRDefault="001E5C6F" w:rsidP="000D6C81">
            <w:pPr>
              <w:pStyle w:val="Tabletext"/>
              <w:rPr>
                <w:lang w:val="en-US"/>
              </w:rPr>
            </w:pPr>
            <w:proofErr w:type="spellStart"/>
            <w:r w:rsidRPr="001F7089">
              <w:rPr>
                <w:i/>
                <w:iCs/>
                <w:lang w:val="en-US"/>
              </w:rPr>
              <w:t>Rr</w:t>
            </w:r>
            <w:proofErr w:type="spellEnd"/>
            <w:r w:rsidRPr="001F7089">
              <w:rPr>
                <w:lang w:val="en-US"/>
              </w:rPr>
              <w:t xml:space="preserve"> = 60/</w:t>
            </w:r>
            <w:r w:rsidRPr="001F7089">
              <w:rPr>
                <w:i/>
                <w:iCs/>
                <w:lang w:val="en-US"/>
              </w:rPr>
              <w:t>RI</w:t>
            </w:r>
            <w:r w:rsidRPr="001F7089">
              <w:rPr>
                <w:lang w:val="en-US"/>
              </w:rPr>
              <w:t>; (where RI is the reporting interval (s))</w:t>
            </w:r>
          </w:p>
        </w:tc>
        <w:tc>
          <w:tcPr>
            <w:tcW w:w="1361" w:type="dxa"/>
          </w:tcPr>
          <w:p w14:paraId="5BA86D6A" w14:textId="77777777" w:rsidR="001E5C6F" w:rsidRPr="001F7089" w:rsidRDefault="001E5C6F" w:rsidP="000D6C81">
            <w:pPr>
              <w:pStyle w:val="Tabletext"/>
              <w:jc w:val="center"/>
              <w:rPr>
                <w:lang w:val="en-US"/>
              </w:rPr>
            </w:pPr>
            <w:r w:rsidRPr="001F7089">
              <w:rPr>
                <w:lang w:val="en-US"/>
              </w:rPr>
              <w:t>2</w:t>
            </w:r>
            <w:r w:rsidRPr="001F7089">
              <w:rPr>
                <w:lang w:val="en-US"/>
              </w:rPr>
              <w:br/>
            </w:r>
            <w:r w:rsidRPr="001F7089">
              <w:rPr>
                <w:szCs w:val="22"/>
                <w:vertAlign w:val="superscript"/>
                <w:lang w:val="en-US"/>
              </w:rPr>
              <w:t>(2), (3)</w:t>
            </w:r>
          </w:p>
        </w:tc>
        <w:tc>
          <w:tcPr>
            <w:tcW w:w="1361" w:type="dxa"/>
          </w:tcPr>
          <w:p w14:paraId="677A5EB6" w14:textId="77777777" w:rsidR="001E5C6F" w:rsidRPr="001F7089" w:rsidRDefault="001E5C6F" w:rsidP="000D6C81">
            <w:pPr>
              <w:pStyle w:val="Tabletext"/>
              <w:jc w:val="center"/>
              <w:rPr>
                <w:lang w:val="en-US"/>
              </w:rPr>
            </w:pPr>
            <w:r w:rsidRPr="001F7089">
              <w:rPr>
                <w:lang w:val="en-US"/>
              </w:rPr>
              <w:t>30</w:t>
            </w:r>
            <w:r w:rsidRPr="001F7089">
              <w:rPr>
                <w:lang w:val="en-US"/>
              </w:rPr>
              <w:br/>
            </w:r>
            <w:r w:rsidRPr="001F7089">
              <w:rPr>
                <w:szCs w:val="22"/>
                <w:vertAlign w:val="superscript"/>
                <w:lang w:val="en-US"/>
              </w:rPr>
              <w:t>(4)</w:t>
            </w:r>
          </w:p>
        </w:tc>
      </w:tr>
      <w:tr w:rsidR="001E5C6F" w:rsidRPr="001F7089" w14:paraId="12507DDF" w14:textId="77777777" w:rsidTr="000D6C81">
        <w:trPr>
          <w:trHeight w:val="20"/>
          <w:jc w:val="center"/>
        </w:trPr>
        <w:tc>
          <w:tcPr>
            <w:tcW w:w="1440" w:type="dxa"/>
          </w:tcPr>
          <w:p w14:paraId="28ACF916" w14:textId="77777777" w:rsidR="001E5C6F" w:rsidRPr="001F7089" w:rsidRDefault="001E5C6F" w:rsidP="000D6C81">
            <w:pPr>
              <w:pStyle w:val="Tabletext"/>
              <w:rPr>
                <w:lang w:val="en-US"/>
              </w:rPr>
            </w:pPr>
            <w:r w:rsidRPr="001F7089">
              <w:rPr>
                <w:lang w:val="en-US"/>
              </w:rPr>
              <w:t>SI</w:t>
            </w:r>
          </w:p>
        </w:tc>
        <w:tc>
          <w:tcPr>
            <w:tcW w:w="1508" w:type="dxa"/>
          </w:tcPr>
          <w:p w14:paraId="0EDC97B0" w14:textId="77777777" w:rsidR="001E5C6F" w:rsidRPr="001F7089" w:rsidRDefault="001E5C6F" w:rsidP="000D6C81">
            <w:pPr>
              <w:pStyle w:val="Tabletext"/>
              <w:rPr>
                <w:lang w:val="en-US"/>
              </w:rPr>
            </w:pPr>
            <w:r w:rsidRPr="001F7089">
              <w:rPr>
                <w:lang w:val="en-US"/>
              </w:rPr>
              <w:t>Selection interval</w:t>
            </w:r>
          </w:p>
        </w:tc>
        <w:tc>
          <w:tcPr>
            <w:tcW w:w="3969" w:type="dxa"/>
          </w:tcPr>
          <w:p w14:paraId="3FB3F47C" w14:textId="77777777" w:rsidR="001E5C6F" w:rsidRPr="001F7089" w:rsidRDefault="001E5C6F" w:rsidP="000D6C81">
            <w:pPr>
              <w:pStyle w:val="Tabletext"/>
              <w:rPr>
                <w:lang w:val="en-US"/>
              </w:rPr>
            </w:pPr>
            <w:r w:rsidRPr="001F7089">
              <w:rPr>
                <w:lang w:val="en-US"/>
              </w:rPr>
              <w:t>The SI is the collection of slots which can be candidates for position reports. The SI is derived using the equation below:</w:t>
            </w:r>
          </w:p>
          <w:p w14:paraId="75B6FFB4" w14:textId="77777777" w:rsidR="001E5C6F" w:rsidRPr="001F7089" w:rsidRDefault="001E5C6F" w:rsidP="000D6C81">
            <w:pPr>
              <w:pStyle w:val="Tabletext"/>
              <w:jc w:val="center"/>
              <w:rPr>
                <w:lang w:val="en-US"/>
              </w:rPr>
            </w:pPr>
            <w:r w:rsidRPr="001F7089">
              <w:rPr>
                <w:i/>
                <w:iCs/>
                <w:lang w:val="en-US"/>
              </w:rPr>
              <w:t>SI</w:t>
            </w:r>
            <w:r w:rsidRPr="001F7089">
              <w:rPr>
                <w:lang w:val="en-US"/>
              </w:rPr>
              <w:t xml:space="preserve"> = {</w:t>
            </w:r>
            <w:r w:rsidRPr="001F7089">
              <w:rPr>
                <w:i/>
                <w:iCs/>
                <w:lang w:val="en-US"/>
              </w:rPr>
              <w:t>NS</w:t>
            </w:r>
            <w:r w:rsidRPr="001F7089">
              <w:rPr>
                <w:lang w:val="en-US"/>
              </w:rPr>
              <w:t xml:space="preserve"> – (0.1 × </w:t>
            </w:r>
            <w:r w:rsidRPr="001F7089">
              <w:rPr>
                <w:i/>
                <w:iCs/>
                <w:lang w:val="en-US"/>
              </w:rPr>
              <w:t>NI</w:t>
            </w:r>
            <w:r w:rsidRPr="001F7089">
              <w:rPr>
                <w:sz w:val="8"/>
                <w:szCs w:val="8"/>
                <w:lang w:val="en-US"/>
              </w:rPr>
              <w:t xml:space="preserve"> </w:t>
            </w:r>
            <w:r w:rsidRPr="001F7089">
              <w:rPr>
                <w:lang w:val="en-US"/>
              </w:rPr>
              <w:t xml:space="preserve">) to </w:t>
            </w:r>
            <w:r w:rsidRPr="001F7089">
              <w:rPr>
                <w:i/>
                <w:iCs/>
                <w:lang w:val="en-US"/>
              </w:rPr>
              <w:t>NS</w:t>
            </w:r>
            <w:r w:rsidRPr="001F7089">
              <w:rPr>
                <w:lang w:val="en-US"/>
              </w:rPr>
              <w:t xml:space="preserve"> + (0.1 × </w:t>
            </w:r>
            <w:r w:rsidRPr="001F7089">
              <w:rPr>
                <w:i/>
                <w:iCs/>
                <w:lang w:val="en-US"/>
              </w:rPr>
              <w:t>NI</w:t>
            </w:r>
            <w:r w:rsidRPr="001F7089">
              <w:rPr>
                <w:lang w:val="en-US"/>
              </w:rPr>
              <w:t> )}</w:t>
            </w:r>
          </w:p>
        </w:tc>
        <w:tc>
          <w:tcPr>
            <w:tcW w:w="1361" w:type="dxa"/>
          </w:tcPr>
          <w:p w14:paraId="087C813F" w14:textId="77777777" w:rsidR="001E5C6F" w:rsidRPr="001F7089" w:rsidRDefault="001E5C6F" w:rsidP="000D6C81">
            <w:pPr>
              <w:pStyle w:val="Tabletext"/>
              <w:jc w:val="center"/>
              <w:rPr>
                <w:lang w:val="en-US"/>
              </w:rPr>
            </w:pPr>
            <w:r w:rsidRPr="001F7089">
              <w:rPr>
                <w:lang w:val="en-US"/>
              </w:rPr>
              <w:t xml:space="preserve">0.2 × </w:t>
            </w:r>
            <w:r w:rsidRPr="001F7089">
              <w:rPr>
                <w:i/>
                <w:iCs/>
                <w:lang w:val="en-US"/>
              </w:rPr>
              <w:t>NI</w:t>
            </w:r>
          </w:p>
        </w:tc>
        <w:tc>
          <w:tcPr>
            <w:tcW w:w="1361" w:type="dxa"/>
          </w:tcPr>
          <w:p w14:paraId="2B77143F" w14:textId="77777777" w:rsidR="001E5C6F" w:rsidRPr="001F7089" w:rsidRDefault="001E5C6F" w:rsidP="000D6C81">
            <w:pPr>
              <w:pStyle w:val="Tabletext"/>
              <w:jc w:val="center"/>
              <w:rPr>
                <w:lang w:val="en-US"/>
              </w:rPr>
            </w:pPr>
            <w:r w:rsidRPr="001F7089">
              <w:rPr>
                <w:lang w:val="en-US"/>
              </w:rPr>
              <w:t xml:space="preserve">0.2 × </w:t>
            </w:r>
            <w:r w:rsidRPr="001F7089">
              <w:rPr>
                <w:i/>
                <w:iCs/>
                <w:lang w:val="en-US"/>
              </w:rPr>
              <w:t>NI</w:t>
            </w:r>
          </w:p>
        </w:tc>
      </w:tr>
    </w:tbl>
    <w:p w14:paraId="34F98457" w14:textId="77777777" w:rsidR="001E5C6F" w:rsidRPr="001F7089" w:rsidRDefault="001E5C6F" w:rsidP="003D5C37">
      <w:pPr>
        <w:pStyle w:val="TableNo"/>
        <w:rPr>
          <w:lang w:val="en-US"/>
        </w:rPr>
      </w:pPr>
      <w:proofErr w:type="gramStart"/>
      <w:r w:rsidRPr="001F7089">
        <w:rPr>
          <w:lang w:val="en-US"/>
        </w:rPr>
        <w:lastRenderedPageBreak/>
        <w:t>TABLE  16</w:t>
      </w:r>
      <w:proofErr w:type="gramEnd"/>
      <w:r w:rsidRPr="001F7089">
        <w:rPr>
          <w:lang w:val="en-US"/>
        </w:rPr>
        <w:t xml:space="preserve"> (</w:t>
      </w:r>
      <w:r w:rsidRPr="001F7089">
        <w:rPr>
          <w:i/>
          <w:iCs/>
          <w:lang w:val="en-US"/>
        </w:rPr>
        <w:t>end</w:t>
      </w:r>
      <w:r w:rsidRPr="001F7089">
        <w:rPr>
          <w:lang w:val="en-US"/>
        </w:rP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40"/>
        <w:gridCol w:w="1508"/>
        <w:gridCol w:w="3969"/>
        <w:gridCol w:w="1361"/>
        <w:gridCol w:w="1361"/>
      </w:tblGrid>
      <w:tr w:rsidR="001E5C6F" w:rsidRPr="001F7089" w14:paraId="64D04CF7" w14:textId="77777777" w:rsidTr="000D6C81">
        <w:trPr>
          <w:trHeight w:val="20"/>
          <w:jc w:val="center"/>
        </w:trPr>
        <w:tc>
          <w:tcPr>
            <w:tcW w:w="1440" w:type="dxa"/>
          </w:tcPr>
          <w:p w14:paraId="6356DD83" w14:textId="77777777" w:rsidR="001E5C6F" w:rsidRPr="001F7089" w:rsidRDefault="001E5C6F" w:rsidP="000D6C81">
            <w:pPr>
              <w:pStyle w:val="Tablehead"/>
              <w:rPr>
                <w:lang w:val="en-US"/>
              </w:rPr>
            </w:pPr>
            <w:r w:rsidRPr="001F7089">
              <w:rPr>
                <w:lang w:val="en-US"/>
              </w:rPr>
              <w:t>Symbol</w:t>
            </w:r>
          </w:p>
        </w:tc>
        <w:tc>
          <w:tcPr>
            <w:tcW w:w="1508" w:type="dxa"/>
          </w:tcPr>
          <w:p w14:paraId="167CD79D" w14:textId="77777777" w:rsidR="001E5C6F" w:rsidRPr="001F7089" w:rsidRDefault="001E5C6F" w:rsidP="000D6C81">
            <w:pPr>
              <w:pStyle w:val="Tablehead"/>
              <w:rPr>
                <w:lang w:val="en-US"/>
              </w:rPr>
            </w:pPr>
            <w:r w:rsidRPr="001F7089">
              <w:rPr>
                <w:lang w:val="en-US"/>
              </w:rPr>
              <w:t>Name</w:t>
            </w:r>
          </w:p>
        </w:tc>
        <w:tc>
          <w:tcPr>
            <w:tcW w:w="3969" w:type="dxa"/>
          </w:tcPr>
          <w:p w14:paraId="4E686086" w14:textId="77777777" w:rsidR="001E5C6F" w:rsidRPr="001F7089" w:rsidRDefault="001E5C6F" w:rsidP="000D6C81">
            <w:pPr>
              <w:pStyle w:val="Tablehead"/>
              <w:rPr>
                <w:lang w:val="en-US"/>
              </w:rPr>
            </w:pPr>
            <w:r w:rsidRPr="001F7089">
              <w:rPr>
                <w:lang w:val="en-US"/>
              </w:rPr>
              <w:t>Description</w:t>
            </w:r>
          </w:p>
        </w:tc>
        <w:tc>
          <w:tcPr>
            <w:tcW w:w="1361" w:type="dxa"/>
          </w:tcPr>
          <w:p w14:paraId="154BE141" w14:textId="77777777" w:rsidR="001E5C6F" w:rsidRPr="001F7089" w:rsidRDefault="001E5C6F" w:rsidP="000D6C81">
            <w:pPr>
              <w:pStyle w:val="Tablehead"/>
              <w:rPr>
                <w:lang w:val="en-US"/>
              </w:rPr>
            </w:pPr>
            <w:r w:rsidRPr="001F7089">
              <w:rPr>
                <w:lang w:val="en-US"/>
              </w:rPr>
              <w:t>Minimum</w:t>
            </w:r>
          </w:p>
        </w:tc>
        <w:tc>
          <w:tcPr>
            <w:tcW w:w="1361" w:type="dxa"/>
          </w:tcPr>
          <w:p w14:paraId="1B0D35A9" w14:textId="77777777" w:rsidR="001E5C6F" w:rsidRPr="001F7089" w:rsidRDefault="001E5C6F" w:rsidP="000D6C81">
            <w:pPr>
              <w:pStyle w:val="Tablehead"/>
              <w:rPr>
                <w:lang w:val="en-US"/>
              </w:rPr>
            </w:pPr>
            <w:r w:rsidRPr="001F7089">
              <w:rPr>
                <w:lang w:val="en-US"/>
              </w:rPr>
              <w:t>Maximum</w:t>
            </w:r>
          </w:p>
        </w:tc>
      </w:tr>
      <w:tr w:rsidR="001E5C6F" w:rsidRPr="001F7089" w14:paraId="7AED4786" w14:textId="77777777" w:rsidTr="000D6C81">
        <w:trPr>
          <w:trHeight w:val="20"/>
          <w:jc w:val="center"/>
        </w:trPr>
        <w:tc>
          <w:tcPr>
            <w:tcW w:w="1440" w:type="dxa"/>
          </w:tcPr>
          <w:p w14:paraId="26257EE4" w14:textId="77777777" w:rsidR="001E5C6F" w:rsidRPr="001F7089" w:rsidRDefault="001E5C6F" w:rsidP="00D359E2">
            <w:pPr>
              <w:pStyle w:val="Tabletext"/>
              <w:keepNext/>
              <w:keepLines/>
              <w:rPr>
                <w:lang w:val="en-US"/>
              </w:rPr>
            </w:pPr>
            <w:r w:rsidRPr="001F7089">
              <w:rPr>
                <w:lang w:val="en-US"/>
              </w:rPr>
              <w:t>NTS</w:t>
            </w:r>
          </w:p>
        </w:tc>
        <w:tc>
          <w:tcPr>
            <w:tcW w:w="1508" w:type="dxa"/>
          </w:tcPr>
          <w:p w14:paraId="0781BE88" w14:textId="77777777" w:rsidR="001E5C6F" w:rsidRPr="001F7089" w:rsidRDefault="001E5C6F" w:rsidP="00D359E2">
            <w:pPr>
              <w:pStyle w:val="Tabletext"/>
              <w:keepNext/>
              <w:keepLines/>
              <w:rPr>
                <w:lang w:val="en-US"/>
              </w:rPr>
            </w:pPr>
            <w:r w:rsidRPr="001F7089">
              <w:rPr>
                <w:lang w:val="en-US"/>
              </w:rPr>
              <w:t>Nominal</w:t>
            </w:r>
            <w:r w:rsidRPr="001F7089">
              <w:rPr>
                <w:lang w:val="en-US"/>
              </w:rPr>
              <w:br/>
              <w:t>transmission slot</w:t>
            </w:r>
          </w:p>
        </w:tc>
        <w:tc>
          <w:tcPr>
            <w:tcW w:w="3969" w:type="dxa"/>
          </w:tcPr>
          <w:p w14:paraId="177728BF" w14:textId="77777777" w:rsidR="001E5C6F" w:rsidRPr="001F7089" w:rsidRDefault="001E5C6F" w:rsidP="00D359E2">
            <w:pPr>
              <w:pStyle w:val="Tabletext"/>
              <w:keepNext/>
              <w:keepLines/>
              <w:rPr>
                <w:lang w:val="en-US"/>
              </w:rPr>
            </w:pPr>
            <w:r w:rsidRPr="001F7089">
              <w:rPr>
                <w:lang w:val="en-US"/>
              </w:rPr>
              <w:t>The slot, within a selection interval, currently used for transmissions within that interval</w:t>
            </w:r>
          </w:p>
        </w:tc>
        <w:tc>
          <w:tcPr>
            <w:tcW w:w="1361" w:type="dxa"/>
          </w:tcPr>
          <w:p w14:paraId="5162E9D9" w14:textId="77777777" w:rsidR="001E5C6F" w:rsidRPr="001F7089" w:rsidRDefault="001E5C6F" w:rsidP="00D359E2">
            <w:pPr>
              <w:pStyle w:val="Tabletext"/>
              <w:keepNext/>
              <w:keepLines/>
              <w:jc w:val="center"/>
              <w:rPr>
                <w:lang w:val="en-US"/>
              </w:rPr>
            </w:pPr>
            <w:r w:rsidRPr="001F7089">
              <w:rPr>
                <w:lang w:val="en-US"/>
              </w:rPr>
              <w:t>0</w:t>
            </w:r>
          </w:p>
        </w:tc>
        <w:tc>
          <w:tcPr>
            <w:tcW w:w="1361" w:type="dxa"/>
          </w:tcPr>
          <w:p w14:paraId="5AB20817" w14:textId="77777777" w:rsidR="001E5C6F" w:rsidRPr="001F7089" w:rsidRDefault="001E5C6F" w:rsidP="00D359E2">
            <w:pPr>
              <w:pStyle w:val="Tabletext"/>
              <w:keepNext/>
              <w:keepLines/>
              <w:jc w:val="center"/>
              <w:rPr>
                <w:lang w:val="en-US"/>
              </w:rPr>
            </w:pPr>
            <w:r w:rsidRPr="001F7089">
              <w:rPr>
                <w:lang w:val="en-US"/>
              </w:rPr>
              <w:t>2 249</w:t>
            </w:r>
          </w:p>
        </w:tc>
      </w:tr>
      <w:tr w:rsidR="001E5C6F" w:rsidRPr="001F7089" w14:paraId="6B95B92E" w14:textId="77777777" w:rsidTr="000D6C81">
        <w:trPr>
          <w:trHeight w:val="20"/>
          <w:jc w:val="center"/>
        </w:trPr>
        <w:tc>
          <w:tcPr>
            <w:tcW w:w="1440" w:type="dxa"/>
          </w:tcPr>
          <w:p w14:paraId="7BDDD277" w14:textId="77777777" w:rsidR="001E5C6F" w:rsidRPr="001F7089" w:rsidRDefault="001E5C6F" w:rsidP="00D359E2">
            <w:pPr>
              <w:pStyle w:val="Tabletext"/>
              <w:keepNext/>
              <w:rPr>
                <w:lang w:val="en-US"/>
              </w:rPr>
            </w:pPr>
            <w:r w:rsidRPr="001F7089">
              <w:rPr>
                <w:lang w:val="en-US"/>
              </w:rPr>
              <w:t>TMO_MIN</w:t>
            </w:r>
          </w:p>
        </w:tc>
        <w:tc>
          <w:tcPr>
            <w:tcW w:w="1508" w:type="dxa"/>
          </w:tcPr>
          <w:p w14:paraId="07E029ED" w14:textId="77777777" w:rsidR="001E5C6F" w:rsidRPr="001F7089" w:rsidRDefault="001E5C6F" w:rsidP="00D359E2">
            <w:pPr>
              <w:pStyle w:val="Tabletext"/>
              <w:keepNext/>
              <w:rPr>
                <w:lang w:val="en-US"/>
              </w:rPr>
            </w:pPr>
            <w:r w:rsidRPr="001F7089">
              <w:rPr>
                <w:lang w:val="en-US"/>
              </w:rPr>
              <w:t>Minimum time</w:t>
            </w:r>
            <w:r w:rsidRPr="001F7089">
              <w:rPr>
                <w:lang w:val="en-US"/>
              </w:rPr>
              <w:noBreakHyphen/>
              <w:t>out</w:t>
            </w:r>
          </w:p>
        </w:tc>
        <w:tc>
          <w:tcPr>
            <w:tcW w:w="3969" w:type="dxa"/>
          </w:tcPr>
          <w:p w14:paraId="3DB524F7" w14:textId="77777777" w:rsidR="001E5C6F" w:rsidRPr="001F7089" w:rsidRDefault="001E5C6F" w:rsidP="00D359E2">
            <w:pPr>
              <w:pStyle w:val="Tabletext"/>
              <w:keepNext/>
              <w:rPr>
                <w:lang w:val="en-US"/>
              </w:rPr>
            </w:pPr>
            <w:r w:rsidRPr="001F7089">
              <w:rPr>
                <w:lang w:val="en-US"/>
              </w:rPr>
              <w:t>The minimum SOTDMA slot time-out</w:t>
            </w:r>
          </w:p>
        </w:tc>
        <w:tc>
          <w:tcPr>
            <w:tcW w:w="1361" w:type="dxa"/>
          </w:tcPr>
          <w:p w14:paraId="6957F696" w14:textId="77777777" w:rsidR="001E5C6F" w:rsidRPr="001F7089" w:rsidRDefault="001E5C6F" w:rsidP="00D359E2">
            <w:pPr>
              <w:pStyle w:val="Tabletext"/>
              <w:keepNext/>
              <w:jc w:val="center"/>
              <w:rPr>
                <w:lang w:val="en-US"/>
              </w:rPr>
            </w:pPr>
            <w:r w:rsidRPr="001F7089">
              <w:rPr>
                <w:lang w:val="en-US"/>
              </w:rPr>
              <w:t>3 frames</w:t>
            </w:r>
          </w:p>
        </w:tc>
        <w:tc>
          <w:tcPr>
            <w:tcW w:w="1361" w:type="dxa"/>
          </w:tcPr>
          <w:p w14:paraId="6E9BD70B" w14:textId="77777777" w:rsidR="001E5C6F" w:rsidRPr="001F7089" w:rsidRDefault="001E5C6F" w:rsidP="00D359E2">
            <w:pPr>
              <w:pStyle w:val="Tabletext"/>
              <w:keepNext/>
              <w:jc w:val="center"/>
              <w:rPr>
                <w:lang w:val="en-US"/>
              </w:rPr>
            </w:pPr>
            <w:r w:rsidRPr="001F7089">
              <w:rPr>
                <w:lang w:val="en-US"/>
              </w:rPr>
              <w:t>NA</w:t>
            </w:r>
          </w:p>
        </w:tc>
      </w:tr>
      <w:tr w:rsidR="001E5C6F" w:rsidRPr="001F7089" w14:paraId="72DFDD11" w14:textId="77777777" w:rsidTr="000D6C81">
        <w:trPr>
          <w:trHeight w:val="20"/>
          <w:jc w:val="center"/>
        </w:trPr>
        <w:tc>
          <w:tcPr>
            <w:tcW w:w="1440" w:type="dxa"/>
          </w:tcPr>
          <w:p w14:paraId="69EE0109" w14:textId="77777777" w:rsidR="001E5C6F" w:rsidRPr="001F7089" w:rsidRDefault="001E5C6F" w:rsidP="00D359E2">
            <w:pPr>
              <w:pStyle w:val="Tabletext"/>
              <w:keepNext/>
              <w:rPr>
                <w:lang w:val="en-US"/>
              </w:rPr>
            </w:pPr>
            <w:r w:rsidRPr="001F7089">
              <w:rPr>
                <w:lang w:val="en-US"/>
              </w:rPr>
              <w:t>TMO_MAX</w:t>
            </w:r>
          </w:p>
        </w:tc>
        <w:tc>
          <w:tcPr>
            <w:tcW w:w="1508" w:type="dxa"/>
          </w:tcPr>
          <w:p w14:paraId="6AAAA2B0" w14:textId="77777777" w:rsidR="001E5C6F" w:rsidRPr="001F7089" w:rsidRDefault="001E5C6F" w:rsidP="00D359E2">
            <w:pPr>
              <w:pStyle w:val="Tabletext"/>
              <w:keepNext/>
              <w:rPr>
                <w:lang w:val="en-US"/>
              </w:rPr>
            </w:pPr>
            <w:r w:rsidRPr="001F7089">
              <w:rPr>
                <w:lang w:val="en-US"/>
              </w:rPr>
              <w:t>Maximum time</w:t>
            </w:r>
            <w:r w:rsidRPr="001F7089">
              <w:rPr>
                <w:lang w:val="en-US"/>
              </w:rPr>
              <w:noBreakHyphen/>
              <w:t>out</w:t>
            </w:r>
          </w:p>
        </w:tc>
        <w:tc>
          <w:tcPr>
            <w:tcW w:w="3969" w:type="dxa"/>
          </w:tcPr>
          <w:p w14:paraId="2F3033C6" w14:textId="77777777" w:rsidR="001E5C6F" w:rsidRPr="001F7089" w:rsidRDefault="001E5C6F" w:rsidP="00D359E2">
            <w:pPr>
              <w:pStyle w:val="Tabletext"/>
              <w:keepNext/>
              <w:rPr>
                <w:lang w:val="en-US"/>
              </w:rPr>
            </w:pPr>
            <w:r w:rsidRPr="001F7089">
              <w:rPr>
                <w:lang w:val="en-US"/>
              </w:rPr>
              <w:t xml:space="preserve">The maximum SOTDMA slot time-out </w:t>
            </w:r>
          </w:p>
        </w:tc>
        <w:tc>
          <w:tcPr>
            <w:tcW w:w="1361" w:type="dxa"/>
          </w:tcPr>
          <w:p w14:paraId="673EF3BE" w14:textId="77777777" w:rsidR="001E5C6F" w:rsidRPr="001F7089" w:rsidRDefault="001E5C6F" w:rsidP="00D359E2">
            <w:pPr>
              <w:pStyle w:val="Tabletext"/>
              <w:keepNext/>
              <w:jc w:val="center"/>
              <w:rPr>
                <w:lang w:val="en-US"/>
              </w:rPr>
            </w:pPr>
            <w:r w:rsidRPr="001F7089">
              <w:rPr>
                <w:lang w:val="en-US"/>
              </w:rPr>
              <w:t>NA</w:t>
            </w:r>
          </w:p>
        </w:tc>
        <w:tc>
          <w:tcPr>
            <w:tcW w:w="1361" w:type="dxa"/>
          </w:tcPr>
          <w:p w14:paraId="75199E6E" w14:textId="77777777" w:rsidR="001E5C6F" w:rsidRPr="001F7089" w:rsidRDefault="001E5C6F" w:rsidP="00D359E2">
            <w:pPr>
              <w:pStyle w:val="Tabletext"/>
              <w:keepNext/>
              <w:jc w:val="center"/>
              <w:rPr>
                <w:lang w:val="en-US"/>
              </w:rPr>
            </w:pPr>
            <w:r w:rsidRPr="001F7089">
              <w:rPr>
                <w:lang w:val="en-US"/>
              </w:rPr>
              <w:t>7 frames</w:t>
            </w:r>
          </w:p>
        </w:tc>
      </w:tr>
      <w:tr w:rsidR="001E5C6F" w:rsidRPr="001F7089" w14:paraId="52068FE5" w14:textId="77777777" w:rsidTr="00D359E2">
        <w:trPr>
          <w:cantSplit/>
          <w:trHeight w:val="20"/>
          <w:jc w:val="center"/>
        </w:trPr>
        <w:tc>
          <w:tcPr>
            <w:tcW w:w="9639" w:type="dxa"/>
            <w:gridSpan w:val="5"/>
            <w:tcBorders>
              <w:left w:val="nil"/>
              <w:bottom w:val="nil"/>
              <w:right w:val="nil"/>
            </w:tcBorders>
          </w:tcPr>
          <w:p w14:paraId="1130BFCD" w14:textId="77777777" w:rsidR="001E5C6F" w:rsidRPr="001F7089" w:rsidRDefault="001E5C6F" w:rsidP="000D6C81">
            <w:pPr>
              <w:pStyle w:val="Tablelegend"/>
              <w:rPr>
                <w:lang w:val="en-US"/>
              </w:rPr>
            </w:pPr>
            <w:r w:rsidRPr="001F7089">
              <w:rPr>
                <w:szCs w:val="24"/>
                <w:vertAlign w:val="superscript"/>
                <w:lang w:val="en-US"/>
              </w:rPr>
              <w:t>(1)</w:t>
            </w:r>
            <w:r w:rsidRPr="001F7089">
              <w:rPr>
                <w:lang w:val="en-US"/>
              </w:rPr>
              <w:tab/>
              <w:t>37.5 when operating in the assigned mode using report rate assignment; 45 when operating in the assigned mode using slot increment assignment and the SOTDMA communication state.</w:t>
            </w:r>
          </w:p>
          <w:p w14:paraId="163AE13C" w14:textId="77777777" w:rsidR="001E5C6F" w:rsidRPr="001F7089" w:rsidRDefault="001E5C6F" w:rsidP="000D6C81">
            <w:pPr>
              <w:pStyle w:val="Tablelegend"/>
              <w:rPr>
                <w:lang w:val="en-US"/>
              </w:rPr>
            </w:pPr>
            <w:r w:rsidRPr="001F7089">
              <w:rPr>
                <w:szCs w:val="24"/>
                <w:vertAlign w:val="superscript"/>
                <w:lang w:val="en-US"/>
              </w:rPr>
              <w:t>(2)</w:t>
            </w:r>
            <w:r w:rsidRPr="001F7089">
              <w:rPr>
                <w:lang w:val="en-US"/>
              </w:rPr>
              <w:tab/>
              <w:t>When a station uses a report rate of less than two reports per min, ITDMA allocations should be used.</w:t>
            </w:r>
          </w:p>
          <w:p w14:paraId="6BDF7264" w14:textId="0C4E698F" w:rsidR="001E5C6F" w:rsidRPr="001F7089" w:rsidRDefault="001E5C6F" w:rsidP="00D359E2">
            <w:pPr>
              <w:pStyle w:val="Tabletext"/>
              <w:rPr>
                <w:lang w:val="en-US"/>
              </w:rPr>
            </w:pPr>
            <w:r w:rsidRPr="001F7089">
              <w:rPr>
                <w:vertAlign w:val="superscript"/>
                <w:lang w:val="en-US"/>
              </w:rPr>
              <w:t>(3)</w:t>
            </w:r>
            <w:r w:rsidRPr="001F7089">
              <w:rPr>
                <w:lang w:val="en-US"/>
              </w:rPr>
              <w:tab/>
              <w:t xml:space="preserve">Also when operating in the assigned mode using SOTDMA as given by </w:t>
            </w:r>
            <w:del w:id="666" w:author="Peggy Browning" w:date="2011-09-27T10:30:00Z">
              <w:r w:rsidRPr="001F7089" w:rsidDel="003079C0">
                <w:rPr>
                  <w:lang w:val="en-US"/>
                </w:rPr>
                <w:delText xml:space="preserve">Table </w:delText>
              </w:r>
            </w:del>
            <w:del w:id="667" w:author="Kenji Furuyama" w:date="2011-01-14T11:57:00Z">
              <w:r w:rsidRPr="001E5C6F">
                <w:rPr>
                  <w:lang w:val="en-US"/>
                  <w:rPrChange w:id="668" w:author="Helper" w:date="2011-11-10T09:09:00Z">
                    <w:rPr>
                      <w:b/>
                      <w:caps/>
                      <w:sz w:val="18"/>
                      <w:lang w:val="en-US"/>
                    </w:rPr>
                  </w:rPrChange>
                </w:rPr>
                <w:delText>43</w:delText>
              </w:r>
            </w:del>
            <w:ins w:id="669" w:author="Kenji Furuyama" w:date="2011-01-14T11:57:00Z">
              <w:r w:rsidRPr="001E5C6F">
                <w:rPr>
                  <w:lang w:val="en-US"/>
                  <w:rPrChange w:id="670" w:author="Helper" w:date="2011-11-10T09:09:00Z">
                    <w:rPr>
                      <w:b/>
                      <w:caps/>
                      <w:sz w:val="18"/>
                      <w:lang w:val="en-US"/>
                    </w:rPr>
                  </w:rPrChange>
                </w:rPr>
                <w:t>Table 4</w:t>
              </w:r>
              <w:del w:id="671" w:author="IALA e-NAV12" w:date="2012-09-26T05:55:00Z">
                <w:r w:rsidRPr="001E5C6F" w:rsidDel="009867BF">
                  <w:rPr>
                    <w:lang w:val="en-US"/>
                    <w:rPrChange w:id="672" w:author="Helper" w:date="2011-11-10T09:09:00Z">
                      <w:rPr>
                        <w:b/>
                        <w:caps/>
                        <w:sz w:val="18"/>
                        <w:lang w:val="en-US"/>
                      </w:rPr>
                    </w:rPrChange>
                  </w:rPr>
                  <w:delText>4</w:delText>
                </w:r>
              </w:del>
            </w:ins>
            <w:ins w:id="673" w:author="IALA e-NAV12" w:date="2012-09-26T05:55:00Z">
              <w:r w:rsidR="009867BF">
                <w:rPr>
                  <w:lang w:val="en-US"/>
                </w:rPr>
                <w:t>6</w:t>
              </w:r>
            </w:ins>
            <w:r w:rsidRPr="001F7089">
              <w:rPr>
                <w:lang w:val="en-US"/>
              </w:rPr>
              <w:t>, Annex 8.</w:t>
            </w:r>
          </w:p>
          <w:p w14:paraId="76345DFC" w14:textId="4E8DA13B" w:rsidR="001E5C6F" w:rsidRPr="001F7089" w:rsidRDefault="001E5C6F" w:rsidP="00FA2A14">
            <w:pPr>
              <w:pStyle w:val="Tablelegend"/>
              <w:rPr>
                <w:lang w:val="en-US"/>
              </w:rPr>
            </w:pPr>
            <w:r w:rsidRPr="001F7089">
              <w:rPr>
                <w:szCs w:val="24"/>
                <w:vertAlign w:val="superscript"/>
                <w:lang w:val="en-US"/>
              </w:rPr>
              <w:t>(4)</w:t>
            </w:r>
            <w:r w:rsidRPr="001F7089">
              <w:rPr>
                <w:lang w:val="en-US"/>
              </w:rPr>
              <w:tab/>
              <w:t>Sixty reports per min when operating in the assigned mode using SOTDMA as given by Table </w:t>
            </w:r>
            <w:commentRangeStart w:id="674"/>
            <w:ins w:id="675" w:author="Kenji Furuyama" w:date="2012-06-07T13:14:00Z">
              <w:r w:rsidRPr="001E5C6F">
                <w:rPr>
                  <w:highlight w:val="green"/>
                  <w:lang w:val="en-US" w:eastAsia="ja-JP"/>
                  <w:rPrChange w:id="676" w:author="Kenji Furuyama" w:date="2012-06-07T13:14:00Z">
                    <w:rPr>
                      <w:sz w:val="24"/>
                      <w:lang w:val="en-US" w:eastAsia="ja-JP"/>
                    </w:rPr>
                  </w:rPrChange>
                </w:rPr>
                <w:t>4</w:t>
              </w:r>
            </w:ins>
            <w:ins w:id="677" w:author="IALA e-NAV12" w:date="2012-09-26T05:55:00Z">
              <w:r w:rsidR="009867BF">
                <w:rPr>
                  <w:highlight w:val="green"/>
                  <w:lang w:val="en-US" w:eastAsia="ja-JP"/>
                </w:rPr>
                <w:t>6</w:t>
              </w:r>
            </w:ins>
            <w:ins w:id="678" w:author="Kenji Furuyama" w:date="2012-06-07T13:14:00Z">
              <w:del w:id="679" w:author="IALA e-NAV12" w:date="2012-09-26T05:55:00Z">
                <w:r w:rsidRPr="001E5C6F" w:rsidDel="009867BF">
                  <w:rPr>
                    <w:highlight w:val="green"/>
                    <w:lang w:val="en-US" w:eastAsia="ja-JP"/>
                    <w:rPrChange w:id="680" w:author="Kenji Furuyama" w:date="2012-06-07T13:14:00Z">
                      <w:rPr>
                        <w:sz w:val="24"/>
                        <w:lang w:val="en-US" w:eastAsia="ja-JP"/>
                      </w:rPr>
                    </w:rPrChange>
                  </w:rPr>
                  <w:delText>4</w:delText>
                </w:r>
              </w:del>
            </w:ins>
            <w:del w:id="681" w:author="Kenji Furuyama" w:date="2012-06-07T13:14:00Z">
              <w:r w:rsidRPr="001E5C6F">
                <w:rPr>
                  <w:highlight w:val="green"/>
                  <w:lang w:val="en-US"/>
                  <w:rPrChange w:id="682" w:author="Kenji Furuyama" w:date="2012-06-07T13:14:00Z">
                    <w:rPr>
                      <w:sz w:val="24"/>
                      <w:lang w:val="en-US"/>
                    </w:rPr>
                  </w:rPrChange>
                </w:rPr>
                <w:delText>43</w:delText>
              </w:r>
            </w:del>
            <w:r w:rsidRPr="001F7089">
              <w:rPr>
                <w:lang w:val="en-US"/>
              </w:rPr>
              <w:t xml:space="preserve">, </w:t>
            </w:r>
            <w:commentRangeEnd w:id="674"/>
            <w:r>
              <w:rPr>
                <w:rStyle w:val="CommentReference"/>
              </w:rPr>
              <w:commentReference w:id="674"/>
            </w:r>
            <w:r w:rsidRPr="001F7089">
              <w:rPr>
                <w:lang w:val="en-US"/>
              </w:rPr>
              <w:t>Annex 8.</w:t>
            </w:r>
          </w:p>
        </w:tc>
      </w:tr>
    </w:tbl>
    <w:p w14:paraId="60CB2E10" w14:textId="77777777" w:rsidR="001E5C6F" w:rsidRPr="001F7089" w:rsidRDefault="001E5C6F" w:rsidP="003D5C37">
      <w:pPr>
        <w:pStyle w:val="Heading3"/>
        <w:rPr>
          <w:lang w:val="en-US"/>
        </w:rPr>
      </w:pPr>
      <w:bookmarkStart w:id="683" w:name="_Toc440784051"/>
      <w:r w:rsidRPr="001F7089">
        <w:rPr>
          <w:lang w:val="en-US"/>
        </w:rPr>
        <w:t>3.3.5</w:t>
      </w:r>
      <w:r w:rsidRPr="001F7089">
        <w:rPr>
          <w:lang w:val="en-US"/>
        </w:rPr>
        <w:tab/>
        <w:t>Autonomous and continuous operation</w:t>
      </w:r>
      <w:bookmarkEnd w:id="683"/>
    </w:p>
    <w:p w14:paraId="6DB30EE6" w14:textId="77777777" w:rsidR="001E5C6F" w:rsidRPr="001F7089" w:rsidRDefault="001E5C6F" w:rsidP="003D5C37">
      <w:pPr>
        <w:rPr>
          <w:lang w:val="en-US"/>
        </w:rPr>
      </w:pPr>
      <w:r w:rsidRPr="001F7089">
        <w:rPr>
          <w:lang w:val="en-US"/>
        </w:rPr>
        <w:t>This section describes how a station operates in the autonomous and continuous mode. Figure 10 shows the slot map accessed using SOTDMA.</w:t>
      </w:r>
      <w:ins w:id="684" w:author="S. Bober" w:date="2011-07-05T14:31:00Z">
        <w:r w:rsidRPr="001F7089">
          <w:rPr>
            <w:b/>
            <w:lang w:val="en-US"/>
          </w:rPr>
          <w:t xml:space="preserve"> </w:t>
        </w:r>
      </w:ins>
    </w:p>
    <w:p w14:paraId="094F8DC3" w14:textId="77777777" w:rsidR="001E5C6F" w:rsidRPr="001F7089" w:rsidRDefault="001E5C6F" w:rsidP="00B35772">
      <w:pPr>
        <w:pStyle w:val="Heading4"/>
        <w:rPr>
          <w:lang w:val="en-US"/>
        </w:rPr>
      </w:pPr>
      <w:r w:rsidRPr="001F7089">
        <w:rPr>
          <w:lang w:val="en-US"/>
        </w:rPr>
        <w:object w:dxaOrig="9645" w:dyaOrig="12254" w14:anchorId="3617C559">
          <v:shape id="_x0000_i1032" type="#_x0000_t75" style="width:482.1pt;height:612.85pt" o:ole="" o:allowoverlap="f">
            <v:imagedata r:id="rId27" o:title=""/>
          </v:shape>
          <o:OLEObject Type="Embed" ProgID="CorelDraw.Graphic.12" ShapeID="_x0000_i1032" DrawAspect="Content" ObjectID="_1410224204" r:id="rId28"/>
        </w:object>
      </w:r>
      <w:bookmarkStart w:id="685" w:name="_Toc440784052"/>
    </w:p>
    <w:p w14:paraId="4BFE1D39" w14:textId="77777777" w:rsidR="001E5C6F" w:rsidRPr="001F7089" w:rsidRDefault="001E5C6F" w:rsidP="00B35772">
      <w:pPr>
        <w:pStyle w:val="Heading4"/>
        <w:rPr>
          <w:lang w:val="en-US"/>
        </w:rPr>
      </w:pPr>
      <w:r w:rsidRPr="001F7089">
        <w:rPr>
          <w:lang w:val="en-US"/>
        </w:rPr>
        <w:br w:type="page"/>
      </w:r>
      <w:r w:rsidRPr="001F7089">
        <w:rPr>
          <w:lang w:val="en-US"/>
        </w:rPr>
        <w:lastRenderedPageBreak/>
        <w:t>3.3.5.1</w:t>
      </w:r>
      <w:r w:rsidRPr="001F7089">
        <w:rPr>
          <w:lang w:val="en-US"/>
        </w:rPr>
        <w:tab/>
        <w:t>Initialization phase</w:t>
      </w:r>
      <w:bookmarkEnd w:id="685"/>
    </w:p>
    <w:p w14:paraId="6EB3F410" w14:textId="77777777" w:rsidR="001E5C6F" w:rsidRPr="001F7089" w:rsidRDefault="001E5C6F" w:rsidP="003D5C37">
      <w:pPr>
        <w:rPr>
          <w:lang w:val="en-US"/>
        </w:rPr>
      </w:pPr>
      <w:r w:rsidRPr="001F7089">
        <w:rPr>
          <w:lang w:val="en-US"/>
        </w:rPr>
        <w:t>The initialization phase is described using the flowchart shown in Fig. 11.</w:t>
      </w:r>
    </w:p>
    <w:bookmarkStart w:id="686" w:name="_942159817"/>
    <w:bookmarkStart w:id="687" w:name="_942159899"/>
    <w:bookmarkStart w:id="688" w:name="_942221887"/>
    <w:bookmarkStart w:id="689" w:name="_950038719"/>
    <w:bookmarkEnd w:id="686"/>
    <w:bookmarkEnd w:id="687"/>
    <w:bookmarkEnd w:id="688"/>
    <w:bookmarkEnd w:id="689"/>
    <w:p w14:paraId="08A6FA49" w14:textId="77777777" w:rsidR="001E5C6F" w:rsidRPr="001F7089" w:rsidRDefault="001E5C6F" w:rsidP="003D5C37">
      <w:pPr>
        <w:jc w:val="center"/>
        <w:rPr>
          <w:lang w:val="en-US"/>
        </w:rPr>
      </w:pPr>
      <w:r w:rsidRPr="001F7089">
        <w:rPr>
          <w:caps/>
          <w:lang w:val="en-US"/>
        </w:rPr>
        <w:object w:dxaOrig="2854" w:dyaOrig="4800" w14:anchorId="48FAC2E5">
          <v:shape id="_x0000_i1033" type="#_x0000_t75" style="width:138.8pt;height:237.9pt" o:ole="" o:allowoverlap="f">
            <v:imagedata r:id="rId29" o:title=""/>
          </v:shape>
          <o:OLEObject Type="Embed" ProgID="CorelDraw.Graphic.12" ShapeID="_x0000_i1033" DrawAspect="Content" ObjectID="_1410224205" r:id="rId30"/>
        </w:object>
      </w:r>
      <w:bookmarkStart w:id="690" w:name="_Toc440784053"/>
    </w:p>
    <w:p w14:paraId="08DC685D" w14:textId="77777777" w:rsidR="001E5C6F" w:rsidRPr="001F7089" w:rsidRDefault="001E5C6F" w:rsidP="003D5C37">
      <w:pPr>
        <w:pStyle w:val="Heading5"/>
        <w:rPr>
          <w:lang w:val="en-US"/>
        </w:rPr>
      </w:pPr>
      <w:r w:rsidRPr="001F7089">
        <w:rPr>
          <w:lang w:val="en-US"/>
        </w:rPr>
        <w:t>3.3.5.1.1</w:t>
      </w:r>
      <w:r w:rsidRPr="001F7089">
        <w:rPr>
          <w:lang w:val="en-US"/>
        </w:rPr>
        <w:tab/>
        <w:t>Monitor VHF data link</w:t>
      </w:r>
      <w:bookmarkEnd w:id="690"/>
    </w:p>
    <w:p w14:paraId="0A9C60D9" w14:textId="77777777" w:rsidR="001E5C6F" w:rsidRPr="001F7089" w:rsidRDefault="001E5C6F" w:rsidP="003D5C37">
      <w:pPr>
        <w:rPr>
          <w:lang w:val="en-US"/>
        </w:rPr>
      </w:pPr>
      <w:r w:rsidRPr="001F7089">
        <w:rPr>
          <w:lang w:val="en-US"/>
        </w:rPr>
        <w:t xml:space="preserve">At power on, a station should monitor the TDMA channel for one (1) min </w:t>
      </w:r>
      <w:r w:rsidRPr="00FA2A14">
        <w:rPr>
          <w:lang w:val="en-US"/>
        </w:rPr>
        <w:t>interval</w:t>
      </w:r>
      <w:r w:rsidRPr="001F7089">
        <w:rPr>
          <w:lang w:val="en-US"/>
        </w:rPr>
        <w:t xml:space="preserve">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2C3C2CFD" w14:textId="77777777" w:rsidR="001E5C6F" w:rsidRPr="001F7089" w:rsidRDefault="001E5C6F" w:rsidP="003D5C37">
      <w:pPr>
        <w:pStyle w:val="Heading5"/>
        <w:rPr>
          <w:lang w:val="en-US"/>
        </w:rPr>
      </w:pPr>
      <w:bookmarkStart w:id="691" w:name="_Toc440784054"/>
      <w:r w:rsidRPr="001F7089">
        <w:rPr>
          <w:lang w:val="en-US"/>
        </w:rPr>
        <w:t>3.3.5.1.2</w:t>
      </w:r>
      <w:r w:rsidRPr="001F7089">
        <w:rPr>
          <w:lang w:val="en-US"/>
        </w:rPr>
        <w:tab/>
        <w:t>Network entry after one min</w:t>
      </w:r>
      <w:bookmarkEnd w:id="691"/>
      <w:r w:rsidRPr="001F7089">
        <w:rPr>
          <w:lang w:val="en-US"/>
        </w:rPr>
        <w:t>ute</w:t>
      </w:r>
    </w:p>
    <w:p w14:paraId="1B96BCAE" w14:textId="77777777" w:rsidR="001E5C6F" w:rsidRPr="001F7089" w:rsidRDefault="001E5C6F" w:rsidP="003D5C37">
      <w:pPr>
        <w:rPr>
          <w:lang w:val="en-US"/>
        </w:rPr>
      </w:pPr>
      <w:r w:rsidRPr="001F7089">
        <w:rPr>
          <w:lang w:val="en-US"/>
        </w:rPr>
        <w:t>After one (1) min interval has elapsed, the station should enter the network and start to transmit according to its own schedule, as described below.</w:t>
      </w:r>
    </w:p>
    <w:p w14:paraId="00D11FBA" w14:textId="77777777" w:rsidR="001E5C6F" w:rsidRPr="001F7089" w:rsidRDefault="001E5C6F" w:rsidP="003D5C37">
      <w:pPr>
        <w:pStyle w:val="Heading4"/>
        <w:rPr>
          <w:lang w:val="en-US"/>
        </w:rPr>
      </w:pPr>
      <w:bookmarkStart w:id="692" w:name="_Toc440784055"/>
      <w:r w:rsidRPr="001F7089">
        <w:rPr>
          <w:lang w:val="en-US"/>
        </w:rPr>
        <w:t>3.3.5.2</w:t>
      </w:r>
      <w:r w:rsidRPr="001F7089">
        <w:rPr>
          <w:lang w:val="en-US"/>
        </w:rPr>
        <w:tab/>
        <w:t>Network entry phase</w:t>
      </w:r>
      <w:bookmarkEnd w:id="692"/>
    </w:p>
    <w:p w14:paraId="71BAE51B" w14:textId="77777777" w:rsidR="001E5C6F" w:rsidRPr="001F7089" w:rsidRDefault="001E5C6F" w:rsidP="003D5C37">
      <w:pPr>
        <w:rPr>
          <w:lang w:val="en-US"/>
        </w:rPr>
      </w:pPr>
      <w:r w:rsidRPr="001F7089">
        <w:rPr>
          <w:lang w:val="en-US"/>
        </w:rPr>
        <w:t xml:space="preserve">During the network entry phase, the station should select its first slot for transmission in order to make </w:t>
      </w:r>
      <w:proofErr w:type="gramStart"/>
      <w:r w:rsidRPr="001F7089">
        <w:rPr>
          <w:lang w:val="en-US"/>
        </w:rPr>
        <w:t>itself</w:t>
      </w:r>
      <w:proofErr w:type="gramEnd"/>
      <w:r w:rsidRPr="001F7089">
        <w:rPr>
          <w:lang w:val="en-US"/>
        </w:rPr>
        <w:t xml:space="preserve"> visible to other participating stations. The first transmission of a Class A mobile station should always be the special position report (Message 3, see Fig. 12).</w:t>
      </w:r>
    </w:p>
    <w:p w14:paraId="29F4220A" w14:textId="77777777" w:rsidR="001E5C6F" w:rsidRPr="001F7089" w:rsidRDefault="001E5C6F" w:rsidP="003D5C37">
      <w:pPr>
        <w:jc w:val="center"/>
        <w:rPr>
          <w:lang w:val="en-US"/>
        </w:rPr>
      </w:pPr>
      <w:r w:rsidRPr="001F7089">
        <w:rPr>
          <w:caps/>
          <w:lang w:val="en-US"/>
        </w:rPr>
        <w:object w:dxaOrig="2781" w:dyaOrig="7974" w14:anchorId="5713A3AE">
          <v:shape id="_x0000_i1034" type="#_x0000_t75" style="width:137.65pt;height:399.15pt" o:ole="" o:allowoverlap="f">
            <v:imagedata r:id="rId31" o:title=""/>
          </v:shape>
          <o:OLEObject Type="Embed" ProgID="CorelDraw.Graphic.12" ShapeID="_x0000_i1034" DrawAspect="Content" ObjectID="_1410224206" r:id="rId32"/>
        </w:object>
      </w:r>
    </w:p>
    <w:p w14:paraId="15CAA7F0" w14:textId="77777777" w:rsidR="001E5C6F" w:rsidRPr="001F7089" w:rsidRDefault="001E5C6F" w:rsidP="003D5C37">
      <w:pPr>
        <w:pStyle w:val="Heading5"/>
        <w:rPr>
          <w:lang w:val="en-US"/>
        </w:rPr>
      </w:pPr>
      <w:bookmarkStart w:id="693" w:name="_Toc440784056"/>
      <w:bookmarkStart w:id="694" w:name="_Toc440784059"/>
      <w:r w:rsidRPr="001F7089">
        <w:rPr>
          <w:lang w:val="en-US"/>
        </w:rPr>
        <w:t>3.3.5.2.1</w:t>
      </w:r>
      <w:r w:rsidRPr="001F7089">
        <w:rPr>
          <w:lang w:val="en-US"/>
        </w:rPr>
        <w:tab/>
        <w:t>Select nominal start slot</w:t>
      </w:r>
      <w:bookmarkEnd w:id="693"/>
    </w:p>
    <w:p w14:paraId="1A994E8C" w14:textId="77777777" w:rsidR="001E5C6F" w:rsidRPr="001F7089" w:rsidRDefault="001E5C6F" w:rsidP="003D5C37">
      <w:pPr>
        <w:rPr>
          <w:lang w:val="en-US"/>
        </w:rPr>
      </w:pPr>
      <w:r w:rsidRPr="001F7089">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14:paraId="066718B8" w14:textId="77777777" w:rsidR="001E5C6F" w:rsidRPr="001F7089" w:rsidRDefault="001E5C6F" w:rsidP="003D5C37">
      <w:pPr>
        <w:pStyle w:val="Heading5"/>
        <w:rPr>
          <w:lang w:val="en-US"/>
        </w:rPr>
      </w:pPr>
      <w:bookmarkStart w:id="695" w:name="_Toc440784057"/>
      <w:r w:rsidRPr="001F7089">
        <w:rPr>
          <w:lang w:val="en-US"/>
        </w:rPr>
        <w:t>3.3.5.2.2</w:t>
      </w:r>
      <w:r w:rsidRPr="001F7089">
        <w:rPr>
          <w:lang w:val="en-US"/>
        </w:rPr>
        <w:tab/>
        <w:t>Select nominal transmission slot</w:t>
      </w:r>
      <w:bookmarkEnd w:id="695"/>
    </w:p>
    <w:p w14:paraId="3C2C05BD" w14:textId="77777777" w:rsidR="001E5C6F" w:rsidRPr="001F7089" w:rsidRDefault="001E5C6F" w:rsidP="003D5C37">
      <w:pPr>
        <w:rPr>
          <w:lang w:val="en-US"/>
        </w:rPr>
      </w:pPr>
      <w:r w:rsidRPr="001F7089">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7FE4F4A7" w14:textId="77777777" w:rsidR="001E5C6F" w:rsidRPr="001F7089" w:rsidRDefault="001E5C6F" w:rsidP="003D5C37">
      <w:pPr>
        <w:pStyle w:val="Heading5"/>
        <w:rPr>
          <w:lang w:val="en-US"/>
        </w:rPr>
      </w:pPr>
      <w:bookmarkStart w:id="696" w:name="_Toc440784058"/>
      <w:r w:rsidRPr="001F7089">
        <w:rPr>
          <w:lang w:val="en-US"/>
        </w:rPr>
        <w:t>3.3.5.2.3</w:t>
      </w:r>
      <w:r w:rsidRPr="001F7089">
        <w:rPr>
          <w:lang w:val="en-US"/>
        </w:rPr>
        <w:tab/>
        <w:t>Wait for NTS</w:t>
      </w:r>
      <w:bookmarkEnd w:id="696"/>
    </w:p>
    <w:p w14:paraId="0D8AB870" w14:textId="77777777" w:rsidR="001E5C6F" w:rsidRPr="001F7089" w:rsidRDefault="001E5C6F" w:rsidP="003D5C37">
      <w:pPr>
        <w:rPr>
          <w:lang w:val="en-US"/>
        </w:rPr>
      </w:pPr>
      <w:r w:rsidRPr="001F7089">
        <w:rPr>
          <w:lang w:val="en-US"/>
        </w:rPr>
        <w:t>The station should wait until the NTS is approached.</w:t>
      </w:r>
    </w:p>
    <w:p w14:paraId="1DD24747" w14:textId="77777777" w:rsidR="001E5C6F" w:rsidRPr="001F7089" w:rsidRDefault="001E5C6F" w:rsidP="003D5C37">
      <w:pPr>
        <w:pStyle w:val="Heading5"/>
        <w:rPr>
          <w:lang w:val="en-US"/>
        </w:rPr>
      </w:pPr>
      <w:r w:rsidRPr="001F7089">
        <w:rPr>
          <w:lang w:val="en-US"/>
        </w:rPr>
        <w:t>3.3.5.2.4</w:t>
      </w:r>
      <w:r w:rsidRPr="001F7089">
        <w:rPr>
          <w:lang w:val="en-US"/>
        </w:rPr>
        <w:tab/>
      </w:r>
      <w:proofErr w:type="gramStart"/>
      <w:r w:rsidRPr="001F7089">
        <w:rPr>
          <w:lang w:val="en-US"/>
        </w:rPr>
        <w:t>At</w:t>
      </w:r>
      <w:proofErr w:type="gramEnd"/>
      <w:r w:rsidRPr="001F7089">
        <w:rPr>
          <w:lang w:val="en-US"/>
        </w:rPr>
        <w:t xml:space="preserve"> NTS</w:t>
      </w:r>
      <w:bookmarkEnd w:id="694"/>
    </w:p>
    <w:p w14:paraId="2705372D" w14:textId="77777777" w:rsidR="001E5C6F" w:rsidRPr="001F7089" w:rsidRDefault="001E5C6F" w:rsidP="003D5C37">
      <w:pPr>
        <w:rPr>
          <w:lang w:val="en-US"/>
        </w:rPr>
      </w:pPr>
      <w:r w:rsidRPr="001F7089">
        <w:rPr>
          <w:lang w:val="en-US"/>
        </w:rPr>
        <w:t>When the frame map indicates that the NTS is approaching, the station should enter the first frame phase.</w:t>
      </w:r>
    </w:p>
    <w:p w14:paraId="0E227EA9" w14:textId="77777777" w:rsidR="001E5C6F" w:rsidRPr="001F7089" w:rsidRDefault="001E5C6F" w:rsidP="003D5C37">
      <w:pPr>
        <w:pStyle w:val="Heading4"/>
        <w:rPr>
          <w:lang w:val="en-US"/>
        </w:rPr>
      </w:pPr>
      <w:bookmarkStart w:id="697" w:name="_Toc440784060"/>
      <w:r w:rsidRPr="001F7089">
        <w:rPr>
          <w:lang w:val="en-US"/>
        </w:rPr>
        <w:lastRenderedPageBreak/>
        <w:t>3.3.5.3</w:t>
      </w:r>
      <w:r w:rsidRPr="001F7089">
        <w:rPr>
          <w:lang w:val="en-US"/>
        </w:rPr>
        <w:tab/>
        <w:t>First frame phase</w:t>
      </w:r>
      <w:bookmarkEnd w:id="697"/>
    </w:p>
    <w:p w14:paraId="5C61CD8B" w14:textId="77777777" w:rsidR="001E5C6F" w:rsidRPr="001F7089" w:rsidRDefault="001E5C6F" w:rsidP="003D5C37">
      <w:pPr>
        <w:rPr>
          <w:lang w:val="en-US"/>
        </w:rPr>
      </w:pPr>
      <w:r w:rsidRPr="001F7089">
        <w:rPr>
          <w:lang w:val="en-US"/>
        </w:rPr>
        <w:t>During the first frame phase which is equal to a 1 min interval, the station should continuously allocate its transmission slots and transmit special position reports (Message 3) using ITDMA (see Fig. 13).</w:t>
      </w:r>
    </w:p>
    <w:p w14:paraId="2F173785" w14:textId="77777777" w:rsidR="001E5C6F" w:rsidRPr="001F7089" w:rsidRDefault="001E5C6F" w:rsidP="00B35772">
      <w:pPr>
        <w:pStyle w:val="Figurewithouttitle"/>
        <w:rPr>
          <w:lang w:val="en-US"/>
        </w:rPr>
      </w:pPr>
      <w:r w:rsidRPr="001F7089">
        <w:rPr>
          <w:lang w:val="en-US"/>
        </w:rPr>
        <w:object w:dxaOrig="7652" w:dyaOrig="7888" w14:anchorId="277B37E8">
          <v:shape id="_x0000_i1035" type="#_x0000_t75" style="width:381.9pt;height:391.1pt" o:ole="" o:allowoverlap="f">
            <v:imagedata r:id="rId33" o:title=""/>
          </v:shape>
          <o:OLEObject Type="Embed" ProgID="CorelDraw.Graphic.12" ShapeID="_x0000_i1035" DrawAspect="Content" ObjectID="_1410224207" r:id="rId34"/>
        </w:object>
      </w:r>
      <w:bookmarkStart w:id="698" w:name="_Toc440784061"/>
      <w:bookmarkStart w:id="699" w:name="_Toc440784063"/>
    </w:p>
    <w:p w14:paraId="28B9C3FB" w14:textId="77777777" w:rsidR="001E5C6F" w:rsidRPr="001F7089" w:rsidRDefault="001E5C6F" w:rsidP="003D5C37">
      <w:pPr>
        <w:pStyle w:val="Heading5"/>
        <w:rPr>
          <w:lang w:val="en-US"/>
        </w:rPr>
      </w:pPr>
      <w:r w:rsidRPr="001F7089">
        <w:rPr>
          <w:lang w:val="en-US"/>
        </w:rPr>
        <w:t>3.3.5.3.1</w:t>
      </w:r>
      <w:r w:rsidRPr="001F7089">
        <w:rPr>
          <w:lang w:val="en-US"/>
        </w:rPr>
        <w:tab/>
        <w:t>Normal operation after one frame</w:t>
      </w:r>
      <w:bookmarkEnd w:id="698"/>
    </w:p>
    <w:p w14:paraId="79A045C7" w14:textId="77777777" w:rsidR="001E5C6F" w:rsidRPr="001F7089" w:rsidRDefault="001E5C6F" w:rsidP="003D5C37">
      <w:pPr>
        <w:rPr>
          <w:lang w:val="en-US"/>
        </w:rPr>
      </w:pPr>
      <w:r w:rsidRPr="001F7089">
        <w:rPr>
          <w:lang w:val="en-US"/>
        </w:rPr>
        <w:t>When a 1 min interval has elapsed, the initial transmissions should have been allocated and normal operation should commence.</w:t>
      </w:r>
    </w:p>
    <w:p w14:paraId="14A1DC15" w14:textId="77777777" w:rsidR="001E5C6F" w:rsidRPr="001F7089" w:rsidRDefault="001E5C6F" w:rsidP="003D5C37">
      <w:pPr>
        <w:pStyle w:val="Heading5"/>
        <w:rPr>
          <w:lang w:val="en-US"/>
        </w:rPr>
      </w:pPr>
      <w:bookmarkStart w:id="700" w:name="_Toc440784062"/>
      <w:r w:rsidRPr="001F7089">
        <w:rPr>
          <w:lang w:val="en-US"/>
        </w:rPr>
        <w:t>3.3.5.3.2</w:t>
      </w:r>
      <w:r w:rsidRPr="001F7089">
        <w:rPr>
          <w:lang w:val="en-US"/>
        </w:rPr>
        <w:tab/>
        <w:t>Set offset to zero</w:t>
      </w:r>
      <w:bookmarkEnd w:id="700"/>
    </w:p>
    <w:p w14:paraId="2084BD9D" w14:textId="77777777" w:rsidR="001E5C6F" w:rsidRPr="001F7089" w:rsidRDefault="001E5C6F" w:rsidP="003D5C37">
      <w:pPr>
        <w:rPr>
          <w:lang w:val="en-US"/>
        </w:rPr>
      </w:pPr>
      <w:r w:rsidRPr="001F7089">
        <w:rPr>
          <w:lang w:val="en-US"/>
        </w:rPr>
        <w:t>When all allocations have been made after one frame, the offset should be set to zero in the last transmission to indicate that no more allocations will be made.</w:t>
      </w:r>
    </w:p>
    <w:p w14:paraId="1F6AFB6A" w14:textId="77777777" w:rsidR="001E5C6F" w:rsidRPr="001F7089" w:rsidRDefault="001E5C6F" w:rsidP="003D5C37">
      <w:pPr>
        <w:pStyle w:val="Heading5"/>
        <w:rPr>
          <w:lang w:val="en-US"/>
        </w:rPr>
      </w:pPr>
      <w:r w:rsidRPr="001F7089">
        <w:rPr>
          <w:lang w:val="en-US"/>
        </w:rPr>
        <w:t>3.3.5.3.3</w:t>
      </w:r>
      <w:r w:rsidRPr="001F7089">
        <w:rPr>
          <w:lang w:val="en-US"/>
        </w:rPr>
        <w:tab/>
        <w:t>Select next NS and NTS</w:t>
      </w:r>
      <w:bookmarkEnd w:id="699"/>
    </w:p>
    <w:p w14:paraId="663BE101" w14:textId="77777777" w:rsidR="001E5C6F" w:rsidRPr="001F7089" w:rsidRDefault="001E5C6F" w:rsidP="003D5C37">
      <w:pPr>
        <w:rPr>
          <w:lang w:val="en-US"/>
        </w:rPr>
      </w:pPr>
      <w:r w:rsidRPr="001F7089">
        <w:rPr>
          <w:lang w:val="en-US"/>
        </w:rPr>
        <w:t xml:space="preserve">Prior to transmitting, the next NS should be selected. This should be done by keeping track of the number of transmissions performed so far on the channel (from </w:t>
      </w:r>
      <w:r w:rsidRPr="001F7089">
        <w:rPr>
          <w:i/>
          <w:lang w:val="en-US"/>
        </w:rPr>
        <w:t>n</w:t>
      </w:r>
      <w:r w:rsidRPr="001F7089">
        <w:rPr>
          <w:lang w:val="en-US"/>
        </w:rPr>
        <w:t xml:space="preserve"> to </w:t>
      </w:r>
      <w:proofErr w:type="spellStart"/>
      <w:proofErr w:type="gramStart"/>
      <w:r w:rsidRPr="001F7089">
        <w:rPr>
          <w:i/>
          <w:iCs/>
          <w:lang w:val="en-US"/>
        </w:rPr>
        <w:t>Rr</w:t>
      </w:r>
      <w:proofErr w:type="spellEnd"/>
      <w:proofErr w:type="gramEnd"/>
      <w:r w:rsidRPr="001F7089">
        <w:rPr>
          <w:lang w:val="en-US"/>
        </w:rPr>
        <w:t xml:space="preserve"> – 1). The NS should be selected using the equation described in Table 16.</w:t>
      </w:r>
    </w:p>
    <w:p w14:paraId="2233D8DA" w14:textId="77777777" w:rsidR="001E5C6F" w:rsidRPr="001F7089" w:rsidRDefault="001E5C6F" w:rsidP="003D5C37">
      <w:pPr>
        <w:rPr>
          <w:lang w:val="en-US"/>
        </w:rPr>
      </w:pPr>
      <w:r w:rsidRPr="001F7089">
        <w:rPr>
          <w:lang w:val="en-US"/>
        </w:rPr>
        <w:lastRenderedPageBreak/>
        <w:t>Nominal transmission slot should be selected using the SOTDMA algorithm to select among candidate slots within SI. The NTS should then be marked as internally allocated. The offset to next NTS should be calculated and saved for the next step.</w:t>
      </w:r>
    </w:p>
    <w:p w14:paraId="3A12F5D8" w14:textId="77777777" w:rsidR="001E5C6F" w:rsidRPr="001F7089" w:rsidRDefault="001E5C6F" w:rsidP="003D5C37">
      <w:pPr>
        <w:pStyle w:val="Heading5"/>
        <w:rPr>
          <w:lang w:val="en-US"/>
        </w:rPr>
      </w:pPr>
      <w:bookmarkStart w:id="701" w:name="_Toc440784064"/>
      <w:r w:rsidRPr="001F7089">
        <w:rPr>
          <w:lang w:val="en-US"/>
        </w:rPr>
        <w:t>3.3.5.3.4</w:t>
      </w:r>
      <w:r w:rsidRPr="001F7089">
        <w:rPr>
          <w:lang w:val="en-US"/>
        </w:rPr>
        <w:tab/>
        <w:t>Add offset to this transmission</w:t>
      </w:r>
      <w:bookmarkEnd w:id="701"/>
    </w:p>
    <w:p w14:paraId="046E205C" w14:textId="77777777" w:rsidR="001E5C6F" w:rsidRPr="001F7089" w:rsidRDefault="001E5C6F" w:rsidP="003D5C37">
      <w:pPr>
        <w:rPr>
          <w:lang w:val="en-US"/>
        </w:rPr>
      </w:pPr>
      <w:r w:rsidRPr="001F7089">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0FDC2871" w14:textId="77777777" w:rsidR="001E5C6F" w:rsidRPr="001F7089" w:rsidRDefault="001E5C6F" w:rsidP="003D5C37">
      <w:pPr>
        <w:pStyle w:val="Heading5"/>
        <w:rPr>
          <w:lang w:val="en-US"/>
        </w:rPr>
      </w:pPr>
      <w:bookmarkStart w:id="702" w:name="_Toc440784065"/>
      <w:r w:rsidRPr="001F7089">
        <w:rPr>
          <w:lang w:val="en-US"/>
        </w:rPr>
        <w:t>3.3.5.3.5</w:t>
      </w:r>
      <w:r w:rsidRPr="001F7089">
        <w:rPr>
          <w:lang w:val="en-US"/>
        </w:rPr>
        <w:tab/>
        <w:t>Transmit</w:t>
      </w:r>
      <w:bookmarkEnd w:id="702"/>
    </w:p>
    <w:p w14:paraId="0C082150" w14:textId="77777777" w:rsidR="001E5C6F" w:rsidRPr="001F7089" w:rsidRDefault="001E5C6F" w:rsidP="003D5C37">
      <w:pPr>
        <w:rPr>
          <w:lang w:val="en-US"/>
        </w:rPr>
      </w:pPr>
      <w:r w:rsidRPr="001F7089">
        <w:rPr>
          <w:lang w:val="en-US"/>
        </w:rPr>
        <w:t>A scheduled position report should be entered into the ITDMA packet and transmitted in the allocated slot. The slot time-out of this slot should be decremented by one.</w:t>
      </w:r>
    </w:p>
    <w:p w14:paraId="2EF2BEA0" w14:textId="77777777" w:rsidR="001E5C6F" w:rsidRPr="001F7089" w:rsidRDefault="001E5C6F" w:rsidP="003D5C37">
      <w:pPr>
        <w:pStyle w:val="Heading5"/>
        <w:rPr>
          <w:lang w:val="en-US"/>
        </w:rPr>
      </w:pPr>
      <w:bookmarkStart w:id="703" w:name="_Toc440784066"/>
      <w:r w:rsidRPr="001F7089">
        <w:rPr>
          <w:lang w:val="en-US"/>
        </w:rPr>
        <w:t>3.3.5.3.6</w:t>
      </w:r>
      <w:r w:rsidRPr="001F7089">
        <w:rPr>
          <w:lang w:val="en-US"/>
        </w:rPr>
        <w:tab/>
        <w:t>Offset is zero</w:t>
      </w:r>
      <w:bookmarkEnd w:id="703"/>
    </w:p>
    <w:p w14:paraId="3187BB52" w14:textId="77777777" w:rsidR="001E5C6F" w:rsidRPr="001F7089" w:rsidRDefault="001E5C6F" w:rsidP="003D5C37">
      <w:pPr>
        <w:rPr>
          <w:lang w:val="en-US"/>
        </w:rPr>
      </w:pPr>
      <w:r w:rsidRPr="001F7089">
        <w:rPr>
          <w:lang w:val="en-US"/>
        </w:rPr>
        <w:t>If the offset has been set to zero, the first frame phase should be considered to have ended. The station should now enter the continuous operation phase.</w:t>
      </w:r>
    </w:p>
    <w:p w14:paraId="3F29FF4C" w14:textId="77777777" w:rsidR="001E5C6F" w:rsidRPr="001F7089" w:rsidRDefault="001E5C6F" w:rsidP="003D5C37">
      <w:pPr>
        <w:pStyle w:val="Heading5"/>
        <w:rPr>
          <w:lang w:val="en-US"/>
        </w:rPr>
      </w:pPr>
      <w:bookmarkStart w:id="704" w:name="_Toc440784067"/>
      <w:r w:rsidRPr="001F7089">
        <w:rPr>
          <w:lang w:val="en-US"/>
        </w:rPr>
        <w:t>3.3.5.3.7</w:t>
      </w:r>
      <w:r w:rsidRPr="001F7089">
        <w:rPr>
          <w:lang w:val="en-US"/>
        </w:rPr>
        <w:tab/>
        <w:t>Wait for NTS</w:t>
      </w:r>
      <w:bookmarkEnd w:id="704"/>
    </w:p>
    <w:p w14:paraId="4933DD87" w14:textId="77777777" w:rsidR="001E5C6F" w:rsidRPr="001F7089" w:rsidRDefault="001E5C6F" w:rsidP="003D5C37">
      <w:pPr>
        <w:rPr>
          <w:lang w:val="en-US"/>
        </w:rPr>
      </w:pPr>
      <w:r w:rsidRPr="001F7089">
        <w:rPr>
          <w:lang w:val="en-US"/>
        </w:rPr>
        <w:t>If the offset was non-zero, the station should wait for the next NTS and repeat the sequence.</w:t>
      </w:r>
    </w:p>
    <w:p w14:paraId="65C6527E" w14:textId="77777777" w:rsidR="001E5C6F" w:rsidRPr="001F7089" w:rsidRDefault="001E5C6F" w:rsidP="003D5C37">
      <w:pPr>
        <w:pStyle w:val="Heading4"/>
        <w:rPr>
          <w:lang w:val="en-US"/>
        </w:rPr>
      </w:pPr>
      <w:bookmarkStart w:id="705" w:name="_Toc440784068"/>
      <w:r w:rsidRPr="001F7089">
        <w:rPr>
          <w:lang w:val="en-US"/>
        </w:rPr>
        <w:t>3.3.5.4</w:t>
      </w:r>
      <w:r w:rsidRPr="001F7089">
        <w:rPr>
          <w:lang w:val="en-US"/>
        </w:rPr>
        <w:tab/>
        <w:t>Continuous operation phase</w:t>
      </w:r>
      <w:bookmarkEnd w:id="705"/>
    </w:p>
    <w:p w14:paraId="04578C6F" w14:textId="77777777" w:rsidR="001E5C6F" w:rsidRPr="001F7089" w:rsidRDefault="001E5C6F" w:rsidP="003D5C37">
      <w:pPr>
        <w:rPr>
          <w:lang w:val="en-US"/>
        </w:rPr>
      </w:pPr>
      <w:r w:rsidRPr="001F7089">
        <w:rPr>
          <w:lang w:val="en-US"/>
        </w:rPr>
        <w:t>The station should remain in the continuous operation phase until it shuts down, enters assigned mode or is changing its reporting interval (see Fig. 14).</w:t>
      </w:r>
    </w:p>
    <w:p w14:paraId="2DB33DF1" w14:textId="77777777" w:rsidR="001E5C6F" w:rsidRPr="001F7089" w:rsidRDefault="001E5C6F" w:rsidP="003D5C37">
      <w:pPr>
        <w:jc w:val="center"/>
        <w:rPr>
          <w:lang w:val="en-US"/>
        </w:rPr>
      </w:pPr>
      <w:r w:rsidRPr="001F7089">
        <w:rPr>
          <w:caps/>
          <w:lang w:val="en-US"/>
        </w:rPr>
        <w:object w:dxaOrig="5610" w:dyaOrig="7506" w14:anchorId="3D1C9620">
          <v:shape id="_x0000_i1036" type="#_x0000_t75" style="width:275.35pt;height:355.95pt" o:ole="" o:allowoverlap="f">
            <v:imagedata r:id="rId35" o:title=""/>
          </v:shape>
          <o:OLEObject Type="Embed" ProgID="CorelDraw.Graphic.12" ShapeID="_x0000_i1036" DrawAspect="Content" ObjectID="_1410224208" r:id="rId36"/>
        </w:object>
      </w:r>
      <w:bookmarkStart w:id="706" w:name="_Toc440784069"/>
    </w:p>
    <w:p w14:paraId="505C0231" w14:textId="77777777" w:rsidR="001E5C6F" w:rsidRPr="001F7089" w:rsidRDefault="001E5C6F" w:rsidP="003D5C37">
      <w:pPr>
        <w:pStyle w:val="Heading5"/>
        <w:rPr>
          <w:lang w:val="en-US"/>
        </w:rPr>
      </w:pPr>
      <w:r w:rsidRPr="001F7089">
        <w:rPr>
          <w:lang w:val="en-US"/>
        </w:rPr>
        <w:t>3.3.5.4.1</w:t>
      </w:r>
      <w:r w:rsidRPr="001F7089">
        <w:rPr>
          <w:lang w:val="en-US"/>
        </w:rPr>
        <w:tab/>
        <w:t>Wait for NTS</w:t>
      </w:r>
      <w:bookmarkEnd w:id="706"/>
    </w:p>
    <w:p w14:paraId="74CD021E" w14:textId="77777777" w:rsidR="001E5C6F" w:rsidRPr="001F7089" w:rsidRDefault="001E5C6F" w:rsidP="003D5C37">
      <w:pPr>
        <w:rPr>
          <w:lang w:val="en-US"/>
        </w:rPr>
      </w:pPr>
      <w:r w:rsidRPr="001F7089">
        <w:rPr>
          <w:lang w:val="en-US"/>
        </w:rPr>
        <w:t>The station should now wait until this slot is approached.</w:t>
      </w:r>
    </w:p>
    <w:p w14:paraId="77D71D73" w14:textId="77777777" w:rsidR="001E5C6F" w:rsidRPr="001F7089" w:rsidRDefault="001E5C6F" w:rsidP="003D5C37">
      <w:pPr>
        <w:pStyle w:val="Heading5"/>
        <w:rPr>
          <w:lang w:val="en-US"/>
        </w:rPr>
      </w:pPr>
      <w:bookmarkStart w:id="707" w:name="_Toc440784070"/>
      <w:r w:rsidRPr="001F7089">
        <w:rPr>
          <w:lang w:val="en-US"/>
        </w:rPr>
        <w:t>3.3.5.4.2</w:t>
      </w:r>
      <w:r w:rsidRPr="001F7089">
        <w:rPr>
          <w:lang w:val="en-US"/>
        </w:rPr>
        <w:tab/>
        <w:t>Decrement slot time-out</w:t>
      </w:r>
      <w:bookmarkEnd w:id="707"/>
    </w:p>
    <w:p w14:paraId="1291BBFE" w14:textId="77777777" w:rsidR="001E5C6F" w:rsidRPr="001F7089" w:rsidRDefault="001E5C6F" w:rsidP="003D5C37">
      <w:pPr>
        <w:rPr>
          <w:lang w:val="en-US"/>
        </w:rPr>
      </w:pPr>
      <w:r w:rsidRPr="001F7089">
        <w:rPr>
          <w:lang w:val="en-US"/>
        </w:rPr>
        <w:t>Upon reaching the NTS, the SOTDMA time-out counter, for that slot, should be decremented. This slot time-out specifies how many frames the slot is allocated for. The slot time-out should always be included as part of the SOTDMA transmission.</w:t>
      </w:r>
    </w:p>
    <w:p w14:paraId="7BE5B272" w14:textId="77777777" w:rsidR="001E5C6F" w:rsidRPr="001F7089" w:rsidRDefault="001E5C6F" w:rsidP="003D5C37">
      <w:pPr>
        <w:pStyle w:val="Heading5"/>
        <w:rPr>
          <w:lang w:val="en-US"/>
        </w:rPr>
      </w:pPr>
      <w:bookmarkStart w:id="708" w:name="_Toc440784071"/>
      <w:r w:rsidRPr="001F7089">
        <w:rPr>
          <w:lang w:val="en-US"/>
        </w:rPr>
        <w:t>3.3.5.4.3</w:t>
      </w:r>
      <w:r w:rsidRPr="001F7089">
        <w:rPr>
          <w:lang w:val="en-US"/>
        </w:rPr>
        <w:tab/>
        <w:t>Slot time-out is zero</w:t>
      </w:r>
      <w:bookmarkEnd w:id="708"/>
    </w:p>
    <w:p w14:paraId="35FBC1F1" w14:textId="77777777" w:rsidR="001E5C6F" w:rsidRPr="001F7089" w:rsidRDefault="001E5C6F" w:rsidP="003D5C37">
      <w:pPr>
        <w:rPr>
          <w:lang w:val="en-US"/>
        </w:rPr>
      </w:pPr>
      <w:r w:rsidRPr="001F7089">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164BFE37" w14:textId="77777777" w:rsidR="001E5C6F" w:rsidRPr="001F7089" w:rsidRDefault="001E5C6F" w:rsidP="003D5C37">
      <w:pPr>
        <w:pStyle w:val="Equation"/>
        <w:rPr>
          <w:lang w:val="en-US"/>
        </w:rPr>
      </w:pPr>
      <w:r w:rsidRPr="001F7089">
        <w:rPr>
          <w:lang w:val="en-US"/>
        </w:rPr>
        <w:tab/>
      </w:r>
      <w:r w:rsidRPr="001F7089">
        <w:rPr>
          <w:lang w:val="en-US"/>
        </w:rPr>
        <w:tab/>
        <w:t>(</w:t>
      </w:r>
      <w:proofErr w:type="gramStart"/>
      <w:r w:rsidRPr="001F7089">
        <w:rPr>
          <w:lang w:val="en-US"/>
        </w:rPr>
        <w:t>slot</w:t>
      </w:r>
      <w:proofErr w:type="gramEnd"/>
      <w:r w:rsidRPr="001F7089">
        <w:rPr>
          <w:lang w:val="en-US"/>
        </w:rPr>
        <w:t xml:space="preserve"> offset = NTS </w:t>
      </w:r>
      <w:r w:rsidRPr="001F7089">
        <w:rPr>
          <w:i/>
          <w:iCs/>
          <w:vertAlign w:val="subscript"/>
          <w:lang w:val="en-US"/>
        </w:rPr>
        <w:t>new</w:t>
      </w:r>
      <w:r w:rsidRPr="001F7089">
        <w:rPr>
          <w:lang w:val="en-US"/>
        </w:rPr>
        <w:t xml:space="preserve"> – NTS </w:t>
      </w:r>
      <w:r w:rsidRPr="001F7089">
        <w:rPr>
          <w:i/>
          <w:iCs/>
          <w:vertAlign w:val="subscript"/>
          <w:lang w:val="en-US"/>
        </w:rPr>
        <w:t>current</w:t>
      </w:r>
      <w:r w:rsidRPr="001F7089">
        <w:rPr>
          <w:lang w:val="en-US"/>
        </w:rPr>
        <w:t xml:space="preserve"> + 2 250)</w:t>
      </w:r>
    </w:p>
    <w:p w14:paraId="7C643847" w14:textId="77777777" w:rsidR="001E5C6F" w:rsidRPr="001F7089" w:rsidRDefault="001E5C6F" w:rsidP="003D5C37">
      <w:pPr>
        <w:rPr>
          <w:lang w:val="en-US"/>
        </w:rPr>
      </w:pPr>
      <w:r w:rsidRPr="001F7089">
        <w:rPr>
          <w:lang w:val="en-US"/>
        </w:rPr>
        <w:t>The new NTS should be assigned a time-out value with a randomly selected value between and including TMO_MIN and TMO_MAX.</w:t>
      </w:r>
    </w:p>
    <w:p w14:paraId="2BCFF3C1" w14:textId="77777777" w:rsidR="001E5C6F" w:rsidRPr="001F7089" w:rsidRDefault="001E5C6F" w:rsidP="003D5C37">
      <w:pPr>
        <w:rPr>
          <w:lang w:val="en-US"/>
        </w:rPr>
      </w:pPr>
      <w:r w:rsidRPr="001F7089">
        <w:rPr>
          <w:lang w:val="en-US"/>
        </w:rPr>
        <w:t>If the slot time-out is more than zero, the slot offset value should be set to zero.</w:t>
      </w:r>
    </w:p>
    <w:p w14:paraId="63C7059C" w14:textId="77777777" w:rsidR="001E5C6F" w:rsidRPr="001F7089" w:rsidRDefault="001E5C6F" w:rsidP="003D5C37">
      <w:pPr>
        <w:pStyle w:val="Heading5"/>
        <w:rPr>
          <w:lang w:val="en-US"/>
        </w:rPr>
      </w:pPr>
      <w:bookmarkStart w:id="709" w:name="_Toc440784072"/>
      <w:r w:rsidRPr="001F7089">
        <w:rPr>
          <w:lang w:val="en-US"/>
        </w:rPr>
        <w:t>3.3.5.4.4</w:t>
      </w:r>
      <w:r w:rsidRPr="001F7089">
        <w:rPr>
          <w:lang w:val="en-US"/>
        </w:rPr>
        <w:tab/>
        <w:t>Assign time-out and offset to packet</w:t>
      </w:r>
      <w:bookmarkEnd w:id="709"/>
    </w:p>
    <w:p w14:paraId="652F0AFC" w14:textId="77777777" w:rsidR="001E5C6F" w:rsidRPr="001F7089" w:rsidRDefault="001E5C6F" w:rsidP="003D5C37">
      <w:pPr>
        <w:rPr>
          <w:lang w:val="en-US"/>
        </w:rPr>
      </w:pPr>
      <w:r w:rsidRPr="001F7089">
        <w:rPr>
          <w:lang w:val="en-US"/>
        </w:rPr>
        <w:t>The time-out and slot offset values are inserted into the SOTDMA communication state (see § 3.3.7.2.1).</w:t>
      </w:r>
    </w:p>
    <w:p w14:paraId="58C5532A" w14:textId="77777777" w:rsidR="001E5C6F" w:rsidRPr="001F7089" w:rsidRDefault="001E5C6F" w:rsidP="003D5C37">
      <w:pPr>
        <w:pStyle w:val="Heading5"/>
        <w:rPr>
          <w:lang w:val="en-US"/>
        </w:rPr>
      </w:pPr>
      <w:bookmarkStart w:id="710" w:name="_Toc440784073"/>
      <w:r w:rsidRPr="001F7089">
        <w:rPr>
          <w:lang w:val="en-US"/>
        </w:rPr>
        <w:lastRenderedPageBreak/>
        <w:t>3.3.5.4.5</w:t>
      </w:r>
      <w:r w:rsidRPr="001F7089">
        <w:rPr>
          <w:lang w:val="en-US"/>
        </w:rPr>
        <w:tab/>
        <w:t>Transmit</w:t>
      </w:r>
      <w:bookmarkEnd w:id="710"/>
    </w:p>
    <w:p w14:paraId="2514687F" w14:textId="77777777" w:rsidR="001E5C6F" w:rsidRPr="001F7089" w:rsidRDefault="001E5C6F" w:rsidP="003D5C37">
      <w:pPr>
        <w:rPr>
          <w:lang w:val="en-US"/>
        </w:rPr>
      </w:pPr>
      <w:r w:rsidRPr="001F7089">
        <w:rPr>
          <w:lang w:val="en-US"/>
        </w:rPr>
        <w:t>A scheduled position report is inserted into the SOTDMA packet and transmitted in the allocated slot. The slot time-out should be decremented by one. The station should then wait for the next NTS.</w:t>
      </w:r>
    </w:p>
    <w:p w14:paraId="1AF99BBE" w14:textId="77777777" w:rsidR="001E5C6F" w:rsidRPr="001F7089" w:rsidRDefault="001E5C6F" w:rsidP="003D5C37">
      <w:pPr>
        <w:pStyle w:val="Heading4"/>
        <w:rPr>
          <w:lang w:val="en-US"/>
        </w:rPr>
      </w:pPr>
      <w:bookmarkStart w:id="711" w:name="_Toc440784074"/>
      <w:r w:rsidRPr="001F7089">
        <w:rPr>
          <w:lang w:val="en-US"/>
        </w:rPr>
        <w:t>3.3.5.5</w:t>
      </w:r>
      <w:r w:rsidRPr="001F7089">
        <w:rPr>
          <w:lang w:val="en-US"/>
        </w:rPr>
        <w:tab/>
        <w:t xml:space="preserve">Changing reporting </w:t>
      </w:r>
      <w:bookmarkEnd w:id="711"/>
      <w:r w:rsidRPr="001F7089">
        <w:rPr>
          <w:lang w:val="en-US"/>
        </w:rPr>
        <w:t>interval</w:t>
      </w:r>
    </w:p>
    <w:p w14:paraId="74D88610" w14:textId="77777777" w:rsidR="001E5C6F" w:rsidRPr="001F7089" w:rsidRDefault="001E5C6F" w:rsidP="003D5C37">
      <w:pPr>
        <w:rPr>
          <w:lang w:val="en-US"/>
        </w:rPr>
      </w:pPr>
      <w:r w:rsidRPr="001F7089">
        <w:rPr>
          <w:lang w:val="en-US"/>
        </w:rPr>
        <w:t>When the nominal reporting interval is required to change, the station should enter change reporting interval phase (see Fig. 15). During this phase, it will reschedule its periodic transmissions to suit the new desired reporting interval.</w:t>
      </w:r>
    </w:p>
    <w:p w14:paraId="319BFCF0" w14:textId="77777777" w:rsidR="001E5C6F" w:rsidRPr="001F7089" w:rsidRDefault="001E5C6F" w:rsidP="003D5C37">
      <w:pPr>
        <w:rPr>
          <w:lang w:val="en-US"/>
        </w:rPr>
      </w:pPr>
      <w:r w:rsidRPr="001F7089">
        <w:rPr>
          <w:lang w:val="en-US"/>
        </w:rPr>
        <w:t>The procedure, described in this section, should be used for changes which will persist for at least 2 frames. For temporary changes, ITDMA transmissions should be inserted between SOTDMA transmissions for the duration of the change.</w:t>
      </w:r>
    </w:p>
    <w:p w14:paraId="48435708" w14:textId="77777777" w:rsidR="001E5C6F" w:rsidRPr="001F7089" w:rsidRDefault="001E5C6F" w:rsidP="003D5C37">
      <w:pPr>
        <w:pStyle w:val="Heading5"/>
        <w:rPr>
          <w:lang w:val="en-US"/>
        </w:rPr>
      </w:pPr>
      <w:bookmarkStart w:id="712" w:name="_Toc440784075"/>
      <w:r w:rsidRPr="001F7089">
        <w:rPr>
          <w:lang w:val="en-US"/>
        </w:rPr>
        <w:t>3.3.5.5.1</w:t>
      </w:r>
      <w:r w:rsidRPr="001F7089">
        <w:rPr>
          <w:lang w:val="en-US"/>
        </w:rPr>
        <w:tab/>
        <w:t>Wait for next transmit slot</w:t>
      </w:r>
      <w:bookmarkEnd w:id="712"/>
    </w:p>
    <w:p w14:paraId="5A6EB18F" w14:textId="77777777" w:rsidR="001E5C6F" w:rsidRPr="001F7089" w:rsidRDefault="001E5C6F" w:rsidP="003D5C37">
      <w:pPr>
        <w:rPr>
          <w:lang w:val="en-US"/>
        </w:rPr>
      </w:pPr>
      <w:r w:rsidRPr="001F7089">
        <w:rPr>
          <w:lang w:val="en-US"/>
        </w:rPr>
        <w:t xml:space="preserve">Prior to changing its reporting interval, the station should wait for the next slot, which has been allocated for own transmission. Upon reaching this slot, the associated NS is set to the new NSS. </w:t>
      </w:r>
      <w:proofErr w:type="gramStart"/>
      <w:r w:rsidRPr="001F7089">
        <w:rPr>
          <w:lang w:val="en-US"/>
        </w:rPr>
        <w:t>The slot, which was allocated for own transmission, should be checked to make sure that the slot time-out is non-zero.</w:t>
      </w:r>
      <w:proofErr w:type="gramEnd"/>
      <w:r w:rsidRPr="001F7089">
        <w:rPr>
          <w:lang w:val="en-US"/>
        </w:rPr>
        <w:t xml:space="preserve"> If it is zero, the slot time-out should be set to one.</w:t>
      </w:r>
    </w:p>
    <w:p w14:paraId="639EAB1D" w14:textId="77777777" w:rsidR="001E5C6F" w:rsidRPr="001F7089" w:rsidRDefault="001E5C6F" w:rsidP="003D5C37">
      <w:pPr>
        <w:pStyle w:val="Heading5"/>
        <w:rPr>
          <w:lang w:val="en-US"/>
        </w:rPr>
      </w:pPr>
      <w:bookmarkStart w:id="713" w:name="_Toc440784076"/>
      <w:r w:rsidRPr="001F7089">
        <w:rPr>
          <w:lang w:val="en-US"/>
        </w:rPr>
        <w:t>3.3.5.5.2</w:t>
      </w:r>
      <w:r w:rsidRPr="001F7089">
        <w:rPr>
          <w:lang w:val="en-US"/>
        </w:rPr>
        <w:tab/>
        <w:t>Scan next SI</w:t>
      </w:r>
      <w:bookmarkEnd w:id="713"/>
    </w:p>
    <w:p w14:paraId="59177484" w14:textId="77777777" w:rsidR="001E5C6F" w:rsidRPr="001F7089" w:rsidRDefault="001E5C6F" w:rsidP="003D5C37">
      <w:pPr>
        <w:rPr>
          <w:lang w:val="en-US"/>
        </w:rPr>
      </w:pPr>
      <w:r w:rsidRPr="001F7089">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1F7089">
        <w:rPr>
          <w:lang w:val="en-US"/>
        </w:rPr>
        <w:noBreakHyphen/>
        <w:t>out above zero.</w:t>
      </w:r>
    </w:p>
    <w:p w14:paraId="73DDC4E4" w14:textId="77777777" w:rsidR="001E5C6F" w:rsidRPr="001F7089" w:rsidRDefault="001E5C6F" w:rsidP="003D5C37">
      <w:pPr>
        <w:keepLines/>
        <w:rPr>
          <w:lang w:val="en-US"/>
        </w:rPr>
      </w:pPr>
      <w:r w:rsidRPr="001F7089">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1DD74FF9" w14:textId="77777777" w:rsidR="001E5C6F" w:rsidRPr="001F7089" w:rsidRDefault="001E5C6F" w:rsidP="003D5C37">
      <w:pPr>
        <w:rPr>
          <w:lang w:val="en-US"/>
        </w:rPr>
      </w:pPr>
      <w:r w:rsidRPr="001F7089">
        <w:rPr>
          <w:lang w:val="en-US"/>
        </w:rPr>
        <w:t>The current slot should then be used for transmission of periodic messages such as a position report.</w:t>
      </w:r>
    </w:p>
    <w:p w14:paraId="6823C1B8" w14:textId="77777777" w:rsidR="001E5C6F" w:rsidRPr="001F7089" w:rsidRDefault="001E5C6F" w:rsidP="003D5C37">
      <w:pPr>
        <w:jc w:val="center"/>
        <w:rPr>
          <w:lang w:val="en-US"/>
        </w:rPr>
      </w:pPr>
      <w:r w:rsidRPr="001F7089">
        <w:rPr>
          <w:caps/>
          <w:lang w:val="en-US"/>
        </w:rPr>
        <w:object w:dxaOrig="7072" w:dyaOrig="11780" w14:anchorId="0CB8111C">
          <v:shape id="_x0000_i1037" type="#_x0000_t75" style="width:351.35pt;height:589.8pt" o:ole="" o:allowoverlap="f">
            <v:imagedata r:id="rId37" o:title=""/>
          </v:shape>
          <o:OLEObject Type="Embed" ProgID="CorelDraw.Graphic.12" ShapeID="_x0000_i1037" DrawAspect="Content" ObjectID="_1410224209" r:id="rId38"/>
        </w:object>
      </w:r>
    </w:p>
    <w:p w14:paraId="3ECBADE0" w14:textId="77777777" w:rsidR="001E5C6F" w:rsidRPr="001F7089" w:rsidRDefault="001E5C6F" w:rsidP="003D5C37">
      <w:pPr>
        <w:pStyle w:val="Heading5"/>
        <w:rPr>
          <w:lang w:val="en-US"/>
        </w:rPr>
      </w:pPr>
      <w:bookmarkStart w:id="714" w:name="_Toc440784077"/>
      <w:r w:rsidRPr="001F7089">
        <w:rPr>
          <w:lang w:val="en-US"/>
        </w:rPr>
        <w:t>3.3.5.5.3</w:t>
      </w:r>
      <w:r w:rsidRPr="001F7089">
        <w:rPr>
          <w:lang w:val="en-US"/>
        </w:rPr>
        <w:tab/>
        <w:t>Wait for next SI</w:t>
      </w:r>
      <w:bookmarkEnd w:id="714"/>
    </w:p>
    <w:p w14:paraId="26DA31C9" w14:textId="77777777" w:rsidR="001E5C6F" w:rsidRPr="001F7089" w:rsidRDefault="001E5C6F" w:rsidP="003D5C37">
      <w:pPr>
        <w:rPr>
          <w:lang w:val="en-US"/>
        </w:rPr>
      </w:pPr>
      <w:proofErr w:type="gramStart"/>
      <w:r w:rsidRPr="001F7089">
        <w:rPr>
          <w:lang w:val="en-US"/>
        </w:rPr>
        <w:t>While waiting for the next SI, the station continuously scans the frame for slots which are allocated for own transmission.</w:t>
      </w:r>
      <w:proofErr w:type="gramEnd"/>
      <w:r w:rsidRPr="001F7089">
        <w:rPr>
          <w:lang w:val="en-US"/>
        </w:rPr>
        <w:t xml:space="preserve"> If a slot is found, the slot time-out should be set to zero. After transmission in that slot, the slot should be freed.</w:t>
      </w:r>
    </w:p>
    <w:p w14:paraId="1BB4A378" w14:textId="77777777" w:rsidR="001E5C6F" w:rsidRPr="001F7089" w:rsidRDefault="001E5C6F" w:rsidP="003D5C37">
      <w:pPr>
        <w:rPr>
          <w:lang w:val="en-US"/>
        </w:rPr>
      </w:pPr>
      <w:r w:rsidRPr="001F7089">
        <w:rPr>
          <w:lang w:val="en-US"/>
        </w:rPr>
        <w:t>When the next SI is approached, the station should begin to search for the transmit slot allocated within the SI. When found, the process should be repeated.</w:t>
      </w:r>
    </w:p>
    <w:p w14:paraId="7BEFF5F3" w14:textId="77777777" w:rsidR="001E5C6F" w:rsidRPr="001F7089" w:rsidRDefault="001E5C6F" w:rsidP="003D5C37">
      <w:pPr>
        <w:pStyle w:val="Heading3"/>
        <w:rPr>
          <w:lang w:val="en-US"/>
        </w:rPr>
      </w:pPr>
      <w:bookmarkStart w:id="715" w:name="_Toc440784078"/>
      <w:r w:rsidRPr="001F7089">
        <w:rPr>
          <w:lang w:val="en-US"/>
        </w:rPr>
        <w:lastRenderedPageBreak/>
        <w:t>3.3.6</w:t>
      </w:r>
      <w:r w:rsidRPr="001F7089">
        <w:rPr>
          <w:lang w:val="en-US"/>
        </w:rPr>
        <w:tab/>
        <w:t>Assigned operation</w:t>
      </w:r>
      <w:bookmarkEnd w:id="715"/>
    </w:p>
    <w:p w14:paraId="3FBB76CB" w14:textId="77777777" w:rsidR="001E5C6F" w:rsidRPr="001F7089" w:rsidRDefault="001E5C6F" w:rsidP="003D5C37">
      <w:pPr>
        <w:rPr>
          <w:lang w:val="en-US"/>
        </w:rPr>
      </w:pPr>
      <w:r w:rsidRPr="001F7089">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15C92BFB" w14:textId="77777777" w:rsidR="001E5C6F" w:rsidRPr="001F7089" w:rsidRDefault="001E5C6F" w:rsidP="003D5C37">
      <w:pPr>
        <w:rPr>
          <w:lang w:val="en-US"/>
        </w:rPr>
      </w:pPr>
      <w:r w:rsidRPr="001F7089">
        <w:rPr>
          <w:lang w:val="en-US"/>
        </w:rPr>
        <w:t xml:space="preserve">When operating in the assigned mode, the Class B “SO” </w:t>
      </w:r>
      <w:proofErr w:type="spellStart"/>
      <w:r w:rsidRPr="001F7089">
        <w:rPr>
          <w:lang w:val="en-US"/>
        </w:rPr>
        <w:t>shipborne</w:t>
      </w:r>
      <w:proofErr w:type="spellEnd"/>
      <w:r w:rsidRPr="001F7089">
        <w:rPr>
          <w:lang w:val="en-US"/>
        </w:rPr>
        <w:t xml:space="preserve"> mobile station and the search and rescue (SAR) aircraft station should set their assign mode flag to “station operating in assigned mode”. The assigned mode should affect only the station’s transmission of position reports, and no other </w:t>
      </w:r>
      <w:proofErr w:type="spellStart"/>
      <w:r w:rsidRPr="001F7089">
        <w:rPr>
          <w:lang w:val="en-US"/>
        </w:rPr>
        <w:t>behaviour</w:t>
      </w:r>
      <w:proofErr w:type="spellEnd"/>
      <w:r w:rsidRPr="001F7089">
        <w:rPr>
          <w:lang w:val="en-US"/>
        </w:rPr>
        <w:t xml:space="preserve"> of the station should be affected. Mobile stations, other than Class A should transmit position reports as directed by Message 16 or 23, and the station should not change its reporting interval for changing course and speed. </w:t>
      </w:r>
    </w:p>
    <w:p w14:paraId="61A8F4AE" w14:textId="77777777" w:rsidR="001E5C6F" w:rsidRPr="001F7089" w:rsidRDefault="001E5C6F" w:rsidP="003D5C37">
      <w:pPr>
        <w:rPr>
          <w:lang w:val="en-US"/>
        </w:rPr>
      </w:pPr>
      <w:r w:rsidRPr="001F7089">
        <w:rPr>
          <w:lang w:val="en-US"/>
        </w:rPr>
        <w:t xml:space="preserve">Class A </w:t>
      </w:r>
      <w:proofErr w:type="spellStart"/>
      <w:r w:rsidRPr="001F7089">
        <w:rPr>
          <w:lang w:val="en-US"/>
        </w:rPr>
        <w:t>shipborne</w:t>
      </w:r>
      <w:proofErr w:type="spellEnd"/>
      <w:r w:rsidRPr="001F7089">
        <w:rPr>
          <w:lang w:val="en-US"/>
        </w:rPr>
        <w:t xml:space="preserve"> mobile AIS stations should apply the same rule unless the autonomous mode requires a shorter reporting interval than the reporting interval as directed by Message 16 or 23. When operating in the assigned mode, the Class A </w:t>
      </w:r>
      <w:proofErr w:type="spellStart"/>
      <w:r w:rsidRPr="001F7089">
        <w:rPr>
          <w:lang w:val="en-US"/>
        </w:rPr>
        <w:t>shipborne</w:t>
      </w:r>
      <w:proofErr w:type="spellEnd"/>
      <w:r w:rsidRPr="001F7089">
        <w:rPr>
          <w:lang w:val="en-US"/>
        </w:rPr>
        <w:t xml:space="preserve"> mobile station should use Message 2 for transmission of position reports instead of Message 1.</w:t>
      </w:r>
    </w:p>
    <w:p w14:paraId="29BF8F67" w14:textId="77777777" w:rsidR="001E5C6F" w:rsidRPr="001F7089" w:rsidRDefault="001E5C6F" w:rsidP="003D5C37">
      <w:pPr>
        <w:spacing w:before="60"/>
        <w:rPr>
          <w:lang w:val="en-US"/>
        </w:rPr>
      </w:pPr>
      <w:r w:rsidRPr="001F7089">
        <w:rPr>
          <w:lang w:val="en-US"/>
        </w:rPr>
        <w:t xml:space="preserve">If the autonomous mode requires a shorter reporting interval than that directed by Message 16 or 23, the Class A </w:t>
      </w:r>
      <w:proofErr w:type="spellStart"/>
      <w:r w:rsidRPr="001F7089">
        <w:rPr>
          <w:lang w:val="en-US"/>
        </w:rPr>
        <w:t>shipborne</w:t>
      </w:r>
      <w:proofErr w:type="spellEnd"/>
      <w:r w:rsidRPr="001F7089">
        <w:rPr>
          <w:lang w:val="en-US"/>
        </w:rPr>
        <w:t xml:space="preserv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1F7089">
        <w:rPr>
          <w:lang w:val="en-US"/>
        </w:rPr>
        <w:noBreakHyphen/>
        <w:t xml:space="preserve">issued by the competent authority as needed. The last received assignment should continue or overwrite the previous assignment. This should also be the case, when two assignments are made in the same </w:t>
      </w:r>
      <w:r w:rsidRPr="001F7089">
        <w:rPr>
          <w:caps/>
          <w:lang w:val="en-US"/>
        </w:rPr>
        <w:t>m</w:t>
      </w:r>
      <w:r w:rsidRPr="001F7089">
        <w:rPr>
          <w:lang w:val="en-US"/>
        </w:rPr>
        <w:t>essage 16 for the same station. Two levels of assignments are possible.</w:t>
      </w:r>
    </w:p>
    <w:p w14:paraId="34ED343E" w14:textId="77777777" w:rsidR="001E5C6F" w:rsidRPr="001F7089" w:rsidRDefault="001E5C6F" w:rsidP="003D5C37">
      <w:pPr>
        <w:pStyle w:val="Heading4"/>
        <w:rPr>
          <w:lang w:val="en-US"/>
        </w:rPr>
      </w:pPr>
      <w:bookmarkStart w:id="716" w:name="_Toc440784079"/>
      <w:r w:rsidRPr="001F7089">
        <w:rPr>
          <w:lang w:val="en-US"/>
        </w:rPr>
        <w:t>3.3.6.1</w:t>
      </w:r>
      <w:r w:rsidRPr="001F7089">
        <w:rPr>
          <w:lang w:val="en-US"/>
        </w:rPr>
        <w:tab/>
        <w:t>Assignment of reporting interval</w:t>
      </w:r>
      <w:bookmarkEnd w:id="716"/>
    </w:p>
    <w:p w14:paraId="0AF9EF7D" w14:textId="77777777" w:rsidR="001E5C6F" w:rsidRPr="001F7089" w:rsidRDefault="001E5C6F" w:rsidP="003D5C37">
      <w:pPr>
        <w:rPr>
          <w:lang w:val="en-US"/>
        </w:rPr>
      </w:pPr>
      <w:r w:rsidRPr="001F7089">
        <w:rPr>
          <w:lang w:val="en-US"/>
        </w:rPr>
        <w:t>When assigned a new RI, the mobile station should continue to autonomously schedule its trans</w:t>
      </w:r>
      <w:r w:rsidRPr="001F7089">
        <w:rPr>
          <w:lang w:val="en-US"/>
        </w:rPr>
        <w:softHyphen/>
        <w:t>missions according to the rules of § 3.3.6. The process of changing to a new RI is described in § 4.3.</w:t>
      </w:r>
    </w:p>
    <w:p w14:paraId="31655465" w14:textId="77777777" w:rsidR="001E5C6F" w:rsidRPr="001F7089" w:rsidRDefault="001E5C6F" w:rsidP="003D5C37">
      <w:pPr>
        <w:pStyle w:val="Heading4"/>
        <w:rPr>
          <w:lang w:val="en-US"/>
        </w:rPr>
      </w:pPr>
      <w:bookmarkStart w:id="717" w:name="_Toc440784080"/>
      <w:r w:rsidRPr="001F7089">
        <w:rPr>
          <w:lang w:val="en-US"/>
        </w:rPr>
        <w:t>3.3.6.2</w:t>
      </w:r>
      <w:r w:rsidRPr="001F7089">
        <w:rPr>
          <w:lang w:val="en-US"/>
        </w:rPr>
        <w:tab/>
        <w:t>Assignment of transmission slots</w:t>
      </w:r>
      <w:bookmarkEnd w:id="717"/>
    </w:p>
    <w:p w14:paraId="17637332" w14:textId="77777777" w:rsidR="001E5C6F" w:rsidRPr="001F7089" w:rsidRDefault="001E5C6F" w:rsidP="003D5C37">
      <w:pPr>
        <w:rPr>
          <w:lang w:val="en-US"/>
        </w:rPr>
      </w:pPr>
      <w:r w:rsidRPr="001F7089">
        <w:rPr>
          <w:lang w:val="en-US"/>
        </w:rPr>
        <w:t xml:space="preserve">A station may be assigned the exact slots to be used for repeatable transmissions by a base station using the assigned mode command Message 16 (see § 4.5). </w:t>
      </w:r>
    </w:p>
    <w:p w14:paraId="5D470A19" w14:textId="77777777" w:rsidR="001E5C6F" w:rsidRPr="001F7089" w:rsidRDefault="001E5C6F" w:rsidP="003D5C37">
      <w:pPr>
        <w:pStyle w:val="Heading5"/>
        <w:rPr>
          <w:lang w:val="en-US"/>
        </w:rPr>
      </w:pPr>
      <w:bookmarkStart w:id="718" w:name="_Toc440784081"/>
      <w:r w:rsidRPr="001F7089">
        <w:rPr>
          <w:lang w:val="en-US"/>
        </w:rPr>
        <w:t>3.3.6.2.1</w:t>
      </w:r>
      <w:r w:rsidRPr="001F7089">
        <w:rPr>
          <w:lang w:val="en-US"/>
        </w:rPr>
        <w:tab/>
        <w:t>Entering assigned mode</w:t>
      </w:r>
      <w:bookmarkEnd w:id="718"/>
    </w:p>
    <w:p w14:paraId="095B3F1F" w14:textId="77777777" w:rsidR="001E5C6F" w:rsidRPr="001F7089" w:rsidRDefault="001E5C6F" w:rsidP="003D5C37">
      <w:pPr>
        <w:rPr>
          <w:lang w:val="en-US"/>
        </w:rPr>
      </w:pPr>
      <w:r w:rsidRPr="001F7089">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14:paraId="0C913A2B" w14:textId="77777777" w:rsidR="001E5C6F" w:rsidRPr="001F7089" w:rsidRDefault="001E5C6F" w:rsidP="003D5C37">
      <w:pPr>
        <w:pStyle w:val="Heading5"/>
        <w:rPr>
          <w:lang w:val="en-US"/>
        </w:rPr>
      </w:pPr>
      <w:bookmarkStart w:id="719" w:name="_Toc440784082"/>
      <w:r w:rsidRPr="001F7089">
        <w:rPr>
          <w:lang w:val="en-US"/>
        </w:rPr>
        <w:t>3.3.6.2.2</w:t>
      </w:r>
      <w:r w:rsidRPr="001F7089">
        <w:rPr>
          <w:lang w:val="en-US"/>
        </w:rPr>
        <w:tab/>
        <w:t>Operating in the assigned mode</w:t>
      </w:r>
      <w:bookmarkEnd w:id="719"/>
    </w:p>
    <w:p w14:paraId="3A71360C" w14:textId="77777777" w:rsidR="001E5C6F" w:rsidRPr="001F7089" w:rsidRDefault="001E5C6F" w:rsidP="003D5C37">
      <w:pPr>
        <w:rPr>
          <w:lang w:val="en-US"/>
        </w:rPr>
      </w:pPr>
      <w:r w:rsidRPr="001F7089">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14:paraId="24334D91" w14:textId="77777777" w:rsidR="001E5C6F" w:rsidRPr="001F7089" w:rsidRDefault="001E5C6F" w:rsidP="003D5C37">
      <w:pPr>
        <w:pStyle w:val="Heading5"/>
        <w:rPr>
          <w:lang w:val="en-US"/>
        </w:rPr>
      </w:pPr>
      <w:bookmarkStart w:id="720" w:name="_Toc440784083"/>
      <w:r w:rsidRPr="001F7089">
        <w:rPr>
          <w:lang w:val="en-US"/>
        </w:rPr>
        <w:lastRenderedPageBreak/>
        <w:t>3.3.6.2.3</w:t>
      </w:r>
      <w:r w:rsidRPr="001F7089">
        <w:rPr>
          <w:lang w:val="en-US"/>
        </w:rPr>
        <w:tab/>
        <w:t>Returning to autonomous and continuous mode</w:t>
      </w:r>
      <w:bookmarkEnd w:id="720"/>
    </w:p>
    <w:p w14:paraId="5F337A08" w14:textId="77777777" w:rsidR="001E5C6F" w:rsidRPr="001F7089" w:rsidRDefault="001E5C6F" w:rsidP="003D5C37">
      <w:pPr>
        <w:rPr>
          <w:lang w:val="en-US"/>
        </w:rPr>
      </w:pPr>
      <w:r w:rsidRPr="001F7089">
        <w:rPr>
          <w:lang w:val="en-US"/>
        </w:rPr>
        <w:t>Unless a new assignment is received, the assignment should be terminated, when the slot time-out reaches zero. At this stage, the station should return to autonomous and continuous mode.</w:t>
      </w:r>
    </w:p>
    <w:p w14:paraId="54DD7440" w14:textId="77777777" w:rsidR="001E5C6F" w:rsidRPr="001F7089" w:rsidRDefault="001E5C6F" w:rsidP="003D5C37">
      <w:pPr>
        <w:rPr>
          <w:lang w:val="en-US"/>
        </w:rPr>
      </w:pPr>
      <w:r w:rsidRPr="001F7089">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14:paraId="4EC191F1" w14:textId="77777777" w:rsidR="001E5C6F" w:rsidRPr="001F7089" w:rsidRDefault="001E5C6F" w:rsidP="003D5C37">
      <w:pPr>
        <w:pStyle w:val="Heading3"/>
        <w:keepNext w:val="0"/>
        <w:keepLines w:val="0"/>
        <w:rPr>
          <w:lang w:val="en-US"/>
        </w:rPr>
      </w:pPr>
      <w:bookmarkStart w:id="721" w:name="_Toc440784084"/>
      <w:r w:rsidRPr="001F7089">
        <w:rPr>
          <w:lang w:val="en-US"/>
        </w:rPr>
        <w:t>3.3.7</w:t>
      </w:r>
      <w:r w:rsidRPr="001F7089">
        <w:rPr>
          <w:lang w:val="en-US"/>
        </w:rPr>
        <w:tab/>
        <w:t>Message structure</w:t>
      </w:r>
      <w:bookmarkEnd w:id="721"/>
    </w:p>
    <w:p w14:paraId="7308AA75" w14:textId="77777777" w:rsidR="001E5C6F" w:rsidRPr="001F7089" w:rsidRDefault="001E5C6F" w:rsidP="003D5C37">
      <w:pPr>
        <w:rPr>
          <w:lang w:val="en-US"/>
        </w:rPr>
      </w:pPr>
      <w:r w:rsidRPr="001F7089">
        <w:rPr>
          <w:lang w:val="en-US"/>
        </w:rPr>
        <w:t>Messages, which are part of the access schemes, should have the following structure shown in Fig. 16 inside the data portion of a data packet:</w:t>
      </w:r>
    </w:p>
    <w:p w14:paraId="2E803787" w14:textId="77777777" w:rsidR="001E5C6F" w:rsidRPr="001F7089" w:rsidRDefault="001E5C6F" w:rsidP="003D5C37">
      <w:pPr>
        <w:pStyle w:val="FigureNo"/>
        <w:rPr>
          <w:lang w:val="en-US"/>
        </w:rPr>
      </w:pPr>
      <w:r w:rsidRPr="001F7089">
        <w:rPr>
          <w:lang w:val="en-US"/>
        </w:rPr>
        <w:t>Figure 16</w:t>
      </w:r>
    </w:p>
    <w:p w14:paraId="07DEF49D" w14:textId="77777777" w:rsidR="001E5C6F" w:rsidRPr="001F7089" w:rsidRDefault="001E5C6F" w:rsidP="003D5C37">
      <w:pPr>
        <w:jc w:val="center"/>
        <w:rPr>
          <w:lang w:val="en-US"/>
        </w:rPr>
      </w:pPr>
      <w:r w:rsidRPr="001F7089">
        <w:rPr>
          <w:caps/>
          <w:lang w:val="en-US"/>
        </w:rPr>
        <w:object w:dxaOrig="8248" w:dyaOrig="2776" w14:anchorId="0C751D97">
          <v:shape id="_x0000_i1038" type="#_x0000_t75" style="width:403.2pt;height:135.95pt" o:ole="">
            <v:imagedata r:id="rId39" o:title=""/>
          </v:shape>
          <o:OLEObject Type="Embed" ProgID="CorelDRAW.Graphic.14" ShapeID="_x0000_i1038" DrawAspect="Content" ObjectID="_1410224210" r:id="rId40"/>
        </w:object>
      </w:r>
    </w:p>
    <w:p w14:paraId="0F5AD1DA" w14:textId="77777777" w:rsidR="001E5C6F" w:rsidRPr="001F7089" w:rsidRDefault="001E5C6F" w:rsidP="003D5C37">
      <w:pPr>
        <w:rPr>
          <w:lang w:val="en-US"/>
        </w:rPr>
      </w:pPr>
      <w:r w:rsidRPr="001F7089">
        <w:rPr>
          <w:lang w:val="en-US"/>
        </w:rPr>
        <w:t>Each message is described using a table with parameter fields listed from top to bottom. Each parameter field is defined with the most significant bit first.</w:t>
      </w:r>
    </w:p>
    <w:p w14:paraId="2A314F1F" w14:textId="77777777" w:rsidR="001E5C6F" w:rsidRPr="001F7089" w:rsidRDefault="001E5C6F" w:rsidP="003D5C37">
      <w:pPr>
        <w:rPr>
          <w:lang w:val="en-US"/>
        </w:rPr>
      </w:pPr>
      <w:r w:rsidRPr="001F7089">
        <w:rPr>
          <w:lang w:val="en-US"/>
        </w:rPr>
        <w:t>Parameter fields containing sub-fields (e.g. communication state) are defined in separate tables with sub-fields listed top to bottom, with the most significant bit first within each sub-field.</w:t>
      </w:r>
    </w:p>
    <w:p w14:paraId="40B51135" w14:textId="77777777" w:rsidR="001E5C6F" w:rsidRPr="001F7089" w:rsidRDefault="001E5C6F" w:rsidP="003D5C37">
      <w:pPr>
        <w:rPr>
          <w:lang w:val="en-US"/>
        </w:rPr>
      </w:pPr>
      <w:r w:rsidRPr="001F7089">
        <w:rPr>
          <w:lang w:val="en-US"/>
        </w:rPr>
        <w:t xml:space="preserve">Character strings are presented left to right most significant bit first. All unused characters should be represented by </w:t>
      </w:r>
      <w:proofErr w:type="gramStart"/>
      <w:r w:rsidRPr="001F7089">
        <w:rPr>
          <w:lang w:val="en-US"/>
        </w:rPr>
        <w:t>the @</w:t>
      </w:r>
      <w:proofErr w:type="gramEnd"/>
      <w:r w:rsidRPr="001F7089">
        <w:rPr>
          <w:lang w:val="en-US"/>
        </w:rPr>
        <w:t xml:space="preserve"> symbol, and they should be placed at the end of the string.</w:t>
      </w:r>
    </w:p>
    <w:p w14:paraId="7D61F9E3" w14:textId="77777777" w:rsidR="001E5C6F" w:rsidRPr="001F7089" w:rsidRDefault="001E5C6F" w:rsidP="003D5C37">
      <w:pPr>
        <w:rPr>
          <w:lang w:val="en-US"/>
        </w:rPr>
      </w:pPr>
      <w:r w:rsidRPr="001F7089">
        <w:rPr>
          <w:lang w:val="en-US"/>
        </w:rPr>
        <w:t xml:space="preserve">When data is output on the VHF data link it should be grouped in bytes of 8 bits from top to bottom of the table associated with each message in accordance with ISO/IEC </w:t>
      </w:r>
      <w:del w:id="722" w:author="Peggy Browning" w:date="2011-09-27T10:32:00Z">
        <w:r w:rsidRPr="001F7089" w:rsidDel="003079C0">
          <w:rPr>
            <w:lang w:val="en-US"/>
          </w:rPr>
          <w:delText>3309</w:delText>
        </w:r>
      </w:del>
      <w:ins w:id="723" w:author="Peggy Browning" w:date="2011-09-27T10:32:00Z">
        <w:r w:rsidRPr="001F7089">
          <w:rPr>
            <w:lang w:val="en-US"/>
          </w:rPr>
          <w:t>13239</w:t>
        </w:r>
      </w:ins>
      <w:r w:rsidRPr="001F7089">
        <w:rPr>
          <w:lang w:val="en-US"/>
        </w:rPr>
        <w:t xml:space="preserve">: </w:t>
      </w:r>
      <w:del w:id="724" w:author="Peggy Browning" w:date="2011-09-27T10:32:00Z">
        <w:r w:rsidRPr="001F7089" w:rsidDel="003079C0">
          <w:rPr>
            <w:lang w:val="en-US"/>
          </w:rPr>
          <w:delText>1993</w:delText>
        </w:r>
      </w:del>
      <w:ins w:id="725" w:author="Peggy Browning" w:date="2011-09-27T10:32:00Z">
        <w:r w:rsidRPr="001F7089">
          <w:rPr>
            <w:lang w:val="en-US"/>
          </w:rPr>
          <w:t>2002</w:t>
        </w:r>
      </w:ins>
      <w:r w:rsidRPr="001F7089">
        <w:rPr>
          <w:lang w:val="en-US"/>
        </w:rPr>
        <w:t>. Each byte should be output with least significant bit first. During the output process, data should be subject to bit-stuffing (see § 3.2.2) and NRZI coding (see § 2.6).</w:t>
      </w:r>
    </w:p>
    <w:p w14:paraId="32BC7F4A" w14:textId="77777777" w:rsidR="001E5C6F" w:rsidRPr="001F7089" w:rsidRDefault="001E5C6F" w:rsidP="003D5C37">
      <w:pPr>
        <w:rPr>
          <w:lang w:val="en-US"/>
        </w:rPr>
      </w:pPr>
      <w:r w:rsidRPr="001F7089">
        <w:rPr>
          <w:lang w:val="en-US"/>
        </w:rPr>
        <w:t>Unused bits in the last byte should be set to zero in order to preserve byte boundary.</w:t>
      </w:r>
    </w:p>
    <w:p w14:paraId="046BFD3F" w14:textId="77777777" w:rsidR="001E5C6F" w:rsidRPr="001F7089" w:rsidRDefault="001E5C6F" w:rsidP="003D5C37">
      <w:pPr>
        <w:keepNext/>
        <w:rPr>
          <w:lang w:val="en-US"/>
        </w:rPr>
      </w:pPr>
      <w:r w:rsidRPr="001F7089">
        <w:rPr>
          <w:lang w:val="en-US"/>
        </w:rPr>
        <w:t>Generic example for a message table:</w:t>
      </w:r>
    </w:p>
    <w:p w14:paraId="3DDF18AD" w14:textId="77777777" w:rsidR="001E5C6F" w:rsidRPr="001F7089" w:rsidRDefault="001E5C6F">
      <w:pPr>
        <w:tabs>
          <w:tab w:val="clear" w:pos="1134"/>
          <w:tab w:val="clear" w:pos="1871"/>
          <w:tab w:val="clear" w:pos="2268"/>
        </w:tabs>
        <w:overflowPunct/>
        <w:autoSpaceDE/>
        <w:autoSpaceDN/>
        <w:adjustRightInd/>
        <w:spacing w:before="0"/>
        <w:textAlignment w:val="auto"/>
        <w:rPr>
          <w:caps/>
          <w:sz w:val="20"/>
          <w:lang w:val="en-US"/>
        </w:rPr>
      </w:pPr>
      <w:r w:rsidRPr="001F7089">
        <w:rPr>
          <w:lang w:val="en-US"/>
        </w:rPr>
        <w:br w:type="page"/>
      </w:r>
    </w:p>
    <w:p w14:paraId="32C286EE" w14:textId="77777777" w:rsidR="001E5C6F" w:rsidRPr="001F7089" w:rsidRDefault="001E5C6F" w:rsidP="003D5C37">
      <w:pPr>
        <w:pStyle w:val="TableNo"/>
        <w:rPr>
          <w:lang w:val="en-US"/>
        </w:rPr>
      </w:pPr>
      <w:r w:rsidRPr="001F7089">
        <w:rPr>
          <w:lang w:val="en-US"/>
        </w:rPr>
        <w:lastRenderedPageBreak/>
        <w:t>TABLE 17</w:t>
      </w:r>
    </w:p>
    <w:tbl>
      <w:tblPr>
        <w:tblW w:w="0" w:type="auto"/>
        <w:jc w:val="center"/>
        <w:tblInd w:w="1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1E5C6F" w:rsidRPr="001F7089" w14:paraId="064BA78C" w14:textId="77777777" w:rsidTr="000D6C81">
        <w:trPr>
          <w:jc w:val="center"/>
        </w:trPr>
        <w:tc>
          <w:tcPr>
            <w:tcW w:w="1710" w:type="dxa"/>
          </w:tcPr>
          <w:p w14:paraId="6BBF2962" w14:textId="77777777" w:rsidR="001E5C6F" w:rsidRPr="001F7089" w:rsidRDefault="001E5C6F" w:rsidP="00F643C6">
            <w:pPr>
              <w:pStyle w:val="Tablehead"/>
              <w:rPr>
                <w:lang w:val="en-US"/>
              </w:rPr>
            </w:pPr>
            <w:r w:rsidRPr="001F7089">
              <w:rPr>
                <w:lang w:val="en-US"/>
              </w:rPr>
              <w:t>Parameter</w:t>
            </w:r>
          </w:p>
        </w:tc>
        <w:tc>
          <w:tcPr>
            <w:tcW w:w="1710" w:type="dxa"/>
          </w:tcPr>
          <w:p w14:paraId="1FA37509" w14:textId="77777777" w:rsidR="001E5C6F" w:rsidRPr="001F7089" w:rsidRDefault="001E5C6F" w:rsidP="00F643C6">
            <w:pPr>
              <w:pStyle w:val="Tablehead"/>
              <w:rPr>
                <w:lang w:val="en-US"/>
              </w:rPr>
            </w:pPr>
            <w:r w:rsidRPr="001F7089">
              <w:rPr>
                <w:lang w:val="en-US"/>
              </w:rPr>
              <w:t>Symbol</w:t>
            </w:r>
          </w:p>
        </w:tc>
        <w:tc>
          <w:tcPr>
            <w:tcW w:w="1710" w:type="dxa"/>
          </w:tcPr>
          <w:p w14:paraId="5CCDAB6A" w14:textId="77777777" w:rsidR="001E5C6F" w:rsidRPr="001F7089" w:rsidRDefault="001E5C6F" w:rsidP="00F643C6">
            <w:pPr>
              <w:pStyle w:val="Tablehead"/>
              <w:rPr>
                <w:lang w:val="en-US"/>
              </w:rPr>
            </w:pPr>
            <w:r w:rsidRPr="001F7089">
              <w:rPr>
                <w:lang w:val="en-US"/>
              </w:rPr>
              <w:t>Number of bits</w:t>
            </w:r>
          </w:p>
        </w:tc>
        <w:tc>
          <w:tcPr>
            <w:tcW w:w="1710" w:type="dxa"/>
          </w:tcPr>
          <w:p w14:paraId="5935F6D8" w14:textId="77777777" w:rsidR="001E5C6F" w:rsidRPr="001F7089" w:rsidRDefault="001E5C6F" w:rsidP="00F643C6">
            <w:pPr>
              <w:pStyle w:val="Tablehead"/>
              <w:rPr>
                <w:lang w:val="en-US"/>
              </w:rPr>
            </w:pPr>
            <w:r w:rsidRPr="001F7089">
              <w:rPr>
                <w:lang w:val="en-US"/>
              </w:rPr>
              <w:t>Description</w:t>
            </w:r>
          </w:p>
        </w:tc>
      </w:tr>
      <w:tr w:rsidR="001E5C6F" w:rsidRPr="001F7089" w14:paraId="784A3C9F" w14:textId="77777777" w:rsidTr="000D6C81">
        <w:trPr>
          <w:jc w:val="center"/>
        </w:trPr>
        <w:tc>
          <w:tcPr>
            <w:tcW w:w="1710" w:type="dxa"/>
          </w:tcPr>
          <w:p w14:paraId="1F6748A1" w14:textId="77777777" w:rsidR="001E5C6F" w:rsidRPr="001F7089" w:rsidRDefault="001E5C6F" w:rsidP="00F643C6">
            <w:pPr>
              <w:pStyle w:val="Tabletext"/>
              <w:jc w:val="center"/>
              <w:rPr>
                <w:lang w:val="en-US"/>
              </w:rPr>
            </w:pPr>
            <w:r w:rsidRPr="001F7089">
              <w:rPr>
                <w:lang w:val="en-US"/>
              </w:rPr>
              <w:t>P1</w:t>
            </w:r>
          </w:p>
        </w:tc>
        <w:tc>
          <w:tcPr>
            <w:tcW w:w="1710" w:type="dxa"/>
          </w:tcPr>
          <w:p w14:paraId="585A06C1" w14:textId="77777777" w:rsidR="001E5C6F" w:rsidRPr="001F7089" w:rsidRDefault="001E5C6F" w:rsidP="00F643C6">
            <w:pPr>
              <w:pStyle w:val="Tabletext"/>
              <w:jc w:val="center"/>
              <w:rPr>
                <w:lang w:val="en-US"/>
              </w:rPr>
            </w:pPr>
            <w:r w:rsidRPr="001F7089">
              <w:rPr>
                <w:lang w:val="en-US"/>
              </w:rPr>
              <w:t>T</w:t>
            </w:r>
          </w:p>
        </w:tc>
        <w:tc>
          <w:tcPr>
            <w:tcW w:w="1710" w:type="dxa"/>
          </w:tcPr>
          <w:p w14:paraId="10C1F1C8" w14:textId="77777777" w:rsidR="001E5C6F" w:rsidRPr="001F7089" w:rsidRDefault="001E5C6F" w:rsidP="00F643C6">
            <w:pPr>
              <w:pStyle w:val="Tabletext"/>
              <w:jc w:val="center"/>
              <w:rPr>
                <w:lang w:val="en-US"/>
              </w:rPr>
            </w:pPr>
            <w:r w:rsidRPr="001F7089">
              <w:rPr>
                <w:lang w:val="en-US"/>
              </w:rPr>
              <w:t>6</w:t>
            </w:r>
          </w:p>
        </w:tc>
        <w:tc>
          <w:tcPr>
            <w:tcW w:w="1710" w:type="dxa"/>
          </w:tcPr>
          <w:p w14:paraId="7B654D0F" w14:textId="77777777" w:rsidR="001E5C6F" w:rsidRPr="001F7089" w:rsidRDefault="001E5C6F" w:rsidP="00F643C6">
            <w:pPr>
              <w:pStyle w:val="Tabletext"/>
              <w:jc w:val="center"/>
              <w:rPr>
                <w:lang w:val="en-US"/>
              </w:rPr>
            </w:pPr>
            <w:r w:rsidRPr="001F7089">
              <w:rPr>
                <w:lang w:val="en-US"/>
              </w:rPr>
              <w:t>Parameter 1</w:t>
            </w:r>
          </w:p>
        </w:tc>
      </w:tr>
      <w:tr w:rsidR="001E5C6F" w:rsidRPr="001F7089" w14:paraId="24ACF599" w14:textId="77777777" w:rsidTr="000D6C81">
        <w:trPr>
          <w:jc w:val="center"/>
        </w:trPr>
        <w:tc>
          <w:tcPr>
            <w:tcW w:w="1710" w:type="dxa"/>
          </w:tcPr>
          <w:p w14:paraId="5304897C" w14:textId="77777777" w:rsidR="001E5C6F" w:rsidRPr="001F7089" w:rsidRDefault="001E5C6F" w:rsidP="00F643C6">
            <w:pPr>
              <w:pStyle w:val="Tabletext"/>
              <w:jc w:val="center"/>
              <w:rPr>
                <w:lang w:val="en-US"/>
              </w:rPr>
            </w:pPr>
            <w:r w:rsidRPr="001F7089">
              <w:rPr>
                <w:lang w:val="en-US"/>
              </w:rPr>
              <w:t>P2</w:t>
            </w:r>
          </w:p>
        </w:tc>
        <w:tc>
          <w:tcPr>
            <w:tcW w:w="1710" w:type="dxa"/>
          </w:tcPr>
          <w:p w14:paraId="701B3F46" w14:textId="77777777" w:rsidR="001E5C6F" w:rsidRPr="001F7089" w:rsidRDefault="001E5C6F" w:rsidP="00F643C6">
            <w:pPr>
              <w:pStyle w:val="Tabletext"/>
              <w:jc w:val="center"/>
              <w:rPr>
                <w:lang w:val="en-US"/>
              </w:rPr>
            </w:pPr>
            <w:r w:rsidRPr="001F7089">
              <w:rPr>
                <w:lang w:val="en-US"/>
              </w:rPr>
              <w:t>D</w:t>
            </w:r>
          </w:p>
        </w:tc>
        <w:tc>
          <w:tcPr>
            <w:tcW w:w="1710" w:type="dxa"/>
          </w:tcPr>
          <w:p w14:paraId="6057497A" w14:textId="77777777" w:rsidR="001E5C6F" w:rsidRPr="001F7089" w:rsidRDefault="001E5C6F" w:rsidP="00F643C6">
            <w:pPr>
              <w:pStyle w:val="Tabletext"/>
              <w:jc w:val="center"/>
              <w:rPr>
                <w:lang w:val="en-US"/>
              </w:rPr>
            </w:pPr>
            <w:r w:rsidRPr="001F7089">
              <w:rPr>
                <w:lang w:val="en-US"/>
              </w:rPr>
              <w:t>1</w:t>
            </w:r>
          </w:p>
        </w:tc>
        <w:tc>
          <w:tcPr>
            <w:tcW w:w="1710" w:type="dxa"/>
          </w:tcPr>
          <w:p w14:paraId="0FAAC0A3" w14:textId="77777777" w:rsidR="001E5C6F" w:rsidRPr="001F7089" w:rsidRDefault="001E5C6F" w:rsidP="00F643C6">
            <w:pPr>
              <w:pStyle w:val="Tabletext"/>
              <w:jc w:val="center"/>
              <w:rPr>
                <w:lang w:val="en-US"/>
              </w:rPr>
            </w:pPr>
            <w:r w:rsidRPr="001F7089">
              <w:rPr>
                <w:lang w:val="en-US"/>
              </w:rPr>
              <w:t>Parameter 2</w:t>
            </w:r>
          </w:p>
        </w:tc>
      </w:tr>
      <w:tr w:rsidR="001E5C6F" w:rsidRPr="001F7089" w14:paraId="572ADFC4" w14:textId="77777777" w:rsidTr="000D6C81">
        <w:trPr>
          <w:jc w:val="center"/>
        </w:trPr>
        <w:tc>
          <w:tcPr>
            <w:tcW w:w="1710" w:type="dxa"/>
          </w:tcPr>
          <w:p w14:paraId="1A56B3E5" w14:textId="77777777" w:rsidR="001E5C6F" w:rsidRPr="001F7089" w:rsidRDefault="001E5C6F" w:rsidP="00F643C6">
            <w:pPr>
              <w:pStyle w:val="Tabletext"/>
              <w:jc w:val="center"/>
              <w:rPr>
                <w:lang w:val="en-US"/>
              </w:rPr>
            </w:pPr>
            <w:r w:rsidRPr="001F7089">
              <w:rPr>
                <w:lang w:val="en-US"/>
              </w:rPr>
              <w:t>P3</w:t>
            </w:r>
          </w:p>
        </w:tc>
        <w:tc>
          <w:tcPr>
            <w:tcW w:w="1710" w:type="dxa"/>
          </w:tcPr>
          <w:p w14:paraId="0B400C58" w14:textId="77777777" w:rsidR="001E5C6F" w:rsidRPr="001F7089" w:rsidRDefault="001E5C6F" w:rsidP="00F643C6">
            <w:pPr>
              <w:pStyle w:val="Tabletext"/>
              <w:jc w:val="center"/>
              <w:rPr>
                <w:lang w:val="en-US"/>
              </w:rPr>
            </w:pPr>
            <w:r w:rsidRPr="001F7089">
              <w:rPr>
                <w:lang w:val="en-US"/>
              </w:rPr>
              <w:t>I</w:t>
            </w:r>
          </w:p>
        </w:tc>
        <w:tc>
          <w:tcPr>
            <w:tcW w:w="1710" w:type="dxa"/>
          </w:tcPr>
          <w:p w14:paraId="33264FA1" w14:textId="77777777" w:rsidR="001E5C6F" w:rsidRPr="001F7089" w:rsidRDefault="001E5C6F" w:rsidP="00F643C6">
            <w:pPr>
              <w:pStyle w:val="Tabletext"/>
              <w:jc w:val="center"/>
              <w:rPr>
                <w:lang w:val="en-US"/>
              </w:rPr>
            </w:pPr>
            <w:r w:rsidRPr="001F7089">
              <w:rPr>
                <w:lang w:val="en-US"/>
              </w:rPr>
              <w:t>1</w:t>
            </w:r>
          </w:p>
        </w:tc>
        <w:tc>
          <w:tcPr>
            <w:tcW w:w="1710" w:type="dxa"/>
          </w:tcPr>
          <w:p w14:paraId="5FC9AE26" w14:textId="77777777" w:rsidR="001E5C6F" w:rsidRPr="001F7089" w:rsidRDefault="001E5C6F" w:rsidP="00F643C6">
            <w:pPr>
              <w:pStyle w:val="Tabletext"/>
              <w:jc w:val="center"/>
              <w:rPr>
                <w:lang w:val="en-US"/>
              </w:rPr>
            </w:pPr>
            <w:r w:rsidRPr="001F7089">
              <w:rPr>
                <w:lang w:val="en-US"/>
              </w:rPr>
              <w:t>Parameter 3</w:t>
            </w:r>
          </w:p>
        </w:tc>
      </w:tr>
      <w:tr w:rsidR="001E5C6F" w:rsidRPr="001F7089" w14:paraId="29E17739" w14:textId="77777777" w:rsidTr="000D6C81">
        <w:trPr>
          <w:jc w:val="center"/>
        </w:trPr>
        <w:tc>
          <w:tcPr>
            <w:tcW w:w="1710" w:type="dxa"/>
          </w:tcPr>
          <w:p w14:paraId="22D734A0" w14:textId="77777777" w:rsidR="001E5C6F" w:rsidRPr="001F7089" w:rsidRDefault="001E5C6F" w:rsidP="00F643C6">
            <w:pPr>
              <w:pStyle w:val="Tabletext"/>
              <w:jc w:val="center"/>
              <w:rPr>
                <w:lang w:val="en-US"/>
              </w:rPr>
            </w:pPr>
            <w:r w:rsidRPr="001F7089">
              <w:rPr>
                <w:lang w:val="en-US"/>
              </w:rPr>
              <w:t>P4</w:t>
            </w:r>
          </w:p>
        </w:tc>
        <w:tc>
          <w:tcPr>
            <w:tcW w:w="1710" w:type="dxa"/>
          </w:tcPr>
          <w:p w14:paraId="350AB079" w14:textId="77777777" w:rsidR="001E5C6F" w:rsidRPr="001F7089" w:rsidRDefault="001E5C6F" w:rsidP="00F643C6">
            <w:pPr>
              <w:pStyle w:val="Tabletext"/>
              <w:jc w:val="center"/>
              <w:rPr>
                <w:lang w:val="en-US"/>
              </w:rPr>
            </w:pPr>
            <w:r w:rsidRPr="001F7089">
              <w:rPr>
                <w:lang w:val="en-US"/>
              </w:rPr>
              <w:t>M</w:t>
            </w:r>
          </w:p>
        </w:tc>
        <w:tc>
          <w:tcPr>
            <w:tcW w:w="1710" w:type="dxa"/>
          </w:tcPr>
          <w:p w14:paraId="7620DD55" w14:textId="77777777" w:rsidR="001E5C6F" w:rsidRPr="001F7089" w:rsidRDefault="001E5C6F" w:rsidP="00F643C6">
            <w:pPr>
              <w:pStyle w:val="Tabletext"/>
              <w:jc w:val="center"/>
              <w:rPr>
                <w:lang w:val="en-US"/>
              </w:rPr>
            </w:pPr>
            <w:r w:rsidRPr="001F7089">
              <w:rPr>
                <w:lang w:val="en-US"/>
              </w:rPr>
              <w:t>27</w:t>
            </w:r>
          </w:p>
        </w:tc>
        <w:tc>
          <w:tcPr>
            <w:tcW w:w="1710" w:type="dxa"/>
          </w:tcPr>
          <w:p w14:paraId="65D7FBBD" w14:textId="77777777" w:rsidR="001E5C6F" w:rsidRPr="001F7089" w:rsidRDefault="001E5C6F" w:rsidP="00F643C6">
            <w:pPr>
              <w:pStyle w:val="Tabletext"/>
              <w:jc w:val="center"/>
              <w:rPr>
                <w:lang w:val="en-US"/>
              </w:rPr>
            </w:pPr>
            <w:r w:rsidRPr="001F7089">
              <w:rPr>
                <w:lang w:val="en-US"/>
              </w:rPr>
              <w:t>Parameter 4</w:t>
            </w:r>
          </w:p>
        </w:tc>
      </w:tr>
      <w:tr w:rsidR="001E5C6F" w:rsidRPr="001F7089" w14:paraId="76FC5DE2" w14:textId="77777777" w:rsidTr="000D6C81">
        <w:trPr>
          <w:jc w:val="center"/>
        </w:trPr>
        <w:tc>
          <w:tcPr>
            <w:tcW w:w="1710" w:type="dxa"/>
          </w:tcPr>
          <w:p w14:paraId="49A79F52" w14:textId="77777777" w:rsidR="001E5C6F" w:rsidRPr="001F7089" w:rsidRDefault="001E5C6F" w:rsidP="00F643C6">
            <w:pPr>
              <w:pStyle w:val="Tabletext"/>
              <w:jc w:val="center"/>
              <w:rPr>
                <w:lang w:val="en-US"/>
              </w:rPr>
            </w:pPr>
            <w:r w:rsidRPr="001F7089">
              <w:rPr>
                <w:lang w:val="en-US"/>
              </w:rPr>
              <w:t>P5</w:t>
            </w:r>
          </w:p>
        </w:tc>
        <w:tc>
          <w:tcPr>
            <w:tcW w:w="1710" w:type="dxa"/>
          </w:tcPr>
          <w:p w14:paraId="3E97EFEB" w14:textId="77777777" w:rsidR="001E5C6F" w:rsidRPr="001F7089" w:rsidRDefault="001E5C6F" w:rsidP="00F643C6">
            <w:pPr>
              <w:pStyle w:val="Tabletext"/>
              <w:jc w:val="center"/>
              <w:rPr>
                <w:lang w:val="en-US"/>
              </w:rPr>
            </w:pPr>
            <w:r w:rsidRPr="001F7089">
              <w:rPr>
                <w:lang w:val="en-US"/>
              </w:rPr>
              <w:t>N</w:t>
            </w:r>
          </w:p>
        </w:tc>
        <w:tc>
          <w:tcPr>
            <w:tcW w:w="1710" w:type="dxa"/>
          </w:tcPr>
          <w:p w14:paraId="65DBF01F" w14:textId="77777777" w:rsidR="001E5C6F" w:rsidRPr="001F7089" w:rsidRDefault="001E5C6F" w:rsidP="00F643C6">
            <w:pPr>
              <w:pStyle w:val="Tabletext"/>
              <w:jc w:val="center"/>
              <w:rPr>
                <w:lang w:val="en-US"/>
              </w:rPr>
            </w:pPr>
            <w:r w:rsidRPr="001F7089">
              <w:rPr>
                <w:lang w:val="en-US"/>
              </w:rPr>
              <w:t>2</w:t>
            </w:r>
          </w:p>
        </w:tc>
        <w:tc>
          <w:tcPr>
            <w:tcW w:w="1710" w:type="dxa"/>
          </w:tcPr>
          <w:p w14:paraId="4197C8BA" w14:textId="77777777" w:rsidR="001E5C6F" w:rsidRPr="001F7089" w:rsidRDefault="001E5C6F" w:rsidP="00F643C6">
            <w:pPr>
              <w:pStyle w:val="Tabletext"/>
              <w:jc w:val="center"/>
              <w:rPr>
                <w:lang w:val="en-US"/>
              </w:rPr>
            </w:pPr>
            <w:r w:rsidRPr="001F7089">
              <w:rPr>
                <w:lang w:val="en-US"/>
              </w:rPr>
              <w:t>Parameter 5</w:t>
            </w:r>
          </w:p>
        </w:tc>
      </w:tr>
      <w:tr w:rsidR="001E5C6F" w:rsidRPr="001F7089" w14:paraId="736F46E2" w14:textId="77777777" w:rsidTr="000D6C81">
        <w:trPr>
          <w:jc w:val="center"/>
        </w:trPr>
        <w:tc>
          <w:tcPr>
            <w:tcW w:w="1710" w:type="dxa"/>
          </w:tcPr>
          <w:p w14:paraId="4AAAB0E5" w14:textId="77777777" w:rsidR="001E5C6F" w:rsidRPr="001F7089" w:rsidRDefault="001E5C6F" w:rsidP="00F643C6">
            <w:pPr>
              <w:pStyle w:val="Tabletext"/>
              <w:jc w:val="center"/>
              <w:rPr>
                <w:lang w:val="en-US"/>
              </w:rPr>
            </w:pPr>
            <w:r w:rsidRPr="001F7089">
              <w:rPr>
                <w:lang w:val="en-US"/>
              </w:rPr>
              <w:t>Unused</w:t>
            </w:r>
          </w:p>
        </w:tc>
        <w:tc>
          <w:tcPr>
            <w:tcW w:w="1710" w:type="dxa"/>
          </w:tcPr>
          <w:p w14:paraId="11511C88" w14:textId="77777777" w:rsidR="001E5C6F" w:rsidRPr="001F7089" w:rsidRDefault="001E5C6F" w:rsidP="00F643C6">
            <w:pPr>
              <w:pStyle w:val="Tabletext"/>
              <w:jc w:val="center"/>
              <w:rPr>
                <w:lang w:val="en-US"/>
              </w:rPr>
            </w:pPr>
            <w:r w:rsidRPr="001F7089">
              <w:rPr>
                <w:lang w:val="en-US"/>
              </w:rPr>
              <w:t>0</w:t>
            </w:r>
          </w:p>
        </w:tc>
        <w:tc>
          <w:tcPr>
            <w:tcW w:w="1710" w:type="dxa"/>
          </w:tcPr>
          <w:p w14:paraId="6FC050FD" w14:textId="77777777" w:rsidR="001E5C6F" w:rsidRPr="001F7089" w:rsidRDefault="001E5C6F" w:rsidP="00F643C6">
            <w:pPr>
              <w:pStyle w:val="Tabletext"/>
              <w:jc w:val="center"/>
              <w:rPr>
                <w:lang w:val="en-US"/>
              </w:rPr>
            </w:pPr>
            <w:r w:rsidRPr="001F7089">
              <w:rPr>
                <w:lang w:val="en-US"/>
              </w:rPr>
              <w:t>3</w:t>
            </w:r>
          </w:p>
        </w:tc>
        <w:tc>
          <w:tcPr>
            <w:tcW w:w="1710" w:type="dxa"/>
          </w:tcPr>
          <w:p w14:paraId="3FEFF3F8" w14:textId="77777777" w:rsidR="001E5C6F" w:rsidRPr="001F7089" w:rsidRDefault="001E5C6F" w:rsidP="00F643C6">
            <w:pPr>
              <w:pStyle w:val="Tabletext"/>
              <w:jc w:val="center"/>
              <w:rPr>
                <w:lang w:val="en-US"/>
              </w:rPr>
            </w:pPr>
            <w:r w:rsidRPr="001F7089">
              <w:rPr>
                <w:lang w:val="en-US"/>
              </w:rPr>
              <w:t>Unused bits</w:t>
            </w:r>
          </w:p>
        </w:tc>
      </w:tr>
    </w:tbl>
    <w:p w14:paraId="0EFF4B7C" w14:textId="77777777" w:rsidR="001E5C6F" w:rsidRPr="001F7089" w:rsidRDefault="001E5C6F" w:rsidP="003D5C37">
      <w:pPr>
        <w:pStyle w:val="Tablefin"/>
        <w:rPr>
          <w:lang w:val="en-US"/>
        </w:rPr>
      </w:pPr>
    </w:p>
    <w:p w14:paraId="72FF7F6D" w14:textId="77777777" w:rsidR="001E5C6F" w:rsidRPr="001F7089" w:rsidRDefault="001E5C6F" w:rsidP="00F643C6">
      <w:pPr>
        <w:rPr>
          <w:lang w:val="en-US"/>
        </w:rPr>
      </w:pPr>
      <w:r w:rsidRPr="001F7089">
        <w:rPr>
          <w:lang w:val="en-US"/>
        </w:rPr>
        <w:t>Logical view of data as described in § 3.3.7:</w:t>
      </w:r>
    </w:p>
    <w:p w14:paraId="4EC87F51" w14:textId="77777777" w:rsidR="001E5C6F" w:rsidRPr="001F7089" w:rsidRDefault="001E5C6F" w:rsidP="003D5C37">
      <w:pPr>
        <w:pStyle w:val="Blanc"/>
        <w:rPr>
          <w:lang w:val="en-US"/>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1E5C6F" w:rsidRPr="001F7089" w14:paraId="6EE84C94" w14:textId="77777777" w:rsidTr="000D6C81">
        <w:trPr>
          <w:jc w:val="center"/>
        </w:trPr>
        <w:tc>
          <w:tcPr>
            <w:tcW w:w="1767" w:type="dxa"/>
          </w:tcPr>
          <w:p w14:paraId="7CC9370A" w14:textId="77777777" w:rsidR="001E5C6F" w:rsidRPr="001F7089" w:rsidRDefault="001E5C6F" w:rsidP="000D6C81">
            <w:pPr>
              <w:pStyle w:val="Tabletext"/>
              <w:rPr>
                <w:lang w:val="en-US"/>
              </w:rPr>
            </w:pPr>
            <w:r w:rsidRPr="001F7089">
              <w:rPr>
                <w:lang w:val="en-US"/>
              </w:rPr>
              <w:t>Bit order</w:t>
            </w:r>
          </w:p>
        </w:tc>
        <w:tc>
          <w:tcPr>
            <w:tcW w:w="1591" w:type="dxa"/>
          </w:tcPr>
          <w:p w14:paraId="4E517B0F" w14:textId="77777777" w:rsidR="001E5C6F" w:rsidRPr="001F7089" w:rsidRDefault="001E5C6F" w:rsidP="000D6C81">
            <w:pPr>
              <w:pStyle w:val="Tabletext"/>
              <w:rPr>
                <w:lang w:val="en-US"/>
              </w:rPr>
            </w:pPr>
            <w:r w:rsidRPr="001F7089">
              <w:rPr>
                <w:rFonts w:ascii="Courier" w:hAnsi="Courier"/>
                <w:sz w:val="24"/>
                <w:lang w:val="en-US"/>
              </w:rPr>
              <w:t>M----L--</w:t>
            </w:r>
          </w:p>
        </w:tc>
        <w:tc>
          <w:tcPr>
            <w:tcW w:w="1591" w:type="dxa"/>
          </w:tcPr>
          <w:p w14:paraId="26EAD52E" w14:textId="77777777" w:rsidR="001E5C6F" w:rsidRPr="001F7089" w:rsidRDefault="001E5C6F" w:rsidP="000D6C81">
            <w:pPr>
              <w:pStyle w:val="Tabletext"/>
              <w:rPr>
                <w:lang w:val="en-US"/>
              </w:rPr>
            </w:pPr>
            <w:r w:rsidRPr="001F7089">
              <w:rPr>
                <w:rFonts w:ascii="Courier" w:hAnsi="Courier"/>
                <w:lang w:val="en-US"/>
              </w:rPr>
              <w:t>M-------</w:t>
            </w:r>
          </w:p>
        </w:tc>
        <w:tc>
          <w:tcPr>
            <w:tcW w:w="1591" w:type="dxa"/>
          </w:tcPr>
          <w:p w14:paraId="1A00FA50" w14:textId="77777777" w:rsidR="001E5C6F" w:rsidRPr="001F7089" w:rsidRDefault="001E5C6F" w:rsidP="000D6C81">
            <w:pPr>
              <w:pStyle w:val="Tabletext"/>
              <w:rPr>
                <w:lang w:val="en-US"/>
              </w:rPr>
            </w:pPr>
            <w:r w:rsidRPr="001F7089">
              <w:rPr>
                <w:rFonts w:ascii="Courier" w:hAnsi="Courier"/>
                <w:lang w:val="en-US"/>
              </w:rPr>
              <w:t>--------</w:t>
            </w:r>
          </w:p>
        </w:tc>
        <w:tc>
          <w:tcPr>
            <w:tcW w:w="1591" w:type="dxa"/>
          </w:tcPr>
          <w:p w14:paraId="328F962C" w14:textId="77777777" w:rsidR="001E5C6F" w:rsidRPr="001F7089" w:rsidRDefault="001E5C6F" w:rsidP="000D6C81">
            <w:pPr>
              <w:pStyle w:val="Tabletext"/>
              <w:rPr>
                <w:lang w:val="en-US"/>
              </w:rPr>
            </w:pPr>
            <w:r w:rsidRPr="001F7089">
              <w:rPr>
                <w:rFonts w:ascii="Courier" w:hAnsi="Courier"/>
                <w:lang w:val="en-US"/>
              </w:rPr>
              <w:t>--------</w:t>
            </w:r>
          </w:p>
        </w:tc>
        <w:tc>
          <w:tcPr>
            <w:tcW w:w="1591" w:type="dxa"/>
          </w:tcPr>
          <w:p w14:paraId="4980D7EC" w14:textId="77777777" w:rsidR="001E5C6F" w:rsidRPr="001F7089" w:rsidRDefault="001E5C6F" w:rsidP="000D6C81">
            <w:pPr>
              <w:pStyle w:val="Tabletext"/>
              <w:rPr>
                <w:lang w:val="en-US"/>
              </w:rPr>
            </w:pPr>
            <w:r w:rsidRPr="001F7089">
              <w:rPr>
                <w:rFonts w:ascii="Courier" w:hAnsi="Courier"/>
                <w:lang w:val="en-US"/>
              </w:rPr>
              <w:t>--LML000</w:t>
            </w:r>
          </w:p>
        </w:tc>
      </w:tr>
      <w:tr w:rsidR="001E5C6F" w:rsidRPr="001F7089" w14:paraId="09BFD6BB" w14:textId="77777777" w:rsidTr="000D6C81">
        <w:trPr>
          <w:jc w:val="center"/>
        </w:trPr>
        <w:tc>
          <w:tcPr>
            <w:tcW w:w="1767" w:type="dxa"/>
          </w:tcPr>
          <w:p w14:paraId="60CEAD6B" w14:textId="77777777" w:rsidR="001E5C6F" w:rsidRPr="001F7089" w:rsidRDefault="001E5C6F" w:rsidP="000D6C81">
            <w:pPr>
              <w:pStyle w:val="Tabletext"/>
              <w:rPr>
                <w:lang w:val="en-US"/>
              </w:rPr>
            </w:pPr>
            <w:r w:rsidRPr="001F7089">
              <w:rPr>
                <w:lang w:val="en-US"/>
              </w:rPr>
              <w:t>Symbol</w:t>
            </w:r>
          </w:p>
        </w:tc>
        <w:tc>
          <w:tcPr>
            <w:tcW w:w="1591" w:type="dxa"/>
          </w:tcPr>
          <w:p w14:paraId="73DFD230" w14:textId="77777777" w:rsidR="001E5C6F" w:rsidRPr="001F7089" w:rsidRDefault="001E5C6F" w:rsidP="000D6C81">
            <w:pPr>
              <w:pStyle w:val="Tabletext"/>
              <w:rPr>
                <w:lang w:val="en-US"/>
              </w:rPr>
            </w:pPr>
            <w:r w:rsidRPr="001F7089">
              <w:rPr>
                <w:rFonts w:ascii="Courier" w:hAnsi="Courier"/>
                <w:lang w:val="en-US"/>
              </w:rPr>
              <w:t>TTTTTTDI</w:t>
            </w:r>
          </w:p>
        </w:tc>
        <w:tc>
          <w:tcPr>
            <w:tcW w:w="1591" w:type="dxa"/>
          </w:tcPr>
          <w:p w14:paraId="6C8F5FFD" w14:textId="77777777" w:rsidR="001E5C6F" w:rsidRPr="001F7089" w:rsidRDefault="001E5C6F" w:rsidP="000D6C81">
            <w:pPr>
              <w:pStyle w:val="Tabletext"/>
              <w:rPr>
                <w:lang w:val="en-US"/>
              </w:rPr>
            </w:pPr>
            <w:r w:rsidRPr="001F7089">
              <w:rPr>
                <w:rFonts w:ascii="Courier" w:hAnsi="Courier"/>
                <w:lang w:val="en-US"/>
              </w:rPr>
              <w:t>MMMMMMMM</w:t>
            </w:r>
          </w:p>
        </w:tc>
        <w:tc>
          <w:tcPr>
            <w:tcW w:w="1591" w:type="dxa"/>
          </w:tcPr>
          <w:p w14:paraId="5362641F" w14:textId="77777777" w:rsidR="001E5C6F" w:rsidRPr="001F7089" w:rsidRDefault="001E5C6F" w:rsidP="000D6C81">
            <w:pPr>
              <w:pStyle w:val="Tabletext"/>
              <w:rPr>
                <w:lang w:val="en-US"/>
              </w:rPr>
            </w:pPr>
            <w:r w:rsidRPr="001F7089">
              <w:rPr>
                <w:rFonts w:ascii="Courier" w:hAnsi="Courier"/>
                <w:lang w:val="en-US"/>
              </w:rPr>
              <w:t>MMMMMMMM</w:t>
            </w:r>
          </w:p>
        </w:tc>
        <w:tc>
          <w:tcPr>
            <w:tcW w:w="1591" w:type="dxa"/>
          </w:tcPr>
          <w:p w14:paraId="00A7D2CE" w14:textId="77777777" w:rsidR="001E5C6F" w:rsidRPr="001F7089" w:rsidRDefault="001E5C6F" w:rsidP="000D6C81">
            <w:pPr>
              <w:pStyle w:val="Tabletext"/>
              <w:rPr>
                <w:lang w:val="en-US"/>
              </w:rPr>
            </w:pPr>
            <w:r w:rsidRPr="001F7089">
              <w:rPr>
                <w:rFonts w:ascii="Courier" w:hAnsi="Courier"/>
                <w:lang w:val="en-US"/>
              </w:rPr>
              <w:t>MMMMMMMM</w:t>
            </w:r>
          </w:p>
        </w:tc>
        <w:tc>
          <w:tcPr>
            <w:tcW w:w="1591" w:type="dxa"/>
          </w:tcPr>
          <w:p w14:paraId="414EDEA2" w14:textId="77777777" w:rsidR="001E5C6F" w:rsidRPr="001F7089" w:rsidRDefault="001E5C6F" w:rsidP="000D6C81">
            <w:pPr>
              <w:pStyle w:val="Tabletext"/>
              <w:rPr>
                <w:lang w:val="en-US"/>
              </w:rPr>
            </w:pPr>
            <w:r w:rsidRPr="001F7089">
              <w:rPr>
                <w:rFonts w:ascii="Courier" w:hAnsi="Courier"/>
                <w:lang w:val="en-US"/>
              </w:rPr>
              <w:t>MMMNN000</w:t>
            </w:r>
          </w:p>
        </w:tc>
      </w:tr>
      <w:tr w:rsidR="001E5C6F" w:rsidRPr="001F7089" w14:paraId="5849CE4E" w14:textId="77777777" w:rsidTr="000D6C81">
        <w:trPr>
          <w:jc w:val="center"/>
        </w:trPr>
        <w:tc>
          <w:tcPr>
            <w:tcW w:w="1767" w:type="dxa"/>
          </w:tcPr>
          <w:p w14:paraId="1F9D75C3" w14:textId="77777777" w:rsidR="001E5C6F" w:rsidRPr="001F7089" w:rsidRDefault="001E5C6F" w:rsidP="000D6C81">
            <w:pPr>
              <w:pStyle w:val="Tabletext"/>
              <w:rPr>
                <w:lang w:val="en-US"/>
              </w:rPr>
            </w:pPr>
            <w:r w:rsidRPr="001F7089">
              <w:rPr>
                <w:lang w:val="en-US"/>
              </w:rPr>
              <w:t>Byte order</w:t>
            </w:r>
          </w:p>
        </w:tc>
        <w:tc>
          <w:tcPr>
            <w:tcW w:w="1591" w:type="dxa"/>
          </w:tcPr>
          <w:p w14:paraId="76BB8BA9" w14:textId="77777777" w:rsidR="001E5C6F" w:rsidRPr="001F7089" w:rsidRDefault="001E5C6F" w:rsidP="000D6C81">
            <w:pPr>
              <w:pStyle w:val="Tabletext"/>
              <w:rPr>
                <w:lang w:val="en-US"/>
              </w:rPr>
            </w:pPr>
            <w:r w:rsidRPr="001F7089">
              <w:rPr>
                <w:lang w:val="en-US"/>
              </w:rPr>
              <w:t>1</w:t>
            </w:r>
          </w:p>
        </w:tc>
        <w:tc>
          <w:tcPr>
            <w:tcW w:w="1591" w:type="dxa"/>
          </w:tcPr>
          <w:p w14:paraId="13E9B9B9" w14:textId="77777777" w:rsidR="001E5C6F" w:rsidRPr="001F7089" w:rsidRDefault="001E5C6F" w:rsidP="000D6C81">
            <w:pPr>
              <w:pStyle w:val="Tabletext"/>
              <w:rPr>
                <w:lang w:val="en-US"/>
              </w:rPr>
            </w:pPr>
            <w:r w:rsidRPr="001F7089">
              <w:rPr>
                <w:lang w:val="en-US"/>
              </w:rPr>
              <w:t>2</w:t>
            </w:r>
          </w:p>
        </w:tc>
        <w:tc>
          <w:tcPr>
            <w:tcW w:w="1591" w:type="dxa"/>
          </w:tcPr>
          <w:p w14:paraId="0886B445" w14:textId="77777777" w:rsidR="001E5C6F" w:rsidRPr="001F7089" w:rsidRDefault="001E5C6F" w:rsidP="000D6C81">
            <w:pPr>
              <w:pStyle w:val="Tabletext"/>
              <w:rPr>
                <w:lang w:val="en-US"/>
              </w:rPr>
            </w:pPr>
            <w:r w:rsidRPr="001F7089">
              <w:rPr>
                <w:lang w:val="en-US"/>
              </w:rPr>
              <w:t>3</w:t>
            </w:r>
          </w:p>
        </w:tc>
        <w:tc>
          <w:tcPr>
            <w:tcW w:w="1591" w:type="dxa"/>
          </w:tcPr>
          <w:p w14:paraId="32BE682D" w14:textId="77777777" w:rsidR="001E5C6F" w:rsidRPr="001F7089" w:rsidRDefault="001E5C6F" w:rsidP="000D6C81">
            <w:pPr>
              <w:pStyle w:val="Tabletext"/>
              <w:rPr>
                <w:lang w:val="en-US"/>
              </w:rPr>
            </w:pPr>
            <w:r w:rsidRPr="001F7089">
              <w:rPr>
                <w:lang w:val="en-US"/>
              </w:rPr>
              <w:t>4</w:t>
            </w:r>
          </w:p>
        </w:tc>
        <w:tc>
          <w:tcPr>
            <w:tcW w:w="1591" w:type="dxa"/>
          </w:tcPr>
          <w:p w14:paraId="4DAF4729" w14:textId="77777777" w:rsidR="001E5C6F" w:rsidRPr="001F7089" w:rsidRDefault="001E5C6F" w:rsidP="000D6C81">
            <w:pPr>
              <w:pStyle w:val="Tabletext"/>
              <w:rPr>
                <w:lang w:val="en-US"/>
              </w:rPr>
            </w:pPr>
            <w:r w:rsidRPr="001F7089">
              <w:rPr>
                <w:lang w:val="en-US"/>
              </w:rPr>
              <w:t>5</w:t>
            </w:r>
          </w:p>
        </w:tc>
      </w:tr>
    </w:tbl>
    <w:p w14:paraId="227C5B15" w14:textId="77777777" w:rsidR="001E5C6F" w:rsidRPr="001F7089" w:rsidRDefault="001E5C6F" w:rsidP="003D5C37">
      <w:pPr>
        <w:pStyle w:val="Tablefin"/>
        <w:rPr>
          <w:lang w:val="en-US"/>
        </w:rPr>
      </w:pPr>
    </w:p>
    <w:p w14:paraId="17BEF8D1" w14:textId="77777777" w:rsidR="001E5C6F" w:rsidRPr="001F7089" w:rsidRDefault="001E5C6F" w:rsidP="003D5C37">
      <w:pPr>
        <w:rPr>
          <w:lang w:val="en-US"/>
        </w:rPr>
      </w:pPr>
      <w:r w:rsidRPr="001F7089">
        <w:rPr>
          <w:lang w:val="en-US"/>
        </w:rPr>
        <w:t>Output order to VHF data link (bit-stuffing is disregarded in the example):</w:t>
      </w:r>
    </w:p>
    <w:p w14:paraId="145C28A5" w14:textId="77777777" w:rsidR="001E5C6F" w:rsidRPr="001F7089" w:rsidRDefault="001E5C6F" w:rsidP="003D5C37">
      <w:pPr>
        <w:pStyle w:val="Blanc"/>
        <w:rPr>
          <w:lang w:val="en-US"/>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1E5C6F" w:rsidRPr="001F7089" w14:paraId="2040B266" w14:textId="77777777" w:rsidTr="000D6C81">
        <w:trPr>
          <w:jc w:val="center"/>
        </w:trPr>
        <w:tc>
          <w:tcPr>
            <w:tcW w:w="1753" w:type="dxa"/>
          </w:tcPr>
          <w:p w14:paraId="2E8FF6B1" w14:textId="77777777" w:rsidR="001E5C6F" w:rsidRPr="001F7089" w:rsidRDefault="001E5C6F" w:rsidP="000D6C81">
            <w:pPr>
              <w:pStyle w:val="Tabletext"/>
              <w:rPr>
                <w:lang w:val="en-US"/>
              </w:rPr>
            </w:pPr>
            <w:r w:rsidRPr="001F7089">
              <w:rPr>
                <w:lang w:val="en-US"/>
              </w:rPr>
              <w:t>Bit order</w:t>
            </w:r>
          </w:p>
        </w:tc>
        <w:tc>
          <w:tcPr>
            <w:tcW w:w="1578" w:type="dxa"/>
          </w:tcPr>
          <w:p w14:paraId="63F7B958" w14:textId="77777777" w:rsidR="001E5C6F" w:rsidRPr="001F7089" w:rsidRDefault="001E5C6F" w:rsidP="000D6C81">
            <w:pPr>
              <w:pStyle w:val="Tabletext"/>
              <w:rPr>
                <w:lang w:val="en-US"/>
              </w:rPr>
            </w:pPr>
            <w:r w:rsidRPr="001F7089">
              <w:rPr>
                <w:rFonts w:ascii="Courier" w:hAnsi="Courier"/>
                <w:lang w:val="en-US"/>
              </w:rPr>
              <w:t>--L----M</w:t>
            </w:r>
          </w:p>
        </w:tc>
        <w:tc>
          <w:tcPr>
            <w:tcW w:w="1577" w:type="dxa"/>
          </w:tcPr>
          <w:p w14:paraId="318E4507" w14:textId="77777777" w:rsidR="001E5C6F" w:rsidRPr="001F7089" w:rsidRDefault="001E5C6F" w:rsidP="000D6C81">
            <w:pPr>
              <w:pStyle w:val="Tabletext"/>
              <w:rPr>
                <w:lang w:val="en-US"/>
              </w:rPr>
            </w:pPr>
            <w:r w:rsidRPr="001F7089">
              <w:rPr>
                <w:rFonts w:ascii="Courier" w:hAnsi="Courier"/>
                <w:lang w:val="en-US"/>
              </w:rPr>
              <w:t>-------M</w:t>
            </w:r>
          </w:p>
        </w:tc>
        <w:tc>
          <w:tcPr>
            <w:tcW w:w="1577" w:type="dxa"/>
          </w:tcPr>
          <w:p w14:paraId="39FAF223" w14:textId="77777777" w:rsidR="001E5C6F" w:rsidRPr="001F7089" w:rsidRDefault="001E5C6F" w:rsidP="000D6C81">
            <w:pPr>
              <w:pStyle w:val="Tabletext"/>
              <w:rPr>
                <w:lang w:val="en-US"/>
              </w:rPr>
            </w:pPr>
            <w:r w:rsidRPr="001F7089">
              <w:rPr>
                <w:rFonts w:ascii="Courier" w:hAnsi="Courier"/>
                <w:lang w:val="en-US"/>
              </w:rPr>
              <w:t>--------</w:t>
            </w:r>
          </w:p>
        </w:tc>
        <w:tc>
          <w:tcPr>
            <w:tcW w:w="1577" w:type="dxa"/>
          </w:tcPr>
          <w:p w14:paraId="6B280553" w14:textId="77777777" w:rsidR="001E5C6F" w:rsidRPr="001F7089" w:rsidRDefault="001E5C6F" w:rsidP="000D6C81">
            <w:pPr>
              <w:pStyle w:val="Tabletext"/>
              <w:rPr>
                <w:lang w:val="en-US"/>
              </w:rPr>
            </w:pPr>
            <w:r w:rsidRPr="001F7089">
              <w:rPr>
                <w:rFonts w:ascii="Courier" w:hAnsi="Courier"/>
                <w:lang w:val="en-US"/>
              </w:rPr>
              <w:t>--------</w:t>
            </w:r>
          </w:p>
        </w:tc>
        <w:tc>
          <w:tcPr>
            <w:tcW w:w="1577" w:type="dxa"/>
          </w:tcPr>
          <w:p w14:paraId="79612E78" w14:textId="77777777" w:rsidR="001E5C6F" w:rsidRPr="001F7089" w:rsidRDefault="001E5C6F" w:rsidP="000D6C81">
            <w:pPr>
              <w:pStyle w:val="Tabletext"/>
              <w:rPr>
                <w:lang w:val="en-US"/>
              </w:rPr>
            </w:pPr>
            <w:r w:rsidRPr="001F7089">
              <w:rPr>
                <w:rFonts w:ascii="Courier" w:hAnsi="Courier"/>
                <w:lang w:val="en-US"/>
              </w:rPr>
              <w:t>000LML--</w:t>
            </w:r>
          </w:p>
        </w:tc>
      </w:tr>
      <w:tr w:rsidR="001E5C6F" w:rsidRPr="001F7089" w14:paraId="082D5B72" w14:textId="77777777" w:rsidTr="000D6C81">
        <w:trPr>
          <w:jc w:val="center"/>
        </w:trPr>
        <w:tc>
          <w:tcPr>
            <w:tcW w:w="1753" w:type="dxa"/>
          </w:tcPr>
          <w:p w14:paraId="6D08AFD2" w14:textId="77777777" w:rsidR="001E5C6F" w:rsidRPr="001F7089" w:rsidRDefault="001E5C6F" w:rsidP="000D6C81">
            <w:pPr>
              <w:pStyle w:val="Tabletext"/>
              <w:rPr>
                <w:lang w:val="en-US"/>
              </w:rPr>
            </w:pPr>
            <w:r w:rsidRPr="001F7089">
              <w:rPr>
                <w:lang w:val="en-US"/>
              </w:rPr>
              <w:t>Symbol</w:t>
            </w:r>
          </w:p>
        </w:tc>
        <w:tc>
          <w:tcPr>
            <w:tcW w:w="1578" w:type="dxa"/>
          </w:tcPr>
          <w:p w14:paraId="014DF10C" w14:textId="77777777" w:rsidR="001E5C6F" w:rsidRPr="001F7089" w:rsidRDefault="001E5C6F" w:rsidP="000D6C81">
            <w:pPr>
              <w:pStyle w:val="Tabletext"/>
              <w:rPr>
                <w:lang w:val="en-US"/>
              </w:rPr>
            </w:pPr>
            <w:r w:rsidRPr="001F7089">
              <w:rPr>
                <w:rFonts w:ascii="Courier" w:hAnsi="Courier"/>
                <w:lang w:val="en-US"/>
              </w:rPr>
              <w:t>IDTTTTTT</w:t>
            </w:r>
          </w:p>
        </w:tc>
        <w:tc>
          <w:tcPr>
            <w:tcW w:w="1577" w:type="dxa"/>
          </w:tcPr>
          <w:p w14:paraId="26250040" w14:textId="77777777" w:rsidR="001E5C6F" w:rsidRPr="001F7089" w:rsidRDefault="001E5C6F" w:rsidP="000D6C81">
            <w:pPr>
              <w:pStyle w:val="Tabletext"/>
              <w:rPr>
                <w:lang w:val="en-US"/>
              </w:rPr>
            </w:pPr>
            <w:r w:rsidRPr="001F7089">
              <w:rPr>
                <w:rFonts w:ascii="Courier" w:hAnsi="Courier"/>
                <w:lang w:val="en-US"/>
              </w:rPr>
              <w:t>MMMMMMMM</w:t>
            </w:r>
          </w:p>
        </w:tc>
        <w:tc>
          <w:tcPr>
            <w:tcW w:w="1577" w:type="dxa"/>
          </w:tcPr>
          <w:p w14:paraId="74875524" w14:textId="77777777" w:rsidR="001E5C6F" w:rsidRPr="001F7089" w:rsidRDefault="001E5C6F" w:rsidP="000D6C81">
            <w:pPr>
              <w:pStyle w:val="Tabletext"/>
              <w:rPr>
                <w:lang w:val="en-US"/>
              </w:rPr>
            </w:pPr>
            <w:r w:rsidRPr="001F7089">
              <w:rPr>
                <w:rFonts w:ascii="Courier" w:hAnsi="Courier"/>
                <w:lang w:val="en-US"/>
              </w:rPr>
              <w:t>MMMMMMMM</w:t>
            </w:r>
          </w:p>
        </w:tc>
        <w:tc>
          <w:tcPr>
            <w:tcW w:w="1577" w:type="dxa"/>
          </w:tcPr>
          <w:p w14:paraId="06DA2CC5" w14:textId="77777777" w:rsidR="001E5C6F" w:rsidRPr="001F7089" w:rsidRDefault="001E5C6F" w:rsidP="000D6C81">
            <w:pPr>
              <w:pStyle w:val="Tabletext"/>
              <w:rPr>
                <w:lang w:val="en-US"/>
              </w:rPr>
            </w:pPr>
            <w:r w:rsidRPr="001F7089">
              <w:rPr>
                <w:rFonts w:ascii="Courier" w:hAnsi="Courier"/>
                <w:lang w:val="en-US"/>
              </w:rPr>
              <w:t>MMMMMMMM</w:t>
            </w:r>
          </w:p>
        </w:tc>
        <w:tc>
          <w:tcPr>
            <w:tcW w:w="1577" w:type="dxa"/>
          </w:tcPr>
          <w:p w14:paraId="7AF445F9" w14:textId="77777777" w:rsidR="001E5C6F" w:rsidRPr="001F7089" w:rsidRDefault="001E5C6F" w:rsidP="000D6C81">
            <w:pPr>
              <w:pStyle w:val="Tabletext"/>
              <w:rPr>
                <w:lang w:val="en-US"/>
              </w:rPr>
            </w:pPr>
            <w:r w:rsidRPr="001F7089">
              <w:rPr>
                <w:rFonts w:ascii="Courier" w:hAnsi="Courier"/>
                <w:lang w:val="en-US"/>
              </w:rPr>
              <w:t>000NNMMM</w:t>
            </w:r>
          </w:p>
        </w:tc>
      </w:tr>
      <w:tr w:rsidR="001E5C6F" w:rsidRPr="001F7089" w14:paraId="163746A8" w14:textId="77777777" w:rsidTr="000D6C81">
        <w:trPr>
          <w:jc w:val="center"/>
        </w:trPr>
        <w:tc>
          <w:tcPr>
            <w:tcW w:w="1753" w:type="dxa"/>
          </w:tcPr>
          <w:p w14:paraId="4F19CCCD" w14:textId="77777777" w:rsidR="001E5C6F" w:rsidRPr="001F7089" w:rsidRDefault="001E5C6F" w:rsidP="000D6C81">
            <w:pPr>
              <w:pStyle w:val="Tabletext"/>
              <w:rPr>
                <w:lang w:val="en-US"/>
              </w:rPr>
            </w:pPr>
            <w:r w:rsidRPr="001F7089">
              <w:rPr>
                <w:lang w:val="en-US"/>
              </w:rPr>
              <w:t>Byte order</w:t>
            </w:r>
          </w:p>
        </w:tc>
        <w:tc>
          <w:tcPr>
            <w:tcW w:w="1578" w:type="dxa"/>
          </w:tcPr>
          <w:p w14:paraId="2BD2AAA4" w14:textId="77777777" w:rsidR="001E5C6F" w:rsidRPr="001F7089" w:rsidRDefault="001E5C6F" w:rsidP="000D6C81">
            <w:pPr>
              <w:pStyle w:val="Tabletext"/>
              <w:rPr>
                <w:lang w:val="en-US"/>
              </w:rPr>
            </w:pPr>
            <w:r w:rsidRPr="001F7089">
              <w:rPr>
                <w:lang w:val="en-US"/>
              </w:rPr>
              <w:t>1</w:t>
            </w:r>
          </w:p>
        </w:tc>
        <w:tc>
          <w:tcPr>
            <w:tcW w:w="1577" w:type="dxa"/>
          </w:tcPr>
          <w:p w14:paraId="4BE92B12" w14:textId="77777777" w:rsidR="001E5C6F" w:rsidRPr="001F7089" w:rsidRDefault="001E5C6F" w:rsidP="000D6C81">
            <w:pPr>
              <w:pStyle w:val="Tabletext"/>
              <w:rPr>
                <w:lang w:val="en-US"/>
              </w:rPr>
            </w:pPr>
            <w:r w:rsidRPr="001F7089">
              <w:rPr>
                <w:lang w:val="en-US"/>
              </w:rPr>
              <w:t>2</w:t>
            </w:r>
          </w:p>
        </w:tc>
        <w:tc>
          <w:tcPr>
            <w:tcW w:w="1577" w:type="dxa"/>
          </w:tcPr>
          <w:p w14:paraId="4B26350B" w14:textId="77777777" w:rsidR="001E5C6F" w:rsidRPr="001F7089" w:rsidRDefault="001E5C6F" w:rsidP="000D6C81">
            <w:pPr>
              <w:pStyle w:val="Tabletext"/>
              <w:rPr>
                <w:lang w:val="en-US"/>
              </w:rPr>
            </w:pPr>
            <w:r w:rsidRPr="001F7089">
              <w:rPr>
                <w:lang w:val="en-US"/>
              </w:rPr>
              <w:t>3</w:t>
            </w:r>
          </w:p>
        </w:tc>
        <w:tc>
          <w:tcPr>
            <w:tcW w:w="1577" w:type="dxa"/>
          </w:tcPr>
          <w:p w14:paraId="13CDC93B" w14:textId="77777777" w:rsidR="001E5C6F" w:rsidRPr="001F7089" w:rsidRDefault="001E5C6F" w:rsidP="000D6C81">
            <w:pPr>
              <w:pStyle w:val="Tabletext"/>
              <w:rPr>
                <w:lang w:val="en-US"/>
              </w:rPr>
            </w:pPr>
            <w:r w:rsidRPr="001F7089">
              <w:rPr>
                <w:lang w:val="en-US"/>
              </w:rPr>
              <w:t>4</w:t>
            </w:r>
          </w:p>
        </w:tc>
        <w:tc>
          <w:tcPr>
            <w:tcW w:w="1577" w:type="dxa"/>
          </w:tcPr>
          <w:p w14:paraId="58AD94EE" w14:textId="77777777" w:rsidR="001E5C6F" w:rsidRPr="001F7089" w:rsidRDefault="001E5C6F" w:rsidP="000D6C81">
            <w:pPr>
              <w:pStyle w:val="Tabletext"/>
              <w:rPr>
                <w:lang w:val="en-US"/>
              </w:rPr>
            </w:pPr>
            <w:r w:rsidRPr="001F7089">
              <w:rPr>
                <w:lang w:val="en-US"/>
              </w:rPr>
              <w:t>5</w:t>
            </w:r>
          </w:p>
        </w:tc>
      </w:tr>
    </w:tbl>
    <w:p w14:paraId="619E467D" w14:textId="77777777" w:rsidR="001E5C6F" w:rsidRPr="001F7089" w:rsidRDefault="001E5C6F" w:rsidP="003D5C37">
      <w:pPr>
        <w:pStyle w:val="Heading4"/>
        <w:rPr>
          <w:lang w:val="en-US"/>
        </w:rPr>
      </w:pPr>
      <w:bookmarkStart w:id="726" w:name="_942222162"/>
      <w:bookmarkStart w:id="727" w:name="_948096539"/>
      <w:bookmarkStart w:id="728" w:name="_948096734"/>
      <w:bookmarkStart w:id="729" w:name="_Toc440784085"/>
      <w:bookmarkEnd w:id="726"/>
      <w:bookmarkEnd w:id="727"/>
      <w:bookmarkEnd w:id="728"/>
      <w:r w:rsidRPr="001F7089">
        <w:rPr>
          <w:lang w:val="en-US"/>
        </w:rPr>
        <w:t>3.3.7.1</w:t>
      </w:r>
      <w:r w:rsidRPr="001F7089">
        <w:rPr>
          <w:lang w:val="en-US"/>
        </w:rPr>
        <w:tab/>
        <w:t>Message ID (MSG ID)</w:t>
      </w:r>
      <w:bookmarkEnd w:id="729"/>
    </w:p>
    <w:p w14:paraId="100310BD" w14:textId="77777777" w:rsidR="001E5C6F" w:rsidRPr="001F7089" w:rsidRDefault="001E5C6F" w:rsidP="003D5C37">
      <w:pPr>
        <w:rPr>
          <w:lang w:val="en-US"/>
        </w:rPr>
      </w:pPr>
      <w:r w:rsidRPr="001F7089">
        <w:rPr>
          <w:lang w:val="en-US"/>
        </w:rPr>
        <w:t>The message ID should be 6 bits long and should range between 0 and 63. The message ID should identify the message type.</w:t>
      </w:r>
    </w:p>
    <w:p w14:paraId="60A5E8A4" w14:textId="77777777" w:rsidR="001E5C6F" w:rsidRPr="001F7089" w:rsidRDefault="001E5C6F" w:rsidP="003D5C37">
      <w:pPr>
        <w:pStyle w:val="Heading4"/>
        <w:rPr>
          <w:lang w:val="en-US"/>
        </w:rPr>
      </w:pPr>
      <w:bookmarkStart w:id="730" w:name="_Toc440784086"/>
      <w:r w:rsidRPr="001F7089">
        <w:rPr>
          <w:lang w:val="en-US"/>
        </w:rPr>
        <w:t>3.3.7.2</w:t>
      </w:r>
      <w:r w:rsidRPr="001F7089">
        <w:rPr>
          <w:lang w:val="en-US"/>
        </w:rPr>
        <w:tab/>
        <w:t>SOTDMA message structure</w:t>
      </w:r>
      <w:bookmarkEnd w:id="730"/>
    </w:p>
    <w:p w14:paraId="57DACE71" w14:textId="77777777" w:rsidR="001E5C6F" w:rsidRPr="001F7089" w:rsidRDefault="001E5C6F" w:rsidP="003D5C37">
      <w:pPr>
        <w:rPr>
          <w:lang w:val="en-US"/>
        </w:rPr>
      </w:pPr>
      <w:r w:rsidRPr="001F7089">
        <w:rPr>
          <w:lang w:val="en-US"/>
        </w:rPr>
        <w:t>The SOTDMA message structure should supply the necessary information in order to operate in accordance with § 3.3.4.4. The message structure is shown in Fig. 17.</w:t>
      </w:r>
    </w:p>
    <w:p w14:paraId="002EB05A" w14:textId="77777777" w:rsidR="001E5C6F" w:rsidRPr="001F7089" w:rsidRDefault="001E5C6F" w:rsidP="00B35772">
      <w:pPr>
        <w:pStyle w:val="FigureNo"/>
        <w:rPr>
          <w:lang w:val="en-US"/>
        </w:rPr>
      </w:pPr>
      <w:r w:rsidRPr="001F7089">
        <w:rPr>
          <w:lang w:val="en-US"/>
        </w:rPr>
        <w:t>Figure 17</w:t>
      </w:r>
    </w:p>
    <w:p w14:paraId="1A30245F" w14:textId="77777777" w:rsidR="001E5C6F" w:rsidRPr="001F7089" w:rsidRDefault="001E5C6F" w:rsidP="003D5C37">
      <w:pPr>
        <w:jc w:val="center"/>
        <w:rPr>
          <w:lang w:val="en-US"/>
        </w:rPr>
      </w:pPr>
      <w:r w:rsidRPr="001F7089">
        <w:rPr>
          <w:caps/>
          <w:lang w:val="en-US"/>
        </w:rPr>
        <w:object w:dxaOrig="8244" w:dyaOrig="3241" w14:anchorId="03FCE919">
          <v:shape id="_x0000_i1039" type="#_x0000_t75" style="width:412.4pt;height:160.7pt" o:ole="">
            <v:imagedata r:id="rId41" o:title=""/>
          </v:shape>
          <o:OLEObject Type="Embed" ProgID="CorelDRAW.Graphic.14" ShapeID="_x0000_i1039" DrawAspect="Content" ObjectID="_1410224211" r:id="rId42"/>
        </w:object>
      </w:r>
    </w:p>
    <w:p w14:paraId="43F0026A" w14:textId="77777777" w:rsidR="001E5C6F" w:rsidRPr="001F7089" w:rsidRDefault="001E5C6F" w:rsidP="003D5C37">
      <w:pPr>
        <w:pStyle w:val="Heading5"/>
        <w:rPr>
          <w:lang w:val="en-US"/>
        </w:rPr>
      </w:pPr>
      <w:bookmarkStart w:id="731" w:name="_942222295"/>
      <w:bookmarkStart w:id="732" w:name="_Toc440784087"/>
      <w:bookmarkEnd w:id="731"/>
      <w:r w:rsidRPr="001F7089">
        <w:rPr>
          <w:lang w:val="en-US"/>
        </w:rPr>
        <w:t>3.3.7.2.1</w:t>
      </w:r>
      <w:r w:rsidRPr="001F7089">
        <w:rPr>
          <w:lang w:val="en-US"/>
        </w:rPr>
        <w:tab/>
        <w:t>User ID</w:t>
      </w:r>
      <w:bookmarkEnd w:id="732"/>
    </w:p>
    <w:p w14:paraId="699983AA" w14:textId="77777777" w:rsidR="001E5C6F" w:rsidRPr="001F7089" w:rsidRDefault="001E5C6F" w:rsidP="003D5C37">
      <w:pPr>
        <w:rPr>
          <w:lang w:val="en-US"/>
        </w:rPr>
      </w:pPr>
      <w:r w:rsidRPr="001F7089">
        <w:rPr>
          <w:lang w:val="en-US"/>
        </w:rPr>
        <w:t xml:space="preserve">The user ID should be the MMSI (see § 3, Annex 1). The MMSI is 30 bits long. The first 9 digits (most significant digits) should be used only. </w:t>
      </w:r>
    </w:p>
    <w:p w14:paraId="415CF709" w14:textId="77777777" w:rsidR="001E5C6F" w:rsidRPr="001F7089" w:rsidRDefault="001E5C6F" w:rsidP="003D5C37">
      <w:pPr>
        <w:pStyle w:val="Heading5"/>
        <w:rPr>
          <w:lang w:val="en-US"/>
        </w:rPr>
      </w:pPr>
      <w:bookmarkStart w:id="733" w:name="_Toc440784088"/>
      <w:r w:rsidRPr="001F7089">
        <w:rPr>
          <w:lang w:val="en-US"/>
        </w:rPr>
        <w:lastRenderedPageBreak/>
        <w:t>3.3.7.2.2</w:t>
      </w:r>
      <w:r w:rsidRPr="001F7089">
        <w:rPr>
          <w:lang w:val="en-US"/>
        </w:rPr>
        <w:tab/>
        <w:t>SOTDMA communication state</w:t>
      </w:r>
      <w:bookmarkEnd w:id="733"/>
    </w:p>
    <w:p w14:paraId="267DEBCA" w14:textId="77777777" w:rsidR="001E5C6F" w:rsidRPr="001F7089" w:rsidRDefault="001E5C6F" w:rsidP="003D5C37">
      <w:pPr>
        <w:rPr>
          <w:lang w:val="en-US"/>
        </w:rPr>
      </w:pPr>
      <w:r w:rsidRPr="001F7089">
        <w:rPr>
          <w:lang w:val="en-US"/>
        </w:rPr>
        <w:t>The communication state provides the following functions:</w:t>
      </w:r>
    </w:p>
    <w:p w14:paraId="47CB5DDA"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it</w:t>
      </w:r>
      <w:proofErr w:type="gramEnd"/>
      <w:r w:rsidRPr="001F7089">
        <w:rPr>
          <w:lang w:val="en-US"/>
        </w:rPr>
        <w:t xml:space="preserve"> contains information used by the slot allocation algorithm in the SOTDMA concept;</w:t>
      </w:r>
    </w:p>
    <w:p w14:paraId="5FDC5A3F"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it</w:t>
      </w:r>
      <w:proofErr w:type="gramEnd"/>
      <w:r w:rsidRPr="001F7089">
        <w:rPr>
          <w:lang w:val="en-US"/>
        </w:rPr>
        <w:t xml:space="preserve"> also indicates the synchronization state.</w:t>
      </w:r>
    </w:p>
    <w:p w14:paraId="237F0BDD" w14:textId="77777777" w:rsidR="001E5C6F" w:rsidRPr="001F7089" w:rsidRDefault="001E5C6F" w:rsidP="003D5C37">
      <w:pPr>
        <w:keepNext/>
        <w:rPr>
          <w:lang w:val="en-US"/>
        </w:rPr>
      </w:pPr>
      <w:r w:rsidRPr="001F7089">
        <w:rPr>
          <w:lang w:val="en-US"/>
        </w:rPr>
        <w:t>The SOTDMA communication state is structured as shown in Table 18:</w:t>
      </w:r>
    </w:p>
    <w:p w14:paraId="5BF6E31E" w14:textId="77777777" w:rsidR="001E5C6F" w:rsidRPr="001F7089" w:rsidRDefault="001E5C6F" w:rsidP="003D5C37">
      <w:pPr>
        <w:pStyle w:val="TableNo"/>
        <w:rPr>
          <w:lang w:val="en-US"/>
        </w:rPr>
      </w:pPr>
      <w:proofErr w:type="gramStart"/>
      <w:r w:rsidRPr="001F7089">
        <w:rPr>
          <w:lang w:val="en-US"/>
        </w:rPr>
        <w:t>TABLE  18</w:t>
      </w:r>
      <w:proofErr w:type="gramEnd"/>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1CA1504E"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2973DAD4" w14:textId="77777777" w:rsidR="001E5C6F" w:rsidRPr="001F7089" w:rsidRDefault="001E5C6F" w:rsidP="000D6C81">
            <w:pPr>
              <w:pStyle w:val="Tablehead"/>
              <w:rPr>
                <w:lang w:val="en-US"/>
              </w:rPr>
            </w:pPr>
            <w:r w:rsidRPr="001F7089">
              <w:rPr>
                <w:lang w:val="en-US"/>
              </w:rPr>
              <w:t>Parameter</w:t>
            </w:r>
          </w:p>
        </w:tc>
        <w:tc>
          <w:tcPr>
            <w:tcW w:w="1701" w:type="dxa"/>
            <w:tcBorders>
              <w:top w:val="single" w:sz="6" w:space="0" w:color="000000"/>
              <w:left w:val="single" w:sz="6" w:space="0" w:color="000000"/>
              <w:bottom w:val="single" w:sz="6" w:space="0" w:color="000000"/>
              <w:right w:val="single" w:sz="6" w:space="0" w:color="000000"/>
            </w:tcBorders>
          </w:tcPr>
          <w:p w14:paraId="5C9EC431" w14:textId="77777777" w:rsidR="001E5C6F" w:rsidRPr="001F7089" w:rsidRDefault="001E5C6F" w:rsidP="000D6C81">
            <w:pPr>
              <w:pStyle w:val="Tablehead"/>
              <w:rPr>
                <w:lang w:val="en-US"/>
              </w:rPr>
            </w:pPr>
            <w:r w:rsidRPr="001F7089">
              <w:rPr>
                <w:lang w:val="en-US"/>
              </w:rPr>
              <w:t>Number of bits</w:t>
            </w:r>
          </w:p>
        </w:tc>
        <w:tc>
          <w:tcPr>
            <w:tcW w:w="6237" w:type="dxa"/>
            <w:tcBorders>
              <w:top w:val="single" w:sz="6" w:space="0" w:color="000000"/>
              <w:left w:val="single" w:sz="6" w:space="0" w:color="000000"/>
              <w:bottom w:val="single" w:sz="6" w:space="0" w:color="000000"/>
              <w:right w:val="single" w:sz="6" w:space="0" w:color="000000"/>
            </w:tcBorders>
          </w:tcPr>
          <w:p w14:paraId="51D96916" w14:textId="77777777" w:rsidR="001E5C6F" w:rsidRPr="001F7089" w:rsidRDefault="001E5C6F" w:rsidP="000D6C81">
            <w:pPr>
              <w:pStyle w:val="Tablehead"/>
              <w:rPr>
                <w:lang w:val="en-US"/>
              </w:rPr>
            </w:pPr>
            <w:r w:rsidRPr="001F7089">
              <w:rPr>
                <w:lang w:val="en-US"/>
              </w:rPr>
              <w:t>Description</w:t>
            </w:r>
          </w:p>
        </w:tc>
      </w:tr>
      <w:tr w:rsidR="001E5C6F" w:rsidRPr="001F7089" w14:paraId="06214346"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7392759B" w14:textId="77777777" w:rsidR="001E5C6F" w:rsidRPr="001F7089" w:rsidRDefault="001E5C6F" w:rsidP="000D6C81">
            <w:pPr>
              <w:pStyle w:val="Tabletext"/>
              <w:spacing w:before="60" w:after="60"/>
              <w:rPr>
                <w:lang w:val="en-US"/>
              </w:rPr>
            </w:pPr>
            <w:r w:rsidRPr="001F7089">
              <w:rPr>
                <w:lang w:val="en-US"/>
              </w:rPr>
              <w:t>Sync state</w:t>
            </w:r>
          </w:p>
        </w:tc>
        <w:tc>
          <w:tcPr>
            <w:tcW w:w="1701" w:type="dxa"/>
            <w:tcBorders>
              <w:top w:val="single" w:sz="6" w:space="0" w:color="000000"/>
              <w:left w:val="single" w:sz="6" w:space="0" w:color="000000"/>
              <w:bottom w:val="single" w:sz="6" w:space="0" w:color="000000"/>
              <w:right w:val="single" w:sz="6" w:space="0" w:color="000000"/>
            </w:tcBorders>
          </w:tcPr>
          <w:p w14:paraId="54B6C121" w14:textId="77777777" w:rsidR="001E5C6F" w:rsidRPr="001F7089" w:rsidRDefault="001E5C6F" w:rsidP="000D6C81">
            <w:pPr>
              <w:pStyle w:val="Tabletext"/>
              <w:spacing w:before="60" w:after="60"/>
              <w:jc w:val="center"/>
              <w:rPr>
                <w:lang w:val="en-US"/>
              </w:rPr>
            </w:pPr>
            <w:r w:rsidRPr="001F7089">
              <w:rPr>
                <w:lang w:val="en-US"/>
              </w:rPr>
              <w:t>2</w:t>
            </w:r>
          </w:p>
        </w:tc>
        <w:tc>
          <w:tcPr>
            <w:tcW w:w="6237" w:type="dxa"/>
            <w:tcBorders>
              <w:top w:val="single" w:sz="6" w:space="0" w:color="000000"/>
              <w:left w:val="single" w:sz="6" w:space="0" w:color="000000"/>
              <w:bottom w:val="single" w:sz="6" w:space="0" w:color="000000"/>
              <w:right w:val="single" w:sz="6" w:space="0" w:color="000000"/>
            </w:tcBorders>
          </w:tcPr>
          <w:p w14:paraId="021BF8B7" w14:textId="77777777" w:rsidR="001E5C6F" w:rsidRPr="001F7089" w:rsidRDefault="001E5C6F" w:rsidP="000D6C81">
            <w:pPr>
              <w:pStyle w:val="Tabletext"/>
              <w:spacing w:before="60" w:after="60"/>
              <w:rPr>
                <w:lang w:val="en-US"/>
              </w:rPr>
            </w:pPr>
            <w:r w:rsidRPr="001F7089">
              <w:rPr>
                <w:lang w:val="en-US"/>
              </w:rPr>
              <w:t>0</w:t>
            </w:r>
            <w:r w:rsidRPr="001F7089">
              <w:rPr>
                <w:lang w:val="en-US"/>
              </w:rPr>
              <w:tab/>
              <w:t>UTC direct (see § 3.1.1.1)</w:t>
            </w:r>
            <w:r w:rsidRPr="001F7089">
              <w:rPr>
                <w:lang w:val="en-US"/>
              </w:rPr>
              <w:br/>
              <w:t>1</w:t>
            </w:r>
            <w:r w:rsidRPr="001F7089">
              <w:rPr>
                <w:lang w:val="en-US"/>
              </w:rPr>
              <w:tab/>
              <w:t>UTC indirect (see § 3.1.1.2)</w:t>
            </w:r>
            <w:r w:rsidRPr="001F7089">
              <w:rPr>
                <w:lang w:val="en-US"/>
              </w:rPr>
              <w:br/>
              <w:t>2</w:t>
            </w:r>
            <w:r w:rsidRPr="001F7089">
              <w:rPr>
                <w:lang w:val="en-US"/>
              </w:rPr>
              <w:tab/>
              <w:t xml:space="preserve">Station is synchronized to a base station (base direct) (see </w:t>
            </w:r>
            <w:r w:rsidRPr="001F7089">
              <w:rPr>
                <w:lang w:val="en-US"/>
              </w:rPr>
              <w:tab/>
              <w:t>§ 3.1.1.3)</w:t>
            </w:r>
            <w:r w:rsidRPr="001F7089">
              <w:rPr>
                <w:lang w:val="en-US"/>
              </w:rPr>
              <w:br/>
              <w:t>3</w:t>
            </w:r>
            <w:r w:rsidRPr="001F7089">
              <w:rPr>
                <w:lang w:val="en-US"/>
              </w:rPr>
              <w:tab/>
              <w:t xml:space="preserve">Station is synchronized to another station based on the highest </w:t>
            </w:r>
            <w:r w:rsidRPr="001F7089">
              <w:rPr>
                <w:lang w:val="en-US"/>
              </w:rPr>
              <w:tab/>
              <w:t xml:space="preserve">number of received stations or to another mobile station, which </w:t>
            </w:r>
            <w:r w:rsidRPr="001F7089">
              <w:rPr>
                <w:lang w:val="en-US"/>
              </w:rPr>
              <w:tab/>
              <w:t xml:space="preserve">is directly synchronized to a base station (see § 3.1.1.3 and </w:t>
            </w:r>
            <w:r w:rsidRPr="001F7089">
              <w:rPr>
                <w:lang w:val="en-US"/>
              </w:rPr>
              <w:tab/>
              <w:t>§ 3.1.1.4)</w:t>
            </w:r>
          </w:p>
        </w:tc>
      </w:tr>
      <w:tr w:rsidR="001E5C6F" w:rsidRPr="001F7089" w14:paraId="099CB4AF"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451E9026" w14:textId="77777777" w:rsidR="001E5C6F" w:rsidRPr="001F7089" w:rsidRDefault="001E5C6F" w:rsidP="000D6C81">
            <w:pPr>
              <w:pStyle w:val="Tabletext"/>
              <w:spacing w:before="60" w:after="60"/>
              <w:rPr>
                <w:lang w:val="en-US"/>
              </w:rPr>
            </w:pPr>
            <w:r w:rsidRPr="001F7089">
              <w:rPr>
                <w:lang w:val="en-US"/>
              </w:rPr>
              <w:t>Slot time-out</w:t>
            </w:r>
          </w:p>
        </w:tc>
        <w:tc>
          <w:tcPr>
            <w:tcW w:w="1701" w:type="dxa"/>
            <w:tcBorders>
              <w:top w:val="single" w:sz="6" w:space="0" w:color="000000"/>
              <w:left w:val="single" w:sz="6" w:space="0" w:color="000000"/>
              <w:bottom w:val="single" w:sz="6" w:space="0" w:color="000000"/>
              <w:right w:val="single" w:sz="6" w:space="0" w:color="000000"/>
            </w:tcBorders>
          </w:tcPr>
          <w:p w14:paraId="408CE9B9" w14:textId="77777777" w:rsidR="001E5C6F" w:rsidRPr="001F7089" w:rsidRDefault="001E5C6F" w:rsidP="000D6C81">
            <w:pPr>
              <w:pStyle w:val="Tabletext"/>
              <w:spacing w:before="60" w:after="60"/>
              <w:jc w:val="center"/>
              <w:rPr>
                <w:lang w:val="en-US"/>
              </w:rPr>
            </w:pPr>
            <w:r w:rsidRPr="001F7089">
              <w:rPr>
                <w:lang w:val="en-US"/>
              </w:rPr>
              <w:t>3</w:t>
            </w:r>
          </w:p>
        </w:tc>
        <w:tc>
          <w:tcPr>
            <w:tcW w:w="6237" w:type="dxa"/>
            <w:tcBorders>
              <w:top w:val="single" w:sz="6" w:space="0" w:color="000000"/>
              <w:left w:val="single" w:sz="6" w:space="0" w:color="000000"/>
              <w:bottom w:val="single" w:sz="6" w:space="0" w:color="000000"/>
              <w:right w:val="single" w:sz="6" w:space="0" w:color="000000"/>
            </w:tcBorders>
          </w:tcPr>
          <w:p w14:paraId="78EF2649" w14:textId="77777777" w:rsidR="001E5C6F" w:rsidRPr="001F7089" w:rsidRDefault="001E5C6F" w:rsidP="000D6C81">
            <w:pPr>
              <w:pStyle w:val="Tabletext"/>
              <w:tabs>
                <w:tab w:val="clear" w:pos="284"/>
                <w:tab w:val="clear" w:pos="567"/>
                <w:tab w:val="left" w:pos="426"/>
              </w:tabs>
              <w:spacing w:before="60" w:after="60"/>
              <w:rPr>
                <w:lang w:val="en-US"/>
              </w:rPr>
            </w:pPr>
            <w:r w:rsidRPr="001F7089">
              <w:rPr>
                <w:lang w:val="en-US"/>
              </w:rPr>
              <w:t>Specifies frames remaining until a new slot is selected</w:t>
            </w:r>
            <w:r w:rsidRPr="001F7089">
              <w:rPr>
                <w:lang w:val="en-US"/>
              </w:rPr>
              <w:br/>
              <w:t>0</w:t>
            </w:r>
            <w:r w:rsidRPr="001F7089">
              <w:rPr>
                <w:lang w:val="en-US"/>
              </w:rPr>
              <w:tab/>
              <w:t>means that this was the last transmission in this slot</w:t>
            </w:r>
            <w:r w:rsidRPr="001F7089">
              <w:rPr>
                <w:lang w:val="en-US"/>
              </w:rPr>
              <w:br/>
              <w:t>1-7</w:t>
            </w:r>
            <w:r w:rsidRPr="001F7089">
              <w:rPr>
                <w:lang w:val="en-US"/>
              </w:rPr>
              <w:tab/>
              <w:t>means that 1 to 7 frames respectively are left until slot change</w:t>
            </w:r>
          </w:p>
        </w:tc>
      </w:tr>
      <w:tr w:rsidR="001E5C6F" w:rsidRPr="001F7089" w14:paraId="20C4077E"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5BCC6248" w14:textId="77777777" w:rsidR="001E5C6F" w:rsidRPr="001F7089" w:rsidRDefault="001E5C6F" w:rsidP="000D6C81">
            <w:pPr>
              <w:pStyle w:val="Tabletext"/>
              <w:spacing w:before="60" w:after="60"/>
              <w:rPr>
                <w:lang w:val="en-US"/>
              </w:rPr>
            </w:pPr>
            <w:r w:rsidRPr="001F7089">
              <w:rPr>
                <w:lang w:val="en-US"/>
              </w:rPr>
              <w:t>Sub message</w:t>
            </w:r>
          </w:p>
        </w:tc>
        <w:tc>
          <w:tcPr>
            <w:tcW w:w="1701" w:type="dxa"/>
            <w:tcBorders>
              <w:top w:val="single" w:sz="6" w:space="0" w:color="000000"/>
              <w:left w:val="single" w:sz="6" w:space="0" w:color="000000"/>
              <w:bottom w:val="single" w:sz="6" w:space="0" w:color="000000"/>
              <w:right w:val="single" w:sz="6" w:space="0" w:color="000000"/>
            </w:tcBorders>
          </w:tcPr>
          <w:p w14:paraId="4AE353A6" w14:textId="77777777" w:rsidR="001E5C6F" w:rsidRPr="001F7089" w:rsidRDefault="001E5C6F" w:rsidP="000D6C81">
            <w:pPr>
              <w:pStyle w:val="Tabletext"/>
              <w:spacing w:before="60" w:after="60"/>
              <w:jc w:val="center"/>
              <w:rPr>
                <w:lang w:val="en-US"/>
              </w:rPr>
            </w:pPr>
            <w:r w:rsidRPr="001F7089">
              <w:rPr>
                <w:lang w:val="en-US"/>
              </w:rPr>
              <w:t>14</w:t>
            </w:r>
          </w:p>
        </w:tc>
        <w:tc>
          <w:tcPr>
            <w:tcW w:w="6237" w:type="dxa"/>
            <w:tcBorders>
              <w:top w:val="single" w:sz="6" w:space="0" w:color="000000"/>
              <w:left w:val="single" w:sz="6" w:space="0" w:color="000000"/>
              <w:bottom w:val="single" w:sz="6" w:space="0" w:color="000000"/>
              <w:right w:val="single" w:sz="6" w:space="0" w:color="000000"/>
            </w:tcBorders>
          </w:tcPr>
          <w:p w14:paraId="0E0CEBF0" w14:textId="77777777" w:rsidR="001E5C6F" w:rsidRPr="001F7089" w:rsidRDefault="001E5C6F" w:rsidP="000D6C81">
            <w:pPr>
              <w:pStyle w:val="Tabletext"/>
              <w:spacing w:before="60" w:after="60"/>
              <w:rPr>
                <w:lang w:val="en-US"/>
              </w:rPr>
            </w:pPr>
            <w:r w:rsidRPr="001F7089">
              <w:rPr>
                <w:lang w:val="en-US"/>
              </w:rPr>
              <w:t>The sub message depends on the current value in slot time-out as described in Table 19</w:t>
            </w:r>
          </w:p>
        </w:tc>
      </w:tr>
    </w:tbl>
    <w:p w14:paraId="1B60342F" w14:textId="77777777" w:rsidR="001E5C6F" w:rsidRPr="001F7089" w:rsidRDefault="001E5C6F" w:rsidP="003D5C37">
      <w:pPr>
        <w:pStyle w:val="Tablefin"/>
        <w:rPr>
          <w:lang w:val="en-US"/>
        </w:rPr>
      </w:pPr>
    </w:p>
    <w:p w14:paraId="54BEA685" w14:textId="77777777" w:rsidR="001E5C6F" w:rsidRPr="001F7089" w:rsidRDefault="001E5C6F" w:rsidP="003D5C37">
      <w:pPr>
        <w:rPr>
          <w:lang w:val="en-US"/>
        </w:rPr>
      </w:pPr>
      <w:r w:rsidRPr="001F7089">
        <w:rPr>
          <w:lang w:val="en-US"/>
        </w:rPr>
        <w:t>The SOTDMA communication state should apply only to the slot in the channel where the relevant transmission occurs.</w:t>
      </w:r>
    </w:p>
    <w:p w14:paraId="3107260B" w14:textId="77777777" w:rsidR="001E5C6F" w:rsidRPr="001F7089" w:rsidRDefault="001E5C6F" w:rsidP="003D5C37">
      <w:pPr>
        <w:pStyle w:val="Heading5"/>
        <w:rPr>
          <w:lang w:val="en-US"/>
        </w:rPr>
      </w:pPr>
      <w:bookmarkStart w:id="734" w:name="_Toc440784089"/>
      <w:r w:rsidRPr="001F7089">
        <w:rPr>
          <w:lang w:val="en-US"/>
        </w:rPr>
        <w:t>3.3.7.2.3</w:t>
      </w:r>
      <w:r w:rsidRPr="001F7089">
        <w:rPr>
          <w:lang w:val="en-US"/>
        </w:rPr>
        <w:tab/>
        <w:t>Sub messages</w:t>
      </w:r>
      <w:bookmarkEnd w:id="734"/>
    </w:p>
    <w:p w14:paraId="7A4B32C8" w14:textId="77777777" w:rsidR="001E5C6F" w:rsidRPr="001F7089" w:rsidRDefault="001E5C6F" w:rsidP="003D5C37">
      <w:pPr>
        <w:pStyle w:val="TableNo"/>
        <w:rPr>
          <w:lang w:val="en-US"/>
        </w:rPr>
      </w:pPr>
      <w:proofErr w:type="gramStart"/>
      <w:r w:rsidRPr="001F7089">
        <w:rPr>
          <w:lang w:val="en-US"/>
        </w:rPr>
        <w:t>TABLE  19</w:t>
      </w:r>
      <w:proofErr w:type="gramEnd"/>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0F56AA18" w14:textId="77777777" w:rsidTr="000D6C81">
        <w:trPr>
          <w:jc w:val="center"/>
        </w:trPr>
        <w:tc>
          <w:tcPr>
            <w:tcW w:w="1701" w:type="dxa"/>
          </w:tcPr>
          <w:p w14:paraId="31E82B1A" w14:textId="77777777" w:rsidR="001E5C6F" w:rsidRPr="001F7089" w:rsidRDefault="001E5C6F" w:rsidP="000D6C81">
            <w:pPr>
              <w:pStyle w:val="Tablehead"/>
              <w:rPr>
                <w:lang w:val="en-US"/>
              </w:rPr>
            </w:pPr>
            <w:r w:rsidRPr="001F7089">
              <w:rPr>
                <w:lang w:val="en-US"/>
              </w:rPr>
              <w:t>Slot time-out</w:t>
            </w:r>
          </w:p>
        </w:tc>
        <w:tc>
          <w:tcPr>
            <w:tcW w:w="1701" w:type="dxa"/>
          </w:tcPr>
          <w:p w14:paraId="32CA5572" w14:textId="77777777" w:rsidR="001E5C6F" w:rsidRPr="001F7089" w:rsidRDefault="001E5C6F" w:rsidP="000D6C81">
            <w:pPr>
              <w:pStyle w:val="Tablehead"/>
              <w:rPr>
                <w:lang w:val="en-US"/>
              </w:rPr>
            </w:pPr>
            <w:r w:rsidRPr="001F7089">
              <w:rPr>
                <w:lang w:val="en-US"/>
              </w:rPr>
              <w:t>Sub message</w:t>
            </w:r>
          </w:p>
        </w:tc>
        <w:tc>
          <w:tcPr>
            <w:tcW w:w="6237" w:type="dxa"/>
          </w:tcPr>
          <w:p w14:paraId="173CB774" w14:textId="77777777" w:rsidR="001E5C6F" w:rsidRPr="001F7089" w:rsidRDefault="001E5C6F" w:rsidP="000D6C81">
            <w:pPr>
              <w:pStyle w:val="Tablehead"/>
              <w:rPr>
                <w:lang w:val="en-US"/>
              </w:rPr>
            </w:pPr>
            <w:r w:rsidRPr="001F7089">
              <w:rPr>
                <w:lang w:val="en-US"/>
              </w:rPr>
              <w:t>Description</w:t>
            </w:r>
          </w:p>
        </w:tc>
      </w:tr>
      <w:tr w:rsidR="001E5C6F" w:rsidRPr="001F7089" w14:paraId="7A8DFB25" w14:textId="77777777" w:rsidTr="000D6C81">
        <w:trPr>
          <w:jc w:val="center"/>
        </w:trPr>
        <w:tc>
          <w:tcPr>
            <w:tcW w:w="1701" w:type="dxa"/>
          </w:tcPr>
          <w:p w14:paraId="0AC8231A" w14:textId="77777777" w:rsidR="001E5C6F" w:rsidRPr="001F7089" w:rsidRDefault="001E5C6F" w:rsidP="000D6C81">
            <w:pPr>
              <w:pStyle w:val="Tabletext"/>
              <w:spacing w:before="60" w:after="60"/>
              <w:rPr>
                <w:lang w:val="en-US"/>
              </w:rPr>
            </w:pPr>
            <w:r w:rsidRPr="001F7089">
              <w:rPr>
                <w:lang w:val="en-US"/>
              </w:rPr>
              <w:t>3, 5, 7</w:t>
            </w:r>
          </w:p>
        </w:tc>
        <w:tc>
          <w:tcPr>
            <w:tcW w:w="1701" w:type="dxa"/>
          </w:tcPr>
          <w:p w14:paraId="3AF761C1" w14:textId="77777777" w:rsidR="001E5C6F" w:rsidRPr="001F7089" w:rsidRDefault="001E5C6F" w:rsidP="000D6C81">
            <w:pPr>
              <w:pStyle w:val="Tabletext"/>
              <w:spacing w:before="60" w:after="60"/>
              <w:rPr>
                <w:lang w:val="en-US"/>
              </w:rPr>
            </w:pPr>
            <w:r w:rsidRPr="001F7089">
              <w:rPr>
                <w:lang w:val="en-US"/>
              </w:rPr>
              <w:t>Received stations</w:t>
            </w:r>
          </w:p>
        </w:tc>
        <w:tc>
          <w:tcPr>
            <w:tcW w:w="6237" w:type="dxa"/>
          </w:tcPr>
          <w:p w14:paraId="3F6E03A1" w14:textId="77777777" w:rsidR="001E5C6F" w:rsidRPr="001F7089" w:rsidRDefault="001E5C6F" w:rsidP="000D6C81">
            <w:pPr>
              <w:pStyle w:val="Tabletext"/>
              <w:spacing w:before="60" w:after="60"/>
              <w:rPr>
                <w:lang w:val="en-US"/>
              </w:rPr>
            </w:pPr>
            <w:r w:rsidRPr="001F7089">
              <w:rPr>
                <w:lang w:val="en-US"/>
              </w:rPr>
              <w:t>Number of other stations (not own station) which the station currently is receiving (between 0 and 16</w:t>
            </w:r>
            <w:r w:rsidRPr="001F7089">
              <w:rPr>
                <w:rFonts w:ascii="Tms Rmn" w:hAnsi="Tms Rmn"/>
                <w:sz w:val="12"/>
                <w:lang w:val="en-US"/>
              </w:rPr>
              <w:t> </w:t>
            </w:r>
            <w:r w:rsidRPr="001F7089">
              <w:rPr>
                <w:lang w:val="en-US"/>
              </w:rPr>
              <w:t>383).</w:t>
            </w:r>
          </w:p>
        </w:tc>
      </w:tr>
      <w:tr w:rsidR="001E5C6F" w:rsidRPr="001F7089" w14:paraId="3E5D0ED6" w14:textId="77777777" w:rsidTr="000D6C81">
        <w:trPr>
          <w:jc w:val="center"/>
        </w:trPr>
        <w:tc>
          <w:tcPr>
            <w:tcW w:w="1701" w:type="dxa"/>
          </w:tcPr>
          <w:p w14:paraId="33E8BB78" w14:textId="77777777" w:rsidR="001E5C6F" w:rsidRPr="001F7089" w:rsidRDefault="001E5C6F" w:rsidP="000D6C81">
            <w:pPr>
              <w:pStyle w:val="Tabletext"/>
              <w:spacing w:before="60" w:after="60"/>
              <w:rPr>
                <w:lang w:val="en-US"/>
              </w:rPr>
            </w:pPr>
            <w:r w:rsidRPr="001F7089">
              <w:rPr>
                <w:lang w:val="en-US"/>
              </w:rPr>
              <w:t>2, 4, 6</w:t>
            </w:r>
          </w:p>
        </w:tc>
        <w:tc>
          <w:tcPr>
            <w:tcW w:w="1701" w:type="dxa"/>
          </w:tcPr>
          <w:p w14:paraId="026CBC58" w14:textId="77777777" w:rsidR="001E5C6F" w:rsidRPr="001F7089" w:rsidRDefault="001E5C6F" w:rsidP="000D6C81">
            <w:pPr>
              <w:pStyle w:val="Tabletext"/>
              <w:spacing w:before="60" w:after="60"/>
              <w:rPr>
                <w:lang w:val="en-US"/>
              </w:rPr>
            </w:pPr>
            <w:r w:rsidRPr="001F7089">
              <w:rPr>
                <w:lang w:val="en-US"/>
              </w:rPr>
              <w:t>Slot number</w:t>
            </w:r>
          </w:p>
        </w:tc>
        <w:tc>
          <w:tcPr>
            <w:tcW w:w="6237" w:type="dxa"/>
          </w:tcPr>
          <w:p w14:paraId="208235F7" w14:textId="77777777" w:rsidR="001E5C6F" w:rsidRPr="001F7089" w:rsidRDefault="001E5C6F" w:rsidP="000D6C81">
            <w:pPr>
              <w:pStyle w:val="Tabletext"/>
              <w:spacing w:before="60" w:after="60"/>
              <w:rPr>
                <w:lang w:val="en-US"/>
              </w:rPr>
            </w:pPr>
            <w:r w:rsidRPr="001F7089">
              <w:rPr>
                <w:lang w:val="en-US"/>
              </w:rPr>
              <w:t>Slot number used for this transmission (between 0 and 2</w:t>
            </w:r>
            <w:r w:rsidRPr="001F7089">
              <w:rPr>
                <w:rFonts w:ascii="Tms Rmn" w:hAnsi="Tms Rmn"/>
                <w:sz w:val="12"/>
                <w:lang w:val="en-US"/>
              </w:rPr>
              <w:t> </w:t>
            </w:r>
            <w:r w:rsidRPr="001F7089">
              <w:rPr>
                <w:lang w:val="en-US"/>
              </w:rPr>
              <w:t>249).</w:t>
            </w:r>
          </w:p>
        </w:tc>
      </w:tr>
      <w:tr w:rsidR="001E5C6F" w:rsidRPr="001F7089" w14:paraId="517A84A7" w14:textId="77777777" w:rsidTr="000D6C81">
        <w:trPr>
          <w:jc w:val="center"/>
        </w:trPr>
        <w:tc>
          <w:tcPr>
            <w:tcW w:w="1701" w:type="dxa"/>
          </w:tcPr>
          <w:p w14:paraId="130F0AE0" w14:textId="77777777" w:rsidR="001E5C6F" w:rsidRPr="001F7089" w:rsidRDefault="001E5C6F" w:rsidP="000D6C81">
            <w:pPr>
              <w:pStyle w:val="Tabletext"/>
              <w:spacing w:before="60" w:after="60"/>
              <w:rPr>
                <w:lang w:val="en-US"/>
              </w:rPr>
            </w:pPr>
            <w:r w:rsidRPr="001F7089">
              <w:rPr>
                <w:lang w:val="en-US"/>
              </w:rPr>
              <w:t>1</w:t>
            </w:r>
          </w:p>
        </w:tc>
        <w:tc>
          <w:tcPr>
            <w:tcW w:w="1701" w:type="dxa"/>
          </w:tcPr>
          <w:p w14:paraId="4320F2C4" w14:textId="77777777" w:rsidR="001E5C6F" w:rsidRPr="001F7089" w:rsidRDefault="001E5C6F" w:rsidP="000D6C81">
            <w:pPr>
              <w:pStyle w:val="Tabletext"/>
              <w:spacing w:before="60" w:after="60"/>
              <w:rPr>
                <w:lang w:val="en-US"/>
              </w:rPr>
            </w:pPr>
            <w:r w:rsidRPr="001F7089">
              <w:rPr>
                <w:lang w:val="en-US"/>
              </w:rPr>
              <w:t>UTC hour and minute</w:t>
            </w:r>
          </w:p>
        </w:tc>
        <w:tc>
          <w:tcPr>
            <w:tcW w:w="6237" w:type="dxa"/>
          </w:tcPr>
          <w:p w14:paraId="620E164D" w14:textId="77777777" w:rsidR="001E5C6F" w:rsidRPr="001F7089" w:rsidRDefault="001E5C6F" w:rsidP="000D6C81">
            <w:pPr>
              <w:pStyle w:val="Tabletext"/>
              <w:spacing w:before="60" w:after="60"/>
              <w:rPr>
                <w:lang w:val="en-US"/>
              </w:rPr>
            </w:pPr>
            <w:r w:rsidRPr="001F7089">
              <w:rPr>
                <w:lang w:val="en-US"/>
              </w:rPr>
              <w:t>If the station has access to UTC, the hour and minute should be indicated in this sub message. Hour (0-23) should be coded in bits 13 to 9 of the sub message (bit 13 is MSB). Minute (0-59) should be coded in bit 8 to 2 (bit 8 is MSB). Bit 1 and bit 0 are not used.</w:t>
            </w:r>
          </w:p>
        </w:tc>
      </w:tr>
      <w:tr w:rsidR="001E5C6F" w:rsidRPr="001F7089" w14:paraId="0EC00C19" w14:textId="77777777" w:rsidTr="000D6C81">
        <w:trPr>
          <w:jc w:val="center"/>
        </w:trPr>
        <w:tc>
          <w:tcPr>
            <w:tcW w:w="1701" w:type="dxa"/>
          </w:tcPr>
          <w:p w14:paraId="643FDE19" w14:textId="77777777" w:rsidR="001E5C6F" w:rsidRPr="001F7089" w:rsidRDefault="001E5C6F" w:rsidP="000D6C81">
            <w:pPr>
              <w:pStyle w:val="Tabletext"/>
              <w:spacing w:before="60" w:after="60"/>
              <w:rPr>
                <w:lang w:val="en-US"/>
              </w:rPr>
            </w:pPr>
            <w:r w:rsidRPr="001F7089">
              <w:rPr>
                <w:lang w:val="en-US"/>
              </w:rPr>
              <w:t>0</w:t>
            </w:r>
          </w:p>
        </w:tc>
        <w:tc>
          <w:tcPr>
            <w:tcW w:w="1701" w:type="dxa"/>
          </w:tcPr>
          <w:p w14:paraId="01384059" w14:textId="77777777" w:rsidR="001E5C6F" w:rsidRPr="001F7089" w:rsidRDefault="001E5C6F" w:rsidP="000D6C81">
            <w:pPr>
              <w:pStyle w:val="Tabletext"/>
              <w:spacing w:before="60" w:after="60"/>
              <w:rPr>
                <w:lang w:val="en-US"/>
              </w:rPr>
            </w:pPr>
            <w:r w:rsidRPr="001F7089">
              <w:rPr>
                <w:lang w:val="en-US"/>
              </w:rPr>
              <w:t>Slot offset</w:t>
            </w:r>
          </w:p>
        </w:tc>
        <w:tc>
          <w:tcPr>
            <w:tcW w:w="6237" w:type="dxa"/>
          </w:tcPr>
          <w:p w14:paraId="660952F2" w14:textId="77777777" w:rsidR="001E5C6F" w:rsidRPr="001F7089" w:rsidRDefault="001E5C6F" w:rsidP="000D6C81">
            <w:pPr>
              <w:pStyle w:val="Tabletext"/>
              <w:spacing w:before="60" w:after="60"/>
              <w:rPr>
                <w:lang w:val="en-US"/>
              </w:rPr>
            </w:pPr>
            <w:r w:rsidRPr="001F7089">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14:paraId="789CD586" w14:textId="77777777" w:rsidR="001E5C6F" w:rsidRPr="001F7089" w:rsidRDefault="001E5C6F" w:rsidP="003D5C37">
      <w:pPr>
        <w:pStyle w:val="Tablefin"/>
        <w:rPr>
          <w:lang w:val="en-US"/>
        </w:rPr>
      </w:pPr>
      <w:bookmarkStart w:id="735" w:name="_Toc440784090"/>
    </w:p>
    <w:p w14:paraId="33B86998" w14:textId="77777777" w:rsidR="001E5C6F" w:rsidRPr="001F7089" w:rsidRDefault="001E5C6F" w:rsidP="003D5C37">
      <w:pPr>
        <w:pStyle w:val="Heading4"/>
        <w:rPr>
          <w:lang w:val="en-US"/>
        </w:rPr>
      </w:pPr>
      <w:r w:rsidRPr="001F7089">
        <w:rPr>
          <w:lang w:val="en-US"/>
        </w:rPr>
        <w:br w:type="page"/>
      </w:r>
      <w:r w:rsidRPr="001F7089">
        <w:rPr>
          <w:lang w:val="en-US"/>
        </w:rPr>
        <w:lastRenderedPageBreak/>
        <w:t>3.3.7.3</w:t>
      </w:r>
      <w:r w:rsidRPr="001F7089">
        <w:rPr>
          <w:lang w:val="en-US"/>
        </w:rPr>
        <w:tab/>
        <w:t>ITDMA message structure</w:t>
      </w:r>
      <w:bookmarkEnd w:id="735"/>
    </w:p>
    <w:p w14:paraId="44B7C60F" w14:textId="77777777" w:rsidR="001E5C6F" w:rsidRPr="001F7089" w:rsidRDefault="001E5C6F" w:rsidP="003D5C37">
      <w:pPr>
        <w:rPr>
          <w:lang w:val="en-US"/>
        </w:rPr>
      </w:pPr>
      <w:r w:rsidRPr="001F7089">
        <w:rPr>
          <w:lang w:val="en-US"/>
        </w:rPr>
        <w:t>The ITDMA message structure supplies the necessary information in order to operate in accordance with § 3.3.4.1. The message structure is shown in Fig. 18:</w:t>
      </w:r>
    </w:p>
    <w:bookmarkStart w:id="736" w:name="_Toc440784091"/>
    <w:p w14:paraId="5935FF1F" w14:textId="77777777" w:rsidR="001E5C6F" w:rsidRPr="001F7089" w:rsidRDefault="001E5C6F" w:rsidP="00B35772">
      <w:pPr>
        <w:pStyle w:val="Figurewithouttitle"/>
        <w:rPr>
          <w:lang w:val="en-US"/>
        </w:rPr>
      </w:pPr>
      <w:r w:rsidRPr="001F7089">
        <w:rPr>
          <w:lang w:val="en-US"/>
        </w:rPr>
        <w:object w:dxaOrig="9346" w:dyaOrig="5051" w14:anchorId="18872340">
          <v:shape id="_x0000_i1040" type="#_x0000_t75" style="width:462.55pt;height:252.85pt" o:ole="" o:allowoverlap="f">
            <v:imagedata r:id="rId43" o:title=""/>
          </v:shape>
          <o:OLEObject Type="Embed" ProgID="CorelDraw.Graphic.12" ShapeID="_x0000_i1040" DrawAspect="Content" ObjectID="_1410224212" r:id="rId44"/>
        </w:object>
      </w:r>
    </w:p>
    <w:p w14:paraId="078921A8" w14:textId="77777777" w:rsidR="001E5C6F" w:rsidRPr="001F7089" w:rsidRDefault="001E5C6F" w:rsidP="003D5C37">
      <w:pPr>
        <w:pStyle w:val="Heading5"/>
        <w:rPr>
          <w:lang w:val="en-US"/>
        </w:rPr>
      </w:pPr>
      <w:r w:rsidRPr="001F7089">
        <w:rPr>
          <w:lang w:val="en-US"/>
        </w:rPr>
        <w:t>3.3.7.3.1</w:t>
      </w:r>
      <w:r w:rsidRPr="001F7089">
        <w:rPr>
          <w:lang w:val="en-US"/>
        </w:rPr>
        <w:tab/>
        <w:t>User ID</w:t>
      </w:r>
      <w:bookmarkEnd w:id="736"/>
    </w:p>
    <w:p w14:paraId="32DCD1E5" w14:textId="77777777" w:rsidR="001E5C6F" w:rsidRPr="001F7089" w:rsidRDefault="001E5C6F" w:rsidP="003D5C37">
      <w:pPr>
        <w:rPr>
          <w:lang w:val="en-US"/>
        </w:rPr>
      </w:pPr>
      <w:r w:rsidRPr="001F7089">
        <w:rPr>
          <w:lang w:val="en-US"/>
        </w:rPr>
        <w:t xml:space="preserve">The user ID should be the MMSI (see § 3, Annex 1). The MMSI is 30 bits long. The first 9 digits (most significant digits) should be used only. </w:t>
      </w:r>
    </w:p>
    <w:p w14:paraId="5C6D09F1" w14:textId="77777777" w:rsidR="001E5C6F" w:rsidRPr="001F7089" w:rsidRDefault="001E5C6F" w:rsidP="003D5C37">
      <w:pPr>
        <w:pStyle w:val="Heading5"/>
        <w:rPr>
          <w:lang w:val="en-US"/>
        </w:rPr>
      </w:pPr>
      <w:bookmarkStart w:id="737" w:name="_Toc440784092"/>
      <w:r w:rsidRPr="001F7089">
        <w:rPr>
          <w:lang w:val="en-US"/>
        </w:rPr>
        <w:t>3.3.7.3.2</w:t>
      </w:r>
      <w:r w:rsidRPr="001F7089">
        <w:rPr>
          <w:lang w:val="en-US"/>
        </w:rPr>
        <w:tab/>
        <w:t>ITDMA communication state</w:t>
      </w:r>
      <w:bookmarkEnd w:id="737"/>
    </w:p>
    <w:p w14:paraId="5E2354E4" w14:textId="77777777" w:rsidR="001E5C6F" w:rsidRPr="001F7089" w:rsidRDefault="001E5C6F" w:rsidP="003D5C37">
      <w:pPr>
        <w:rPr>
          <w:lang w:val="en-US"/>
        </w:rPr>
      </w:pPr>
      <w:r w:rsidRPr="001F7089">
        <w:rPr>
          <w:lang w:val="en-US"/>
        </w:rPr>
        <w:t>The communication state provides the following functions:</w:t>
      </w:r>
    </w:p>
    <w:p w14:paraId="0C7C8FB7"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it</w:t>
      </w:r>
      <w:proofErr w:type="gramEnd"/>
      <w:r w:rsidRPr="001F7089">
        <w:rPr>
          <w:lang w:val="en-US"/>
        </w:rPr>
        <w:t xml:space="preserve"> contains information used by the slot allocation algorithm in the ITDMA concept;</w:t>
      </w:r>
    </w:p>
    <w:p w14:paraId="21A20DA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it</w:t>
      </w:r>
      <w:proofErr w:type="gramEnd"/>
      <w:r w:rsidRPr="001F7089">
        <w:rPr>
          <w:lang w:val="en-US"/>
        </w:rPr>
        <w:t xml:space="preserve"> also indicates the synchronization state.</w:t>
      </w:r>
    </w:p>
    <w:p w14:paraId="60F1FBDB" w14:textId="77777777" w:rsidR="001E5C6F" w:rsidRPr="001F7089" w:rsidRDefault="001E5C6F" w:rsidP="003D5C37">
      <w:pPr>
        <w:rPr>
          <w:lang w:val="en-US"/>
        </w:rPr>
      </w:pPr>
      <w:r w:rsidRPr="001F7089">
        <w:rPr>
          <w:lang w:val="en-US"/>
        </w:rPr>
        <w:t>The ITDMA communication state is structured as shown in Table 20:</w:t>
      </w:r>
    </w:p>
    <w:p w14:paraId="3E57F200" w14:textId="77777777" w:rsidR="001E5C6F" w:rsidRPr="001F7089" w:rsidRDefault="001E5C6F" w:rsidP="003D5C37">
      <w:pPr>
        <w:pStyle w:val="TableNo"/>
        <w:rPr>
          <w:lang w:val="en-US"/>
        </w:rPr>
      </w:pPr>
      <w:proofErr w:type="gramStart"/>
      <w:r w:rsidRPr="001F7089">
        <w:rPr>
          <w:lang w:val="en-US"/>
        </w:rPr>
        <w:t>TABLE  20</w:t>
      </w:r>
      <w:proofErr w:type="gramEnd"/>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1695A735"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4EEBC3FD" w14:textId="77777777" w:rsidR="001E5C6F" w:rsidRPr="001F7089" w:rsidRDefault="001E5C6F" w:rsidP="000D6C81">
            <w:pPr>
              <w:pStyle w:val="Tablehead"/>
              <w:rPr>
                <w:lang w:val="en-US"/>
              </w:rPr>
            </w:pPr>
            <w:r w:rsidRPr="001F7089">
              <w:rPr>
                <w:lang w:val="en-US"/>
              </w:rPr>
              <w:t>Parameter</w:t>
            </w:r>
          </w:p>
        </w:tc>
        <w:tc>
          <w:tcPr>
            <w:tcW w:w="1701" w:type="dxa"/>
            <w:tcBorders>
              <w:top w:val="single" w:sz="6" w:space="0" w:color="000000"/>
              <w:left w:val="single" w:sz="6" w:space="0" w:color="000000"/>
              <w:bottom w:val="single" w:sz="6" w:space="0" w:color="000000"/>
              <w:right w:val="single" w:sz="6" w:space="0" w:color="000000"/>
            </w:tcBorders>
          </w:tcPr>
          <w:p w14:paraId="45CAA085" w14:textId="77777777" w:rsidR="001E5C6F" w:rsidRPr="001F7089" w:rsidRDefault="001E5C6F" w:rsidP="000D6C81">
            <w:pPr>
              <w:pStyle w:val="Tablehead"/>
              <w:rPr>
                <w:lang w:val="en-US"/>
              </w:rPr>
            </w:pPr>
            <w:r w:rsidRPr="001F7089">
              <w:rPr>
                <w:lang w:val="en-US"/>
              </w:rPr>
              <w:t>Number of bits</w:t>
            </w:r>
          </w:p>
        </w:tc>
        <w:tc>
          <w:tcPr>
            <w:tcW w:w="6237" w:type="dxa"/>
            <w:tcBorders>
              <w:top w:val="single" w:sz="6" w:space="0" w:color="000000"/>
              <w:left w:val="single" w:sz="6" w:space="0" w:color="000000"/>
              <w:bottom w:val="single" w:sz="6" w:space="0" w:color="000000"/>
              <w:right w:val="single" w:sz="6" w:space="0" w:color="000000"/>
            </w:tcBorders>
          </w:tcPr>
          <w:p w14:paraId="097CDF78" w14:textId="77777777" w:rsidR="001E5C6F" w:rsidRPr="001F7089" w:rsidRDefault="001E5C6F" w:rsidP="000D6C81">
            <w:pPr>
              <w:pStyle w:val="Tablehead"/>
              <w:rPr>
                <w:lang w:val="en-US"/>
              </w:rPr>
            </w:pPr>
            <w:r w:rsidRPr="001F7089">
              <w:rPr>
                <w:lang w:val="en-US"/>
              </w:rPr>
              <w:t>Description</w:t>
            </w:r>
          </w:p>
        </w:tc>
      </w:tr>
      <w:tr w:rsidR="001E5C6F" w:rsidRPr="001F7089" w14:paraId="0555F0E5"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063C60F8" w14:textId="77777777" w:rsidR="001E5C6F" w:rsidRPr="001F7089" w:rsidRDefault="001E5C6F" w:rsidP="000D6C81">
            <w:pPr>
              <w:pStyle w:val="Tabletext"/>
              <w:rPr>
                <w:lang w:val="en-US"/>
              </w:rPr>
            </w:pPr>
            <w:r w:rsidRPr="001F7089">
              <w:rPr>
                <w:lang w:val="en-US"/>
              </w:rPr>
              <w:t>Sync state</w:t>
            </w:r>
          </w:p>
        </w:tc>
        <w:tc>
          <w:tcPr>
            <w:tcW w:w="1701" w:type="dxa"/>
            <w:tcBorders>
              <w:top w:val="single" w:sz="6" w:space="0" w:color="000000"/>
              <w:left w:val="single" w:sz="6" w:space="0" w:color="000000"/>
              <w:bottom w:val="single" w:sz="6" w:space="0" w:color="000000"/>
              <w:right w:val="single" w:sz="6" w:space="0" w:color="000000"/>
            </w:tcBorders>
          </w:tcPr>
          <w:p w14:paraId="5560ACDC" w14:textId="77777777" w:rsidR="001E5C6F" w:rsidRPr="001F7089" w:rsidRDefault="001E5C6F" w:rsidP="000D6C81">
            <w:pPr>
              <w:pStyle w:val="Tabletext"/>
              <w:jc w:val="center"/>
              <w:rPr>
                <w:lang w:val="en-US"/>
              </w:rPr>
            </w:pPr>
            <w:r w:rsidRPr="001F7089">
              <w:rPr>
                <w:lang w:val="en-US"/>
              </w:rPr>
              <w:t>2</w:t>
            </w:r>
          </w:p>
        </w:tc>
        <w:tc>
          <w:tcPr>
            <w:tcW w:w="6237" w:type="dxa"/>
            <w:tcBorders>
              <w:top w:val="single" w:sz="6" w:space="0" w:color="000000"/>
              <w:left w:val="single" w:sz="6" w:space="0" w:color="000000"/>
              <w:bottom w:val="single" w:sz="6" w:space="0" w:color="000000"/>
              <w:right w:val="single" w:sz="6" w:space="0" w:color="000000"/>
            </w:tcBorders>
          </w:tcPr>
          <w:p w14:paraId="78D4588C" w14:textId="77777777" w:rsidR="001E5C6F" w:rsidRPr="001F7089" w:rsidRDefault="001E5C6F" w:rsidP="000D6C81">
            <w:pPr>
              <w:pStyle w:val="Tabletext"/>
              <w:rPr>
                <w:lang w:val="en-US"/>
              </w:rPr>
            </w:pPr>
            <w:r w:rsidRPr="001F7089">
              <w:rPr>
                <w:lang w:val="en-US"/>
              </w:rPr>
              <w:t>0</w:t>
            </w:r>
            <w:r w:rsidRPr="001F7089">
              <w:rPr>
                <w:lang w:val="en-US"/>
              </w:rPr>
              <w:tab/>
              <w:t>UTC direct (see § 3.1.1.1)</w:t>
            </w:r>
            <w:r w:rsidRPr="001F7089">
              <w:rPr>
                <w:lang w:val="en-US"/>
              </w:rPr>
              <w:br/>
              <w:t>1</w:t>
            </w:r>
            <w:r w:rsidRPr="001F7089">
              <w:rPr>
                <w:lang w:val="en-US"/>
              </w:rPr>
              <w:tab/>
              <w:t>UTC indirect (see § 3.1.1.2)</w:t>
            </w:r>
            <w:r w:rsidRPr="001F7089">
              <w:rPr>
                <w:lang w:val="en-US"/>
              </w:rPr>
              <w:br/>
              <w:t>2</w:t>
            </w:r>
            <w:r w:rsidRPr="001F7089">
              <w:rPr>
                <w:lang w:val="en-US"/>
              </w:rPr>
              <w:tab/>
              <w:t xml:space="preserve">Station is synchronized to a base station (base direct) (see </w:t>
            </w:r>
            <w:r w:rsidRPr="001F7089">
              <w:rPr>
                <w:lang w:val="en-US"/>
              </w:rPr>
              <w:tab/>
              <w:t>§ 3.1.1.3)</w:t>
            </w:r>
            <w:r w:rsidRPr="001F7089">
              <w:rPr>
                <w:lang w:val="en-US"/>
              </w:rPr>
              <w:br/>
              <w:t>3</w:t>
            </w:r>
            <w:r w:rsidRPr="001F7089">
              <w:rPr>
                <w:lang w:val="en-US"/>
              </w:rPr>
              <w:tab/>
              <w:t xml:space="preserve">Station is synchronized to another station based on the highest </w:t>
            </w:r>
            <w:r w:rsidRPr="001F7089">
              <w:rPr>
                <w:lang w:val="en-US"/>
              </w:rPr>
              <w:tab/>
              <w:t xml:space="preserve">number of received stations or to another mobile station, which </w:t>
            </w:r>
            <w:r w:rsidRPr="001F7089">
              <w:rPr>
                <w:lang w:val="en-US"/>
              </w:rPr>
              <w:tab/>
              <w:t xml:space="preserve">is directly synchronized to a base station (see § 3.1.1.3 and </w:t>
            </w:r>
            <w:r w:rsidRPr="001F7089">
              <w:rPr>
                <w:lang w:val="en-US"/>
              </w:rPr>
              <w:tab/>
              <w:t>§ 3.1.1.4)</w:t>
            </w:r>
          </w:p>
        </w:tc>
      </w:tr>
      <w:tr w:rsidR="001E5C6F" w:rsidRPr="001F7089" w14:paraId="40AB6977"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4D072262" w14:textId="77777777" w:rsidR="001E5C6F" w:rsidRPr="001F7089" w:rsidRDefault="001E5C6F" w:rsidP="000D6C81">
            <w:pPr>
              <w:pStyle w:val="Tabletext"/>
              <w:rPr>
                <w:lang w:val="en-US"/>
              </w:rPr>
            </w:pPr>
            <w:r w:rsidRPr="001F7089">
              <w:rPr>
                <w:lang w:val="en-US"/>
              </w:rPr>
              <w:t>Slot increment</w:t>
            </w:r>
          </w:p>
        </w:tc>
        <w:tc>
          <w:tcPr>
            <w:tcW w:w="1701" w:type="dxa"/>
            <w:tcBorders>
              <w:top w:val="single" w:sz="6" w:space="0" w:color="000000"/>
              <w:left w:val="single" w:sz="6" w:space="0" w:color="000000"/>
              <w:bottom w:val="single" w:sz="6" w:space="0" w:color="000000"/>
              <w:right w:val="single" w:sz="6" w:space="0" w:color="000000"/>
            </w:tcBorders>
          </w:tcPr>
          <w:p w14:paraId="25BEF55A" w14:textId="77777777" w:rsidR="001E5C6F" w:rsidRPr="001F7089" w:rsidRDefault="001E5C6F" w:rsidP="000D6C81">
            <w:pPr>
              <w:pStyle w:val="Tabletext"/>
              <w:jc w:val="center"/>
              <w:rPr>
                <w:lang w:val="en-US"/>
              </w:rPr>
            </w:pPr>
            <w:r w:rsidRPr="001F7089">
              <w:rPr>
                <w:lang w:val="en-US"/>
              </w:rPr>
              <w:t>13</w:t>
            </w:r>
          </w:p>
        </w:tc>
        <w:tc>
          <w:tcPr>
            <w:tcW w:w="6237" w:type="dxa"/>
            <w:tcBorders>
              <w:top w:val="single" w:sz="6" w:space="0" w:color="000000"/>
              <w:left w:val="single" w:sz="6" w:space="0" w:color="000000"/>
              <w:bottom w:val="single" w:sz="6" w:space="0" w:color="000000"/>
              <w:right w:val="single" w:sz="6" w:space="0" w:color="000000"/>
            </w:tcBorders>
          </w:tcPr>
          <w:p w14:paraId="29D738D1" w14:textId="77777777" w:rsidR="001E5C6F" w:rsidRPr="001F7089" w:rsidRDefault="001E5C6F" w:rsidP="000D6C81">
            <w:pPr>
              <w:pStyle w:val="Tabletext"/>
              <w:rPr>
                <w:lang w:val="en-US"/>
              </w:rPr>
            </w:pPr>
            <w:r w:rsidRPr="001F7089">
              <w:rPr>
                <w:lang w:val="en-US"/>
              </w:rPr>
              <w:t>Offset to next slot to be used, or zero (0) if no more transmissions</w:t>
            </w:r>
          </w:p>
        </w:tc>
      </w:tr>
    </w:tbl>
    <w:p w14:paraId="0AF9D546" w14:textId="77777777" w:rsidR="001E5C6F" w:rsidRPr="001F7089" w:rsidRDefault="001E5C6F" w:rsidP="003D5C37">
      <w:pPr>
        <w:pStyle w:val="Tablefin"/>
        <w:rPr>
          <w:lang w:val="en-US"/>
        </w:rPr>
      </w:pPr>
    </w:p>
    <w:p w14:paraId="2D778625" w14:textId="77777777" w:rsidR="001E5C6F" w:rsidRPr="001F7089" w:rsidRDefault="001E5C6F" w:rsidP="003D5C37">
      <w:pPr>
        <w:pStyle w:val="TableNo"/>
        <w:rPr>
          <w:lang w:val="en-US"/>
        </w:rPr>
      </w:pPr>
      <w:proofErr w:type="gramStart"/>
      <w:r w:rsidRPr="001F7089">
        <w:rPr>
          <w:lang w:val="en-US"/>
        </w:rPr>
        <w:lastRenderedPageBreak/>
        <w:t>TABLE  20</w:t>
      </w:r>
      <w:proofErr w:type="gramEnd"/>
      <w:r w:rsidRPr="001F7089">
        <w:rPr>
          <w:lang w:val="en-US"/>
        </w:rPr>
        <w:t xml:space="preserve"> (</w:t>
      </w:r>
      <w:r w:rsidRPr="001F7089">
        <w:rPr>
          <w:i/>
          <w:iCs/>
          <w:lang w:val="en-US"/>
        </w:rPr>
        <w:t>end</w:t>
      </w:r>
      <w:r w:rsidRPr="001F7089">
        <w:rPr>
          <w:lang w:val="en-US"/>
        </w:rPr>
        <w:t>)</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3B02B02C"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5D61F741" w14:textId="77777777" w:rsidR="001E5C6F" w:rsidRPr="001F7089" w:rsidRDefault="001E5C6F" w:rsidP="000D6C81">
            <w:pPr>
              <w:pStyle w:val="Tablehead"/>
              <w:rPr>
                <w:lang w:val="en-US"/>
              </w:rPr>
            </w:pPr>
            <w:r w:rsidRPr="001F7089">
              <w:rPr>
                <w:lang w:val="en-US"/>
              </w:rPr>
              <w:t>Parameter</w:t>
            </w:r>
          </w:p>
        </w:tc>
        <w:tc>
          <w:tcPr>
            <w:tcW w:w="1701" w:type="dxa"/>
            <w:tcBorders>
              <w:top w:val="single" w:sz="6" w:space="0" w:color="000000"/>
              <w:left w:val="single" w:sz="6" w:space="0" w:color="000000"/>
              <w:bottom w:val="single" w:sz="6" w:space="0" w:color="000000"/>
              <w:right w:val="single" w:sz="6" w:space="0" w:color="000000"/>
            </w:tcBorders>
          </w:tcPr>
          <w:p w14:paraId="12577333" w14:textId="77777777" w:rsidR="001E5C6F" w:rsidRPr="001F7089" w:rsidRDefault="001E5C6F" w:rsidP="000D6C81">
            <w:pPr>
              <w:pStyle w:val="Tablehead"/>
              <w:rPr>
                <w:lang w:val="en-US"/>
              </w:rPr>
            </w:pPr>
            <w:r w:rsidRPr="001F7089">
              <w:rPr>
                <w:lang w:val="en-US"/>
              </w:rPr>
              <w:t>Number of bits</w:t>
            </w:r>
          </w:p>
        </w:tc>
        <w:tc>
          <w:tcPr>
            <w:tcW w:w="6237" w:type="dxa"/>
            <w:tcBorders>
              <w:top w:val="single" w:sz="6" w:space="0" w:color="000000"/>
              <w:left w:val="single" w:sz="6" w:space="0" w:color="000000"/>
              <w:bottom w:val="single" w:sz="6" w:space="0" w:color="000000"/>
              <w:right w:val="single" w:sz="6" w:space="0" w:color="000000"/>
            </w:tcBorders>
          </w:tcPr>
          <w:p w14:paraId="3FEB254C" w14:textId="77777777" w:rsidR="001E5C6F" w:rsidRPr="001F7089" w:rsidRDefault="001E5C6F" w:rsidP="000D6C81">
            <w:pPr>
              <w:pStyle w:val="Tablehead"/>
              <w:rPr>
                <w:lang w:val="en-US"/>
              </w:rPr>
            </w:pPr>
            <w:r w:rsidRPr="001F7089">
              <w:rPr>
                <w:lang w:val="en-US"/>
              </w:rPr>
              <w:t>Description</w:t>
            </w:r>
          </w:p>
        </w:tc>
      </w:tr>
      <w:tr w:rsidR="001E5C6F" w:rsidRPr="001F7089" w14:paraId="4A085925"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712D6079" w14:textId="77777777" w:rsidR="001E5C6F" w:rsidRPr="001F7089" w:rsidRDefault="001E5C6F" w:rsidP="000D6C81">
            <w:pPr>
              <w:pStyle w:val="Tabletext"/>
              <w:rPr>
                <w:lang w:val="en-US"/>
              </w:rPr>
            </w:pPr>
            <w:r w:rsidRPr="001F7089">
              <w:rPr>
                <w:lang w:val="en-US"/>
              </w:rPr>
              <w:t>Number of slots</w:t>
            </w:r>
          </w:p>
        </w:tc>
        <w:tc>
          <w:tcPr>
            <w:tcW w:w="1701" w:type="dxa"/>
            <w:tcBorders>
              <w:top w:val="single" w:sz="6" w:space="0" w:color="000000"/>
              <w:left w:val="single" w:sz="6" w:space="0" w:color="000000"/>
              <w:bottom w:val="single" w:sz="6" w:space="0" w:color="000000"/>
              <w:right w:val="single" w:sz="6" w:space="0" w:color="000000"/>
            </w:tcBorders>
          </w:tcPr>
          <w:p w14:paraId="74DAEFA6" w14:textId="77777777" w:rsidR="001E5C6F" w:rsidRPr="001F7089" w:rsidRDefault="001E5C6F" w:rsidP="000D6C81">
            <w:pPr>
              <w:pStyle w:val="Tabletext"/>
              <w:jc w:val="center"/>
              <w:rPr>
                <w:lang w:val="en-US"/>
              </w:rPr>
            </w:pPr>
            <w:r w:rsidRPr="001F7089">
              <w:rPr>
                <w:lang w:val="en-US"/>
              </w:rPr>
              <w:t>3</w:t>
            </w:r>
          </w:p>
        </w:tc>
        <w:tc>
          <w:tcPr>
            <w:tcW w:w="6237" w:type="dxa"/>
            <w:tcBorders>
              <w:top w:val="single" w:sz="6" w:space="0" w:color="000000"/>
              <w:left w:val="single" w:sz="6" w:space="0" w:color="000000"/>
              <w:bottom w:val="single" w:sz="6" w:space="0" w:color="000000"/>
              <w:right w:val="single" w:sz="6" w:space="0" w:color="000000"/>
            </w:tcBorders>
          </w:tcPr>
          <w:p w14:paraId="0E28B083" w14:textId="77777777" w:rsidR="001E5C6F" w:rsidRPr="001F7089" w:rsidRDefault="001E5C6F" w:rsidP="000D6C81">
            <w:pPr>
              <w:pStyle w:val="Tabletext"/>
              <w:rPr>
                <w:lang w:val="en-US"/>
              </w:rPr>
            </w:pPr>
            <w:r w:rsidRPr="001F7089">
              <w:rPr>
                <w:lang w:val="en-US"/>
              </w:rPr>
              <w:t xml:space="preserve">Number of consecutive slots to allocate. </w:t>
            </w:r>
            <w:r w:rsidRPr="001F7089">
              <w:rPr>
                <w:lang w:val="en-US"/>
              </w:rPr>
              <w:br/>
              <w:t>0 </w:t>
            </w:r>
            <w:r w:rsidRPr="001F7089">
              <w:rPr>
                <w:rFonts w:ascii="Symbol" w:hAnsi="Symbol"/>
                <w:lang w:val="en-US"/>
              </w:rPr>
              <w:t></w:t>
            </w:r>
            <w:r w:rsidRPr="001F7089">
              <w:rPr>
                <w:lang w:val="en-US"/>
              </w:rPr>
              <w:t xml:space="preserve"> 1 slot, </w:t>
            </w:r>
            <w:r w:rsidRPr="001F7089">
              <w:rPr>
                <w:lang w:val="en-US"/>
              </w:rPr>
              <w:br/>
              <w:t>1 </w:t>
            </w:r>
            <w:r w:rsidRPr="001F7089">
              <w:rPr>
                <w:rFonts w:ascii="Symbol" w:hAnsi="Symbol"/>
                <w:lang w:val="en-US"/>
              </w:rPr>
              <w:t></w:t>
            </w:r>
            <w:r w:rsidRPr="001F7089">
              <w:rPr>
                <w:lang w:val="en-US"/>
              </w:rPr>
              <w:t> 2 slots,</w:t>
            </w:r>
            <w:r w:rsidRPr="001F7089">
              <w:rPr>
                <w:lang w:val="en-US"/>
              </w:rPr>
              <w:br/>
              <w:t>2 </w:t>
            </w:r>
            <w:r w:rsidRPr="001F7089">
              <w:rPr>
                <w:rFonts w:ascii="Symbol" w:hAnsi="Symbol"/>
                <w:lang w:val="en-US"/>
              </w:rPr>
              <w:t></w:t>
            </w:r>
            <w:r w:rsidRPr="001F7089">
              <w:rPr>
                <w:lang w:val="en-US"/>
              </w:rPr>
              <w:t xml:space="preserve"> 3 slots, </w:t>
            </w:r>
            <w:r w:rsidRPr="001F7089">
              <w:rPr>
                <w:lang w:val="en-US"/>
              </w:rPr>
              <w:br/>
              <w:t>3 </w:t>
            </w:r>
            <w:r w:rsidRPr="001F7089">
              <w:rPr>
                <w:rFonts w:ascii="Symbol" w:hAnsi="Symbol"/>
                <w:lang w:val="en-US"/>
              </w:rPr>
              <w:t></w:t>
            </w:r>
            <w:r w:rsidRPr="001F7089">
              <w:rPr>
                <w:lang w:val="en-US"/>
              </w:rPr>
              <w:t xml:space="preserve"> 4 slots, </w:t>
            </w:r>
            <w:r w:rsidRPr="001F7089">
              <w:rPr>
                <w:lang w:val="en-US"/>
              </w:rPr>
              <w:br/>
              <w:t xml:space="preserve">4 </w:t>
            </w:r>
            <w:r w:rsidRPr="001F7089">
              <w:rPr>
                <w:rFonts w:ascii="Symbol" w:hAnsi="Symbol"/>
                <w:lang w:val="en-US"/>
              </w:rPr>
              <w:t></w:t>
            </w:r>
            <w:r w:rsidRPr="001F7089">
              <w:rPr>
                <w:lang w:val="en-US"/>
              </w:rPr>
              <w:t xml:space="preserve"> 5 slots, </w:t>
            </w:r>
            <w:r w:rsidRPr="001F7089">
              <w:rPr>
                <w:lang w:val="en-US"/>
              </w:rPr>
              <w:br/>
            </w:r>
            <w:r w:rsidRPr="001F7089">
              <w:rPr>
                <w:szCs w:val="22"/>
                <w:lang w:val="en-US"/>
              </w:rPr>
              <w:t xml:space="preserve">5 = 1 slot; offset = slot increment + 8 192, </w:t>
            </w:r>
            <w:r w:rsidRPr="001F7089">
              <w:rPr>
                <w:szCs w:val="22"/>
                <w:lang w:val="en-US"/>
              </w:rPr>
              <w:br/>
              <w:t xml:space="preserve">6 = 2 slots; offset = slot increment + 8 192, </w:t>
            </w:r>
            <w:r w:rsidRPr="001F7089">
              <w:rPr>
                <w:szCs w:val="22"/>
                <w:lang w:val="en-US"/>
              </w:rPr>
              <w:br/>
              <w:t>7 = 3 slots; offset = slot increment + 8 192.</w:t>
            </w:r>
            <w:r w:rsidRPr="001F7089">
              <w:rPr>
                <w:szCs w:val="22"/>
                <w:lang w:val="en-US"/>
              </w:rPr>
              <w:br/>
              <w:t>Use of 5 to 7 removes the need for RATDMA broadcast for scheduled transmissions up to 6 min intervals</w:t>
            </w:r>
          </w:p>
        </w:tc>
      </w:tr>
      <w:tr w:rsidR="001E5C6F" w:rsidRPr="001F7089" w14:paraId="17DFFF78"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3D50CC30" w14:textId="77777777" w:rsidR="001E5C6F" w:rsidRPr="001F7089" w:rsidRDefault="001E5C6F" w:rsidP="000D6C81">
            <w:pPr>
              <w:pStyle w:val="Tabletext"/>
              <w:rPr>
                <w:lang w:val="en-US"/>
              </w:rPr>
            </w:pPr>
            <w:r w:rsidRPr="001F7089">
              <w:rPr>
                <w:lang w:val="en-US"/>
              </w:rPr>
              <w:t>Keep flag</w:t>
            </w:r>
          </w:p>
        </w:tc>
        <w:tc>
          <w:tcPr>
            <w:tcW w:w="1701" w:type="dxa"/>
            <w:tcBorders>
              <w:top w:val="single" w:sz="6" w:space="0" w:color="000000"/>
              <w:left w:val="single" w:sz="6" w:space="0" w:color="000000"/>
              <w:bottom w:val="single" w:sz="6" w:space="0" w:color="000000"/>
              <w:right w:val="single" w:sz="6" w:space="0" w:color="000000"/>
            </w:tcBorders>
          </w:tcPr>
          <w:p w14:paraId="5FB62EEB" w14:textId="77777777" w:rsidR="001E5C6F" w:rsidRPr="001F7089" w:rsidRDefault="001E5C6F" w:rsidP="000D6C81">
            <w:pPr>
              <w:pStyle w:val="Tabletext"/>
              <w:jc w:val="center"/>
              <w:rPr>
                <w:lang w:val="en-US"/>
              </w:rPr>
            </w:pPr>
            <w:r w:rsidRPr="001F7089">
              <w:rPr>
                <w:lang w:val="en-US"/>
              </w:rPr>
              <w:t>1</w:t>
            </w:r>
          </w:p>
        </w:tc>
        <w:tc>
          <w:tcPr>
            <w:tcW w:w="6237" w:type="dxa"/>
            <w:tcBorders>
              <w:top w:val="single" w:sz="6" w:space="0" w:color="000000"/>
              <w:left w:val="single" w:sz="6" w:space="0" w:color="000000"/>
              <w:bottom w:val="single" w:sz="6" w:space="0" w:color="000000"/>
              <w:right w:val="single" w:sz="6" w:space="0" w:color="000000"/>
            </w:tcBorders>
          </w:tcPr>
          <w:p w14:paraId="6B32D345" w14:textId="77777777" w:rsidR="001E5C6F" w:rsidRPr="001F7089" w:rsidRDefault="001E5C6F" w:rsidP="000D6C81">
            <w:pPr>
              <w:pStyle w:val="Tabletext"/>
              <w:rPr>
                <w:lang w:val="en-US"/>
              </w:rPr>
            </w:pPr>
            <w:r w:rsidRPr="001F7089">
              <w:rPr>
                <w:lang w:val="en-US"/>
              </w:rPr>
              <w:t xml:space="preserve">Set to TRUE </w:t>
            </w:r>
            <w:r w:rsidRPr="001F7089">
              <w:rPr>
                <w:rFonts w:ascii="Symbol" w:hAnsi="Symbol"/>
                <w:lang w:val="en-US"/>
              </w:rPr>
              <w:t></w:t>
            </w:r>
            <w:r w:rsidRPr="001F7089">
              <w:rPr>
                <w:lang w:val="en-US"/>
              </w:rPr>
              <w:t xml:space="preserve"> 1 if the slot remains allocated for one additional frame (see Table 13)</w:t>
            </w:r>
          </w:p>
        </w:tc>
      </w:tr>
    </w:tbl>
    <w:p w14:paraId="07586CBF" w14:textId="77777777" w:rsidR="001E5C6F" w:rsidRPr="001F7089" w:rsidRDefault="001E5C6F" w:rsidP="003D5C37">
      <w:pPr>
        <w:pStyle w:val="Tablefin"/>
        <w:rPr>
          <w:lang w:val="en-US"/>
        </w:rPr>
      </w:pPr>
    </w:p>
    <w:p w14:paraId="6650A02B" w14:textId="77777777" w:rsidR="001E5C6F" w:rsidRPr="001F7089" w:rsidRDefault="001E5C6F" w:rsidP="003D5C37">
      <w:pPr>
        <w:rPr>
          <w:lang w:val="en-US"/>
        </w:rPr>
      </w:pPr>
      <w:r w:rsidRPr="001F7089">
        <w:rPr>
          <w:lang w:val="en-US"/>
        </w:rPr>
        <w:t>The ITDMA communication state should apply only to the slot in the channel where the relevant transmission occurs.</w:t>
      </w:r>
      <w:bookmarkStart w:id="738" w:name="_Toc440784093"/>
    </w:p>
    <w:p w14:paraId="3E1D8815" w14:textId="77777777" w:rsidR="001E5C6F" w:rsidRPr="001F7089" w:rsidRDefault="001E5C6F" w:rsidP="003D5C37">
      <w:pPr>
        <w:pStyle w:val="Heading4"/>
        <w:rPr>
          <w:lang w:val="en-US"/>
        </w:rPr>
      </w:pPr>
      <w:r w:rsidRPr="001F7089">
        <w:rPr>
          <w:lang w:val="en-US"/>
        </w:rPr>
        <w:t>3.3.7.4</w:t>
      </w:r>
      <w:r w:rsidRPr="001F7089">
        <w:rPr>
          <w:lang w:val="en-US"/>
        </w:rPr>
        <w:tab/>
        <w:t>RATDMA message structure</w:t>
      </w:r>
      <w:bookmarkEnd w:id="738"/>
    </w:p>
    <w:p w14:paraId="0DFA6E24" w14:textId="77777777" w:rsidR="001E5C6F" w:rsidRPr="001F7089" w:rsidRDefault="001E5C6F" w:rsidP="003D5C37">
      <w:pPr>
        <w:rPr>
          <w:lang w:val="en-US"/>
        </w:rPr>
      </w:pPr>
      <w:r w:rsidRPr="001F7089">
        <w:rPr>
          <w:lang w:val="en-US"/>
        </w:rPr>
        <w:t>The RATDMA access scheme may use message structures determined by message ID and may thus lack a uniform structure.</w:t>
      </w:r>
    </w:p>
    <w:p w14:paraId="5B600CC1" w14:textId="77777777" w:rsidR="001E5C6F" w:rsidRPr="001F7089" w:rsidRDefault="001E5C6F" w:rsidP="003D5C37">
      <w:pPr>
        <w:rPr>
          <w:lang w:val="en-US"/>
        </w:rPr>
      </w:pPr>
      <w:r w:rsidRPr="001F7089">
        <w:rPr>
          <w:lang w:val="en-US"/>
        </w:rPr>
        <w:t>A message with a communication state may be transmitted using RATDMA in the following situations:</w:t>
      </w:r>
    </w:p>
    <w:p w14:paraId="0ED6325D" w14:textId="77777777" w:rsidR="001E5C6F" w:rsidRPr="001F7089" w:rsidRDefault="001E5C6F" w:rsidP="003D5C37">
      <w:pPr>
        <w:pStyle w:val="enumlev1"/>
        <w:rPr>
          <w:lang w:val="en-US"/>
        </w:rPr>
      </w:pPr>
      <w:r w:rsidRPr="001F7089">
        <w:rPr>
          <w:lang w:val="en-US"/>
        </w:rPr>
        <w:t>–</w:t>
      </w:r>
      <w:r w:rsidRPr="001F7089">
        <w:rPr>
          <w:lang w:val="en-US"/>
        </w:rPr>
        <w:tab/>
        <w:t>When initially entering the network (refer to § 3.3.4.1.1).</w:t>
      </w:r>
    </w:p>
    <w:p w14:paraId="4A56E2FD" w14:textId="77777777" w:rsidR="001E5C6F" w:rsidRPr="001F7089" w:rsidRDefault="001E5C6F" w:rsidP="003D5C37">
      <w:pPr>
        <w:pStyle w:val="enumlev1"/>
        <w:rPr>
          <w:lang w:val="en-US"/>
        </w:rPr>
      </w:pPr>
      <w:r w:rsidRPr="001F7089">
        <w:rPr>
          <w:lang w:val="en-US"/>
        </w:rPr>
        <w:t>–</w:t>
      </w:r>
      <w:r w:rsidRPr="001F7089">
        <w:rPr>
          <w:lang w:val="en-US"/>
        </w:rPr>
        <w:tab/>
        <w:t>When repeating a message.</w:t>
      </w:r>
    </w:p>
    <w:p w14:paraId="024EEF83" w14:textId="77777777" w:rsidR="001E5C6F" w:rsidRPr="001F7089" w:rsidRDefault="001E5C6F" w:rsidP="003D5C37">
      <w:pPr>
        <w:rPr>
          <w:lang w:val="en-US"/>
        </w:rPr>
      </w:pPr>
      <w:r w:rsidRPr="001F7089">
        <w:rPr>
          <w:b/>
          <w:bCs/>
          <w:lang w:val="en-US"/>
        </w:rPr>
        <w:t>3.3.7.4.1</w:t>
      </w:r>
      <w:r w:rsidRPr="001F7089">
        <w:rPr>
          <w:lang w:val="en-US"/>
        </w:rPr>
        <w:tab/>
        <w:t>The communication state when initially entering the network should be set in accordance with § 3.3.4.1.1 and § 3.3.7.3.2.</w:t>
      </w:r>
    </w:p>
    <w:p w14:paraId="294721C6" w14:textId="77777777" w:rsidR="001E5C6F" w:rsidRPr="001F7089" w:rsidRDefault="001E5C6F" w:rsidP="003D5C37">
      <w:pPr>
        <w:rPr>
          <w:lang w:val="en-US"/>
        </w:rPr>
      </w:pPr>
      <w:r w:rsidRPr="001F7089">
        <w:rPr>
          <w:b/>
          <w:bCs/>
          <w:lang w:val="en-US"/>
        </w:rPr>
        <w:t>3.3.7.4.2</w:t>
      </w:r>
      <w:r w:rsidRPr="001F7089">
        <w:rPr>
          <w:lang w:val="en-US"/>
        </w:rPr>
        <w:tab/>
        <w:t>The communication state when repeating a message should be set in accordance with § 4.6.3.</w:t>
      </w:r>
    </w:p>
    <w:p w14:paraId="28E770B7" w14:textId="77777777" w:rsidR="001E5C6F" w:rsidRPr="001F7089" w:rsidRDefault="001E5C6F" w:rsidP="003D5C37">
      <w:pPr>
        <w:pStyle w:val="Heading4"/>
        <w:rPr>
          <w:i/>
          <w:lang w:val="en-US"/>
        </w:rPr>
      </w:pPr>
      <w:bookmarkStart w:id="739" w:name="_Toc440784094"/>
      <w:r w:rsidRPr="001F7089">
        <w:rPr>
          <w:lang w:val="en-US"/>
        </w:rPr>
        <w:t>3.3.7.5</w:t>
      </w:r>
      <w:r w:rsidRPr="001F7089">
        <w:rPr>
          <w:i/>
          <w:lang w:val="en-US"/>
        </w:rPr>
        <w:tab/>
      </w:r>
      <w:r w:rsidRPr="001F7089">
        <w:rPr>
          <w:lang w:val="en-US"/>
        </w:rPr>
        <w:t>FATDMA message structure</w:t>
      </w:r>
      <w:bookmarkEnd w:id="739"/>
    </w:p>
    <w:p w14:paraId="51DBE768" w14:textId="77777777" w:rsidR="001E5C6F" w:rsidRPr="001F7089" w:rsidRDefault="001E5C6F" w:rsidP="003D5C37">
      <w:pPr>
        <w:rPr>
          <w:lang w:val="en-US"/>
        </w:rPr>
      </w:pPr>
      <w:r w:rsidRPr="001F7089">
        <w:rPr>
          <w:lang w:val="en-US"/>
        </w:rPr>
        <w:t>The FATDMA access scheme may use message structures determined by message ID and may thus lack a uniform structure.</w:t>
      </w:r>
    </w:p>
    <w:p w14:paraId="7C497332" w14:textId="77777777" w:rsidR="001E5C6F" w:rsidRPr="001F7089" w:rsidRDefault="001E5C6F" w:rsidP="003D5C37">
      <w:pPr>
        <w:rPr>
          <w:lang w:val="en-US"/>
        </w:rPr>
      </w:pPr>
      <w:r w:rsidRPr="001F7089">
        <w:rPr>
          <w:lang w:val="en-US"/>
        </w:rPr>
        <w:t>A message with a communication state may be transmitted using FATDMA, e.g. when repeated. In this situation, the communication state should be set in accordance with § 4.6.3 (see also § 3.16, Annex 8).</w:t>
      </w:r>
    </w:p>
    <w:p w14:paraId="28D52D04" w14:textId="77777777" w:rsidR="001E5C6F" w:rsidRPr="001F7089" w:rsidRDefault="001E5C6F" w:rsidP="003D5C37">
      <w:pPr>
        <w:pStyle w:val="Heading1"/>
        <w:rPr>
          <w:lang w:val="en-US"/>
        </w:rPr>
      </w:pPr>
      <w:bookmarkStart w:id="740" w:name="_Toc440784112"/>
      <w:r w:rsidRPr="001F7089">
        <w:rPr>
          <w:lang w:val="en-US"/>
        </w:rPr>
        <w:t>4</w:t>
      </w:r>
      <w:r w:rsidRPr="001F7089">
        <w:rPr>
          <w:lang w:val="en-US"/>
        </w:rPr>
        <w:tab/>
        <w:t>Network layer</w:t>
      </w:r>
      <w:bookmarkEnd w:id="740"/>
    </w:p>
    <w:p w14:paraId="152CC301" w14:textId="77777777" w:rsidR="001E5C6F" w:rsidRPr="001F7089" w:rsidRDefault="001E5C6F" w:rsidP="003D5C37">
      <w:pPr>
        <w:keepNext/>
        <w:rPr>
          <w:lang w:val="en-US"/>
        </w:rPr>
      </w:pPr>
      <w:r w:rsidRPr="001F7089">
        <w:rPr>
          <w:lang w:val="en-US"/>
        </w:rPr>
        <w:t>The network layer should be used for:</w:t>
      </w:r>
    </w:p>
    <w:p w14:paraId="7141BAF4" w14:textId="77777777" w:rsidR="001E5C6F" w:rsidRPr="001F7089" w:rsidRDefault="001E5C6F" w:rsidP="003D5C37">
      <w:pPr>
        <w:pStyle w:val="enumlev1"/>
        <w:rPr>
          <w:lang w:val="en-US"/>
        </w:rPr>
      </w:pPr>
      <w:r w:rsidRPr="001F7089">
        <w:rPr>
          <w:lang w:val="en-US"/>
        </w:rPr>
        <w:t>–</w:t>
      </w:r>
      <w:r w:rsidRPr="001F7089">
        <w:rPr>
          <w:lang w:val="en-US"/>
        </w:rPr>
        <w:tab/>
        <w:t>establishing and maintaining channel connections;</w:t>
      </w:r>
    </w:p>
    <w:p w14:paraId="01AE085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management</w:t>
      </w:r>
      <w:proofErr w:type="gramEnd"/>
      <w:r w:rsidRPr="001F7089">
        <w:rPr>
          <w:lang w:val="en-US"/>
        </w:rPr>
        <w:t xml:space="preserve"> of priority assignments of messages;</w:t>
      </w:r>
    </w:p>
    <w:p w14:paraId="0C81F80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distribution</w:t>
      </w:r>
      <w:proofErr w:type="gramEnd"/>
      <w:r w:rsidRPr="001F7089">
        <w:rPr>
          <w:lang w:val="en-US"/>
        </w:rPr>
        <w:t xml:space="preserve"> of transmission packets between channels;</w:t>
      </w:r>
    </w:p>
    <w:p w14:paraId="7113D30B"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link congestion resolution.</w:t>
      </w:r>
    </w:p>
    <w:p w14:paraId="209442ED" w14:textId="77777777" w:rsidR="001E5C6F" w:rsidRPr="001F7089" w:rsidRDefault="001E5C6F" w:rsidP="003D5C37">
      <w:pPr>
        <w:pStyle w:val="Heading2"/>
        <w:rPr>
          <w:lang w:val="en-US"/>
        </w:rPr>
      </w:pPr>
      <w:bookmarkStart w:id="741" w:name="_Toc440784113"/>
      <w:r w:rsidRPr="001F7089">
        <w:rPr>
          <w:lang w:val="en-US"/>
        </w:rPr>
        <w:lastRenderedPageBreak/>
        <w:t>4.1</w:t>
      </w:r>
      <w:r w:rsidRPr="001F7089">
        <w:rPr>
          <w:lang w:val="en-US"/>
        </w:rPr>
        <w:tab/>
      </w:r>
      <w:del w:id="742" w:author="Kenji Furuyama" w:date="2012-03-19T15:07:00Z">
        <w:r w:rsidRPr="001E5C6F">
          <w:rPr>
            <w:lang w:val="en-US"/>
            <w:rPrChange w:id="743" w:author="S. Bober" w:date="2012-07-10T15:12:00Z">
              <w:rPr>
                <w:b w:val="0"/>
                <w:lang w:val="en-US"/>
              </w:rPr>
            </w:rPrChange>
          </w:rPr>
          <w:delText xml:space="preserve">Dual </w:delText>
        </w:r>
      </w:del>
      <w:proofErr w:type="spellStart"/>
      <w:ins w:id="744" w:author="Kenji Furuyama" w:date="2012-03-19T15:07:00Z">
        <w:r w:rsidRPr="001E5C6F">
          <w:rPr>
            <w:lang w:val="en-US" w:eastAsia="ja-JP"/>
            <w:rPrChange w:id="745" w:author="S. Bober" w:date="2012-07-10T15:12:00Z">
              <w:rPr>
                <w:b w:val="0"/>
                <w:lang w:val="en-US" w:eastAsia="ja-JP"/>
              </w:rPr>
            </w:rPrChange>
          </w:rPr>
          <w:t>Multi</w:t>
        </w:r>
        <w:r w:rsidRPr="00A341AE">
          <w:rPr>
            <w:lang w:val="en-US" w:eastAsia="ja-JP"/>
          </w:rPr>
          <w:t xml:space="preserve"> </w:t>
        </w:r>
      </w:ins>
      <w:r w:rsidRPr="00A341AE">
        <w:rPr>
          <w:lang w:val="en-US"/>
        </w:rPr>
        <w:t>c</w:t>
      </w:r>
      <w:r w:rsidRPr="001F7089">
        <w:rPr>
          <w:lang w:val="en-US"/>
        </w:rPr>
        <w:t>hannel</w:t>
      </w:r>
      <w:proofErr w:type="spellEnd"/>
      <w:r w:rsidRPr="001F7089">
        <w:rPr>
          <w:lang w:val="en-US"/>
        </w:rPr>
        <w:t xml:space="preserve"> operation</w:t>
      </w:r>
      <w:bookmarkEnd w:id="741"/>
      <w:r w:rsidRPr="001F7089">
        <w:rPr>
          <w:lang w:val="en-US"/>
        </w:rPr>
        <w:t xml:space="preserve"> and channel management</w:t>
      </w:r>
    </w:p>
    <w:p w14:paraId="72D8450D" w14:textId="77777777" w:rsidR="001E5C6F" w:rsidRPr="001F7089" w:rsidRDefault="001E5C6F" w:rsidP="003D5C37">
      <w:pPr>
        <w:rPr>
          <w:lang w:val="en-US"/>
        </w:rPr>
      </w:pPr>
      <w:r w:rsidRPr="001F7089">
        <w:rPr>
          <w:lang w:val="en-US"/>
        </w:rPr>
        <w:t xml:space="preserve">In order to satisfy the requirements for </w:t>
      </w:r>
      <w:commentRangeStart w:id="746"/>
      <w:del w:id="747" w:author="Kenji Furuyama" w:date="2012-03-19T15:08:00Z">
        <w:r w:rsidRPr="001E5C6F">
          <w:rPr>
            <w:highlight w:val="cyan"/>
            <w:lang w:val="en-US"/>
            <w:rPrChange w:id="748" w:author="Kenji Furuyama" w:date="2012-06-07T14:21:00Z">
              <w:rPr>
                <w:lang w:val="en-US"/>
              </w:rPr>
            </w:rPrChange>
          </w:rPr>
          <w:delText xml:space="preserve">dual </w:delText>
        </w:r>
      </w:del>
      <w:proofErr w:type="spellStart"/>
      <w:ins w:id="749" w:author="Kenji Furuyama" w:date="2012-03-19T15:08:00Z">
        <w:r w:rsidRPr="001E5C6F">
          <w:rPr>
            <w:highlight w:val="cyan"/>
            <w:lang w:val="en-US" w:eastAsia="ja-JP"/>
            <w:rPrChange w:id="750" w:author="Kenji Furuyama" w:date="2012-06-07T14:21:00Z">
              <w:rPr>
                <w:lang w:val="en-US" w:eastAsia="ja-JP"/>
              </w:rPr>
            </w:rPrChange>
          </w:rPr>
          <w:t>multi</w:t>
        </w:r>
        <w:r>
          <w:rPr>
            <w:lang w:val="en-US" w:eastAsia="ja-JP"/>
          </w:rPr>
          <w:t xml:space="preserve"> </w:t>
        </w:r>
      </w:ins>
      <w:r w:rsidRPr="001F7089">
        <w:rPr>
          <w:lang w:val="en-US"/>
        </w:rPr>
        <w:t>channel</w:t>
      </w:r>
      <w:proofErr w:type="spellEnd"/>
      <w:r w:rsidRPr="001F7089">
        <w:rPr>
          <w:lang w:val="en-US"/>
        </w:rPr>
        <w:t xml:space="preserve"> operation (see § 2.1.4), the following should apply, unless otherwise specified by Message 22.</w:t>
      </w:r>
    </w:p>
    <w:p w14:paraId="6DDE0472" w14:textId="77777777" w:rsidR="001E5C6F" w:rsidRPr="001F7089" w:rsidRDefault="001E5C6F" w:rsidP="003D5C37">
      <w:pPr>
        <w:pStyle w:val="Heading3"/>
        <w:rPr>
          <w:lang w:val="en-US"/>
        </w:rPr>
      </w:pPr>
      <w:r w:rsidRPr="001F7089">
        <w:rPr>
          <w:lang w:val="en-US"/>
        </w:rPr>
        <w:t>4.1.1</w:t>
      </w:r>
      <w:r w:rsidRPr="001F7089">
        <w:rPr>
          <w:lang w:val="en-US"/>
        </w:rPr>
        <w:tab/>
        <w:t xml:space="preserve">Operating frequency channels </w:t>
      </w:r>
    </w:p>
    <w:p w14:paraId="795D8C03" w14:textId="77777777" w:rsidR="001E5C6F" w:rsidRPr="001F7089" w:rsidRDefault="001E5C6F" w:rsidP="003D5C37">
      <w:pPr>
        <w:rPr>
          <w:lang w:val="en-US"/>
        </w:rPr>
      </w:pPr>
      <w:del w:id="751" w:author="Kenji Furuyama" w:date="2012-03-19T15:08:00Z">
        <w:r w:rsidRPr="001E5C6F">
          <w:rPr>
            <w:highlight w:val="cyan"/>
            <w:lang w:val="en-US"/>
            <w:rPrChange w:id="752" w:author="Kenji Furuyama" w:date="2012-03-19T15:12:00Z">
              <w:rPr>
                <w:lang w:val="en-US"/>
              </w:rPr>
            </w:rPrChange>
          </w:rPr>
          <w:delText xml:space="preserve">Two </w:delText>
        </w:r>
      </w:del>
      <w:ins w:id="753" w:author="Kenji Furuyama" w:date="2012-03-19T15:08:00Z">
        <w:r w:rsidRPr="001E5C6F">
          <w:rPr>
            <w:highlight w:val="cyan"/>
            <w:lang w:val="en-US" w:eastAsia="ja-JP"/>
            <w:rPrChange w:id="754" w:author="Kenji Furuyama" w:date="2012-03-19T15:12:00Z">
              <w:rPr>
                <w:lang w:val="en-US" w:eastAsia="ja-JP"/>
              </w:rPr>
            </w:rPrChange>
          </w:rPr>
          <w:t>Four</w:t>
        </w:r>
        <w:r>
          <w:rPr>
            <w:lang w:val="en-US" w:eastAsia="ja-JP"/>
          </w:rPr>
          <w:t xml:space="preserve"> </w:t>
        </w:r>
      </w:ins>
      <w:r w:rsidRPr="001F7089">
        <w:rPr>
          <w:lang w:val="en-US"/>
        </w:rPr>
        <w:t xml:space="preserve">frequency channels have been designated in RR Appendix 18 for AIS use worldwide, on the high seas and in all other areas, unless other frequencies are designated on a regional basis for AIS purposes. The </w:t>
      </w:r>
      <w:ins w:id="755" w:author="Kenji Furuyama" w:date="2012-06-07T14:22:00Z">
        <w:r w:rsidRPr="001E5C6F">
          <w:rPr>
            <w:highlight w:val="green"/>
            <w:lang w:val="en-US" w:eastAsia="ja-JP"/>
            <w:rPrChange w:id="756" w:author="Kenji Furuyama" w:date="2012-06-07T14:22:00Z">
              <w:rPr>
                <w:lang w:val="en-US" w:eastAsia="ja-JP"/>
              </w:rPr>
            </w:rPrChange>
          </w:rPr>
          <w:t>four</w:t>
        </w:r>
      </w:ins>
      <w:del w:id="757" w:author="Kenji Furuyama" w:date="2012-06-07T14:22:00Z">
        <w:r w:rsidRPr="001E5C6F">
          <w:rPr>
            <w:highlight w:val="green"/>
            <w:lang w:val="en-US"/>
            <w:rPrChange w:id="758" w:author="Kenji Furuyama" w:date="2012-06-07T14:22:00Z">
              <w:rPr>
                <w:lang w:val="en-US"/>
              </w:rPr>
            </w:rPrChange>
          </w:rPr>
          <w:delText>two</w:delText>
        </w:r>
      </w:del>
      <w:r w:rsidRPr="001F7089">
        <w:rPr>
          <w:lang w:val="en-US"/>
        </w:rPr>
        <w:t xml:space="preserve"> designated frequencies are:</w:t>
      </w:r>
    </w:p>
    <w:p w14:paraId="14D14002" w14:textId="77777777" w:rsidR="001E5C6F" w:rsidRPr="001F7089" w:rsidRDefault="001E5C6F" w:rsidP="003D5C37">
      <w:pPr>
        <w:pStyle w:val="enumlev1"/>
        <w:rPr>
          <w:lang w:val="en-US"/>
        </w:rPr>
      </w:pPr>
      <w:r w:rsidRPr="001F7089">
        <w:rPr>
          <w:lang w:val="en-US"/>
        </w:rPr>
        <w:t>–</w:t>
      </w:r>
      <w:r w:rsidRPr="001F7089">
        <w:rPr>
          <w:lang w:val="en-US"/>
        </w:rPr>
        <w:tab/>
        <w:t>AIS 1 (Channel 87B, 161.975 MHz), (2087)</w:t>
      </w:r>
      <w:r w:rsidRPr="001F7089">
        <w:rPr>
          <w:rStyle w:val="FootnoteReference"/>
          <w:lang w:val="en-US"/>
        </w:rPr>
        <w:footnoteReference w:id="2"/>
      </w:r>
      <w:r w:rsidRPr="001F7089">
        <w:rPr>
          <w:lang w:val="en-US"/>
        </w:rPr>
        <w:t xml:space="preserve">; </w:t>
      </w:r>
      <w:del w:id="759" w:author="Kenji Furuyama" w:date="2012-06-07T14:23:00Z">
        <w:r w:rsidRPr="001E5C6F">
          <w:rPr>
            <w:highlight w:val="green"/>
            <w:lang w:val="en-US"/>
            <w:rPrChange w:id="760" w:author="Kenji Furuyama" w:date="2012-06-07T14:23:00Z">
              <w:rPr>
                <w:lang w:val="en-US"/>
              </w:rPr>
            </w:rPrChange>
          </w:rPr>
          <w:delText>and</w:delText>
        </w:r>
      </w:del>
    </w:p>
    <w:p w14:paraId="3A915C60" w14:textId="77777777" w:rsidR="001E5C6F" w:rsidRDefault="001E5C6F" w:rsidP="003D5C37">
      <w:pPr>
        <w:pStyle w:val="enumlev1"/>
        <w:rPr>
          <w:ins w:id="761" w:author="Kenji Furuyama" w:date="2012-03-19T15:09:00Z"/>
          <w:lang w:val="en-US" w:eastAsia="ja-JP"/>
        </w:rPr>
      </w:pPr>
      <w:r w:rsidRPr="001F7089">
        <w:rPr>
          <w:lang w:val="en-US"/>
        </w:rPr>
        <w:t>–</w:t>
      </w:r>
      <w:r w:rsidRPr="001F7089">
        <w:rPr>
          <w:lang w:val="en-US"/>
        </w:rPr>
        <w:tab/>
        <w:t>AIS 2 (Channel 88B, 162.025 MHz) (2088)</w:t>
      </w:r>
      <w:r w:rsidRPr="001F7089">
        <w:rPr>
          <w:vertAlign w:val="superscript"/>
          <w:lang w:val="en-US"/>
        </w:rPr>
        <w:t>1</w:t>
      </w:r>
      <w:ins w:id="762" w:author="Kenji Furuyama" w:date="2012-03-19T15:09:00Z">
        <w:r w:rsidRPr="001E5C6F">
          <w:rPr>
            <w:highlight w:val="cyan"/>
            <w:vertAlign w:val="superscript"/>
            <w:lang w:val="en-US" w:eastAsia="ja-JP"/>
            <w:rPrChange w:id="763" w:author="Kenji Furuyama" w:date="2012-03-19T15:12:00Z">
              <w:rPr>
                <w:vertAlign w:val="superscript"/>
                <w:lang w:val="en-US" w:eastAsia="ja-JP"/>
              </w:rPr>
            </w:rPrChange>
          </w:rPr>
          <w:t>,</w:t>
        </w:r>
      </w:ins>
      <w:del w:id="764" w:author="Kenji Furuyama" w:date="2012-03-19T15:09:00Z">
        <w:r w:rsidRPr="001E5C6F">
          <w:rPr>
            <w:highlight w:val="cyan"/>
            <w:lang w:val="en-US"/>
            <w:rPrChange w:id="765" w:author="Kenji Furuyama" w:date="2012-03-19T15:12:00Z">
              <w:rPr>
                <w:lang w:val="en-US"/>
              </w:rPr>
            </w:rPrChange>
          </w:rPr>
          <w:delText>.</w:delText>
        </w:r>
      </w:del>
    </w:p>
    <w:p w14:paraId="7591ABEF" w14:textId="77777777" w:rsidR="001E5C6F" w:rsidRPr="001E5C6F" w:rsidRDefault="001E5C6F">
      <w:pPr>
        <w:pStyle w:val="enumlev1"/>
        <w:rPr>
          <w:ins w:id="766" w:author="Kenji Furuyama" w:date="2012-03-19T15:11:00Z"/>
          <w:highlight w:val="cyan"/>
          <w:lang w:val="en-US" w:eastAsia="ja-JP"/>
          <w:rPrChange w:id="767" w:author="Unknown">
            <w:rPr>
              <w:ins w:id="768" w:author="Kenji Furuyama" w:date="2012-03-19T15:11:00Z"/>
              <w:lang w:val="en-US" w:eastAsia="ja-JP"/>
            </w:rPr>
          </w:rPrChange>
        </w:rPr>
      </w:pPr>
      <w:ins w:id="769" w:author="Kenji Furuyama" w:date="2012-03-19T15:10:00Z">
        <w:r w:rsidRPr="00E458F2">
          <w:rPr>
            <w:highlight w:val="cyan"/>
            <w:lang w:val="en-US"/>
          </w:rPr>
          <w:t>–</w:t>
        </w:r>
        <w:r w:rsidRPr="00E458F2">
          <w:rPr>
            <w:highlight w:val="cyan"/>
            <w:lang w:val="en-US" w:eastAsia="ja-JP"/>
          </w:rPr>
          <w:tab/>
        </w:r>
        <w:r w:rsidRPr="001E5C6F">
          <w:rPr>
            <w:highlight w:val="cyan"/>
            <w:lang w:val="en-US" w:eastAsia="ja-JP"/>
            <w:rPrChange w:id="770" w:author="Kenji Furuyama" w:date="2012-03-19T15:12:00Z">
              <w:rPr>
                <w:lang w:val="en-US" w:eastAsia="ja-JP"/>
              </w:rPr>
            </w:rPrChange>
          </w:rPr>
          <w:t>Channel 75 (156.775 MHz</w:t>
        </w:r>
        <w:proofErr w:type="gramStart"/>
        <w:r w:rsidRPr="001E5C6F">
          <w:rPr>
            <w:highlight w:val="cyan"/>
            <w:lang w:val="en-US" w:eastAsia="ja-JP"/>
            <w:rPrChange w:id="771" w:author="Kenji Furuyama" w:date="2012-03-19T15:12:00Z">
              <w:rPr>
                <w:lang w:val="en-US" w:eastAsia="ja-JP"/>
              </w:rPr>
            </w:rPrChange>
          </w:rPr>
          <w:t>)(</w:t>
        </w:r>
        <w:proofErr w:type="gramEnd"/>
        <w:r w:rsidRPr="001E5C6F">
          <w:rPr>
            <w:highlight w:val="cyan"/>
            <w:lang w:val="en-US" w:eastAsia="ja-JP"/>
            <w:rPrChange w:id="772" w:author="Kenji Furuyama" w:date="2012-03-19T15:12:00Z">
              <w:rPr>
                <w:lang w:val="en-US" w:eastAsia="ja-JP"/>
              </w:rPr>
            </w:rPrChange>
          </w:rPr>
          <w:t>1075), Message 27 transmission only,</w:t>
        </w:r>
      </w:ins>
      <w:ins w:id="773" w:author="Kenji Furuyama" w:date="2012-06-07T14:23:00Z">
        <w:r w:rsidRPr="001E5C6F">
          <w:rPr>
            <w:highlight w:val="green"/>
            <w:lang w:val="en-US" w:eastAsia="ja-JP"/>
            <w:rPrChange w:id="774" w:author="Kenji Furuyama" w:date="2012-06-07T14:23:00Z">
              <w:rPr>
                <w:highlight w:val="cyan"/>
                <w:lang w:val="en-US" w:eastAsia="ja-JP"/>
              </w:rPr>
            </w:rPrChange>
          </w:rPr>
          <w:t xml:space="preserve"> and</w:t>
        </w:r>
      </w:ins>
    </w:p>
    <w:p w14:paraId="707DE097" w14:textId="77777777" w:rsidR="001E5C6F" w:rsidRDefault="001E5C6F" w:rsidP="003A19BB">
      <w:pPr>
        <w:pStyle w:val="enumlev1"/>
        <w:rPr>
          <w:ins w:id="775" w:author="Kenji Furuyama" w:date="2012-03-19T15:11:00Z"/>
          <w:lang w:val="en-US" w:eastAsia="ja-JP"/>
        </w:rPr>
      </w:pPr>
      <w:ins w:id="776" w:author="Kenji Furuyama" w:date="2012-03-19T15:11:00Z">
        <w:r w:rsidRPr="00E458F2">
          <w:rPr>
            <w:highlight w:val="cyan"/>
            <w:lang w:val="en-US"/>
          </w:rPr>
          <w:t>–</w:t>
        </w:r>
        <w:r w:rsidRPr="00E458F2">
          <w:rPr>
            <w:highlight w:val="cyan"/>
            <w:lang w:val="en-US" w:eastAsia="ja-JP"/>
          </w:rPr>
          <w:tab/>
        </w:r>
        <w:r w:rsidRPr="001E5C6F">
          <w:rPr>
            <w:highlight w:val="cyan"/>
            <w:lang w:val="en-US" w:eastAsia="ja-JP"/>
            <w:rPrChange w:id="777" w:author="Kenji Furuyama" w:date="2012-03-19T15:12:00Z">
              <w:rPr>
                <w:lang w:val="en-US" w:eastAsia="ja-JP"/>
              </w:rPr>
            </w:rPrChange>
          </w:rPr>
          <w:t>Channel 76 (156.825 MHz</w:t>
        </w:r>
        <w:proofErr w:type="gramStart"/>
        <w:r w:rsidRPr="001E5C6F">
          <w:rPr>
            <w:highlight w:val="cyan"/>
            <w:lang w:val="en-US" w:eastAsia="ja-JP"/>
            <w:rPrChange w:id="778" w:author="Kenji Furuyama" w:date="2012-03-19T15:12:00Z">
              <w:rPr>
                <w:lang w:val="en-US" w:eastAsia="ja-JP"/>
              </w:rPr>
            </w:rPrChange>
          </w:rPr>
          <w:t>)(</w:t>
        </w:r>
        <w:proofErr w:type="gramEnd"/>
        <w:r w:rsidRPr="001E5C6F">
          <w:rPr>
            <w:highlight w:val="cyan"/>
            <w:lang w:val="en-US" w:eastAsia="ja-JP"/>
            <w:rPrChange w:id="779" w:author="Kenji Furuyama" w:date="2012-03-19T15:12:00Z">
              <w:rPr>
                <w:lang w:val="en-US" w:eastAsia="ja-JP"/>
              </w:rPr>
            </w:rPrChange>
          </w:rPr>
          <w:t>1076), Message 27 transmission only</w:t>
        </w:r>
      </w:ins>
      <w:ins w:id="780" w:author="Kenji Furuyama" w:date="2012-03-19T15:12:00Z">
        <w:r w:rsidRPr="001E5C6F">
          <w:rPr>
            <w:highlight w:val="cyan"/>
            <w:lang w:val="en-US" w:eastAsia="ja-JP"/>
            <w:rPrChange w:id="781" w:author="Kenji Furuyama" w:date="2012-03-19T15:12:00Z">
              <w:rPr>
                <w:lang w:val="en-US" w:eastAsia="ja-JP"/>
              </w:rPr>
            </w:rPrChange>
          </w:rPr>
          <w:t>.</w:t>
        </w:r>
      </w:ins>
      <w:commentRangeEnd w:id="746"/>
      <w:r>
        <w:rPr>
          <w:rStyle w:val="CommentReference"/>
        </w:rPr>
        <w:commentReference w:id="746"/>
      </w:r>
    </w:p>
    <w:p w14:paraId="281DE8EF" w14:textId="77777777" w:rsidR="001E5C6F" w:rsidRPr="001F7089" w:rsidRDefault="001E5C6F" w:rsidP="003D5C37">
      <w:pPr>
        <w:pStyle w:val="enumlev1"/>
        <w:rPr>
          <w:lang w:val="en-US"/>
        </w:rPr>
      </w:pPr>
    </w:p>
    <w:p w14:paraId="1E7DD7D7" w14:textId="77777777" w:rsidR="001E5C6F" w:rsidRPr="001F7089" w:rsidRDefault="001E5C6F" w:rsidP="003D5C37">
      <w:pPr>
        <w:rPr>
          <w:lang w:val="en-US"/>
        </w:rPr>
      </w:pPr>
      <w:r w:rsidRPr="001F7089">
        <w:rPr>
          <w:lang w:val="en-US"/>
        </w:rPr>
        <w:t xml:space="preserve">The AIS should default to operation on </w:t>
      </w:r>
      <w:commentRangeStart w:id="782"/>
      <w:ins w:id="783" w:author="Kenji Furuyama" w:date="2012-03-19T15:12:00Z">
        <w:r w:rsidRPr="001E5C6F">
          <w:rPr>
            <w:highlight w:val="cyan"/>
            <w:lang w:val="en-US" w:eastAsia="ja-JP"/>
            <w:rPrChange w:id="784" w:author="Kenji Furuyama" w:date="2012-03-19T15:13:00Z">
              <w:rPr>
                <w:lang w:val="en-US" w:eastAsia="ja-JP"/>
              </w:rPr>
            </w:rPrChange>
          </w:rPr>
          <w:t>AIS 1 and AIS 2 for standard operation and channel 75 and channel 76 for long range broadcast</w:t>
        </w:r>
      </w:ins>
      <w:ins w:id="785" w:author="Kenji Furuyama" w:date="2012-06-08T09:22:00Z">
        <w:r w:rsidRPr="001E5C6F">
          <w:rPr>
            <w:highlight w:val="green"/>
            <w:lang w:val="en-US" w:eastAsia="ja-JP"/>
            <w:rPrChange w:id="786" w:author="Kenji Furuyama" w:date="2012-06-08T09:22:00Z">
              <w:rPr>
                <w:highlight w:val="cyan"/>
                <w:lang w:val="en-US" w:eastAsia="ja-JP"/>
              </w:rPr>
            </w:rPrChange>
          </w:rPr>
          <w:t xml:space="preserve"> (see </w:t>
        </w:r>
        <w:r w:rsidRPr="001E5C6F">
          <w:rPr>
            <w:highlight w:val="green"/>
            <w:lang w:val="en-US"/>
            <w:rPrChange w:id="787" w:author="Kenji Furuyama" w:date="2012-06-08T09:22:00Z">
              <w:rPr>
                <w:lang w:val="en-US"/>
              </w:rPr>
            </w:rPrChange>
          </w:rPr>
          <w:t xml:space="preserve">§ </w:t>
        </w:r>
        <w:r w:rsidRPr="001E5C6F">
          <w:rPr>
            <w:highlight w:val="green"/>
            <w:lang w:val="en-US" w:eastAsia="ja-JP"/>
            <w:rPrChange w:id="788" w:author="Kenji Furuyama" w:date="2012-06-08T09:22:00Z">
              <w:rPr>
                <w:lang w:val="en-US" w:eastAsia="ja-JP"/>
              </w:rPr>
            </w:rPrChange>
          </w:rPr>
          <w:t>3, Annex 4)</w:t>
        </w:r>
      </w:ins>
      <w:del w:id="789" w:author="Kenji Furuyama" w:date="2012-03-19T15:13:00Z">
        <w:r w:rsidRPr="001E5C6F">
          <w:rPr>
            <w:highlight w:val="cyan"/>
            <w:lang w:val="en-US"/>
            <w:rPrChange w:id="790" w:author="Kenji Furuyama" w:date="2012-03-19T15:13:00Z">
              <w:rPr>
                <w:lang w:val="en-US"/>
              </w:rPr>
            </w:rPrChange>
          </w:rPr>
          <w:delText>these channels</w:delText>
        </w:r>
      </w:del>
      <w:commentRangeEnd w:id="782"/>
      <w:r>
        <w:rPr>
          <w:rStyle w:val="CommentReference"/>
        </w:rPr>
        <w:commentReference w:id="782"/>
      </w:r>
      <w:r w:rsidRPr="001F7089">
        <w:rPr>
          <w:lang w:val="en-US"/>
        </w:rPr>
        <w:t>.</w:t>
      </w:r>
    </w:p>
    <w:p w14:paraId="5CCE23BA" w14:textId="77777777" w:rsidR="001E5C6F" w:rsidRPr="001F7089" w:rsidRDefault="001E5C6F" w:rsidP="003D5C37">
      <w:pPr>
        <w:rPr>
          <w:lang w:val="en-US"/>
        </w:rPr>
      </w:pPr>
      <w:r w:rsidRPr="001F7089">
        <w:rPr>
          <w:lang w:val="en-US"/>
        </w:rPr>
        <w:t>Operation on other channels</w:t>
      </w:r>
      <w:commentRangeStart w:id="791"/>
      <w:ins w:id="792" w:author="Kenji Furuyama" w:date="2012-06-07T14:28:00Z">
        <w:r w:rsidRPr="001E5C6F">
          <w:rPr>
            <w:highlight w:val="green"/>
            <w:lang w:val="en-US" w:eastAsia="ja-JP"/>
            <w:rPrChange w:id="793" w:author="Kenji Furuyama" w:date="2012-06-07T14:28:00Z">
              <w:rPr>
                <w:lang w:val="en-US" w:eastAsia="ja-JP"/>
              </w:rPr>
            </w:rPrChange>
          </w:rPr>
          <w:t>, excluding channels 75 and 76,</w:t>
        </w:r>
      </w:ins>
      <w:r w:rsidRPr="001F7089">
        <w:rPr>
          <w:lang w:val="en-US"/>
        </w:rPr>
        <w:t xml:space="preserve"> </w:t>
      </w:r>
      <w:commentRangeEnd w:id="791"/>
      <w:r>
        <w:rPr>
          <w:rStyle w:val="CommentReference"/>
        </w:rPr>
        <w:commentReference w:id="791"/>
      </w:r>
      <w:r w:rsidRPr="001F7089">
        <w:rPr>
          <w:lang w:val="en-US"/>
        </w:rPr>
        <w:t xml:space="preserve">should be accomplished by the following means: manual input commands (manual switching) from AIS input device, TDMA commands from a base station (automatic switching by TDMA </w:t>
      </w:r>
      <w:proofErr w:type="spellStart"/>
      <w:r w:rsidRPr="001F7089">
        <w:rPr>
          <w:lang w:val="en-US"/>
        </w:rPr>
        <w:t>telecommand</w:t>
      </w:r>
      <w:proofErr w:type="spellEnd"/>
      <w:r w:rsidRPr="001F7089">
        <w:rPr>
          <w:lang w:val="en-US"/>
        </w:rPr>
        <w:t xml:space="preserve">), digital selective call (DSC) commands from a base station (automatic switching by DSC </w:t>
      </w:r>
      <w:proofErr w:type="spellStart"/>
      <w:r w:rsidRPr="001F7089">
        <w:rPr>
          <w:lang w:val="en-US"/>
        </w:rPr>
        <w:t>telecommand</w:t>
      </w:r>
      <w:proofErr w:type="spellEnd"/>
      <w:r w:rsidRPr="001F7089">
        <w:rPr>
          <w:lang w:val="en-US"/>
        </w:rPr>
        <w:t xml:space="preserve">) or commands from </w:t>
      </w:r>
      <w:proofErr w:type="spellStart"/>
      <w:r w:rsidRPr="001F7089">
        <w:rPr>
          <w:lang w:val="en-US"/>
        </w:rPr>
        <w:t>shipborne</w:t>
      </w:r>
      <w:proofErr w:type="spellEnd"/>
      <w:r w:rsidRPr="001F7089">
        <w:rPr>
          <w:lang w:val="en-US"/>
        </w:rPr>
        <w:t xml:space="preserve"> systems, e.g. ECDIS or automatic switching by </w:t>
      </w:r>
      <w:proofErr w:type="spellStart"/>
      <w:r w:rsidRPr="001F7089">
        <w:rPr>
          <w:lang w:val="en-US"/>
        </w:rPr>
        <w:t>shipborne</w:t>
      </w:r>
      <w:proofErr w:type="spellEnd"/>
      <w:r w:rsidRPr="001F7089">
        <w:rPr>
          <w:lang w:val="en-US"/>
        </w:rPr>
        <w:t xml:space="preserve"> system command</w:t>
      </w:r>
      <w:del w:id="794" w:author="Peggy Browning" w:date="2011-09-28T03:55:00Z">
        <w:r w:rsidRPr="001F7089" w:rsidDel="006B16B8">
          <w:rPr>
            <w:lang w:val="en-US"/>
          </w:rPr>
          <w:delText xml:space="preserve"> (ENC)</w:delText>
        </w:r>
      </w:del>
      <w:r w:rsidRPr="001F7089">
        <w:rPr>
          <w:lang w:val="en-US"/>
        </w:rPr>
        <w:t xml:space="preserve"> via IEC 61162 </w:t>
      </w:r>
      <w:commentRangeStart w:id="795"/>
      <w:del w:id="796" w:author="Helper" w:date="2011-11-10T12:10:00Z">
        <w:r w:rsidRPr="001F7089" w:rsidDel="00264207">
          <w:rPr>
            <w:lang w:val="en-US"/>
          </w:rPr>
          <w:delText>command</w:delText>
        </w:r>
      </w:del>
      <w:ins w:id="797" w:author="Helper" w:date="2011-11-10T12:10:00Z">
        <w:del w:id="798" w:author="Kenji Furuyama" w:date="2012-03-19T15:15:00Z">
          <w:r w:rsidRPr="001E5C6F">
            <w:rPr>
              <w:highlight w:val="cyan"/>
              <w:lang w:val="en-US"/>
              <w:rPrChange w:id="799" w:author="Kenji Furuyama" w:date="2012-03-19T15:15:00Z">
                <w:rPr>
                  <w:lang w:val="en-US"/>
                </w:rPr>
              </w:rPrChange>
            </w:rPr>
            <w:delText>interface</w:delText>
          </w:r>
        </w:del>
      </w:ins>
      <w:ins w:id="800" w:author="Kenji Furuyama" w:date="2012-03-19T15:15:00Z">
        <w:r w:rsidRPr="001E5C6F">
          <w:rPr>
            <w:highlight w:val="cyan"/>
            <w:lang w:val="en-US" w:eastAsia="ja-JP"/>
            <w:rPrChange w:id="801" w:author="Kenji Furuyama" w:date="2012-03-19T15:15:00Z">
              <w:rPr>
                <w:lang w:val="en-US" w:eastAsia="ja-JP"/>
              </w:rPr>
            </w:rPrChange>
          </w:rPr>
          <w:t>command</w:t>
        </w:r>
      </w:ins>
      <w:r w:rsidRPr="001F7089">
        <w:rPr>
          <w:lang w:val="en-US"/>
        </w:rPr>
        <w:t xml:space="preserve">. </w:t>
      </w:r>
      <w:commentRangeEnd w:id="795"/>
      <w:r>
        <w:rPr>
          <w:rStyle w:val="CommentReference"/>
        </w:rPr>
        <w:commentReference w:id="795"/>
      </w:r>
      <w:r w:rsidRPr="001F7089">
        <w:rPr>
          <w:lang w:val="en-US"/>
        </w:rPr>
        <w:t>The last eight (8) received regional operating settings including the region itself should be stored by the mobile station</w:t>
      </w:r>
      <w:ins w:id="802" w:author="ppy" w:date="2011-02-10T10:20:00Z">
        <w:r w:rsidRPr="00D359E2">
          <w:rPr>
            <w:bCs/>
            <w:lang w:val="en-US"/>
          </w:rPr>
          <w:t>.</w:t>
        </w:r>
      </w:ins>
      <w:del w:id="803" w:author="ppy" w:date="2011-02-10T10:20:00Z">
        <w:r w:rsidRPr="00D359E2" w:rsidDel="00243552">
          <w:rPr>
            <w:bCs/>
            <w:lang w:val="en-US"/>
          </w:rPr>
          <w:delText>.</w:delText>
        </w:r>
      </w:del>
      <w:ins w:id="804" w:author="ppy" w:date="2011-02-10T10:20:00Z">
        <w:r w:rsidRPr="00D359E2">
          <w:rPr>
            <w:bCs/>
            <w:lang w:val="en-US"/>
          </w:rPr>
          <w:t xml:space="preserve"> </w:t>
        </w:r>
        <w:r w:rsidRPr="001F7089">
          <w:rPr>
            <w:sz w:val="22"/>
            <w:lang w:val="en-US"/>
          </w:rPr>
          <w:t>However, the unit should always maintain its current regional operating setting</w:t>
        </w:r>
      </w:ins>
      <w:ins w:id="805" w:author="ppy" w:date="2011-02-10T10:21:00Z">
        <w:r w:rsidRPr="001F7089">
          <w:rPr>
            <w:sz w:val="22"/>
            <w:lang w:val="en-US"/>
          </w:rPr>
          <w:t xml:space="preserve">, subject to </w:t>
        </w:r>
      </w:ins>
      <w:ins w:id="806" w:author="ppy" w:date="2011-02-10T10:22:00Z">
        <w:r w:rsidRPr="001F7089">
          <w:rPr>
            <w:sz w:val="22"/>
            <w:lang w:val="en-US"/>
          </w:rPr>
          <w:t>timeout provisions</w:t>
        </w:r>
      </w:ins>
      <w:ins w:id="807" w:author="ppy" w:date="2011-02-10T10:20:00Z">
        <w:r w:rsidRPr="001F7089">
          <w:rPr>
            <w:sz w:val="22"/>
            <w:lang w:val="en-US"/>
          </w:rPr>
          <w:t>.</w:t>
        </w:r>
      </w:ins>
      <w:del w:id="808" w:author="S. Bober" w:date="2011-07-07T03:07:00Z">
        <w:r w:rsidRPr="001F7089">
          <w:rPr>
            <w:lang w:val="en-US"/>
          </w:rPr>
          <w:delText>.</w:delText>
        </w:r>
      </w:del>
      <w:r w:rsidRPr="001F7089">
        <w:rPr>
          <w:lang w:val="en-US"/>
        </w:rPr>
        <w:t xml:space="preserve"> All stored regional operating settings should be time/date-tagged and they should be tagged with information by what input means this regional operating setting was received (TDMA Message</w:t>
      </w:r>
      <w:commentRangeStart w:id="809"/>
      <w:r w:rsidRPr="001F7089">
        <w:rPr>
          <w:lang w:val="en-US"/>
        </w:rPr>
        <w:t xml:space="preserve"> </w:t>
      </w:r>
      <w:ins w:id="810" w:author="Kenji Furuyama" w:date="2012-03-19T15:17:00Z">
        <w:r w:rsidRPr="001E5C6F">
          <w:rPr>
            <w:highlight w:val="cyan"/>
            <w:lang w:val="en-US" w:eastAsia="ja-JP"/>
            <w:rPrChange w:id="811" w:author="Kenji Furuyama" w:date="2012-03-19T15:17:00Z">
              <w:rPr>
                <w:lang w:val="en-US" w:eastAsia="ja-JP"/>
              </w:rPr>
            </w:rPrChange>
          </w:rPr>
          <w:t>22</w:t>
        </w:r>
      </w:ins>
      <w:del w:id="812" w:author="Kenji Furuyama" w:date="2012-03-19T15:17:00Z">
        <w:r w:rsidRPr="001E5C6F">
          <w:rPr>
            <w:highlight w:val="cyan"/>
            <w:lang w:val="en-US"/>
            <w:rPrChange w:id="813" w:author="Kenji Furuyama" w:date="2012-03-19T15:17:00Z">
              <w:rPr>
                <w:lang w:val="en-US"/>
              </w:rPr>
            </w:rPrChange>
          </w:rPr>
          <w:delText>20</w:delText>
        </w:r>
      </w:del>
      <w:commentRangeEnd w:id="809"/>
      <w:r>
        <w:rPr>
          <w:rStyle w:val="CommentReference"/>
        </w:rPr>
        <w:commentReference w:id="809"/>
      </w:r>
      <w:r w:rsidRPr="001F7089">
        <w:rPr>
          <w:lang w:val="en-US"/>
        </w:rPr>
        <w:t xml:space="preserve">, DSC </w:t>
      </w:r>
      <w:proofErr w:type="spellStart"/>
      <w:r w:rsidRPr="001F7089">
        <w:rPr>
          <w:lang w:val="en-US"/>
        </w:rPr>
        <w:t>telecommand</w:t>
      </w:r>
      <w:proofErr w:type="spellEnd"/>
      <w:r w:rsidRPr="001F7089">
        <w:rPr>
          <w:lang w:val="en-US"/>
        </w:rPr>
        <w:t>, manual input, input via Presentation Interface).</w:t>
      </w:r>
    </w:p>
    <w:p w14:paraId="6B3D817E" w14:textId="77777777" w:rsidR="001E5C6F" w:rsidRPr="001F7089" w:rsidRDefault="001E5C6F" w:rsidP="003D5C37">
      <w:pPr>
        <w:rPr>
          <w:lang w:val="en-US"/>
        </w:rPr>
      </w:pPr>
      <w:r w:rsidRPr="001F7089">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14:paraId="319DA055" w14:textId="57643A11" w:rsidR="001E5C6F" w:rsidRPr="001F7089" w:rsidRDefault="001E5C6F" w:rsidP="003D5C37">
      <w:pPr>
        <w:pStyle w:val="Heading3"/>
        <w:rPr>
          <w:lang w:val="en-US"/>
        </w:rPr>
      </w:pPr>
      <w:r w:rsidRPr="001F7089">
        <w:rPr>
          <w:lang w:val="en-US"/>
        </w:rPr>
        <w:t>4.1.2</w:t>
      </w:r>
      <w:r w:rsidRPr="001F7089">
        <w:rPr>
          <w:lang w:val="en-US"/>
        </w:rPr>
        <w:tab/>
        <w:t xml:space="preserve">Normal default mode of </w:t>
      </w:r>
      <w:del w:id="814" w:author="IALA e-NAV12" w:date="2012-09-27T03:03:00Z">
        <w:r w:rsidRPr="001F7089" w:rsidDel="00E5475D">
          <w:rPr>
            <w:lang w:val="en-US"/>
          </w:rPr>
          <w:delText xml:space="preserve">dual </w:delText>
        </w:r>
      </w:del>
      <w:commentRangeStart w:id="815"/>
      <w:proofErr w:type="spellStart"/>
      <w:ins w:id="816" w:author="IALA e-NAV12" w:date="2012-09-27T03:03:00Z">
        <w:r w:rsidR="00E5475D">
          <w:rPr>
            <w:lang w:val="en-US"/>
          </w:rPr>
          <w:t>multi</w:t>
        </w:r>
      </w:ins>
      <w:commentRangeEnd w:id="815"/>
      <w:ins w:id="817" w:author="IALA e-NAV12" w:date="2012-09-27T03:05:00Z">
        <w:r w:rsidR="00E5475D">
          <w:rPr>
            <w:rStyle w:val="CommentReference"/>
            <w:b w:val="0"/>
          </w:rPr>
          <w:commentReference w:id="815"/>
        </w:r>
      </w:ins>
      <w:ins w:id="818" w:author="IALA e-NAV12" w:date="2012-09-27T03:03:00Z">
        <w:r w:rsidR="00E5475D" w:rsidRPr="001F7089">
          <w:rPr>
            <w:lang w:val="en-US"/>
          </w:rPr>
          <w:t xml:space="preserve"> </w:t>
        </w:r>
      </w:ins>
      <w:r w:rsidRPr="001F7089">
        <w:rPr>
          <w:lang w:val="en-US"/>
        </w:rPr>
        <w:t>channel</w:t>
      </w:r>
      <w:proofErr w:type="spellEnd"/>
      <w:r w:rsidRPr="001F7089">
        <w:rPr>
          <w:lang w:val="en-US"/>
        </w:rPr>
        <w:t xml:space="preserve"> operation</w:t>
      </w:r>
    </w:p>
    <w:p w14:paraId="071CA38A" w14:textId="77777777" w:rsidR="001E5C6F" w:rsidRPr="001F7089" w:rsidRDefault="001E5C6F" w:rsidP="003D5C37">
      <w:pPr>
        <w:rPr>
          <w:lang w:val="en-US"/>
        </w:rPr>
      </w:pPr>
      <w:r w:rsidRPr="001F7089">
        <w:rPr>
          <w:lang w:val="en-US"/>
        </w:rPr>
        <w:t xml:space="preserve">The normal default mode of operation should be </w:t>
      </w:r>
      <w:commentRangeStart w:id="819"/>
      <w:del w:id="820" w:author="Kenji Furuyama" w:date="2012-03-19T15:20:00Z">
        <w:r w:rsidRPr="001E5C6F">
          <w:rPr>
            <w:highlight w:val="cyan"/>
            <w:lang w:val="en-US"/>
            <w:rPrChange w:id="821" w:author="Kenji Furuyama" w:date="2012-03-19T15:20:00Z">
              <w:rPr>
                <w:lang w:val="en-US"/>
              </w:rPr>
            </w:rPrChange>
          </w:rPr>
          <w:delText>a</w:delText>
        </w:r>
        <w:r w:rsidRPr="001F7089" w:rsidDel="00C445F6">
          <w:rPr>
            <w:lang w:val="en-US"/>
          </w:rPr>
          <w:delText xml:space="preserve"> </w:delText>
        </w:r>
      </w:del>
      <w:r w:rsidRPr="001F7089">
        <w:rPr>
          <w:lang w:val="en-US"/>
        </w:rPr>
        <w:t xml:space="preserve">two-channel </w:t>
      </w:r>
      <w:ins w:id="822" w:author="Kenji Furuyama" w:date="2012-03-19T15:18:00Z">
        <w:r w:rsidRPr="001E5C6F">
          <w:rPr>
            <w:highlight w:val="cyan"/>
            <w:lang w:val="en-US" w:eastAsia="ja-JP"/>
            <w:rPrChange w:id="823" w:author="Kenji Furuyama" w:date="2012-03-19T15:20:00Z">
              <w:rPr>
                <w:lang w:val="en-US" w:eastAsia="ja-JP"/>
              </w:rPr>
            </w:rPrChange>
          </w:rPr>
          <w:t>receiving</w:t>
        </w:r>
        <w:r w:rsidRPr="001E5C6F">
          <w:rPr>
            <w:strike/>
            <w:highlight w:val="green"/>
            <w:lang w:val="en-US" w:eastAsia="ja-JP"/>
            <w:rPrChange w:id="824" w:author="Kenji Furuyama" w:date="2012-06-07T14:36:00Z">
              <w:rPr>
                <w:lang w:val="en-US" w:eastAsia="ja-JP"/>
              </w:rPr>
            </w:rPrChange>
          </w:rPr>
          <w:t>/transmitting</w:t>
        </w:r>
      </w:ins>
      <w:del w:id="825" w:author="Kenji Furuyama" w:date="2012-03-19T15:18:00Z">
        <w:r w:rsidRPr="001E5C6F">
          <w:rPr>
            <w:highlight w:val="cyan"/>
            <w:lang w:val="en-US"/>
            <w:rPrChange w:id="826" w:author="Kenji Furuyama" w:date="2012-03-19T15:20:00Z">
              <w:rPr>
                <w:lang w:val="en-US"/>
              </w:rPr>
            </w:rPrChange>
          </w:rPr>
          <w:delText>operating</w:delText>
        </w:r>
      </w:del>
      <w:ins w:id="827" w:author="Kenji Furuyama" w:date="2012-03-19T15:18:00Z">
        <w:r w:rsidRPr="001E5C6F">
          <w:rPr>
            <w:highlight w:val="cyan"/>
            <w:lang w:val="en-US" w:eastAsia="ja-JP"/>
            <w:rPrChange w:id="828" w:author="Kenji Furuyama" w:date="2012-03-19T15:20:00Z">
              <w:rPr>
                <w:lang w:val="en-US" w:eastAsia="ja-JP"/>
              </w:rPr>
            </w:rPrChange>
          </w:rPr>
          <w:t xml:space="preserve"> and </w:t>
        </w:r>
      </w:ins>
      <w:ins w:id="829" w:author="Kenji Furuyama" w:date="2012-03-19T15:19:00Z">
        <w:del w:id="830" w:author="IALA WG3-4-July 2012" w:date="2012-07-10T00:26:00Z">
          <w:r w:rsidRPr="001E5C6F">
            <w:rPr>
              <w:highlight w:val="cyan"/>
              <w:lang w:val="en-US" w:eastAsia="ja-JP"/>
              <w:rPrChange w:id="831" w:author="Kenji Furuyama" w:date="2012-03-19T15:20:00Z">
                <w:rPr>
                  <w:lang w:val="en-US" w:eastAsia="ja-JP"/>
                </w:rPr>
              </w:rPrChange>
            </w:rPr>
            <w:delText>two-channel/</w:delText>
          </w:r>
        </w:del>
        <w:r w:rsidRPr="001E5C6F">
          <w:rPr>
            <w:highlight w:val="cyan"/>
            <w:lang w:val="en-US" w:eastAsia="ja-JP"/>
            <w:rPrChange w:id="832" w:author="Kenji Furuyama" w:date="2012-03-19T15:20:00Z">
              <w:rPr>
                <w:lang w:val="en-US" w:eastAsia="ja-JP"/>
              </w:rPr>
            </w:rPrChange>
          </w:rPr>
          <w:t>four-channel transmitting</w:t>
        </w:r>
      </w:ins>
      <w:r w:rsidRPr="001E5C6F">
        <w:rPr>
          <w:highlight w:val="cyan"/>
          <w:lang w:val="en-US"/>
          <w:rPrChange w:id="833" w:author="Kenji Furuyama" w:date="2012-03-19T15:20:00Z">
            <w:rPr>
              <w:lang w:val="en-US"/>
            </w:rPr>
          </w:rPrChange>
        </w:rPr>
        <w:t xml:space="preserve"> </w:t>
      </w:r>
      <w:ins w:id="834" w:author="Kenji Furuyama" w:date="2012-03-19T15:19:00Z">
        <w:r w:rsidRPr="001E5C6F">
          <w:rPr>
            <w:highlight w:val="cyan"/>
            <w:lang w:val="en-US" w:eastAsia="ja-JP"/>
            <w:rPrChange w:id="835" w:author="Kenji Furuyama" w:date="2012-03-19T15:20:00Z">
              <w:rPr>
                <w:lang w:val="en-US" w:eastAsia="ja-JP"/>
              </w:rPr>
            </w:rPrChange>
          </w:rPr>
          <w:t xml:space="preserve">for </w:t>
        </w:r>
        <w:proofErr w:type="spellStart"/>
        <w:r w:rsidRPr="001E5C6F">
          <w:rPr>
            <w:highlight w:val="cyan"/>
            <w:lang w:val="en-US" w:eastAsia="ja-JP"/>
            <w:rPrChange w:id="836" w:author="Kenji Furuyama" w:date="2012-03-19T15:20:00Z">
              <w:rPr>
                <w:lang w:val="en-US" w:eastAsia="ja-JP"/>
              </w:rPr>
            </w:rPrChange>
          </w:rPr>
          <w:t>shipborne</w:t>
        </w:r>
        <w:proofErr w:type="spellEnd"/>
        <w:r w:rsidRPr="001E5C6F">
          <w:rPr>
            <w:highlight w:val="cyan"/>
            <w:lang w:val="en-US" w:eastAsia="ja-JP"/>
            <w:rPrChange w:id="837" w:author="Kenji Furuyama" w:date="2012-03-19T15:20:00Z">
              <w:rPr>
                <w:lang w:val="en-US" w:eastAsia="ja-JP"/>
              </w:rPr>
            </w:rPrChange>
          </w:rPr>
          <w:t xml:space="preserve"> mobile stations</w:t>
        </w:r>
      </w:ins>
      <w:del w:id="838" w:author="Kenji Furuyama" w:date="2012-03-19T15:20:00Z">
        <w:r w:rsidRPr="001E5C6F">
          <w:rPr>
            <w:highlight w:val="cyan"/>
            <w:lang w:val="en-US"/>
            <w:rPrChange w:id="839" w:author="Kenji Furuyama" w:date="2012-03-19T15:20:00Z">
              <w:rPr>
                <w:lang w:val="en-US"/>
              </w:rPr>
            </w:rPrChange>
          </w:rPr>
          <w:delText>mode</w:delText>
        </w:r>
      </w:del>
      <w:r w:rsidRPr="001F7089">
        <w:rPr>
          <w:lang w:val="en-US"/>
        </w:rPr>
        <w:t xml:space="preserve">, where the AIS simultaneously receives on </w:t>
      </w:r>
      <w:ins w:id="840" w:author="Kenji Furuyama" w:date="2012-03-19T15:21:00Z">
        <w:r w:rsidRPr="001E5C6F">
          <w:rPr>
            <w:highlight w:val="cyan"/>
            <w:lang w:val="en-US" w:eastAsia="ja-JP"/>
            <w:rPrChange w:id="841" w:author="Kenji Furuyama" w:date="2012-03-19T15:21:00Z">
              <w:rPr>
                <w:lang w:val="en-US" w:eastAsia="ja-JP"/>
              </w:rPr>
            </w:rPrChange>
          </w:rPr>
          <w:t>AIS 1 and AIS 2</w:t>
        </w:r>
      </w:ins>
      <w:del w:id="842" w:author="Kenji Furuyama" w:date="2012-03-19T15:21:00Z">
        <w:r w:rsidRPr="001E5C6F">
          <w:rPr>
            <w:highlight w:val="cyan"/>
            <w:lang w:val="en-US"/>
            <w:rPrChange w:id="843" w:author="Kenji Furuyama" w:date="2012-03-19T15:21:00Z">
              <w:rPr>
                <w:lang w:val="en-US"/>
              </w:rPr>
            </w:rPrChange>
          </w:rPr>
          <w:delText>both channels</w:delText>
        </w:r>
      </w:del>
      <w:r w:rsidRPr="001F7089">
        <w:rPr>
          <w:lang w:val="en-US"/>
        </w:rPr>
        <w:t xml:space="preserve"> </w:t>
      </w:r>
      <w:commentRangeEnd w:id="819"/>
      <w:r>
        <w:rPr>
          <w:rStyle w:val="CommentReference"/>
        </w:rPr>
        <w:commentReference w:id="819"/>
      </w:r>
      <w:r w:rsidRPr="001F7089">
        <w:rPr>
          <w:lang w:val="en-US"/>
        </w:rPr>
        <w:t xml:space="preserve">in parallel. </w:t>
      </w:r>
      <w:commentRangeStart w:id="844"/>
      <w:del w:id="845" w:author="IALA WG3-4-July 2012" w:date="2012-07-10T17:55:00Z">
        <w:r w:rsidRPr="001F7089" w:rsidDel="00D04733">
          <w:rPr>
            <w:lang w:val="en-US"/>
          </w:rPr>
          <w:delText>In order to accomplish this performance, the AIS transponder should contain two TDMA receivers.</w:delText>
        </w:r>
      </w:del>
      <w:commentRangeEnd w:id="844"/>
      <w:r>
        <w:rPr>
          <w:rStyle w:val="CommentReference"/>
        </w:rPr>
        <w:commentReference w:id="844"/>
      </w:r>
    </w:p>
    <w:p w14:paraId="70BAA39F" w14:textId="77777777" w:rsidR="001E5C6F" w:rsidRPr="001F7089" w:rsidRDefault="001E5C6F" w:rsidP="003D5C37">
      <w:pPr>
        <w:rPr>
          <w:lang w:val="en-US"/>
        </w:rPr>
      </w:pPr>
      <w:r w:rsidRPr="001F7089">
        <w:rPr>
          <w:lang w:val="en-US"/>
        </w:rPr>
        <w:t>Channel access is performed independently on each of the two parallel channels.</w:t>
      </w:r>
    </w:p>
    <w:p w14:paraId="4323F755" w14:textId="77777777" w:rsidR="001E5C6F" w:rsidRPr="001F7089" w:rsidRDefault="001E5C6F" w:rsidP="003D5C37">
      <w:pPr>
        <w:rPr>
          <w:lang w:val="en-US"/>
        </w:rPr>
      </w:pPr>
      <w:r w:rsidRPr="001F7089">
        <w:rPr>
          <w:lang w:val="en-US"/>
        </w:rPr>
        <w:t>For periodic repeated messages, including the initial link access, the transmissions should alternate between AIS 1 and AIS 2</w:t>
      </w:r>
      <w:ins w:id="846" w:author="Kenji Furuyama" w:date="2012-03-19T15:23:00Z">
        <w:r>
          <w:rPr>
            <w:lang w:val="en-US" w:eastAsia="ja-JP"/>
          </w:rPr>
          <w:t xml:space="preserve"> </w:t>
        </w:r>
        <w:commentRangeStart w:id="847"/>
        <w:r w:rsidRPr="001E5C6F">
          <w:rPr>
            <w:highlight w:val="cyan"/>
            <w:lang w:val="en-US" w:eastAsia="ja-JP"/>
            <w:rPrChange w:id="848" w:author="Kenji Furuyama" w:date="2012-03-19T15:28:00Z">
              <w:rPr>
                <w:lang w:val="en-US" w:eastAsia="ja-JP"/>
              </w:rPr>
            </w:rPrChange>
          </w:rPr>
          <w:t xml:space="preserve">and also between channel 75 and channel 76 for the long range AIS broadcast message by AIS stations defined in </w:t>
        </w:r>
      </w:ins>
      <w:ins w:id="849" w:author="Kenji Furuyama" w:date="2012-03-19T15:24:00Z">
        <w:r w:rsidRPr="001E5C6F">
          <w:rPr>
            <w:highlight w:val="cyan"/>
            <w:lang w:val="en-US" w:eastAsia="ja-JP"/>
            <w:rPrChange w:id="850" w:author="Kenji Furuyama" w:date="2012-03-19T15:28:00Z">
              <w:rPr>
                <w:lang w:val="en-US" w:eastAsia="ja-JP"/>
              </w:rPr>
            </w:rPrChange>
          </w:rPr>
          <w:t>3.2, Annex 4</w:t>
        </w:r>
      </w:ins>
      <w:r w:rsidRPr="001F7089">
        <w:rPr>
          <w:lang w:val="en-US"/>
        </w:rPr>
        <w:t xml:space="preserve">. </w:t>
      </w:r>
      <w:commentRangeEnd w:id="847"/>
      <w:r>
        <w:rPr>
          <w:rStyle w:val="CommentReference"/>
        </w:rPr>
        <w:commentReference w:id="847"/>
      </w:r>
      <w:r w:rsidRPr="001F7089">
        <w:rPr>
          <w:lang w:val="en-US"/>
        </w:rPr>
        <w:t xml:space="preserve">This alternating </w:t>
      </w:r>
      <w:proofErr w:type="spellStart"/>
      <w:r w:rsidRPr="001F7089">
        <w:rPr>
          <w:lang w:val="en-US"/>
        </w:rPr>
        <w:t>behaviour</w:t>
      </w:r>
      <w:proofErr w:type="spellEnd"/>
      <w:r w:rsidRPr="001F7089">
        <w:rPr>
          <w:lang w:val="en-US"/>
        </w:rPr>
        <w:t xml:space="preserve"> is on a transmission by transmission basis, without respect to time frames.</w:t>
      </w:r>
    </w:p>
    <w:p w14:paraId="55D4595C" w14:textId="77777777" w:rsidR="001E5C6F" w:rsidRPr="001F7089" w:rsidRDefault="001E5C6F" w:rsidP="003D5C37">
      <w:pPr>
        <w:rPr>
          <w:lang w:val="en-US"/>
        </w:rPr>
      </w:pPr>
      <w:r w:rsidRPr="001F7089">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4E750453" w14:textId="77777777" w:rsidR="001E5C6F" w:rsidRPr="001F7089" w:rsidRDefault="001E5C6F" w:rsidP="003D5C37">
      <w:pPr>
        <w:rPr>
          <w:lang w:val="en-US"/>
        </w:rPr>
      </w:pPr>
      <w:r w:rsidRPr="001F7089">
        <w:rPr>
          <w:lang w:val="en-US"/>
        </w:rPr>
        <w:lastRenderedPageBreak/>
        <w:t>For addressed messages, transmissions should utilize the channel in which messages from the addressed station were last received.</w:t>
      </w:r>
    </w:p>
    <w:p w14:paraId="7A33BF30" w14:textId="77777777" w:rsidR="001E5C6F" w:rsidRPr="001F7089" w:rsidRDefault="001E5C6F" w:rsidP="003D5C37">
      <w:pPr>
        <w:rPr>
          <w:lang w:val="en-US"/>
        </w:rPr>
      </w:pPr>
      <w:r w:rsidRPr="001F7089">
        <w:rPr>
          <w:lang w:val="en-US"/>
        </w:rPr>
        <w:t>For non-periodic messages other than those referenced above, the transmissions of each message, regardless of message type, should alternate between AIS 1 and AIS 2.</w:t>
      </w:r>
    </w:p>
    <w:p w14:paraId="2E3A88E1" w14:textId="77777777" w:rsidR="001E5C6F" w:rsidRPr="001F7089" w:rsidRDefault="001E5C6F" w:rsidP="003D5C37">
      <w:pPr>
        <w:rPr>
          <w:lang w:val="en-US"/>
        </w:rPr>
      </w:pPr>
      <w:r w:rsidRPr="001F7089">
        <w:rPr>
          <w:lang w:val="en-US"/>
        </w:rPr>
        <w:t>Base stations could alternate their transmissions between AIS 1 and AIS 2 for the following reasons:</w:t>
      </w:r>
    </w:p>
    <w:p w14:paraId="16A1DDB5" w14:textId="77777777" w:rsidR="001E5C6F" w:rsidRPr="001F7089" w:rsidRDefault="001E5C6F" w:rsidP="003D5C37">
      <w:pPr>
        <w:pStyle w:val="enumlev1"/>
        <w:rPr>
          <w:lang w:val="en-US"/>
        </w:rPr>
      </w:pPr>
      <w:r w:rsidRPr="001F7089">
        <w:rPr>
          <w:lang w:val="en-US"/>
        </w:rPr>
        <w:t>–</w:t>
      </w:r>
      <w:r w:rsidRPr="001F7089">
        <w:rPr>
          <w:lang w:val="en-US"/>
        </w:rPr>
        <w:tab/>
        <w:t>To increase link capacity.</w:t>
      </w:r>
    </w:p>
    <w:p w14:paraId="5AC3248C" w14:textId="77777777" w:rsidR="001E5C6F" w:rsidRPr="001F7089" w:rsidRDefault="001E5C6F" w:rsidP="003D5C37">
      <w:pPr>
        <w:pStyle w:val="enumlev1"/>
        <w:rPr>
          <w:lang w:val="en-US"/>
        </w:rPr>
      </w:pPr>
      <w:r w:rsidRPr="001F7089">
        <w:rPr>
          <w:lang w:val="en-US"/>
        </w:rPr>
        <w:t>–</w:t>
      </w:r>
      <w:r w:rsidRPr="001F7089">
        <w:rPr>
          <w:lang w:val="en-US"/>
        </w:rPr>
        <w:tab/>
        <w:t>To balance channel loading between AIS 1 and AIS 2.</w:t>
      </w:r>
    </w:p>
    <w:p w14:paraId="0B5DE6C1" w14:textId="77777777" w:rsidR="001E5C6F" w:rsidRPr="001F7089" w:rsidRDefault="001E5C6F" w:rsidP="003D5C37">
      <w:pPr>
        <w:pStyle w:val="enumlev1"/>
        <w:rPr>
          <w:lang w:val="en-US"/>
        </w:rPr>
      </w:pPr>
      <w:r w:rsidRPr="001F7089">
        <w:rPr>
          <w:lang w:val="en-US"/>
        </w:rPr>
        <w:t>–</w:t>
      </w:r>
      <w:r w:rsidRPr="001F7089">
        <w:rPr>
          <w:lang w:val="en-US"/>
        </w:rPr>
        <w:tab/>
        <w:t>To mitigate the harmful effects of RF interference.</w:t>
      </w:r>
    </w:p>
    <w:p w14:paraId="2C6A3010" w14:textId="77777777" w:rsidR="001E5C6F" w:rsidRPr="001F7089" w:rsidRDefault="001E5C6F" w:rsidP="003D5C37">
      <w:pPr>
        <w:rPr>
          <w:lang w:val="en-US"/>
        </w:rPr>
      </w:pPr>
      <w:r w:rsidRPr="001F7089">
        <w:rPr>
          <w:lang w:val="en-US"/>
        </w:rPr>
        <w:t xml:space="preserve">When a base station is included in a channel management scenario, it should transmit addressed messages on the channel in which it last received a message from the addressed station. </w:t>
      </w:r>
    </w:p>
    <w:p w14:paraId="00C2A744" w14:textId="77777777" w:rsidR="001E5C6F" w:rsidRPr="001F7089" w:rsidRDefault="001E5C6F" w:rsidP="003D5C37">
      <w:pPr>
        <w:pStyle w:val="Heading3"/>
        <w:rPr>
          <w:lang w:val="en-US"/>
        </w:rPr>
      </w:pPr>
      <w:r w:rsidRPr="001F7089">
        <w:rPr>
          <w:lang w:val="en-US"/>
        </w:rPr>
        <w:t>4.1.3</w:t>
      </w:r>
      <w:r w:rsidRPr="001F7089">
        <w:rPr>
          <w:lang w:val="en-US"/>
        </w:rPr>
        <w:tab/>
        <w:t>Regional operating frequencies</w:t>
      </w:r>
    </w:p>
    <w:p w14:paraId="469779D3" w14:textId="77777777" w:rsidR="001E5C6F" w:rsidRPr="001F7089" w:rsidRDefault="001E5C6F" w:rsidP="003D5C37">
      <w:pPr>
        <w:rPr>
          <w:lang w:val="en-US"/>
        </w:rPr>
      </w:pPr>
      <w:r w:rsidRPr="001F7089">
        <w:rPr>
          <w:lang w:val="en-US"/>
        </w:rPr>
        <w:t xml:space="preserve">Regional operating frequencies should be designated by the four-digit channel numbers specified in Recommendation ITU-R M.1084, Annex 4. This allows </w:t>
      </w:r>
      <w:del w:id="851" w:author="Peggy Browning" w:date="2011-09-27T10:34:00Z">
        <w:r w:rsidRPr="001F7089" w:rsidDel="00303084">
          <w:rPr>
            <w:lang w:val="en-US"/>
          </w:rPr>
          <w:delText>for simplex, duplex, 25 kHz</w:delText>
        </w:r>
      </w:del>
      <w:ins w:id="852" w:author="S. Bober" w:date="2011-07-07T03:07:00Z">
        <w:del w:id="853" w:author="Peggy Browning" w:date="2011-09-27T10:34:00Z">
          <w:r w:rsidRPr="001F7089" w:rsidDel="00303084">
            <w:rPr>
              <w:b/>
              <w:lang w:val="en-US"/>
            </w:rPr>
            <w:delText xml:space="preserve"> </w:delText>
          </w:r>
          <w:r w:rsidRPr="001F7089" w:rsidDel="00303084">
            <w:rPr>
              <w:lang w:val="en-US"/>
            </w:rPr>
            <w:delText>channels</w:delText>
          </w:r>
        </w:del>
      </w:ins>
      <w:ins w:id="854" w:author="S. Bober" w:date="2011-07-05T11:53:00Z">
        <w:del w:id="855" w:author="Peggy Browning" w:date="2011-09-27T10:34:00Z">
          <w:r w:rsidRPr="001F7089" w:rsidDel="00303084">
            <w:rPr>
              <w:lang w:val="en-US"/>
            </w:rPr>
            <w:delText xml:space="preserve"> and simplex operation on duplex</w:delText>
          </w:r>
        </w:del>
      </w:ins>
      <w:del w:id="856" w:author="Peggy Browning" w:date="2011-09-27T10:34:00Z">
        <w:r w:rsidRPr="001F7089" w:rsidDel="00303084">
          <w:rPr>
            <w:lang w:val="en-US"/>
          </w:rPr>
          <w:delText xml:space="preserve"> channels</w:delText>
        </w:r>
      </w:del>
      <w:ins w:id="857" w:author="Peggy Browning" w:date="2011-09-27T10:34:00Z">
        <w:r w:rsidRPr="001F7089">
          <w:rPr>
            <w:lang w:val="en-US"/>
          </w:rPr>
          <w:t>for designations of 2</w:t>
        </w:r>
      </w:ins>
      <w:ins w:id="858" w:author="Peggy Browning" w:date="2011-09-27T10:36:00Z">
        <w:r w:rsidRPr="001F7089">
          <w:rPr>
            <w:lang w:val="en-US"/>
          </w:rPr>
          <w:t>5</w:t>
        </w:r>
      </w:ins>
      <w:ins w:id="859" w:author="Peggy Browning" w:date="2011-09-27T10:34:00Z">
        <w:r w:rsidRPr="001F7089">
          <w:rPr>
            <w:lang w:val="en-US"/>
          </w:rPr>
          <w:t xml:space="preserve"> kHz simplex channels and simplex use of 25 kHz duplex channels</w:t>
        </w:r>
      </w:ins>
      <w:r w:rsidRPr="001F7089">
        <w:rPr>
          <w:lang w:val="en-US"/>
        </w:rPr>
        <w:t xml:space="preserve"> for regional options, subject to the provisions of RR Appendix 18.</w:t>
      </w:r>
    </w:p>
    <w:p w14:paraId="3C296E3E" w14:textId="77777777" w:rsidR="001E5C6F" w:rsidRPr="001F7089" w:rsidRDefault="001E5C6F" w:rsidP="003D5C37">
      <w:pPr>
        <w:pStyle w:val="Heading3"/>
        <w:rPr>
          <w:lang w:val="en-US"/>
        </w:rPr>
      </w:pPr>
      <w:r w:rsidRPr="001F7089">
        <w:rPr>
          <w:lang w:val="en-US"/>
        </w:rPr>
        <w:t>4.1.4</w:t>
      </w:r>
      <w:r w:rsidRPr="001F7089">
        <w:rPr>
          <w:lang w:val="en-US"/>
        </w:rPr>
        <w:tab/>
        <w:t>Regional operating areas</w:t>
      </w:r>
    </w:p>
    <w:p w14:paraId="1C77169E" w14:textId="77777777" w:rsidR="001E5C6F" w:rsidRPr="001F7089" w:rsidRDefault="001E5C6F" w:rsidP="003D5C37">
      <w:pPr>
        <w:rPr>
          <w:lang w:val="en-US"/>
        </w:rPr>
      </w:pPr>
      <w:r w:rsidRPr="001F7089">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1FAB79ED" w14:textId="77777777" w:rsidR="001E5C6F" w:rsidRPr="001F7089" w:rsidRDefault="001E5C6F" w:rsidP="003D5C37">
      <w:pPr>
        <w:rPr>
          <w:lang w:val="en-US"/>
        </w:rPr>
      </w:pPr>
      <w:r w:rsidRPr="001F7089">
        <w:rPr>
          <w:lang w:val="en-US"/>
        </w:rPr>
        <w:t>The channel number designates the use of the channel (</w:t>
      </w:r>
      <w:ins w:id="860" w:author="Peggy Browning" w:date="2011-09-27T10:35:00Z">
        <w:r w:rsidRPr="001F7089">
          <w:rPr>
            <w:lang w:val="en-US"/>
          </w:rPr>
          <w:t>25 kHz</w:t>
        </w:r>
      </w:ins>
      <w:ins w:id="861" w:author="Peggy Browning" w:date="2011-09-27T10:37:00Z">
        <w:r w:rsidRPr="001F7089">
          <w:rPr>
            <w:lang w:val="en-US"/>
          </w:rPr>
          <w:t xml:space="preserve"> </w:t>
        </w:r>
      </w:ins>
      <w:r w:rsidRPr="001F7089">
        <w:rPr>
          <w:lang w:val="en-US"/>
        </w:rPr>
        <w:t>simplex</w:t>
      </w:r>
      <w:ins w:id="862" w:author="S. Bober" w:date="2011-07-05T11:55:00Z">
        <w:r w:rsidRPr="001F7089">
          <w:rPr>
            <w:b/>
            <w:lang w:val="en-US"/>
          </w:rPr>
          <w:t xml:space="preserve"> </w:t>
        </w:r>
      </w:ins>
      <w:ins w:id="863" w:author="Peggy Browning" w:date="2011-09-27T10:35:00Z">
        <w:r w:rsidRPr="001E5C6F">
          <w:rPr>
            <w:lang w:val="en-US"/>
            <w:rPrChange w:id="864" w:author="Helper" w:date="2011-11-10T12:13:00Z">
              <w:rPr>
                <w:b/>
                <w:caps/>
                <w:sz w:val="18"/>
                <w:lang w:val="en-US"/>
              </w:rPr>
            </w:rPrChange>
          </w:rPr>
          <w:t>channels and simplex use of 25 kHz duplex channels</w:t>
        </w:r>
      </w:ins>
      <w:del w:id="865" w:author="Peggy Browning" w:date="2011-09-27T10:36:00Z">
        <w:r w:rsidRPr="001E5C6F">
          <w:rPr>
            <w:lang w:val="en-US"/>
            <w:rPrChange w:id="866" w:author="Helper" w:date="2011-11-10T12:13:00Z">
              <w:rPr>
                <w:caps/>
                <w:sz w:val="18"/>
                <w:lang w:val="en-US"/>
              </w:rPr>
            </w:rPrChange>
          </w:rPr>
          <w:delText>,</w:delText>
        </w:r>
        <w:r w:rsidRPr="001F7089" w:rsidDel="00303084">
          <w:rPr>
            <w:lang w:val="en-US"/>
          </w:rPr>
          <w:delText xml:space="preserve"> duplex, 25 kHz</w:delText>
        </w:r>
      </w:del>
      <w:ins w:id="867" w:author="S. Bober" w:date="2011-07-05T11:55:00Z">
        <w:del w:id="868" w:author="Peggy Browning" w:date="2011-09-27T10:36:00Z">
          <w:r w:rsidRPr="001F7089" w:rsidDel="00303084">
            <w:rPr>
              <w:b/>
              <w:lang w:val="en-US"/>
            </w:rPr>
            <w:delText xml:space="preserve"> </w:delText>
          </w:r>
          <w:r w:rsidRPr="001F7089" w:rsidDel="00303084">
            <w:rPr>
              <w:lang w:val="en-US"/>
            </w:rPr>
            <w:delText>and simplex operation on duplex channels</w:delText>
          </w:r>
        </w:del>
      </w:ins>
      <w:r w:rsidRPr="001F7089">
        <w:rPr>
          <w:lang w:val="en-US"/>
        </w:rPr>
        <w:t>).</w:t>
      </w:r>
    </w:p>
    <w:p w14:paraId="10713A5D" w14:textId="77777777" w:rsidR="001E5C6F" w:rsidRPr="001F7089" w:rsidRDefault="001E5C6F" w:rsidP="003D5C37">
      <w:pPr>
        <w:rPr>
          <w:lang w:val="en-US"/>
        </w:rPr>
      </w:pPr>
      <w:r w:rsidRPr="001F7089">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14:paraId="62D8BD47"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Power settings:</w:t>
      </w:r>
      <w:r w:rsidRPr="001F7089">
        <w:rPr>
          <w:lang w:val="en-US"/>
        </w:rPr>
        <w:tab/>
      </w:r>
      <w:r w:rsidRPr="001F7089">
        <w:rPr>
          <w:lang w:val="en-US"/>
        </w:rPr>
        <w:tab/>
        <w:t>§ 2.12</w:t>
      </w:r>
    </w:p>
    <w:p w14:paraId="2FE22F2D"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Operating frequency channel numbers:</w:t>
      </w:r>
      <w:r w:rsidRPr="001F7089">
        <w:rPr>
          <w:lang w:val="en-US"/>
        </w:rPr>
        <w:tab/>
        <w:t>§ 4.1.1</w:t>
      </w:r>
    </w:p>
    <w:p w14:paraId="133897C9"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Transmitter/receiver mode:</w:t>
      </w:r>
      <w:r w:rsidRPr="001F7089">
        <w:rPr>
          <w:lang w:val="en-US"/>
        </w:rPr>
        <w:tab/>
        <w:t>§ 4.1.2</w:t>
      </w:r>
    </w:p>
    <w:p w14:paraId="7D23A39A"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Transition zone size:</w:t>
      </w:r>
      <w:r w:rsidRPr="001F7089">
        <w:rPr>
          <w:lang w:val="en-US"/>
        </w:rPr>
        <w:tab/>
        <w:t>§ 4.1.5</w:t>
      </w:r>
    </w:p>
    <w:p w14:paraId="5B4843E1" w14:textId="77777777" w:rsidR="001E5C6F" w:rsidRPr="001F7089" w:rsidRDefault="001E5C6F" w:rsidP="003D5C37">
      <w:pPr>
        <w:rPr>
          <w:snapToGrid w:val="0"/>
          <w:lang w:val="en-US" w:eastAsia="de-DE"/>
        </w:rPr>
      </w:pPr>
      <w:r w:rsidRPr="001F7089">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14:paraId="7E60EF2B" w14:textId="77777777" w:rsidR="001E5C6F" w:rsidRPr="001F7089" w:rsidRDefault="001E5C6F" w:rsidP="003D5C37">
      <w:pPr>
        <w:pStyle w:val="Heading3"/>
        <w:rPr>
          <w:lang w:val="en-US"/>
        </w:rPr>
      </w:pPr>
      <w:r w:rsidRPr="001F7089">
        <w:rPr>
          <w:lang w:val="en-US"/>
        </w:rPr>
        <w:t>4.1.5</w:t>
      </w:r>
      <w:r w:rsidRPr="001F7089">
        <w:rPr>
          <w:lang w:val="en-US"/>
        </w:rPr>
        <w:tab/>
        <w:t>Transitional mode operations near regional boundaries</w:t>
      </w:r>
    </w:p>
    <w:p w14:paraId="67C43C0E" w14:textId="60A1942B" w:rsidR="001E5C6F" w:rsidRPr="001F7089" w:rsidRDefault="001E5C6F" w:rsidP="003D5C37">
      <w:pPr>
        <w:rPr>
          <w:szCs w:val="24"/>
          <w:lang w:val="en-US"/>
        </w:rPr>
      </w:pPr>
      <w:r w:rsidRPr="001F7089">
        <w:rPr>
          <w:szCs w:val="24"/>
          <w:lang w:val="en-US"/>
        </w:rPr>
        <w:t>The AIS device should automatically switch to the two-channel transitional operating mode when it is located within five nautical miles, or the transitional zone size (see</w:t>
      </w:r>
      <w:del w:id="869" w:author="Peggy Browning" w:date="2011-09-27T10:37:00Z">
        <w:r w:rsidRPr="001F7089" w:rsidDel="00303084">
          <w:rPr>
            <w:szCs w:val="24"/>
            <w:lang w:val="en-US"/>
          </w:rPr>
          <w:delText xml:space="preserve"> Table</w:delText>
        </w:r>
      </w:del>
      <w:r w:rsidRPr="001F7089">
        <w:rPr>
          <w:szCs w:val="24"/>
          <w:lang w:val="en-US"/>
        </w:rPr>
        <w:t xml:space="preserve"> </w:t>
      </w:r>
      <w:del w:id="870" w:author="Kenji Furuyama" w:date="2011-01-14T11:51:00Z">
        <w:r w:rsidRPr="001F7089">
          <w:rPr>
            <w:szCs w:val="24"/>
            <w:lang w:val="en-US"/>
          </w:rPr>
          <w:delText>72</w:delText>
        </w:r>
      </w:del>
      <w:ins w:id="871" w:author="Kenji Furuyama" w:date="2011-01-14T11:51:00Z">
        <w:r w:rsidRPr="001F7089">
          <w:rPr>
            <w:szCs w:val="24"/>
            <w:lang w:val="en-US"/>
          </w:rPr>
          <w:t>Table 7</w:t>
        </w:r>
      </w:ins>
      <w:ins w:id="872" w:author="IALA e-NAV12" w:date="2012-09-26T05:56:00Z">
        <w:r w:rsidR="00E67313">
          <w:rPr>
            <w:szCs w:val="24"/>
            <w:lang w:val="en-US"/>
          </w:rPr>
          <w:t>5</w:t>
        </w:r>
      </w:ins>
      <w:ins w:id="873" w:author="Kenji Furuyama" w:date="2011-01-14T11:51:00Z">
        <w:del w:id="874" w:author="IALA e-NAV12" w:date="2012-09-26T05:56:00Z">
          <w:r w:rsidRPr="001F7089" w:rsidDel="00E67313">
            <w:rPr>
              <w:szCs w:val="24"/>
              <w:lang w:val="en-US"/>
            </w:rPr>
            <w:delText>3</w:delText>
          </w:r>
        </w:del>
      </w:ins>
      <w:r w:rsidRPr="001F7089">
        <w:rPr>
          <w:szCs w:val="24"/>
          <w:lang w:val="en-US"/>
        </w:rPr>
        <w:t xml:space="preserve">,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commentRangeStart w:id="875"/>
      <w:proofErr w:type="spellStart"/>
      <w:ins w:id="876" w:author="Kenji Furuyama" w:date="2012-06-07T14:52:00Z">
        <w:r w:rsidRPr="001E5C6F">
          <w:rPr>
            <w:szCs w:val="24"/>
            <w:highlight w:val="green"/>
            <w:lang w:val="en-US" w:eastAsia="ja-JP"/>
            <w:rPrChange w:id="877" w:author="Kenji Furuyama" w:date="2012-06-07T14:52:00Z">
              <w:rPr>
                <w:szCs w:val="24"/>
                <w:lang w:val="en-US" w:eastAsia="ja-JP"/>
              </w:rPr>
            </w:rPrChange>
          </w:rPr>
          <w:t>multi</w:t>
        </w:r>
      </w:ins>
      <w:del w:id="878" w:author="Kenji Furuyama" w:date="2012-06-07T14:52:00Z">
        <w:r w:rsidRPr="001E5C6F">
          <w:rPr>
            <w:szCs w:val="24"/>
            <w:highlight w:val="green"/>
            <w:lang w:val="en-US"/>
            <w:rPrChange w:id="879" w:author="Kenji Furuyama" w:date="2012-06-07T14:52:00Z">
              <w:rPr>
                <w:szCs w:val="24"/>
                <w:lang w:val="en-US"/>
              </w:rPr>
            </w:rPrChange>
          </w:rPr>
          <w:delText>dual</w:delText>
        </w:r>
      </w:del>
      <w:commentRangeEnd w:id="875"/>
      <w:r>
        <w:rPr>
          <w:rStyle w:val="CommentReference"/>
        </w:rPr>
        <w:commentReference w:id="875"/>
      </w:r>
      <w:r w:rsidRPr="001F7089">
        <w:rPr>
          <w:szCs w:val="24"/>
          <w:lang w:val="en-US"/>
        </w:rPr>
        <w:t xml:space="preserve"> channel</w:t>
      </w:r>
      <w:proofErr w:type="spellEnd"/>
      <w:r w:rsidRPr="001F7089">
        <w:rPr>
          <w:szCs w:val="24"/>
          <w:lang w:val="en-US"/>
        </w:rPr>
        <w:t xml:space="preserve"> operations as specified in § 4.1.2, except when the reporting interval has </w:t>
      </w:r>
      <w:r w:rsidRPr="001F7089">
        <w:rPr>
          <w:szCs w:val="24"/>
          <w:lang w:val="en-US"/>
        </w:rPr>
        <w:lastRenderedPageBreak/>
        <w:t>been assigned by Message 16,</w:t>
      </w:r>
      <w:r w:rsidRPr="001F7089">
        <w:rPr>
          <w:i/>
          <w:szCs w:val="24"/>
          <w:lang w:val="en-US"/>
        </w:rPr>
        <w:t xml:space="preserve"> </w:t>
      </w:r>
      <w:r w:rsidRPr="001F7089">
        <w:rPr>
          <w:szCs w:val="24"/>
          <w:lang w:val="en-US"/>
        </w:rPr>
        <w:t xml:space="preserve">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w:t>
      </w:r>
      <w:proofErr w:type="spellStart"/>
      <w:r w:rsidRPr="001F7089">
        <w:rPr>
          <w:szCs w:val="24"/>
          <w:lang w:val="en-US"/>
        </w:rPr>
        <w:t>behaviour</w:t>
      </w:r>
      <w:proofErr w:type="spellEnd"/>
      <w:r w:rsidRPr="001F7089">
        <w:rPr>
          <w:szCs w:val="24"/>
          <w:lang w:val="en-US"/>
        </w:rPr>
        <w:t xml:space="preserve"> is necessary only when the channels are changing.</w:t>
      </w:r>
    </w:p>
    <w:p w14:paraId="6E40D39A" w14:textId="77777777" w:rsidR="001E5C6F" w:rsidRPr="001F7089" w:rsidRDefault="001E5C6F" w:rsidP="003D5C37">
      <w:pPr>
        <w:rPr>
          <w:lang w:val="en-US"/>
        </w:rPr>
      </w:pPr>
      <w:r w:rsidRPr="001F7089">
        <w:rPr>
          <w:lang w:val="en-US"/>
        </w:rPr>
        <w:t>Regional boundaries should be established by the competent authority in such a way that this two</w:t>
      </w:r>
      <w:r w:rsidRPr="001F7089">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14:paraId="4802B813" w14:textId="77777777" w:rsidR="001E5C6F" w:rsidRPr="001F7089" w:rsidRDefault="001E5C6F" w:rsidP="003D5C37">
      <w:pPr>
        <w:rPr>
          <w:lang w:val="en-US"/>
        </w:rPr>
      </w:pPr>
      <w:r w:rsidRPr="001F7089">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p w14:paraId="2B5C97EE" w14:textId="77777777" w:rsidR="001E5C6F" w:rsidRPr="001F7089" w:rsidRDefault="001E5C6F" w:rsidP="00B35772">
      <w:pPr>
        <w:pStyle w:val="Figurewithouttitle"/>
        <w:rPr>
          <w:lang w:val="en-US"/>
        </w:rPr>
      </w:pPr>
      <w:r w:rsidRPr="001F7089">
        <w:rPr>
          <w:lang w:val="en-US"/>
        </w:rPr>
        <w:object w:dxaOrig="6749" w:dyaOrig="3480" w14:anchorId="13600673">
          <v:shape id="_x0000_i1041" type="#_x0000_t75" style="width:330.6pt;height:173.4pt" o:ole="" o:allowoverlap="f">
            <v:imagedata r:id="rId45" o:title=""/>
          </v:shape>
          <o:OLEObject Type="Embed" ProgID="CorelDraw.Graphic.12" ShapeID="_x0000_i1041" DrawAspect="Content" ObjectID="_1410224213" r:id="rId46"/>
        </w:object>
      </w:r>
    </w:p>
    <w:p w14:paraId="1A3D55F0" w14:textId="77777777" w:rsidR="001E5C6F" w:rsidRPr="001F7089" w:rsidRDefault="001E5C6F" w:rsidP="003D5C37">
      <w:pPr>
        <w:pStyle w:val="Heading4"/>
        <w:rPr>
          <w:lang w:val="en-US"/>
        </w:rPr>
      </w:pPr>
      <w:bookmarkStart w:id="880" w:name="_Ref139173218"/>
      <w:r w:rsidRPr="001F7089">
        <w:rPr>
          <w:lang w:val="en-US"/>
        </w:rPr>
        <w:t>4.1.5.1</w:t>
      </w:r>
      <w:r w:rsidRPr="001F7089">
        <w:rPr>
          <w:lang w:val="en-US"/>
        </w:rPr>
        <w:tab/>
        <w:t>Changing channel bandwidth</w:t>
      </w:r>
      <w:bookmarkEnd w:id="880"/>
    </w:p>
    <w:p w14:paraId="3E168ED0" w14:textId="77777777" w:rsidR="001E5C6F" w:rsidRPr="001F7089" w:rsidRDefault="001E5C6F" w:rsidP="003D5C37">
      <w:pPr>
        <w:tabs>
          <w:tab w:val="left" w:pos="1170"/>
        </w:tabs>
        <w:rPr>
          <w:lang w:val="en-US"/>
        </w:rPr>
      </w:pPr>
      <w:r w:rsidRPr="001F7089">
        <w:rPr>
          <w:lang w:val="en-US"/>
        </w:rPr>
        <w:t xml:space="preserve">A competent authority should not assign </w:t>
      </w:r>
      <w:ins w:id="881" w:author="Kenji Furuyama" w:date="2011-01-07T15:45:00Z">
        <w:r w:rsidRPr="001E5C6F">
          <w:rPr>
            <w:sz w:val="22"/>
            <w:lang w:val="en-US" w:eastAsia="ja-JP"/>
            <w:rPrChange w:id="882" w:author="Helper" w:date="2011-11-10T12:15:00Z">
              <w:rPr>
                <w:b/>
                <w:caps/>
                <w:sz w:val="22"/>
                <w:lang w:val="en-US" w:eastAsia="ja-JP"/>
              </w:rPr>
            </w:rPrChange>
          </w:rPr>
          <w:t>narrow</w:t>
        </w:r>
      </w:ins>
      <w:del w:id="883" w:author="S. Bober" w:date="2011-07-07T03:07:00Z">
        <w:r w:rsidRPr="001E5C6F">
          <w:rPr>
            <w:lang w:val="en-US"/>
            <w:rPrChange w:id="884" w:author="Helper" w:date="2011-11-10T12:15:00Z">
              <w:rPr>
                <w:caps/>
                <w:sz w:val="18"/>
                <w:lang w:val="en-US"/>
              </w:rPr>
            </w:rPrChange>
          </w:rPr>
          <w:delText>different</w:delText>
        </w:r>
      </w:del>
      <w:r w:rsidRPr="001E5C6F">
        <w:rPr>
          <w:lang w:val="en-US"/>
          <w:rPrChange w:id="885" w:author="Helper" w:date="2011-11-10T12:15:00Z">
            <w:rPr>
              <w:caps/>
              <w:sz w:val="18"/>
              <w:lang w:val="en-US"/>
            </w:rPr>
          </w:rPrChange>
        </w:rPr>
        <w:t xml:space="preserve"> bandwidths</w:t>
      </w:r>
      <w:ins w:id="886" w:author="Kenji Furuyama" w:date="2011-01-07T15:46:00Z">
        <w:r w:rsidRPr="00D359E2">
          <w:rPr>
            <w:bCs/>
            <w:sz w:val="22"/>
            <w:lang w:val="en-US" w:eastAsia="ja-JP"/>
          </w:rPr>
          <w:t>.</w:t>
        </w:r>
      </w:ins>
      <w:r w:rsidRPr="001F7089">
        <w:rPr>
          <w:lang w:val="en-US"/>
        </w:rPr>
        <w:t xml:space="preserve"> </w:t>
      </w:r>
      <w:del w:id="887" w:author="Peggy Browning" w:date="2011-09-27T10:38:00Z">
        <w:r w:rsidRPr="001F7089" w:rsidDel="000518C2">
          <w:rPr>
            <w:lang w:val="en-US"/>
          </w:rPr>
          <w:delText>to adjacent regions that use the same frequency or frequencies. To do this an additional buffer region is required. If a buffer region is not used, the assignments would result in an unstable condition with regard to received messages, incorrectly interpreting slots as being free.</w:delText>
        </w:r>
      </w:del>
    </w:p>
    <w:p w14:paraId="02718501" w14:textId="77777777" w:rsidR="001E5C6F" w:rsidRPr="001F7089" w:rsidRDefault="001E5C6F" w:rsidP="003D5C37">
      <w:pPr>
        <w:pStyle w:val="Heading3"/>
        <w:rPr>
          <w:lang w:val="en-US"/>
        </w:rPr>
      </w:pPr>
      <w:r w:rsidRPr="001F7089">
        <w:rPr>
          <w:lang w:val="en-US"/>
        </w:rPr>
        <w:t>4.1.6</w:t>
      </w:r>
      <w:r w:rsidRPr="001F7089">
        <w:rPr>
          <w:lang w:val="en-US"/>
        </w:rPr>
        <w:tab/>
        <w:t>Channel management by manual input</w:t>
      </w:r>
    </w:p>
    <w:p w14:paraId="580816C2" w14:textId="77777777" w:rsidR="001E5C6F" w:rsidRPr="001F7089" w:rsidRDefault="001E5C6F" w:rsidP="003D5C37">
      <w:pPr>
        <w:rPr>
          <w:lang w:val="en-US"/>
        </w:rPr>
      </w:pPr>
      <w:r w:rsidRPr="001F7089">
        <w:rPr>
          <w:lang w:val="en-US"/>
        </w:rPr>
        <w:t xml:space="preserve">Channel management by manual input should include the geographical area along with the designated AIS channel(s) for use in that area (refer to Message 22). Manual input should be subject to override by TDMA command, DSC command or </w:t>
      </w:r>
      <w:proofErr w:type="spellStart"/>
      <w:r w:rsidRPr="001F7089">
        <w:rPr>
          <w:lang w:val="en-US"/>
        </w:rPr>
        <w:t>shipborne</w:t>
      </w:r>
      <w:proofErr w:type="spellEnd"/>
      <w:r w:rsidRPr="001F7089">
        <w:rPr>
          <w:lang w:val="en-US"/>
        </w:rPr>
        <w:t xml:space="preserve"> system command, i.e. via Presentation Interface, in accordance with the rules laid out in § 4.1.8.</w:t>
      </w:r>
    </w:p>
    <w:p w14:paraId="495DEE70" w14:textId="77777777" w:rsidR="001E5C6F" w:rsidRPr="001F7089" w:rsidRDefault="001E5C6F" w:rsidP="003D5C37">
      <w:pPr>
        <w:tabs>
          <w:tab w:val="left" w:pos="1170"/>
        </w:tabs>
        <w:rPr>
          <w:lang w:val="en-US"/>
        </w:rPr>
      </w:pPr>
      <w:r w:rsidRPr="001F7089">
        <w:rPr>
          <w:lang w:val="en-US"/>
        </w:rPr>
        <w:t xml:space="preserve">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w:t>
      </w:r>
      <w:r w:rsidRPr="001F7089">
        <w:rPr>
          <w:lang w:val="en-US"/>
        </w:rPr>
        <w:lastRenderedPageBreak/>
        <w:t>AIS should require the user to confirm a second time that the input data should be stored and possibly used instantaneously.</w:t>
      </w:r>
    </w:p>
    <w:p w14:paraId="339126FD" w14:textId="77777777" w:rsidR="001E5C6F" w:rsidRPr="001F7089" w:rsidRDefault="001E5C6F" w:rsidP="003D5C37">
      <w:pPr>
        <w:pStyle w:val="Heading3"/>
        <w:rPr>
          <w:lang w:val="en-US"/>
        </w:rPr>
      </w:pPr>
      <w:r w:rsidRPr="001F7089">
        <w:rPr>
          <w:lang w:val="en-US"/>
        </w:rPr>
        <w:t>4.1.7</w:t>
      </w:r>
      <w:r w:rsidRPr="001F7089">
        <w:rPr>
          <w:lang w:val="en-US"/>
        </w:rPr>
        <w:tab/>
        <w:t>Resumption of operation after power on</w:t>
      </w:r>
    </w:p>
    <w:p w14:paraId="62918BC1" w14:textId="77777777" w:rsidR="001E5C6F" w:rsidRPr="001F7089" w:rsidRDefault="001E5C6F" w:rsidP="003D5C37">
      <w:pPr>
        <w:rPr>
          <w:lang w:val="en-US"/>
        </w:rPr>
      </w:pPr>
      <w:r w:rsidRPr="001F7089">
        <w:rPr>
          <w:lang w:val="en-US"/>
        </w:rPr>
        <w:t>After power on, a mobile station should resume operation using the default settings, unless the own position is within any of the stored regions.</w:t>
      </w:r>
    </w:p>
    <w:p w14:paraId="04AB4EC6" w14:textId="77777777" w:rsidR="001E5C6F" w:rsidRPr="001F7089" w:rsidRDefault="001E5C6F" w:rsidP="003D5C37">
      <w:pPr>
        <w:rPr>
          <w:lang w:val="en-US"/>
        </w:rPr>
      </w:pPr>
      <w:r w:rsidRPr="001F7089">
        <w:rPr>
          <w:lang w:val="en-US"/>
        </w:rPr>
        <w:t>In this case, the mobile station should operate using the stored operating settings of that identified region.</w:t>
      </w:r>
    </w:p>
    <w:p w14:paraId="3AF9A55F" w14:textId="77777777" w:rsidR="001E5C6F" w:rsidRPr="001F7089" w:rsidRDefault="001E5C6F" w:rsidP="003D5C37">
      <w:pPr>
        <w:pStyle w:val="Heading3"/>
        <w:rPr>
          <w:lang w:val="en-US"/>
        </w:rPr>
      </w:pPr>
      <w:r w:rsidRPr="001F7089">
        <w:rPr>
          <w:lang w:val="en-US"/>
        </w:rPr>
        <w:t>4.1.8</w:t>
      </w:r>
      <w:r w:rsidRPr="001F7089">
        <w:rPr>
          <w:lang w:val="en-US"/>
        </w:rPr>
        <w:tab/>
        <w:t>Priority of channel management commands and clearing of stored regional operating settings</w:t>
      </w:r>
    </w:p>
    <w:p w14:paraId="164A0422" w14:textId="77777777" w:rsidR="001E5C6F" w:rsidRPr="001F7089" w:rsidRDefault="001E5C6F" w:rsidP="003D5C37">
      <w:pPr>
        <w:rPr>
          <w:iCs/>
          <w:lang w:val="en-US"/>
        </w:rPr>
      </w:pPr>
      <w:r w:rsidRPr="001F7089">
        <w:rPr>
          <w:lang w:val="en-US"/>
        </w:rPr>
        <w:t>The most current and applicable commands received should override previous channel management commands</w:t>
      </w:r>
      <w:r w:rsidRPr="001F7089">
        <w:rPr>
          <w:i/>
          <w:lang w:val="en-US"/>
        </w:rPr>
        <w:t xml:space="preserve"> </w:t>
      </w:r>
      <w:r w:rsidRPr="001F7089">
        <w:rPr>
          <w:iCs/>
          <w:lang w:val="en-US"/>
        </w:rPr>
        <w:t>in accordance with the following rules:</w:t>
      </w:r>
    </w:p>
    <w:p w14:paraId="308D3EEE" w14:textId="77777777" w:rsidR="001E5C6F" w:rsidRPr="001F7089" w:rsidRDefault="001E5C6F" w:rsidP="00D359E2">
      <w:pPr>
        <w:tabs>
          <w:tab w:val="left" w:pos="1170"/>
        </w:tabs>
        <w:rPr>
          <w:lang w:val="en-US"/>
        </w:rPr>
      </w:pPr>
      <w:r w:rsidRPr="001F7089">
        <w:rPr>
          <w:lang w:val="en-US"/>
        </w:rPr>
        <w:t xml:space="preserve">The mobile AIS station should constantly check, if the nearest boundary of the regional operating area of any stored regional operating setting is more than 500 </w:t>
      </w:r>
      <w:ins w:id="888" w:author="ppy" w:date="2011-02-10T10:58:00Z">
        <w:r w:rsidRPr="001E5C6F">
          <w:rPr>
            <w:lang w:val="en-US"/>
            <w:rPrChange w:id="889" w:author="Helper" w:date="2011-11-10T12:16:00Z">
              <w:rPr>
                <w:b/>
                <w:caps/>
                <w:sz w:val="18"/>
                <w:lang w:val="en-US"/>
              </w:rPr>
            </w:rPrChange>
          </w:rPr>
          <w:t>nautical</w:t>
        </w:r>
        <w:r w:rsidRPr="001F7089">
          <w:rPr>
            <w:b/>
            <w:lang w:val="en-US"/>
          </w:rPr>
          <w:t xml:space="preserve"> </w:t>
        </w:r>
      </w:ins>
      <w:r w:rsidRPr="001F7089">
        <w:rPr>
          <w:lang w:val="en-US"/>
        </w:rPr>
        <w:t>miles away from the current position of own station, or if any stored regional operating setting was older than</w:t>
      </w:r>
      <w:r>
        <w:rPr>
          <w:lang w:val="en-US"/>
        </w:rPr>
        <w:t xml:space="preserve"> </w:t>
      </w:r>
      <w:del w:id="890" w:author="Peggy Browning" w:date="2011-09-27T10:39:00Z">
        <w:r w:rsidRPr="001F7089" w:rsidDel="000518C2">
          <w:rPr>
            <w:lang w:val="en-US"/>
          </w:rPr>
          <w:delText>five</w:delText>
        </w:r>
      </w:del>
      <w:r w:rsidRPr="001F7089">
        <w:rPr>
          <w:lang w:val="en-US"/>
        </w:rPr>
        <w:t xml:space="preserve"> </w:t>
      </w:r>
      <w:del w:id="891" w:author="Mom for travel" w:date="2011-02-08T22:25:00Z">
        <w:r w:rsidRPr="001F7089" w:rsidDel="009F0E83">
          <w:rPr>
            <w:lang w:val="en-US"/>
          </w:rPr>
          <w:delText>weeks</w:delText>
        </w:r>
      </w:del>
      <w:ins w:id="892" w:author="Mom for travel" w:date="2011-02-08T22:25:00Z">
        <w:r w:rsidRPr="001F7089">
          <w:rPr>
            <w:sz w:val="22"/>
            <w:lang w:val="en-US"/>
          </w:rPr>
          <w:t>24 hours</w:t>
        </w:r>
      </w:ins>
      <w:ins w:id="893" w:author="S. Bober" w:date="2011-07-07T03:07:00Z">
        <w:r w:rsidRPr="001F7089">
          <w:rPr>
            <w:lang w:val="en-US"/>
          </w:rPr>
          <w:t>.</w:t>
        </w:r>
      </w:ins>
      <w:del w:id="894" w:author="S. Bober" w:date="2011-07-07T03:07:00Z">
        <w:r w:rsidRPr="001F7089">
          <w:rPr>
            <w:lang w:val="en-US"/>
          </w:rPr>
          <w:delText>weeks.</w:delText>
        </w:r>
      </w:del>
      <w:r w:rsidRPr="001F7089">
        <w:rPr>
          <w:lang w:val="en-US"/>
        </w:rPr>
        <w:t xml:space="preserve"> Any stored regional operating setting which </w:t>
      </w:r>
      <w:proofErr w:type="spellStart"/>
      <w:r w:rsidRPr="001F7089">
        <w:rPr>
          <w:lang w:val="en-US"/>
        </w:rPr>
        <w:t>fulfils</w:t>
      </w:r>
      <w:proofErr w:type="spellEnd"/>
      <w:r w:rsidRPr="001F7089">
        <w:rPr>
          <w:lang w:val="en-US"/>
        </w:rPr>
        <w:t xml:space="preserve"> any one of these conditions should be erased from the memory.</w:t>
      </w:r>
    </w:p>
    <w:p w14:paraId="35B3FB3E" w14:textId="77777777" w:rsidR="001E5C6F" w:rsidRPr="001F7089" w:rsidRDefault="001E5C6F" w:rsidP="003D5C37">
      <w:pPr>
        <w:rPr>
          <w:lang w:val="en-US"/>
        </w:rPr>
      </w:pPr>
      <w:r w:rsidRPr="001F7089">
        <w:rPr>
          <w:lang w:val="en-US"/>
        </w:rPr>
        <w:t>The regional operating settings set should be handled as a whole, i.e. a change requested for any parameter of the regional operating settings should be interpreted as a new regional operating setting.</w:t>
      </w:r>
    </w:p>
    <w:p w14:paraId="54BA37A3" w14:textId="77777777" w:rsidR="001E5C6F" w:rsidRPr="001F7089" w:rsidRDefault="001E5C6F" w:rsidP="003D5C37">
      <w:pPr>
        <w:tabs>
          <w:tab w:val="left" w:pos="1170"/>
        </w:tabs>
        <w:rPr>
          <w:lang w:val="en-US"/>
        </w:rPr>
      </w:pPr>
      <w:r w:rsidRPr="001F7089">
        <w:rPr>
          <w:lang w:val="en-US"/>
        </w:rPr>
        <w:t>The mobile AIS station should not accept, i.e. ignore, any new regional operating setting which includes a regional operating area, which does not conform to the rules for regional operating areas laid out in § 4.1.5.</w:t>
      </w:r>
    </w:p>
    <w:p w14:paraId="06F55850" w14:textId="77777777" w:rsidR="001E5C6F" w:rsidRPr="001F7089" w:rsidRDefault="001E5C6F" w:rsidP="003D5C37">
      <w:pPr>
        <w:tabs>
          <w:tab w:val="left" w:pos="1170"/>
        </w:tabs>
        <w:rPr>
          <w:lang w:val="en-US"/>
        </w:rPr>
      </w:pPr>
      <w:r w:rsidRPr="001F7089">
        <w:rPr>
          <w:lang w:val="en-US"/>
        </w:rPr>
        <w:t xml:space="preserve">The mobile AIS station should not accept a new regional operating setting which was input to it from a </w:t>
      </w:r>
      <w:proofErr w:type="spellStart"/>
      <w:r w:rsidRPr="001F7089">
        <w:rPr>
          <w:lang w:val="en-US"/>
        </w:rPr>
        <w:t>shipborne</w:t>
      </w:r>
      <w:proofErr w:type="spellEnd"/>
      <w:r w:rsidRPr="001F7089">
        <w:rPr>
          <w:lang w:val="en-US"/>
        </w:rPr>
        <w:t xml:space="preserv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w:t>
      </w:r>
      <w:proofErr w:type="spellStart"/>
      <w:r w:rsidRPr="001F7089">
        <w:rPr>
          <w:lang w:val="en-US"/>
        </w:rPr>
        <w:t>telecommand</w:t>
      </w:r>
      <w:proofErr w:type="spellEnd"/>
      <w:r w:rsidRPr="001F7089">
        <w:rPr>
          <w:lang w:val="en-US"/>
        </w:rPr>
        <w:t xml:space="preserve"> within the last two hours. </w:t>
      </w:r>
    </w:p>
    <w:p w14:paraId="0D499E5A" w14:textId="77777777" w:rsidR="001E5C6F" w:rsidRPr="001F7089" w:rsidRDefault="001E5C6F" w:rsidP="00B35772">
      <w:pPr>
        <w:rPr>
          <w:lang w:val="en-US"/>
        </w:rPr>
      </w:pPr>
      <w:r w:rsidRPr="001F7089">
        <w:rPr>
          <w:lang w:val="en-US"/>
        </w:rPr>
        <w:t xml:space="preserve">A Message 22 addressed to own station or a DSC </w:t>
      </w:r>
      <w:proofErr w:type="spellStart"/>
      <w:r w:rsidRPr="001F7089">
        <w:rPr>
          <w:lang w:val="en-US"/>
        </w:rPr>
        <w:t>telecommand</w:t>
      </w:r>
      <w:proofErr w:type="spellEnd"/>
      <w:r w:rsidRPr="001F7089">
        <w:rPr>
          <w:lang w:val="en-US"/>
        </w:rPr>
        <w:t xml:space="preserve">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5C4C9964" w14:textId="77777777" w:rsidR="001E5C6F" w:rsidRPr="001F7089" w:rsidRDefault="001E5C6F" w:rsidP="003D5C37">
      <w:pPr>
        <w:tabs>
          <w:tab w:val="left" w:pos="1170"/>
        </w:tabs>
        <w:rPr>
          <w:lang w:val="en-US"/>
        </w:rPr>
      </w:pPr>
      <w:r w:rsidRPr="001F7089">
        <w:rPr>
          <w:lang w:val="en-US"/>
        </w:rPr>
        <w:t xml:space="preserve">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w:t>
      </w:r>
      <w:proofErr w:type="spellStart"/>
      <w:proofErr w:type="gramStart"/>
      <w:r w:rsidRPr="001F7089">
        <w:rPr>
          <w:lang w:val="en-US"/>
        </w:rPr>
        <w:t>neighbouring</w:t>
      </w:r>
      <w:proofErr w:type="spellEnd"/>
      <w:proofErr w:type="gramEnd"/>
      <w:r w:rsidRPr="001F7089">
        <w:rPr>
          <w:lang w:val="en-US"/>
        </w:rPr>
        <w:t xml:space="preserve"> tightly and may thus have the same boundaries as older regional operating settings. This should not lead to the erasure of the older regional operating settings.</w:t>
      </w:r>
    </w:p>
    <w:p w14:paraId="01A58219" w14:textId="77777777" w:rsidR="001E5C6F" w:rsidRPr="001F7089" w:rsidRDefault="001E5C6F" w:rsidP="00D359E2">
      <w:pPr>
        <w:tabs>
          <w:tab w:val="left" w:pos="1170"/>
        </w:tabs>
        <w:rPr>
          <w:lang w:val="en-US"/>
        </w:rPr>
      </w:pPr>
      <w:r w:rsidRPr="001F7089">
        <w:rPr>
          <w:lang w:val="en-US"/>
        </w:rPr>
        <w:t xml:space="preserve">Subsequently, the mobile AIS station should store a new, accepted regional operating setting in one free memory location of the eight memories for regional operating settings. If there is no free memory location, the </w:t>
      </w:r>
      <w:ins w:id="895" w:author="S. Bober" w:date="2011-07-05T09:28:00Z">
        <w:r w:rsidRPr="001E5C6F">
          <w:rPr>
            <w:lang w:val="en-US"/>
            <w:rPrChange w:id="896" w:author="Helper" w:date="2011-11-10T12:17:00Z">
              <w:rPr>
                <w:b/>
                <w:caps/>
                <w:sz w:val="18"/>
                <w:lang w:val="en-US"/>
              </w:rPr>
            </w:rPrChange>
          </w:rPr>
          <w:t>most distant</w:t>
        </w:r>
      </w:ins>
      <w:del w:id="897" w:author="Peggy Browning" w:date="2011-09-27T10:39:00Z">
        <w:r w:rsidRPr="001F7089" w:rsidDel="000518C2">
          <w:rPr>
            <w:lang w:val="en-US"/>
          </w:rPr>
          <w:delText>oldest</w:delText>
        </w:r>
      </w:del>
      <w:r>
        <w:rPr>
          <w:lang w:val="en-US"/>
        </w:rPr>
        <w:t xml:space="preserve"> </w:t>
      </w:r>
      <w:r w:rsidRPr="001F7089">
        <w:rPr>
          <w:lang w:val="en-US"/>
        </w:rPr>
        <w:t>regional operating setting should be replaced by the new, accepted one.</w:t>
      </w:r>
      <w:ins w:id="898" w:author="S. Bober" w:date="2011-07-05T09:36:00Z">
        <w:r w:rsidRPr="001F7089">
          <w:rPr>
            <w:b/>
            <w:lang w:val="en-US"/>
          </w:rPr>
          <w:t xml:space="preserve"> </w:t>
        </w:r>
        <w:r w:rsidRPr="001E5C6F">
          <w:rPr>
            <w:lang w:val="en-US"/>
            <w:rPrChange w:id="899" w:author="Helper" w:date="2011-11-10T12:17:00Z">
              <w:rPr>
                <w:b/>
                <w:caps/>
                <w:sz w:val="18"/>
                <w:lang w:val="en-US"/>
              </w:rPr>
            </w:rPrChange>
          </w:rPr>
          <w:t>If the AIS station does not h</w:t>
        </w:r>
      </w:ins>
      <w:ins w:id="900" w:author="S. Bober" w:date="2011-07-05T09:37:00Z">
        <w:r w:rsidRPr="001E5C6F">
          <w:rPr>
            <w:lang w:val="en-US"/>
            <w:rPrChange w:id="901" w:author="Helper" w:date="2011-11-10T12:17:00Z">
              <w:rPr>
                <w:b/>
                <w:caps/>
                <w:sz w:val="18"/>
                <w:lang w:val="en-US"/>
              </w:rPr>
            </w:rPrChange>
          </w:rPr>
          <w:t>ave position it should delete the are</w:t>
        </w:r>
      </w:ins>
      <w:ins w:id="902" w:author="S. Bober" w:date="2011-07-05T09:39:00Z">
        <w:r w:rsidRPr="001E5C6F">
          <w:rPr>
            <w:lang w:val="en-US"/>
            <w:rPrChange w:id="903" w:author="Helper" w:date="2011-11-10T12:17:00Z">
              <w:rPr>
                <w:b/>
                <w:caps/>
                <w:sz w:val="18"/>
                <w:lang w:val="en-US"/>
              </w:rPr>
            </w:rPrChange>
          </w:rPr>
          <w:t>a</w:t>
        </w:r>
      </w:ins>
      <w:ins w:id="904" w:author="S. Bober" w:date="2011-07-05T09:37:00Z">
        <w:r w:rsidRPr="001E5C6F">
          <w:rPr>
            <w:lang w:val="en-US"/>
            <w:rPrChange w:id="905" w:author="Helper" w:date="2011-11-10T12:17:00Z">
              <w:rPr>
                <w:b/>
                <w:caps/>
                <w:sz w:val="18"/>
                <w:lang w:val="en-US"/>
              </w:rPr>
            </w:rPrChange>
          </w:rPr>
          <w:t xml:space="preserve"> most distant from the position provided in the channel management command.</w:t>
        </w:r>
        <w:r w:rsidRPr="001F7089">
          <w:rPr>
            <w:b/>
            <w:lang w:val="en-US"/>
          </w:rPr>
          <w:t xml:space="preserve"> </w:t>
        </w:r>
      </w:ins>
    </w:p>
    <w:p w14:paraId="457CBAB8" w14:textId="77777777" w:rsidR="001E5C6F" w:rsidRPr="001F7089" w:rsidRDefault="001E5C6F" w:rsidP="003D5C37">
      <w:pPr>
        <w:rPr>
          <w:lang w:val="en-US"/>
        </w:rPr>
      </w:pPr>
      <w:r w:rsidRPr="001F7089">
        <w:rPr>
          <w:lang w:val="en-US"/>
        </w:rPr>
        <w:t xml:space="preserve">No means other </w:t>
      </w:r>
      <w:ins w:id="906" w:author="Kenji Furuyama" w:date="2011-01-07T15:46:00Z">
        <w:r w:rsidRPr="001E5C6F">
          <w:rPr>
            <w:szCs w:val="24"/>
            <w:lang w:val="en-US" w:eastAsia="ja-JP"/>
            <w:rPrChange w:id="907" w:author="Kenji Furuyama" w:date="2012-06-07T15:06:00Z">
              <w:rPr>
                <w:b/>
                <w:caps/>
                <w:sz w:val="22"/>
                <w:szCs w:val="24"/>
                <w:lang w:val="en-US" w:eastAsia="ja-JP"/>
              </w:rPr>
            </w:rPrChange>
          </w:rPr>
          <w:t>than</w:t>
        </w:r>
      </w:ins>
      <w:del w:id="908" w:author="S. Bober" w:date="2011-07-07T03:07:00Z">
        <w:r w:rsidRPr="001E5C6F">
          <w:rPr>
            <w:lang w:val="en-US"/>
            <w:rPrChange w:id="909" w:author="Helper" w:date="2011-11-10T12:17:00Z">
              <w:rPr>
                <w:caps/>
                <w:sz w:val="18"/>
                <w:lang w:val="en-US"/>
              </w:rPr>
            </w:rPrChange>
          </w:rPr>
          <w:delText>then</w:delText>
        </w:r>
      </w:del>
      <w:r w:rsidRPr="001F7089">
        <w:rPr>
          <w:lang w:val="en-US"/>
        </w:rPr>
        <w:t xml:space="preserve"> defined herein should be allowed to clear any or all of the stored regional operating settings. In particular, it should not be possible to solely clear any or all of the stored </w:t>
      </w:r>
      <w:r w:rsidRPr="001F7089">
        <w:rPr>
          <w:lang w:val="en-US"/>
        </w:rPr>
        <w:lastRenderedPageBreak/>
        <w:t>regional operating settings by a manual input or by an input via the Presentation Interface without inputting a new regional operating setting.</w:t>
      </w:r>
    </w:p>
    <w:p w14:paraId="5D14032E" w14:textId="77777777" w:rsidR="001E5C6F" w:rsidRPr="001F7089" w:rsidRDefault="001E5C6F" w:rsidP="003D5C37">
      <w:pPr>
        <w:pStyle w:val="Heading3"/>
        <w:rPr>
          <w:lang w:val="en-US"/>
        </w:rPr>
      </w:pPr>
      <w:r w:rsidRPr="001F7089">
        <w:rPr>
          <w:lang w:val="en-US"/>
        </w:rPr>
        <w:t>4.1.9</w:t>
      </w:r>
      <w:r w:rsidRPr="001F7089">
        <w:rPr>
          <w:lang w:val="en-US"/>
        </w:rPr>
        <w:tab/>
        <w:t>Conditions for changing both AIS operational frequency channels</w:t>
      </w:r>
    </w:p>
    <w:p w14:paraId="63CAD4F3" w14:textId="77777777" w:rsidR="001E5C6F" w:rsidRPr="001F7089" w:rsidRDefault="001E5C6F" w:rsidP="003D5C37">
      <w:pPr>
        <w:rPr>
          <w:lang w:val="en-US"/>
        </w:rPr>
      </w:pPr>
      <w:r w:rsidRPr="001F7089">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14:paraId="775854ED" w14:textId="77777777" w:rsidR="001E5C6F" w:rsidRPr="001F7089" w:rsidRDefault="001E5C6F" w:rsidP="003D5C37">
      <w:pPr>
        <w:pStyle w:val="Heading2"/>
        <w:rPr>
          <w:lang w:val="en-US"/>
        </w:rPr>
      </w:pPr>
      <w:bookmarkStart w:id="910" w:name="_Toc440784114"/>
      <w:r w:rsidRPr="001F7089">
        <w:rPr>
          <w:lang w:val="en-US"/>
        </w:rPr>
        <w:t>4.2</w:t>
      </w:r>
      <w:r w:rsidRPr="001F7089">
        <w:rPr>
          <w:lang w:val="en-US"/>
        </w:rPr>
        <w:tab/>
        <w:t>Distribution of transmission packets</w:t>
      </w:r>
      <w:bookmarkEnd w:id="910"/>
    </w:p>
    <w:p w14:paraId="12BF0275" w14:textId="77777777" w:rsidR="001E5C6F" w:rsidRPr="001F7089" w:rsidRDefault="001E5C6F" w:rsidP="003D5C37">
      <w:pPr>
        <w:pStyle w:val="Heading3"/>
        <w:rPr>
          <w:lang w:val="en-US"/>
        </w:rPr>
      </w:pPr>
      <w:bookmarkStart w:id="911" w:name="_Toc440784115"/>
      <w:r w:rsidRPr="001F7089">
        <w:rPr>
          <w:lang w:val="en-US"/>
        </w:rPr>
        <w:t>4.2.1</w:t>
      </w:r>
      <w:r w:rsidRPr="001F7089">
        <w:rPr>
          <w:lang w:val="en-US"/>
        </w:rPr>
        <w:tab/>
        <w:t>The user directory</w:t>
      </w:r>
      <w:bookmarkEnd w:id="911"/>
    </w:p>
    <w:p w14:paraId="44CE0DCF" w14:textId="77777777" w:rsidR="001E5C6F" w:rsidRPr="001F7089" w:rsidRDefault="001E5C6F" w:rsidP="003D5C37">
      <w:pPr>
        <w:rPr>
          <w:lang w:val="en-US"/>
        </w:rPr>
      </w:pPr>
      <w:r w:rsidRPr="001F7089">
        <w:rPr>
          <w:lang w:val="en-US"/>
        </w:rPr>
        <w:t>The user directory is internal to the AIS, and it is used to facilitate slot selection and synchronization. It is also used to select the proper channel for the transmission of an addressed message.</w:t>
      </w:r>
    </w:p>
    <w:p w14:paraId="2FF486BB" w14:textId="77777777" w:rsidR="001E5C6F" w:rsidRPr="001F7089" w:rsidRDefault="001E5C6F" w:rsidP="003D5C37">
      <w:pPr>
        <w:pStyle w:val="Heading3"/>
        <w:rPr>
          <w:lang w:val="en-US"/>
        </w:rPr>
      </w:pPr>
      <w:bookmarkStart w:id="912" w:name="_Toc440784116"/>
      <w:r w:rsidRPr="001F7089">
        <w:rPr>
          <w:lang w:val="en-US"/>
        </w:rPr>
        <w:t>4.2.2</w:t>
      </w:r>
      <w:r w:rsidRPr="001F7089">
        <w:rPr>
          <w:lang w:val="en-US"/>
        </w:rPr>
        <w:tab/>
        <w:t>Routing of transmission packets</w:t>
      </w:r>
      <w:bookmarkEnd w:id="912"/>
    </w:p>
    <w:p w14:paraId="52E1872E" w14:textId="77777777" w:rsidR="001E5C6F" w:rsidRPr="001F7089" w:rsidRDefault="001E5C6F" w:rsidP="003D5C37">
      <w:pPr>
        <w:rPr>
          <w:lang w:val="en-US"/>
        </w:rPr>
      </w:pPr>
      <w:r w:rsidRPr="001F7089">
        <w:rPr>
          <w:lang w:val="en-US"/>
        </w:rPr>
        <w:t>The following tasks are fulfilled with regard to packet routing:</w:t>
      </w:r>
    </w:p>
    <w:p w14:paraId="310BC1FC" w14:textId="77777777" w:rsidR="001E5C6F" w:rsidRPr="001F7089" w:rsidRDefault="001E5C6F" w:rsidP="003D5C37">
      <w:pPr>
        <w:pStyle w:val="enumlev1"/>
        <w:rPr>
          <w:lang w:val="en-US"/>
        </w:rPr>
      </w:pPr>
      <w:r w:rsidRPr="001F7089">
        <w:rPr>
          <w:lang w:val="en-US"/>
        </w:rPr>
        <w:t>–</w:t>
      </w:r>
      <w:r w:rsidRPr="001F7089">
        <w:rPr>
          <w:lang w:val="en-US"/>
        </w:rPr>
        <w:tab/>
        <w:t>Position reports should be distributed to the presentation interface.</w:t>
      </w:r>
    </w:p>
    <w:p w14:paraId="2B1DA4F5" w14:textId="77777777" w:rsidR="001E5C6F" w:rsidRPr="001F7089" w:rsidRDefault="001E5C6F" w:rsidP="003D5C37">
      <w:pPr>
        <w:pStyle w:val="enumlev1"/>
        <w:rPr>
          <w:lang w:val="en-US"/>
        </w:rPr>
      </w:pPr>
      <w:r w:rsidRPr="001F7089">
        <w:rPr>
          <w:lang w:val="en-US"/>
        </w:rPr>
        <w:t>–</w:t>
      </w:r>
      <w:r w:rsidRPr="001F7089">
        <w:rPr>
          <w:lang w:val="en-US"/>
        </w:rPr>
        <w:tab/>
        <w:t>Own position should be reported to the presentation interface and it should also be transmitted over the VDL.</w:t>
      </w:r>
    </w:p>
    <w:p w14:paraId="2B4E1EA0" w14:textId="77777777" w:rsidR="001E5C6F" w:rsidRPr="001F7089" w:rsidRDefault="001E5C6F" w:rsidP="003D5C37">
      <w:pPr>
        <w:pStyle w:val="enumlev1"/>
        <w:rPr>
          <w:lang w:val="en-US"/>
        </w:rPr>
      </w:pPr>
      <w:r w:rsidRPr="001F7089">
        <w:rPr>
          <w:lang w:val="en-US"/>
        </w:rPr>
        <w:t>–</w:t>
      </w:r>
      <w:r w:rsidRPr="001F7089">
        <w:rPr>
          <w:lang w:val="en-US"/>
        </w:rPr>
        <w:tab/>
        <w:t>A priority is assigned to messages if message queuing is necessary.</w:t>
      </w:r>
    </w:p>
    <w:p w14:paraId="6EF9AEDF" w14:textId="77777777" w:rsidR="001E5C6F" w:rsidRPr="001F7089" w:rsidRDefault="001E5C6F" w:rsidP="003D5C37">
      <w:pPr>
        <w:pStyle w:val="enumlev1"/>
        <w:rPr>
          <w:lang w:val="en-US"/>
        </w:rPr>
      </w:pPr>
      <w:r w:rsidRPr="001F7089">
        <w:rPr>
          <w:lang w:val="en-US"/>
        </w:rPr>
        <w:t>–</w:t>
      </w:r>
      <w:r w:rsidRPr="001F7089">
        <w:rPr>
          <w:lang w:val="en-US"/>
        </w:rPr>
        <w:tab/>
        <w:t>Received GNSS corrections are output to the presentation interface.</w:t>
      </w:r>
    </w:p>
    <w:p w14:paraId="7BB69D8A" w14:textId="77777777" w:rsidR="001E5C6F" w:rsidRPr="001F7089" w:rsidRDefault="001E5C6F" w:rsidP="003D5C37">
      <w:pPr>
        <w:pStyle w:val="Heading3"/>
        <w:rPr>
          <w:lang w:val="en-US"/>
        </w:rPr>
      </w:pPr>
      <w:r w:rsidRPr="001F7089">
        <w:rPr>
          <w:lang w:val="en-US"/>
        </w:rPr>
        <w:t>4.2.3</w:t>
      </w:r>
      <w:r w:rsidRPr="001F7089">
        <w:rPr>
          <w:lang w:val="en-US"/>
        </w:rPr>
        <w:tab/>
        <w:t>Management of priority assignments for messages</w:t>
      </w:r>
    </w:p>
    <w:p w14:paraId="27C6B324" w14:textId="77777777" w:rsidR="001E5C6F" w:rsidRPr="001F7089" w:rsidRDefault="001E5C6F" w:rsidP="003D5C37">
      <w:pPr>
        <w:rPr>
          <w:lang w:val="en-US"/>
        </w:rPr>
      </w:pPr>
      <w:r w:rsidRPr="001F7089">
        <w:rPr>
          <w:lang w:val="en-US"/>
        </w:rPr>
        <w:t>There are 4 (four) levels of message priority, namely:</w:t>
      </w:r>
    </w:p>
    <w:p w14:paraId="0CD3373C" w14:textId="77777777" w:rsidR="001E5C6F" w:rsidRPr="001F7089" w:rsidRDefault="001E5C6F" w:rsidP="003D5C37">
      <w:pPr>
        <w:rPr>
          <w:lang w:val="en-US"/>
        </w:rPr>
      </w:pPr>
      <w:r w:rsidRPr="001F7089">
        <w:rPr>
          <w:bCs/>
          <w:i/>
          <w:iCs/>
          <w:lang w:val="en-US"/>
        </w:rPr>
        <w:t>Priority 1 (highest priority)</w:t>
      </w:r>
      <w:r w:rsidRPr="001F7089">
        <w:rPr>
          <w:bCs/>
          <w:lang w:val="en-US"/>
        </w:rPr>
        <w:t>:</w:t>
      </w:r>
      <w:r w:rsidRPr="001F7089">
        <w:rPr>
          <w:b/>
          <w:lang w:val="en-US"/>
        </w:rPr>
        <w:t xml:space="preserve"> </w:t>
      </w:r>
      <w:r w:rsidRPr="001F7089">
        <w:rPr>
          <w:lang w:val="en-US"/>
        </w:rPr>
        <w:t>Critical link management messages including position report messages in order to ensure the viability of the link.</w:t>
      </w:r>
    </w:p>
    <w:p w14:paraId="1DFAB365" w14:textId="77777777" w:rsidR="001E5C6F" w:rsidRPr="001F7089" w:rsidRDefault="001E5C6F" w:rsidP="003D5C37">
      <w:pPr>
        <w:rPr>
          <w:lang w:val="en-US"/>
        </w:rPr>
      </w:pPr>
      <w:r w:rsidRPr="001F7089">
        <w:rPr>
          <w:bCs/>
          <w:i/>
          <w:iCs/>
          <w:lang w:val="en-US"/>
        </w:rPr>
        <w:t>Priority 2 (highest service priority)</w:t>
      </w:r>
      <w:r w:rsidRPr="001F7089">
        <w:rPr>
          <w:bCs/>
          <w:lang w:val="en-US"/>
        </w:rPr>
        <w:t>:</w:t>
      </w:r>
      <w:r w:rsidRPr="001F7089">
        <w:rPr>
          <w:b/>
          <w:lang w:val="en-US"/>
        </w:rPr>
        <w:t xml:space="preserve"> </w:t>
      </w:r>
      <w:r w:rsidRPr="001F7089">
        <w:rPr>
          <w:lang w:val="en-US"/>
        </w:rPr>
        <w:t>Safety related messages. These messages should be transmitted with a minimum of delay.</w:t>
      </w:r>
    </w:p>
    <w:p w14:paraId="35C0DED1" w14:textId="77777777" w:rsidR="001E5C6F" w:rsidRPr="001F7089" w:rsidRDefault="001E5C6F" w:rsidP="003D5C37">
      <w:pPr>
        <w:rPr>
          <w:lang w:val="en-US"/>
        </w:rPr>
      </w:pPr>
      <w:r w:rsidRPr="001F7089">
        <w:rPr>
          <w:bCs/>
          <w:i/>
          <w:iCs/>
          <w:lang w:val="en-US"/>
        </w:rPr>
        <w:t>Priority 3</w:t>
      </w:r>
      <w:r w:rsidRPr="001F7089">
        <w:rPr>
          <w:bCs/>
          <w:lang w:val="en-US"/>
        </w:rPr>
        <w:t>:</w:t>
      </w:r>
      <w:r w:rsidRPr="001F7089">
        <w:rPr>
          <w:b/>
          <w:lang w:val="en-US"/>
        </w:rPr>
        <w:t xml:space="preserve"> </w:t>
      </w:r>
      <w:r w:rsidRPr="001F7089">
        <w:rPr>
          <w:lang w:val="en-US"/>
        </w:rPr>
        <w:t>Assignment, interrogation and responses to interrogation messages.</w:t>
      </w:r>
    </w:p>
    <w:p w14:paraId="4330C973" w14:textId="77777777" w:rsidR="001E5C6F" w:rsidRPr="001F7089" w:rsidRDefault="001E5C6F" w:rsidP="003D5C37">
      <w:pPr>
        <w:rPr>
          <w:lang w:val="en-US"/>
        </w:rPr>
      </w:pPr>
      <w:r w:rsidRPr="001F7089">
        <w:rPr>
          <w:bCs/>
          <w:i/>
          <w:iCs/>
          <w:lang w:val="en-US"/>
        </w:rPr>
        <w:t>Priority 4 (lowest priority)</w:t>
      </w:r>
      <w:r w:rsidRPr="001F7089">
        <w:rPr>
          <w:bCs/>
          <w:lang w:val="en-US"/>
        </w:rPr>
        <w:t>:</w:t>
      </w:r>
      <w:r w:rsidRPr="001F7089">
        <w:rPr>
          <w:lang w:val="en-US"/>
        </w:rPr>
        <w:t xml:space="preserve"> All other messages.</w:t>
      </w:r>
    </w:p>
    <w:p w14:paraId="41AD0C3B" w14:textId="12520C76" w:rsidR="001E5C6F" w:rsidRPr="001F7089" w:rsidRDefault="001E5C6F" w:rsidP="00D359E2">
      <w:pPr>
        <w:rPr>
          <w:szCs w:val="24"/>
          <w:lang w:val="en-US"/>
        </w:rPr>
      </w:pPr>
      <w:r w:rsidRPr="001F7089">
        <w:rPr>
          <w:szCs w:val="24"/>
          <w:lang w:val="en-US"/>
        </w:rPr>
        <w:t>For details, refer to</w:t>
      </w:r>
      <w:r>
        <w:rPr>
          <w:szCs w:val="24"/>
          <w:lang w:val="en-US"/>
        </w:rPr>
        <w:t xml:space="preserve"> </w:t>
      </w:r>
      <w:del w:id="913" w:author="Peggy Browning" w:date="2011-09-27T10:40:00Z">
        <w:r w:rsidRPr="001F7089" w:rsidDel="000518C2">
          <w:rPr>
            <w:szCs w:val="24"/>
            <w:lang w:val="en-US"/>
          </w:rPr>
          <w:delText>Table</w:delText>
        </w:r>
      </w:del>
      <w:r w:rsidRPr="001F7089">
        <w:rPr>
          <w:szCs w:val="24"/>
          <w:lang w:val="en-US"/>
        </w:rPr>
        <w:t xml:space="preserve"> </w:t>
      </w:r>
      <w:del w:id="914" w:author="Kenji Furuyama" w:date="2011-01-14T11:57:00Z">
        <w:r w:rsidRPr="001F7089">
          <w:rPr>
            <w:szCs w:val="24"/>
            <w:lang w:val="en-US"/>
          </w:rPr>
          <w:delText>43</w:delText>
        </w:r>
      </w:del>
      <w:ins w:id="915" w:author="Kenji Furuyama" w:date="2011-01-14T11:57:00Z">
        <w:r w:rsidRPr="001F7089">
          <w:rPr>
            <w:szCs w:val="24"/>
            <w:lang w:val="en-US"/>
          </w:rPr>
          <w:t xml:space="preserve">Table </w:t>
        </w:r>
        <w:del w:id="916" w:author="IALA e-NAV12" w:date="2012-09-26T05:57:00Z">
          <w:r w:rsidRPr="001F7089" w:rsidDel="00E80034">
            <w:rPr>
              <w:szCs w:val="24"/>
              <w:lang w:val="en-US"/>
            </w:rPr>
            <w:delText>44</w:delText>
          </w:r>
        </w:del>
      </w:ins>
      <w:ins w:id="917" w:author="IALA e-NAV12" w:date="2012-09-26T05:57:00Z">
        <w:r w:rsidR="00E80034">
          <w:rPr>
            <w:szCs w:val="24"/>
            <w:lang w:val="en-US"/>
          </w:rPr>
          <w:t>46</w:t>
        </w:r>
      </w:ins>
      <w:r w:rsidRPr="001F7089">
        <w:rPr>
          <w:szCs w:val="24"/>
          <w:lang w:val="en-US"/>
        </w:rPr>
        <w:t>, Annex 8.</w:t>
      </w:r>
    </w:p>
    <w:p w14:paraId="26BB09E7" w14:textId="77777777" w:rsidR="001E5C6F" w:rsidRPr="001F7089" w:rsidRDefault="001E5C6F" w:rsidP="003D5C37">
      <w:pPr>
        <w:rPr>
          <w:lang w:val="en-US"/>
        </w:rPr>
      </w:pPr>
      <w:r w:rsidRPr="001F7089">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14:paraId="7077ADEB" w14:textId="77777777" w:rsidR="001E5C6F" w:rsidRPr="001F7089" w:rsidRDefault="001E5C6F" w:rsidP="003D5C37">
      <w:pPr>
        <w:pStyle w:val="Heading2"/>
        <w:rPr>
          <w:i/>
          <w:lang w:val="en-US"/>
        </w:rPr>
      </w:pPr>
      <w:bookmarkStart w:id="918" w:name="_Toc440784117"/>
      <w:r w:rsidRPr="001F7089">
        <w:rPr>
          <w:lang w:val="en-US"/>
        </w:rPr>
        <w:t>4.3</w:t>
      </w:r>
      <w:r w:rsidRPr="001F7089">
        <w:rPr>
          <w:lang w:val="en-US"/>
        </w:rPr>
        <w:tab/>
      </w:r>
      <w:bookmarkEnd w:id="918"/>
      <w:r w:rsidRPr="001F7089">
        <w:rPr>
          <w:lang w:val="en-US"/>
        </w:rPr>
        <w:t>Changing reporting interval</w:t>
      </w:r>
    </w:p>
    <w:p w14:paraId="3A5809C1" w14:textId="77777777" w:rsidR="001E5C6F" w:rsidRPr="001F7089" w:rsidRDefault="001E5C6F" w:rsidP="003D5C37">
      <w:pPr>
        <w:rPr>
          <w:lang w:val="en-US"/>
        </w:rPr>
      </w:pPr>
      <w:bookmarkStart w:id="919" w:name="_Toc440784118"/>
      <w:r w:rsidRPr="001F7089">
        <w:rPr>
          <w:lang w:val="en-US"/>
        </w:rPr>
        <w:t xml:space="preserve">The parameter, </w:t>
      </w:r>
      <w:proofErr w:type="spellStart"/>
      <w:r w:rsidRPr="001F7089">
        <w:rPr>
          <w:lang w:val="en-US"/>
        </w:rPr>
        <w:t>Rr</w:t>
      </w:r>
      <w:proofErr w:type="spellEnd"/>
      <w:r w:rsidRPr="001F7089">
        <w:rPr>
          <w:lang w:val="en-US"/>
        </w:rPr>
        <w:t>, is defined in § 3.3.4.4.2 (Table 16) and should be directly related to reporting interval as defined in Table</w:t>
      </w:r>
      <w:del w:id="920" w:author="Peggy Browning" w:date="2011-09-28T03:58:00Z">
        <w:r w:rsidRPr="001F7089" w:rsidDel="006B16B8">
          <w:rPr>
            <w:lang w:val="en-US"/>
          </w:rPr>
          <w:delText>s</w:delText>
        </w:r>
      </w:del>
      <w:r w:rsidRPr="001F7089">
        <w:rPr>
          <w:lang w:val="en-US"/>
        </w:rPr>
        <w:t xml:space="preserve"> 1 and Table 2 in Annex 1. </w:t>
      </w:r>
      <w:proofErr w:type="spellStart"/>
      <w:proofErr w:type="gramStart"/>
      <w:r w:rsidRPr="001F7089">
        <w:rPr>
          <w:lang w:val="en-US"/>
        </w:rPr>
        <w:t>Rr</w:t>
      </w:r>
      <w:proofErr w:type="spellEnd"/>
      <w:proofErr w:type="gramEnd"/>
      <w:r w:rsidRPr="001F7089">
        <w:rPr>
          <w:lang w:val="en-US"/>
        </w:rPr>
        <w:t xml:space="preserve"> should be determined by the network layer, either autonomously or as a result of an assignment by Message 16 (see § 3.3.6) or 23 (see § 3.21, Annex 8). The default value of the </w:t>
      </w:r>
      <w:proofErr w:type="spellStart"/>
      <w:proofErr w:type="gramStart"/>
      <w:r w:rsidRPr="001F7089">
        <w:rPr>
          <w:lang w:val="en-US"/>
        </w:rPr>
        <w:t>Rr</w:t>
      </w:r>
      <w:proofErr w:type="spellEnd"/>
      <w:proofErr w:type="gramEnd"/>
      <w:r w:rsidRPr="001F7089">
        <w:rPr>
          <w:lang w:val="en-US"/>
        </w:rPr>
        <w:t xml:space="preserve"> should be as stated in Table 1 and Table 2 of Annex 1. A mobile station should, when accessing the VDL for the first time, use the default value (refer to § 3.3.5.2). When a mobile station uses an </w:t>
      </w:r>
      <w:proofErr w:type="spellStart"/>
      <w:proofErr w:type="gramStart"/>
      <w:r w:rsidRPr="001F7089">
        <w:rPr>
          <w:lang w:val="en-US"/>
        </w:rPr>
        <w:t>Rr</w:t>
      </w:r>
      <w:proofErr w:type="spellEnd"/>
      <w:proofErr w:type="gramEnd"/>
      <w:r w:rsidRPr="001F7089">
        <w:rPr>
          <w:lang w:val="en-US"/>
        </w:rPr>
        <w:t xml:space="preserve"> of less than one report per frame, it should use ITDMA for scheduling. Otherwise SOTDMA should be used.</w:t>
      </w:r>
    </w:p>
    <w:p w14:paraId="5E7B14D7" w14:textId="77777777" w:rsidR="001E5C6F" w:rsidRPr="001F7089" w:rsidRDefault="001E5C6F" w:rsidP="003D5C37">
      <w:pPr>
        <w:pStyle w:val="Heading3"/>
        <w:rPr>
          <w:lang w:val="en-US"/>
        </w:rPr>
      </w:pPr>
      <w:r w:rsidRPr="001F7089">
        <w:rPr>
          <w:lang w:val="en-US"/>
        </w:rPr>
        <w:lastRenderedPageBreak/>
        <w:t>4.3.1</w:t>
      </w:r>
      <w:r w:rsidRPr="001F7089">
        <w:rPr>
          <w:lang w:val="en-US"/>
        </w:rPr>
        <w:tab/>
        <w:t xml:space="preserve">Autonomously changed </w:t>
      </w:r>
      <w:proofErr w:type="spellStart"/>
      <w:proofErr w:type="gramStart"/>
      <w:r w:rsidRPr="001F7089">
        <w:rPr>
          <w:lang w:val="en-US"/>
        </w:rPr>
        <w:t>Rr</w:t>
      </w:r>
      <w:proofErr w:type="spellEnd"/>
      <w:proofErr w:type="gramEnd"/>
      <w:r w:rsidRPr="001F7089">
        <w:rPr>
          <w:lang w:val="en-US"/>
        </w:rPr>
        <w:t xml:space="preserve"> (continuous and autonomous mode)</w:t>
      </w:r>
      <w:bookmarkEnd w:id="919"/>
    </w:p>
    <w:p w14:paraId="32DB733E" w14:textId="77777777" w:rsidR="001E5C6F" w:rsidRPr="001F7089" w:rsidRDefault="001E5C6F" w:rsidP="003D5C37">
      <w:pPr>
        <w:rPr>
          <w:lang w:val="en-US"/>
        </w:rPr>
      </w:pPr>
      <w:r w:rsidRPr="001F7089">
        <w:rPr>
          <w:lang w:val="en-US"/>
        </w:rPr>
        <w:t xml:space="preserve">This paragraph, including subparagraphs, applies to Class A and Class B “SO” </w:t>
      </w:r>
      <w:proofErr w:type="spellStart"/>
      <w:r w:rsidRPr="001F7089">
        <w:rPr>
          <w:lang w:val="en-US"/>
        </w:rPr>
        <w:t>shipborne</w:t>
      </w:r>
      <w:proofErr w:type="spellEnd"/>
      <w:r w:rsidRPr="001F7089">
        <w:rPr>
          <w:lang w:val="en-US"/>
        </w:rPr>
        <w:t xml:space="preserve"> mobile equipment.</w:t>
      </w:r>
    </w:p>
    <w:p w14:paraId="27E0E405" w14:textId="77777777" w:rsidR="001E5C6F" w:rsidRPr="001F7089" w:rsidRDefault="001E5C6F" w:rsidP="003D5C37">
      <w:pPr>
        <w:pStyle w:val="Heading4"/>
        <w:rPr>
          <w:lang w:val="en-US"/>
        </w:rPr>
      </w:pPr>
      <w:r w:rsidRPr="001F7089">
        <w:rPr>
          <w:lang w:val="en-US"/>
        </w:rPr>
        <w:t>4.3.1.1</w:t>
      </w:r>
      <w:r w:rsidRPr="001F7089">
        <w:rPr>
          <w:lang w:val="en-US"/>
        </w:rPr>
        <w:tab/>
        <w:t>Speed</w:t>
      </w:r>
    </w:p>
    <w:p w14:paraId="79986D21" w14:textId="77777777" w:rsidR="001E5C6F" w:rsidRPr="001F7089" w:rsidRDefault="001E5C6F" w:rsidP="003D5C37">
      <w:pPr>
        <w:keepLines/>
        <w:rPr>
          <w:lang w:val="en-US"/>
        </w:rPr>
      </w:pPr>
      <w:r w:rsidRPr="001F7089">
        <w:rPr>
          <w:lang w:val="en-US"/>
        </w:rPr>
        <w:t xml:space="preserve">The </w:t>
      </w:r>
      <w:proofErr w:type="spellStart"/>
      <w:proofErr w:type="gramStart"/>
      <w:r w:rsidRPr="001F7089">
        <w:rPr>
          <w:lang w:val="en-US"/>
        </w:rPr>
        <w:t>Rr</w:t>
      </w:r>
      <w:proofErr w:type="spellEnd"/>
      <w:proofErr w:type="gramEnd"/>
      <w:r w:rsidRPr="001F7089">
        <w:rPr>
          <w:lang w:val="en-US"/>
        </w:rPr>
        <w:t xml:space="preserve"> should be affected by changes of speed as described in this paragraph. Speed should be determined by speed over ground (SOG). When an increase in speed results in a higher </w:t>
      </w:r>
      <w:proofErr w:type="spellStart"/>
      <w:proofErr w:type="gramStart"/>
      <w:r w:rsidRPr="001F7089">
        <w:rPr>
          <w:lang w:val="en-US"/>
        </w:rPr>
        <w:t>Rr</w:t>
      </w:r>
      <w:proofErr w:type="spellEnd"/>
      <w:proofErr w:type="gramEnd"/>
      <w:r w:rsidRPr="001F7089">
        <w:rPr>
          <w:lang w:val="en-US"/>
        </w:rPr>
        <w:t xml:space="preserve"> (see Tables 1 and 2 in Annex 1) than the currently used </w:t>
      </w:r>
      <w:proofErr w:type="spellStart"/>
      <w:r w:rsidRPr="001F7089">
        <w:rPr>
          <w:lang w:val="en-US"/>
        </w:rPr>
        <w:t>Rr</w:t>
      </w:r>
      <w:proofErr w:type="spellEnd"/>
      <w:r w:rsidRPr="001F7089">
        <w:rPr>
          <w:lang w:val="en-US"/>
        </w:rPr>
        <w:t xml:space="preserve">, the station should increase the </w:t>
      </w:r>
      <w:proofErr w:type="spellStart"/>
      <w:r w:rsidRPr="001F7089">
        <w:rPr>
          <w:lang w:val="en-US"/>
        </w:rPr>
        <w:t>Rr</w:t>
      </w:r>
      <w:proofErr w:type="spellEnd"/>
      <w:r w:rsidRPr="001F7089">
        <w:rPr>
          <w:lang w:val="en-US"/>
        </w:rPr>
        <w:t xml:space="preserve"> using the algorithm described in § 3.3.5. When a station has maintained a speed, which should result in an </w:t>
      </w:r>
      <w:proofErr w:type="spellStart"/>
      <w:proofErr w:type="gramStart"/>
      <w:r w:rsidRPr="001F7089">
        <w:rPr>
          <w:lang w:val="en-US"/>
        </w:rPr>
        <w:t>Rr</w:t>
      </w:r>
      <w:proofErr w:type="spellEnd"/>
      <w:proofErr w:type="gramEnd"/>
      <w:r w:rsidRPr="001F7089">
        <w:rPr>
          <w:lang w:val="en-US"/>
        </w:rPr>
        <w:t xml:space="preserve"> lower than the currently used </w:t>
      </w:r>
      <w:proofErr w:type="spellStart"/>
      <w:r w:rsidRPr="001F7089">
        <w:rPr>
          <w:lang w:val="en-US"/>
        </w:rPr>
        <w:t>Rr</w:t>
      </w:r>
      <w:proofErr w:type="spellEnd"/>
      <w:r w:rsidRPr="001F7089">
        <w:rPr>
          <w:lang w:val="en-US"/>
        </w:rPr>
        <w:t xml:space="preserve">, the station should reduce </w:t>
      </w:r>
      <w:proofErr w:type="spellStart"/>
      <w:r w:rsidRPr="001F7089">
        <w:rPr>
          <w:lang w:val="en-US"/>
        </w:rPr>
        <w:t>Rr</w:t>
      </w:r>
      <w:proofErr w:type="spellEnd"/>
      <w:r w:rsidRPr="001F7089">
        <w:rPr>
          <w:lang w:val="en-US"/>
        </w:rPr>
        <w:t xml:space="preserve"> when this state has persisted for three (3) min.</w:t>
      </w:r>
    </w:p>
    <w:p w14:paraId="679F789B" w14:textId="77777777" w:rsidR="001E5C6F" w:rsidRPr="001F7089" w:rsidRDefault="001E5C6F" w:rsidP="003D5C37">
      <w:pPr>
        <w:rPr>
          <w:lang w:val="en-US"/>
        </w:rPr>
      </w:pPr>
      <w:r w:rsidRPr="001F7089">
        <w:rPr>
          <w:lang w:val="en-US"/>
        </w:rPr>
        <w:t>If speed information is lost during normal operation, the reporting schedule should revert to the default reporting interval, unless a new transmission schedule is ordered by assigned mode command.</w:t>
      </w:r>
    </w:p>
    <w:p w14:paraId="6BE2C89E" w14:textId="77777777" w:rsidR="001E5C6F" w:rsidRPr="001F7089" w:rsidRDefault="001E5C6F" w:rsidP="003D5C37">
      <w:pPr>
        <w:pStyle w:val="Heading4"/>
        <w:rPr>
          <w:lang w:val="en-US"/>
        </w:rPr>
      </w:pPr>
      <w:r w:rsidRPr="001F7089">
        <w:rPr>
          <w:lang w:val="en-US"/>
        </w:rPr>
        <w:t>4.3.1.2</w:t>
      </w:r>
      <w:r w:rsidRPr="001F7089">
        <w:rPr>
          <w:lang w:val="en-US"/>
        </w:rPr>
        <w:tab/>
        <w:t xml:space="preserve">Changing course (applicable to Class A </w:t>
      </w:r>
      <w:proofErr w:type="spellStart"/>
      <w:r w:rsidRPr="001F7089">
        <w:rPr>
          <w:lang w:val="en-US"/>
        </w:rPr>
        <w:t>shipborne</w:t>
      </w:r>
      <w:proofErr w:type="spellEnd"/>
      <w:r w:rsidRPr="001F7089">
        <w:rPr>
          <w:lang w:val="en-US"/>
        </w:rPr>
        <w:t xml:space="preserve"> mobile equipment, only)</w:t>
      </w:r>
    </w:p>
    <w:p w14:paraId="76374E54" w14:textId="77777777" w:rsidR="001E5C6F" w:rsidRPr="001F7089" w:rsidRDefault="001E5C6F" w:rsidP="003D5C37">
      <w:pPr>
        <w:rPr>
          <w:lang w:val="en-US"/>
        </w:rPr>
      </w:pPr>
      <w:r w:rsidRPr="001F7089">
        <w:rPr>
          <w:lang w:val="en-US"/>
        </w:rPr>
        <w:t xml:space="preserve">When a ship changes course, a shorter reporting interval should be required according to Table 1, Annex 1. </w:t>
      </w:r>
      <w:proofErr w:type="spellStart"/>
      <w:proofErr w:type="gramStart"/>
      <w:r w:rsidRPr="001F7089">
        <w:rPr>
          <w:lang w:val="en-US"/>
        </w:rPr>
        <w:t>Rr</w:t>
      </w:r>
      <w:proofErr w:type="spellEnd"/>
      <w:proofErr w:type="gramEnd"/>
      <w:r w:rsidRPr="001F7089">
        <w:rPr>
          <w:lang w:val="en-US"/>
        </w:rPr>
        <w:t xml:space="preserve"> should be affected by changing course as described in this paragraph. </w:t>
      </w:r>
    </w:p>
    <w:p w14:paraId="42C4F350" w14:textId="77777777" w:rsidR="001E5C6F" w:rsidRPr="001F7089" w:rsidRDefault="001E5C6F" w:rsidP="003D5C37">
      <w:pPr>
        <w:rPr>
          <w:lang w:val="en-US"/>
        </w:rPr>
      </w:pPr>
      <w:r w:rsidRPr="001F7089">
        <w:rPr>
          <w:lang w:val="en-US"/>
        </w:rPr>
        <w:t>A change of course should be determined by calculating the mean value of the heading information (HDG)</w:t>
      </w:r>
      <w:r w:rsidRPr="001F7089">
        <w:rPr>
          <w:i/>
          <w:lang w:val="en-US"/>
        </w:rPr>
        <w:t xml:space="preserve"> </w:t>
      </w:r>
      <w:r w:rsidRPr="001F7089">
        <w:rPr>
          <w:lang w:val="en-US"/>
        </w:rPr>
        <w:t xml:space="preserve">for the last 30 s and comparing the result with the present heading. When HDG is unavailable, the </w:t>
      </w:r>
      <w:proofErr w:type="spellStart"/>
      <w:proofErr w:type="gramStart"/>
      <w:r w:rsidRPr="001F7089">
        <w:rPr>
          <w:lang w:val="en-US"/>
        </w:rPr>
        <w:t>Rr</w:t>
      </w:r>
      <w:proofErr w:type="spellEnd"/>
      <w:proofErr w:type="gramEnd"/>
      <w:r w:rsidRPr="001F7089">
        <w:rPr>
          <w:lang w:val="en-US"/>
        </w:rPr>
        <w:t xml:space="preserve"> should not be affected.</w:t>
      </w:r>
    </w:p>
    <w:p w14:paraId="18B71536" w14:textId="77777777" w:rsidR="001E5C6F" w:rsidRPr="001F7089" w:rsidRDefault="001E5C6F" w:rsidP="003D5C37">
      <w:pPr>
        <w:rPr>
          <w:lang w:val="en-US"/>
        </w:rPr>
      </w:pPr>
      <w:r w:rsidRPr="001F7089">
        <w:rPr>
          <w:lang w:val="en-US"/>
        </w:rPr>
        <w:t xml:space="preserve">If the difference exceeds 5°, a higher </w:t>
      </w:r>
      <w:proofErr w:type="spellStart"/>
      <w:proofErr w:type="gramStart"/>
      <w:r w:rsidRPr="001F7089">
        <w:rPr>
          <w:lang w:val="en-US"/>
        </w:rPr>
        <w:t>Rr</w:t>
      </w:r>
      <w:proofErr w:type="spellEnd"/>
      <w:proofErr w:type="gramEnd"/>
      <w:r w:rsidRPr="001F7089">
        <w:rPr>
          <w:lang w:val="en-US"/>
        </w:rPr>
        <w:t xml:space="preserve"> should be applied in accordance with Table 1, Annex 1. The higher </w:t>
      </w:r>
      <w:proofErr w:type="spellStart"/>
      <w:proofErr w:type="gramStart"/>
      <w:r w:rsidRPr="001F7089">
        <w:rPr>
          <w:lang w:val="en-US"/>
        </w:rPr>
        <w:t>Rr</w:t>
      </w:r>
      <w:proofErr w:type="spellEnd"/>
      <w:proofErr w:type="gramEnd"/>
      <w:r w:rsidRPr="001F7089">
        <w:rPr>
          <w:lang w:val="en-US"/>
        </w:rPr>
        <w:t xml:space="preserve"> should be maintained by using ITDMA to complement SOTDMA scheduled transmissions in order to derive the desired </w:t>
      </w:r>
      <w:proofErr w:type="spellStart"/>
      <w:r w:rsidRPr="001F7089">
        <w:rPr>
          <w:lang w:val="en-US"/>
        </w:rPr>
        <w:t>Rr</w:t>
      </w:r>
      <w:proofErr w:type="spellEnd"/>
      <w:r w:rsidRPr="001F7089">
        <w:rPr>
          <w:lang w:val="en-US"/>
        </w:rPr>
        <w:t>. When 5° is exceeded, the reporting interval should be decreased beginning with a broadcast within the next 150 slots (see § 3.3.4.2.1) using either a scheduled SOTDMA slot, or a RATDMA access slot (see § 3.3.5.5).</w:t>
      </w:r>
    </w:p>
    <w:p w14:paraId="42B58797" w14:textId="77777777" w:rsidR="001E5C6F" w:rsidRPr="001F7089" w:rsidRDefault="001E5C6F" w:rsidP="003D5C37">
      <w:pPr>
        <w:rPr>
          <w:lang w:val="en-US"/>
        </w:rPr>
      </w:pPr>
      <w:r w:rsidRPr="001F7089">
        <w:rPr>
          <w:lang w:val="en-US"/>
        </w:rPr>
        <w:t xml:space="preserve">The increased </w:t>
      </w:r>
      <w:proofErr w:type="spellStart"/>
      <w:proofErr w:type="gramStart"/>
      <w:r w:rsidRPr="001F7089">
        <w:rPr>
          <w:lang w:val="en-US"/>
        </w:rPr>
        <w:t>Rr</w:t>
      </w:r>
      <w:proofErr w:type="spellEnd"/>
      <w:proofErr w:type="gramEnd"/>
      <w:r w:rsidRPr="001F7089">
        <w:rPr>
          <w:lang w:val="en-US"/>
        </w:rPr>
        <w:t xml:space="preserve"> should be maintained until the difference between the mean value of heading and present heading has been less than 5</w:t>
      </w:r>
      <w:r w:rsidRPr="001F7089">
        <w:rPr>
          <w:rFonts w:ascii="Symbol" w:hAnsi="Symbol"/>
          <w:lang w:val="en-US"/>
        </w:rPr>
        <w:t></w:t>
      </w:r>
      <w:r w:rsidRPr="001F7089">
        <w:rPr>
          <w:lang w:val="en-US"/>
        </w:rPr>
        <w:t xml:space="preserve"> for more than 20 s.</w:t>
      </w:r>
    </w:p>
    <w:p w14:paraId="491F96EE" w14:textId="77777777" w:rsidR="001E5C6F" w:rsidRPr="001F7089" w:rsidRDefault="001E5C6F" w:rsidP="003D5C37">
      <w:pPr>
        <w:rPr>
          <w:lang w:val="en-US"/>
        </w:rPr>
      </w:pPr>
      <w:r w:rsidRPr="001F7089">
        <w:rPr>
          <w:lang w:val="en-US"/>
        </w:rPr>
        <w:t>If heading information is lost during normal operation, the reporting schedule should revert to the default reporting interval, unless a new transmission schedule is ordered by assigned mode command.</w:t>
      </w:r>
    </w:p>
    <w:p w14:paraId="5BEDF197" w14:textId="77777777" w:rsidR="001E5C6F" w:rsidRPr="001F7089" w:rsidRDefault="001E5C6F" w:rsidP="003D5C37">
      <w:pPr>
        <w:rPr>
          <w:lang w:val="en-US"/>
        </w:rPr>
      </w:pPr>
      <w:r w:rsidRPr="001F7089">
        <w:rPr>
          <w:lang w:val="en-US"/>
        </w:rPr>
        <w:t>When in assigned mode and a course change is requiring a shorter reporting interval than the interval that has been assigned, the station should:</w:t>
      </w:r>
    </w:p>
    <w:p w14:paraId="525A127C" w14:textId="77777777" w:rsidR="001E5C6F" w:rsidRPr="001F7089" w:rsidRDefault="001E5C6F" w:rsidP="003D5C37">
      <w:pPr>
        <w:pStyle w:val="enumlev1"/>
        <w:rPr>
          <w:lang w:val="en-US"/>
        </w:rPr>
      </w:pPr>
      <w:r w:rsidRPr="001F7089">
        <w:rPr>
          <w:lang w:val="en-US"/>
        </w:rPr>
        <w:t>–</w:t>
      </w:r>
      <w:r w:rsidRPr="001F7089">
        <w:rPr>
          <w:lang w:val="en-US"/>
        </w:rPr>
        <w:tab/>
        <w:t>continue assigned mode (transmitting Message 2), and</w:t>
      </w:r>
    </w:p>
    <w:p w14:paraId="6483F6B6" w14:textId="77777777" w:rsidR="001E5C6F" w:rsidRPr="001F7089" w:rsidRDefault="001E5C6F" w:rsidP="003D5C37">
      <w:pPr>
        <w:pStyle w:val="enumlev1"/>
        <w:rPr>
          <w:lang w:val="en-US"/>
        </w:rPr>
      </w:pPr>
      <w:r w:rsidRPr="001F7089">
        <w:rPr>
          <w:lang w:val="en-US"/>
        </w:rPr>
        <w:t>–</w:t>
      </w:r>
      <w:r w:rsidRPr="001F7089">
        <w:rPr>
          <w:lang w:val="en-US"/>
        </w:rPr>
        <w:tab/>
        <w:t>keep the assigned mode schedule (slot or interval assigned), and</w:t>
      </w:r>
    </w:p>
    <w:p w14:paraId="359C91E3" w14:textId="77777777" w:rsidR="001E5C6F" w:rsidRPr="001F7089" w:rsidRDefault="001E5C6F" w:rsidP="003D5C37">
      <w:pPr>
        <w:pStyle w:val="enumlev1"/>
        <w:rPr>
          <w:lang w:val="en-US"/>
        </w:rPr>
      </w:pPr>
      <w:r w:rsidRPr="001F7089">
        <w:rPr>
          <w:lang w:val="en-US"/>
        </w:rPr>
        <w:t>–</w:t>
      </w:r>
      <w:r w:rsidRPr="001F7089">
        <w:rPr>
          <w:lang w:val="en-US"/>
        </w:rPr>
        <w:tab/>
        <w:t>add two additional Messages 3 between the basic Message 2, like in autonomous mode</w:t>
      </w:r>
      <w:r w:rsidRPr="001F7089">
        <w:rPr>
          <w:rStyle w:val="FootnoteReference"/>
          <w:lang w:val="en-US"/>
        </w:rPr>
        <w:footnoteReference w:id="3"/>
      </w:r>
      <w:r w:rsidRPr="001F7089">
        <w:rPr>
          <w:lang w:val="en-US"/>
        </w:rPr>
        <w:t>.</w:t>
      </w:r>
    </w:p>
    <w:p w14:paraId="52958F46" w14:textId="77777777" w:rsidR="001E5C6F" w:rsidRPr="001F7089" w:rsidRDefault="001E5C6F" w:rsidP="003D5C37">
      <w:pPr>
        <w:pStyle w:val="Heading4"/>
        <w:rPr>
          <w:lang w:val="en-US"/>
        </w:rPr>
      </w:pPr>
      <w:r w:rsidRPr="001F7089">
        <w:rPr>
          <w:lang w:val="en-US"/>
        </w:rPr>
        <w:t>4.3.1.3</w:t>
      </w:r>
      <w:r w:rsidRPr="001F7089">
        <w:rPr>
          <w:lang w:val="en-US"/>
        </w:rPr>
        <w:tab/>
        <w:t xml:space="preserve">Navigational status (applicable to Class A </w:t>
      </w:r>
      <w:proofErr w:type="spellStart"/>
      <w:r w:rsidRPr="001F7089">
        <w:rPr>
          <w:lang w:val="en-US"/>
        </w:rPr>
        <w:t>shipborne</w:t>
      </w:r>
      <w:proofErr w:type="spellEnd"/>
      <w:r w:rsidRPr="001F7089">
        <w:rPr>
          <w:lang w:val="en-US"/>
        </w:rPr>
        <w:t xml:space="preserve"> mobile equipment, only)</w:t>
      </w:r>
    </w:p>
    <w:p w14:paraId="4EA65A27" w14:textId="77777777" w:rsidR="001E5C6F" w:rsidRPr="001F7089" w:rsidRDefault="001E5C6F" w:rsidP="003D5C37">
      <w:pPr>
        <w:rPr>
          <w:lang w:val="en-US"/>
        </w:rPr>
      </w:pPr>
      <w:proofErr w:type="spellStart"/>
      <w:proofErr w:type="gramStart"/>
      <w:r w:rsidRPr="001F7089">
        <w:rPr>
          <w:lang w:val="en-US"/>
        </w:rPr>
        <w:t>Rr</w:t>
      </w:r>
      <w:proofErr w:type="spellEnd"/>
      <w:proofErr w:type="gramEnd"/>
      <w:r w:rsidRPr="001F7089">
        <w:rPr>
          <w:lang w:val="en-US"/>
        </w:rPr>
        <w:t xml:space="preserve"> should be affected by navigational status (refer to Messages 1, 2 and 3) as described in this paragraph </w:t>
      </w:r>
      <w:r w:rsidRPr="001F7089">
        <w:rPr>
          <w:snapToGrid w:val="0"/>
          <w:lang w:val="en-US" w:eastAsia="de-DE"/>
        </w:rPr>
        <w:t>when the vessel is not moving faster than 3 knots (to be determined by using SOG)</w:t>
      </w:r>
      <w:r w:rsidRPr="001F7089">
        <w:rPr>
          <w:lang w:val="en-US"/>
        </w:rPr>
        <w:t>. When the vessel is at anchor</w:t>
      </w:r>
      <w:ins w:id="921" w:author="Peggy Browning" w:date="2011-09-27T10:41:00Z">
        <w:r w:rsidRPr="001F7089">
          <w:rPr>
            <w:lang w:val="en-US"/>
          </w:rPr>
          <w:t>,</w:t>
        </w:r>
      </w:ins>
      <w:ins w:id="922" w:author="Ruepp, Rowena" w:date="2011-11-17T19:44:00Z">
        <w:r w:rsidRPr="001F7089">
          <w:rPr>
            <w:lang w:val="en-US"/>
          </w:rPr>
          <w:t xml:space="preserve"> </w:t>
        </w:r>
      </w:ins>
      <w:ins w:id="923" w:author="Peggy Browning" w:date="2011-09-27T10:42:00Z">
        <w:r w:rsidRPr="001F7089">
          <w:rPr>
            <w:lang w:val="en-US"/>
          </w:rPr>
          <w:t>or</w:t>
        </w:r>
      </w:ins>
      <w:ins w:id="924" w:author="S. Bober" w:date="2011-07-04T16:25:00Z">
        <w:del w:id="925" w:author="Peggy Browning" w:date="2011-09-27T10:41:00Z">
          <w:r w:rsidRPr="001F7089" w:rsidDel="000518C2">
            <w:rPr>
              <w:b/>
              <w:lang w:val="en-US"/>
            </w:rPr>
            <w:delText xml:space="preserve"> </w:delText>
          </w:r>
          <w:r w:rsidRPr="001F7089" w:rsidDel="000518C2">
            <w:rPr>
              <w:lang w:val="en-US"/>
            </w:rPr>
            <w:delText>or</w:delText>
          </w:r>
        </w:del>
      </w:ins>
      <w:del w:id="926" w:author="Peggy Browning" w:date="2011-09-27T10:40:00Z">
        <w:r w:rsidRPr="001F7089" w:rsidDel="000518C2">
          <w:rPr>
            <w:lang w:val="en-US"/>
          </w:rPr>
          <w:delText>,</w:delText>
        </w:r>
      </w:del>
      <w:r w:rsidRPr="001F7089">
        <w:rPr>
          <w:lang w:val="en-US"/>
        </w:rPr>
        <w:t xml:space="preserve"> moored</w:t>
      </w:r>
      <w:del w:id="927" w:author="Peggy Browning" w:date="2011-09-27T10:42:00Z">
        <w:r w:rsidRPr="001F7089" w:rsidDel="000518C2">
          <w:rPr>
            <w:lang w:val="en-US"/>
          </w:rPr>
          <w:delText>, not under command or aground,</w:delText>
        </w:r>
      </w:del>
      <w:ins w:id="928" w:author="Peggy Browning" w:date="2011-09-27T10:43:00Z">
        <w:r w:rsidRPr="001F7089">
          <w:rPr>
            <w:lang w:val="en-US"/>
          </w:rPr>
          <w:t>,</w:t>
        </w:r>
      </w:ins>
      <w:r w:rsidRPr="001F7089">
        <w:rPr>
          <w:lang w:val="en-US"/>
        </w:rPr>
        <w:t xml:space="preserve"> which is indicated by </w:t>
      </w:r>
      <w:r w:rsidRPr="001F7089">
        <w:rPr>
          <w:lang w:val="en-US"/>
        </w:rPr>
        <w:lastRenderedPageBreak/>
        <w:t>the navigational status</w:t>
      </w:r>
      <w:r w:rsidRPr="001F7089">
        <w:rPr>
          <w:i/>
          <w:lang w:val="en-US"/>
        </w:rPr>
        <w:t>,</w:t>
      </w:r>
      <w:r w:rsidRPr="001F7089">
        <w:rPr>
          <w:lang w:val="en-US"/>
        </w:rPr>
        <w:t xml:space="preserve"> and not moving faster than 3 knots, Message 3 should be used with an </w:t>
      </w:r>
      <w:proofErr w:type="spellStart"/>
      <w:proofErr w:type="gramStart"/>
      <w:r w:rsidRPr="001F7089">
        <w:rPr>
          <w:lang w:val="en-US"/>
        </w:rPr>
        <w:t>Rr</w:t>
      </w:r>
      <w:proofErr w:type="spellEnd"/>
      <w:proofErr w:type="gramEnd"/>
      <w:r w:rsidRPr="001F7089">
        <w:rPr>
          <w:lang w:val="en-US"/>
        </w:rPr>
        <w:t xml:space="preserve"> of 3 min. The navigational status should be set by the user via the appropriate user interface. </w:t>
      </w:r>
      <w:del w:id="929" w:author="Peggy Browning" w:date="2011-09-27T10:45:00Z">
        <w:r w:rsidRPr="001F7089" w:rsidDel="000518C2">
          <w:rPr>
            <w:lang w:val="en-US"/>
          </w:rPr>
          <w:delText xml:space="preserve">The transmission of Message 3 should be interleaved three (3) min after Message 5. </w:delText>
        </w:r>
      </w:del>
      <w:r w:rsidRPr="001F7089">
        <w:rPr>
          <w:lang w:val="en-US"/>
        </w:rPr>
        <w:t xml:space="preserve">The </w:t>
      </w:r>
      <w:proofErr w:type="spellStart"/>
      <w:proofErr w:type="gramStart"/>
      <w:r w:rsidRPr="001F7089">
        <w:rPr>
          <w:lang w:val="en-US"/>
        </w:rPr>
        <w:t>Rr</w:t>
      </w:r>
      <w:proofErr w:type="spellEnd"/>
      <w:proofErr w:type="gramEnd"/>
      <w:r w:rsidRPr="001F7089">
        <w:rPr>
          <w:lang w:val="en-US"/>
        </w:rPr>
        <w:t xml:space="preserve"> should be maintained until the navigational status is changed </w:t>
      </w:r>
      <w:r w:rsidRPr="001F7089">
        <w:rPr>
          <w:snapToGrid w:val="0"/>
          <w:lang w:val="en-US" w:eastAsia="de-DE"/>
        </w:rPr>
        <w:t>or SOG increases to more than 3 knots</w:t>
      </w:r>
      <w:r w:rsidRPr="001F7089">
        <w:rPr>
          <w:lang w:val="en-US"/>
        </w:rPr>
        <w:t>.</w:t>
      </w:r>
    </w:p>
    <w:p w14:paraId="5EDD6F52" w14:textId="77777777" w:rsidR="001E5C6F" w:rsidRPr="001F7089" w:rsidRDefault="001E5C6F" w:rsidP="003D5C37">
      <w:pPr>
        <w:pStyle w:val="Heading3"/>
        <w:rPr>
          <w:lang w:val="en-US"/>
        </w:rPr>
      </w:pPr>
      <w:r w:rsidRPr="001F7089">
        <w:rPr>
          <w:lang w:val="en-US"/>
        </w:rPr>
        <w:t>4.3.2</w:t>
      </w:r>
      <w:r w:rsidRPr="001F7089">
        <w:rPr>
          <w:lang w:val="en-US"/>
        </w:rPr>
        <w:tab/>
        <w:t xml:space="preserve">Assigned </w:t>
      </w:r>
      <w:proofErr w:type="spellStart"/>
      <w:proofErr w:type="gramStart"/>
      <w:r w:rsidRPr="001F7089">
        <w:rPr>
          <w:lang w:val="en-US"/>
        </w:rPr>
        <w:t>Rr</w:t>
      </w:r>
      <w:proofErr w:type="spellEnd"/>
      <w:proofErr w:type="gramEnd"/>
    </w:p>
    <w:p w14:paraId="70047EDE" w14:textId="77777777" w:rsidR="001E5C6F" w:rsidRPr="001F7089" w:rsidRDefault="001E5C6F" w:rsidP="003D5C37">
      <w:pPr>
        <w:rPr>
          <w:lang w:val="en-US"/>
        </w:rPr>
      </w:pPr>
      <w:r w:rsidRPr="001F7089">
        <w:rPr>
          <w:lang w:val="en-US"/>
        </w:rPr>
        <w:t xml:space="preserve">A competent authority may assign an </w:t>
      </w:r>
      <w:proofErr w:type="spellStart"/>
      <w:proofErr w:type="gramStart"/>
      <w:r w:rsidRPr="001F7089">
        <w:rPr>
          <w:lang w:val="en-US"/>
        </w:rPr>
        <w:t>Rr</w:t>
      </w:r>
      <w:proofErr w:type="spellEnd"/>
      <w:proofErr w:type="gramEnd"/>
      <w:r w:rsidRPr="001F7089">
        <w:rPr>
          <w:lang w:val="en-US"/>
        </w:rPr>
        <w:t xml:space="preserve"> to any mobile station by transmitting assignment</w:t>
      </w:r>
      <w:r w:rsidRPr="001F7089">
        <w:rPr>
          <w:i/>
          <w:lang w:val="en-US"/>
        </w:rPr>
        <w:t xml:space="preserve"> </w:t>
      </w:r>
      <w:r w:rsidRPr="001F7089">
        <w:rPr>
          <w:lang w:val="en-US"/>
        </w:rPr>
        <w:t xml:space="preserve">Message 16 from a base station. Except for the Class A </w:t>
      </w:r>
      <w:proofErr w:type="spellStart"/>
      <w:r w:rsidRPr="001F7089">
        <w:rPr>
          <w:lang w:val="en-US"/>
        </w:rPr>
        <w:t>shipborne</w:t>
      </w:r>
      <w:proofErr w:type="spellEnd"/>
      <w:r w:rsidRPr="001F7089">
        <w:rPr>
          <w:lang w:val="en-US"/>
        </w:rPr>
        <w:t xml:space="preserve"> mobile AIS station, an assigned </w:t>
      </w:r>
      <w:proofErr w:type="spellStart"/>
      <w:proofErr w:type="gramStart"/>
      <w:r w:rsidRPr="001F7089">
        <w:rPr>
          <w:lang w:val="en-US"/>
        </w:rPr>
        <w:t>Rr</w:t>
      </w:r>
      <w:proofErr w:type="spellEnd"/>
      <w:proofErr w:type="gramEnd"/>
      <w:r w:rsidRPr="001F7089">
        <w:rPr>
          <w:lang w:val="en-US"/>
        </w:rPr>
        <w:t xml:space="preserve"> should have precedence over all other reasons for changing </w:t>
      </w:r>
      <w:proofErr w:type="spellStart"/>
      <w:r w:rsidRPr="001F7089">
        <w:rPr>
          <w:lang w:val="en-US"/>
        </w:rPr>
        <w:t>Rr</w:t>
      </w:r>
      <w:proofErr w:type="spellEnd"/>
      <w:r w:rsidRPr="001F7089">
        <w:rPr>
          <w:iCs/>
          <w:lang w:val="en-US"/>
        </w:rPr>
        <w:t>.</w:t>
      </w:r>
      <w:r w:rsidRPr="001F7089">
        <w:rPr>
          <w:lang w:val="en-US"/>
        </w:rPr>
        <w:t xml:space="preserve"> If the autonomous mode requires a higher </w:t>
      </w:r>
      <w:proofErr w:type="spellStart"/>
      <w:proofErr w:type="gramStart"/>
      <w:r w:rsidRPr="001F7089">
        <w:rPr>
          <w:lang w:val="en-US"/>
        </w:rPr>
        <w:t>Rr</w:t>
      </w:r>
      <w:proofErr w:type="spellEnd"/>
      <w:proofErr w:type="gramEnd"/>
      <w:r w:rsidRPr="001F7089">
        <w:rPr>
          <w:lang w:val="en-US"/>
        </w:rPr>
        <w:t xml:space="preserve"> than that directed by Message 16, the Class A </w:t>
      </w:r>
      <w:proofErr w:type="spellStart"/>
      <w:r w:rsidRPr="001F7089">
        <w:rPr>
          <w:lang w:val="en-US"/>
        </w:rPr>
        <w:t>shipborne</w:t>
      </w:r>
      <w:proofErr w:type="spellEnd"/>
      <w:r w:rsidRPr="001F7089">
        <w:rPr>
          <w:lang w:val="en-US"/>
        </w:rPr>
        <w:t xml:space="preserve"> mobile AIS station should use the autonomous mode.</w:t>
      </w:r>
    </w:p>
    <w:p w14:paraId="778401EE" w14:textId="77777777" w:rsidR="001E5C6F" w:rsidRPr="001F7089" w:rsidRDefault="001E5C6F" w:rsidP="003D5C37">
      <w:pPr>
        <w:pStyle w:val="Heading2"/>
        <w:rPr>
          <w:lang w:val="en-US"/>
        </w:rPr>
      </w:pPr>
      <w:r w:rsidRPr="001F7089">
        <w:rPr>
          <w:lang w:val="en-US"/>
        </w:rPr>
        <w:t>4.4</w:t>
      </w:r>
      <w:r w:rsidRPr="001F7089">
        <w:rPr>
          <w:lang w:val="en-US"/>
        </w:rPr>
        <w:tab/>
        <w:t>Data link congestion resolution</w:t>
      </w:r>
    </w:p>
    <w:p w14:paraId="1E4B0E42" w14:textId="77777777" w:rsidR="001E5C6F" w:rsidRPr="001F7089" w:rsidRDefault="001E5C6F" w:rsidP="003D5C37">
      <w:pPr>
        <w:rPr>
          <w:lang w:val="en-US"/>
        </w:rPr>
      </w:pPr>
      <w:r w:rsidRPr="001F7089">
        <w:rPr>
          <w:lang w:val="en-US"/>
        </w:rPr>
        <w:t>When the data link is loaded to such a level that the transmission of safety information is jeopardized, one of the following</w:t>
      </w:r>
      <w:r w:rsidRPr="001F7089">
        <w:rPr>
          <w:i/>
          <w:lang w:val="en-US"/>
        </w:rPr>
        <w:t xml:space="preserve"> </w:t>
      </w:r>
      <w:r w:rsidRPr="001F7089">
        <w:rPr>
          <w:lang w:val="en-US"/>
        </w:rPr>
        <w:t>methods should be used to resolve the congestion.</w:t>
      </w:r>
    </w:p>
    <w:p w14:paraId="406ECB20" w14:textId="77777777" w:rsidR="001E5C6F" w:rsidRPr="001F7089" w:rsidRDefault="001E5C6F" w:rsidP="003D5C37">
      <w:pPr>
        <w:pStyle w:val="Heading3"/>
        <w:rPr>
          <w:lang w:val="en-US"/>
        </w:rPr>
      </w:pPr>
      <w:bookmarkStart w:id="930" w:name="_Toc440784120"/>
      <w:r w:rsidRPr="001F7089">
        <w:rPr>
          <w:lang w:val="en-US"/>
        </w:rPr>
        <w:t>4.4.1</w:t>
      </w:r>
      <w:r w:rsidRPr="001F7089">
        <w:rPr>
          <w:lang w:val="en-US"/>
        </w:rPr>
        <w:tab/>
      </w:r>
      <w:bookmarkEnd w:id="930"/>
      <w:r w:rsidRPr="001F7089">
        <w:rPr>
          <w:lang w:val="en-US"/>
        </w:rPr>
        <w:t>Intentional slot reuse by the own station</w:t>
      </w:r>
    </w:p>
    <w:p w14:paraId="75735999" w14:textId="77777777" w:rsidR="001E5C6F" w:rsidRPr="001F7089" w:rsidRDefault="001E5C6F" w:rsidP="003D5C37">
      <w:pPr>
        <w:rPr>
          <w:lang w:val="en-US"/>
        </w:rPr>
      </w:pPr>
      <w:r w:rsidRPr="001F7089">
        <w:rPr>
          <w:lang w:val="en-US"/>
        </w:rPr>
        <w:t>A station should reuse time slots only in accordance with this paragraph and only when own position is available.</w:t>
      </w:r>
    </w:p>
    <w:p w14:paraId="65412DA7" w14:textId="77777777" w:rsidR="001E5C6F" w:rsidRPr="001F7089" w:rsidRDefault="001E5C6F" w:rsidP="003D5C37">
      <w:pPr>
        <w:rPr>
          <w:lang w:val="en-US"/>
        </w:rPr>
      </w:pPr>
      <w:r w:rsidRPr="001F7089">
        <w:rPr>
          <w:lang w:val="en-US"/>
        </w:rPr>
        <w:t xml:space="preserve">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t>
      </w:r>
      <w:proofErr w:type="gramStart"/>
      <w:r w:rsidRPr="001F7089">
        <w:rPr>
          <w:lang w:val="en-US"/>
        </w:rPr>
        <w:t>When a distant station has been subject to intentional slot reuse, that station should be excluded from further intentional slot reuse during a time period equal to one frame.</w:t>
      </w:r>
      <w:proofErr w:type="gramEnd"/>
    </w:p>
    <w:p w14:paraId="10814F3D" w14:textId="77777777" w:rsidR="001E5C6F" w:rsidRPr="001F7089" w:rsidRDefault="001E5C6F" w:rsidP="003D5C37">
      <w:pPr>
        <w:rPr>
          <w:lang w:val="en-US"/>
        </w:rPr>
      </w:pPr>
      <w:r w:rsidRPr="001F7089">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14:paraId="4BC99C65" w14:textId="77777777" w:rsidR="001E5C6F" w:rsidRPr="001F7089" w:rsidRDefault="001E5C6F" w:rsidP="003D5C37">
      <w:pPr>
        <w:ind w:left="1980" w:hanging="1980"/>
        <w:rPr>
          <w:snapToGrid w:val="0"/>
          <w:lang w:val="en-US"/>
        </w:rPr>
      </w:pPr>
      <w:r w:rsidRPr="001F7089">
        <w:rPr>
          <w:snapToGrid w:val="0"/>
          <w:lang w:val="en-US"/>
        </w:rPr>
        <w:t>Add to the Free slot set (if any) all slots that are:</w:t>
      </w:r>
    </w:p>
    <w:p w14:paraId="1081A23D" w14:textId="77777777" w:rsidR="001E5C6F" w:rsidRPr="001F7089" w:rsidRDefault="001E5C6F" w:rsidP="003D5C37">
      <w:pPr>
        <w:tabs>
          <w:tab w:val="left" w:pos="1260"/>
        </w:tabs>
        <w:ind w:left="794" w:hanging="794"/>
        <w:rPr>
          <w:snapToGrid w:val="0"/>
          <w:lang w:val="en-US"/>
        </w:rPr>
      </w:pPr>
      <w:r w:rsidRPr="001F7089">
        <w:rPr>
          <w:snapToGrid w:val="0"/>
          <w:lang w:val="en-US"/>
        </w:rPr>
        <w:t>Rule 1:</w:t>
      </w:r>
      <w:r w:rsidRPr="001F7089">
        <w:rPr>
          <w:snapToGrid w:val="0"/>
          <w:lang w:val="en-US"/>
        </w:rPr>
        <w:tab/>
        <w:t xml:space="preserve">Free (see § 3.1.6) on selection channel and </w:t>
      </w:r>
      <w:proofErr w:type="gramStart"/>
      <w:r w:rsidRPr="001F7089">
        <w:rPr>
          <w:snapToGrid w:val="0"/>
          <w:lang w:val="en-US"/>
        </w:rPr>
        <w:t>Available</w:t>
      </w:r>
      <w:r w:rsidRPr="001F7089">
        <w:rPr>
          <w:snapToGrid w:val="0"/>
          <w:vertAlign w:val="superscript"/>
          <w:lang w:val="en-US"/>
        </w:rPr>
        <w:t>(</w:t>
      </w:r>
      <w:proofErr w:type="gramEnd"/>
      <w:r w:rsidRPr="001F7089">
        <w:rPr>
          <w:snapToGrid w:val="0"/>
          <w:vertAlign w:val="superscript"/>
          <w:lang w:val="en-US"/>
        </w:rPr>
        <w:t>1)</w:t>
      </w:r>
      <w:r w:rsidRPr="001F7089">
        <w:rPr>
          <w:snapToGrid w:val="0"/>
          <w:lang w:val="en-US"/>
        </w:rPr>
        <w:t xml:space="preserve"> (see § 3.1.6) on the other channel.</w:t>
      </w:r>
    </w:p>
    <w:p w14:paraId="5839C5F1" w14:textId="77777777" w:rsidR="001E5C6F" w:rsidRPr="001F7089" w:rsidRDefault="001E5C6F" w:rsidP="003D5C37">
      <w:pPr>
        <w:tabs>
          <w:tab w:val="left" w:pos="1260"/>
        </w:tabs>
        <w:ind w:left="1980" w:hanging="1980"/>
        <w:rPr>
          <w:snapToGrid w:val="0"/>
          <w:lang w:val="en-US"/>
        </w:rPr>
      </w:pPr>
      <w:r w:rsidRPr="001F7089">
        <w:rPr>
          <w:snapToGrid w:val="0"/>
          <w:lang w:val="en-US"/>
        </w:rPr>
        <w:t>Rule 2:</w:t>
      </w:r>
      <w:r w:rsidRPr="001F7089">
        <w:rPr>
          <w:snapToGrid w:val="0"/>
          <w:lang w:val="en-US"/>
        </w:rPr>
        <w:tab/>
      </w:r>
      <w:proofErr w:type="gramStart"/>
      <w:r w:rsidRPr="001F7089">
        <w:rPr>
          <w:snapToGrid w:val="0"/>
          <w:lang w:val="en-US"/>
        </w:rPr>
        <w:t>Available</w:t>
      </w:r>
      <w:r w:rsidRPr="001F7089">
        <w:rPr>
          <w:snapToGrid w:val="0"/>
          <w:vertAlign w:val="superscript"/>
          <w:lang w:val="en-US"/>
        </w:rPr>
        <w:t>(</w:t>
      </w:r>
      <w:proofErr w:type="gramEnd"/>
      <w:r w:rsidRPr="001F7089">
        <w:rPr>
          <w:snapToGrid w:val="0"/>
          <w:vertAlign w:val="superscript"/>
          <w:lang w:val="en-US"/>
        </w:rPr>
        <w:t>1)</w:t>
      </w:r>
      <w:r w:rsidRPr="001F7089">
        <w:rPr>
          <w:snapToGrid w:val="0"/>
          <w:lang w:val="en-US"/>
        </w:rPr>
        <w:t xml:space="preserve"> on selection channel and Free on the other channel.</w:t>
      </w:r>
    </w:p>
    <w:p w14:paraId="3B6B88D7" w14:textId="77777777" w:rsidR="001E5C6F" w:rsidRPr="001F7089" w:rsidRDefault="001E5C6F" w:rsidP="003D5C37">
      <w:pPr>
        <w:tabs>
          <w:tab w:val="left" w:pos="1260"/>
        </w:tabs>
        <w:ind w:left="1980" w:hanging="1980"/>
        <w:rPr>
          <w:snapToGrid w:val="0"/>
          <w:lang w:val="en-US"/>
        </w:rPr>
      </w:pPr>
      <w:r w:rsidRPr="001F7089">
        <w:rPr>
          <w:snapToGrid w:val="0"/>
          <w:lang w:val="en-US"/>
        </w:rPr>
        <w:t>Rule 3:</w:t>
      </w:r>
      <w:r w:rsidRPr="001F7089">
        <w:rPr>
          <w:snapToGrid w:val="0"/>
          <w:lang w:val="en-US"/>
        </w:rPr>
        <w:tab/>
      </w:r>
      <w:proofErr w:type="gramStart"/>
      <w:r w:rsidRPr="001F7089">
        <w:rPr>
          <w:snapToGrid w:val="0"/>
          <w:lang w:val="en-US"/>
        </w:rPr>
        <w:t>Available</w:t>
      </w:r>
      <w:r w:rsidRPr="001F7089">
        <w:rPr>
          <w:snapToGrid w:val="0"/>
          <w:vertAlign w:val="superscript"/>
          <w:lang w:val="en-US"/>
        </w:rPr>
        <w:t>(</w:t>
      </w:r>
      <w:proofErr w:type="gramEnd"/>
      <w:r w:rsidRPr="001F7089">
        <w:rPr>
          <w:snapToGrid w:val="0"/>
          <w:vertAlign w:val="superscript"/>
          <w:lang w:val="en-US"/>
        </w:rPr>
        <w:t>1)</w:t>
      </w:r>
      <w:r w:rsidRPr="001F7089">
        <w:rPr>
          <w:snapToGrid w:val="0"/>
          <w:lang w:val="en-US"/>
        </w:rPr>
        <w:t xml:space="preserve"> on both channels.</w:t>
      </w:r>
    </w:p>
    <w:p w14:paraId="276D753A" w14:textId="77777777" w:rsidR="001E5C6F" w:rsidRPr="001F7089" w:rsidRDefault="001E5C6F" w:rsidP="003D5C37">
      <w:pPr>
        <w:tabs>
          <w:tab w:val="left" w:pos="1260"/>
        </w:tabs>
        <w:ind w:left="1980" w:hanging="1980"/>
        <w:rPr>
          <w:snapToGrid w:val="0"/>
          <w:lang w:val="en-US"/>
        </w:rPr>
      </w:pPr>
      <w:r w:rsidRPr="001F7089">
        <w:rPr>
          <w:snapToGrid w:val="0"/>
          <w:lang w:val="en-US"/>
        </w:rPr>
        <w:t>Rule 4:</w:t>
      </w:r>
      <w:r w:rsidRPr="001F7089">
        <w:rPr>
          <w:snapToGrid w:val="0"/>
          <w:lang w:val="en-US"/>
        </w:rPr>
        <w:tab/>
        <w:t xml:space="preserve">Free on selection channel and </w:t>
      </w:r>
      <w:proofErr w:type="gramStart"/>
      <w:r w:rsidRPr="001F7089">
        <w:rPr>
          <w:snapToGrid w:val="0"/>
          <w:lang w:val="en-US"/>
        </w:rPr>
        <w:t>Unavailable</w:t>
      </w:r>
      <w:r w:rsidRPr="001F7089">
        <w:rPr>
          <w:snapToGrid w:val="0"/>
          <w:vertAlign w:val="superscript"/>
          <w:lang w:val="en-US"/>
        </w:rPr>
        <w:t>(</w:t>
      </w:r>
      <w:proofErr w:type="gramEnd"/>
      <w:r w:rsidRPr="001F7089">
        <w:rPr>
          <w:snapToGrid w:val="0"/>
          <w:vertAlign w:val="superscript"/>
          <w:lang w:val="en-US"/>
        </w:rPr>
        <w:t>2)</w:t>
      </w:r>
      <w:r w:rsidRPr="001F7089">
        <w:rPr>
          <w:snapToGrid w:val="0"/>
          <w:lang w:val="en-US"/>
        </w:rPr>
        <w:t xml:space="preserve"> on the other channel.</w:t>
      </w:r>
    </w:p>
    <w:p w14:paraId="2D36F2BC" w14:textId="77777777" w:rsidR="001E5C6F" w:rsidRPr="001F7089" w:rsidRDefault="001E5C6F" w:rsidP="003D5C37">
      <w:pPr>
        <w:tabs>
          <w:tab w:val="left" w:pos="1260"/>
        </w:tabs>
        <w:ind w:left="1980" w:hanging="1980"/>
        <w:rPr>
          <w:snapToGrid w:val="0"/>
          <w:lang w:val="en-US"/>
        </w:rPr>
      </w:pPr>
      <w:r w:rsidRPr="001F7089">
        <w:rPr>
          <w:snapToGrid w:val="0"/>
          <w:lang w:val="en-US"/>
        </w:rPr>
        <w:t>Rule 5:</w:t>
      </w:r>
      <w:r w:rsidRPr="001F7089">
        <w:rPr>
          <w:snapToGrid w:val="0"/>
          <w:lang w:val="en-US"/>
        </w:rPr>
        <w:tab/>
      </w:r>
      <w:proofErr w:type="gramStart"/>
      <w:r w:rsidRPr="001F7089">
        <w:rPr>
          <w:snapToGrid w:val="0"/>
          <w:lang w:val="en-US"/>
        </w:rPr>
        <w:t>Available</w:t>
      </w:r>
      <w:r w:rsidRPr="001F7089">
        <w:rPr>
          <w:snapToGrid w:val="0"/>
          <w:vertAlign w:val="superscript"/>
          <w:lang w:val="en-US"/>
        </w:rPr>
        <w:t>(</w:t>
      </w:r>
      <w:proofErr w:type="gramEnd"/>
      <w:r w:rsidRPr="001F7089">
        <w:rPr>
          <w:snapToGrid w:val="0"/>
          <w:vertAlign w:val="superscript"/>
          <w:lang w:val="en-US"/>
        </w:rPr>
        <w:t>1)</w:t>
      </w:r>
      <w:r w:rsidRPr="001F7089">
        <w:rPr>
          <w:snapToGrid w:val="0"/>
          <w:lang w:val="en-US"/>
        </w:rPr>
        <w:t xml:space="preserve"> on selection channel and Unavailable</w:t>
      </w:r>
      <w:r w:rsidRPr="001F7089">
        <w:rPr>
          <w:snapToGrid w:val="0"/>
          <w:vertAlign w:val="superscript"/>
          <w:lang w:val="en-US"/>
        </w:rPr>
        <w:t>(2)</w:t>
      </w:r>
      <w:r w:rsidRPr="001F7089">
        <w:rPr>
          <w:snapToGrid w:val="0"/>
          <w:lang w:val="en-US"/>
        </w:rPr>
        <w:t xml:space="preserve"> on the other channel.</w:t>
      </w:r>
    </w:p>
    <w:p w14:paraId="300AE6C5" w14:textId="77777777" w:rsidR="001E5C6F" w:rsidRPr="001F7089" w:rsidRDefault="001E5C6F" w:rsidP="00B35772">
      <w:pPr>
        <w:pStyle w:val="FootnoteText"/>
        <w:rPr>
          <w:lang w:val="en-US"/>
        </w:rPr>
      </w:pPr>
      <w:r w:rsidRPr="001F7089">
        <w:rPr>
          <w:vertAlign w:val="superscript"/>
          <w:lang w:val="en-US"/>
        </w:rPr>
        <w:t xml:space="preserve">(1) </w:t>
      </w:r>
      <w:r w:rsidRPr="001F7089">
        <w:rPr>
          <w:vertAlign w:val="superscript"/>
          <w:lang w:val="en-US"/>
        </w:rPr>
        <w:tab/>
      </w:r>
      <w:r w:rsidRPr="001F7089">
        <w:rPr>
          <w:lang w:val="en-US"/>
        </w:rPr>
        <w:t>Available – Mobile Station (SOTDMA or ITDMA), or Base Station reserved slot (FATDMA or Message 4) beyond 120 NM.</w:t>
      </w:r>
    </w:p>
    <w:p w14:paraId="2D43F08E" w14:textId="77777777" w:rsidR="001E5C6F" w:rsidRPr="001F7089" w:rsidRDefault="001E5C6F" w:rsidP="00B35772">
      <w:pPr>
        <w:pStyle w:val="FootnoteText"/>
        <w:rPr>
          <w:lang w:val="en-US"/>
        </w:rPr>
      </w:pPr>
      <w:r w:rsidRPr="001F7089">
        <w:rPr>
          <w:vertAlign w:val="superscript"/>
          <w:lang w:val="en-US"/>
        </w:rPr>
        <w:t xml:space="preserve">(2) </w:t>
      </w:r>
      <w:r w:rsidRPr="001F7089">
        <w:rPr>
          <w:vertAlign w:val="superscript"/>
          <w:lang w:val="en-US"/>
        </w:rPr>
        <w:tab/>
      </w:r>
      <w:r w:rsidRPr="001F7089">
        <w:rPr>
          <w:lang w:val="en-US"/>
        </w:rPr>
        <w:t>Unavailable – Base Station reserved slot (FATDMA or Message 4) within 120 NM, or a Mobile Station reporting without position information.</w:t>
      </w:r>
    </w:p>
    <w:p w14:paraId="22703B06" w14:textId="77777777" w:rsidR="001E5C6F" w:rsidRPr="001F7089" w:rsidRDefault="001E5C6F" w:rsidP="003D5C37">
      <w:pPr>
        <w:rPr>
          <w:lang w:val="en-US"/>
        </w:rPr>
      </w:pPr>
      <w:r w:rsidRPr="001F7089">
        <w:rPr>
          <w:lang w:val="en-US"/>
        </w:rPr>
        <w:t>Figure 21 is an example applying these rules.</w:t>
      </w:r>
    </w:p>
    <w:p w14:paraId="46951AF0" w14:textId="77777777" w:rsidR="001E5C6F" w:rsidRPr="001F7089" w:rsidRDefault="001E5C6F" w:rsidP="003D5C37">
      <w:pPr>
        <w:jc w:val="center"/>
        <w:rPr>
          <w:lang w:val="en-US"/>
        </w:rPr>
      </w:pPr>
      <w:r w:rsidRPr="001F7089">
        <w:rPr>
          <w:caps/>
          <w:lang w:val="en-US"/>
        </w:rPr>
        <w:object w:dxaOrig="9358" w:dyaOrig="2340" w14:anchorId="65E42618">
          <v:shape id="_x0000_i1042" type="#_x0000_t75" style="width:467.7pt;height:110pt" o:ole="" o:allowoverlap="f">
            <v:imagedata r:id="rId47" o:title=""/>
          </v:shape>
          <o:OLEObject Type="Embed" ProgID="CorelDraw.Graphic.12" ShapeID="_x0000_i1042" DrawAspect="Content" ObjectID="_1410224214" r:id="rId48"/>
        </w:object>
      </w:r>
    </w:p>
    <w:p w14:paraId="61374725" w14:textId="77777777" w:rsidR="001E5C6F" w:rsidRPr="001F7089" w:rsidRDefault="001E5C6F" w:rsidP="003D5C37">
      <w:pPr>
        <w:rPr>
          <w:lang w:val="en-US"/>
        </w:rPr>
      </w:pPr>
      <w:r w:rsidRPr="001F7089">
        <w:rPr>
          <w:lang w:val="en-US"/>
        </w:rPr>
        <w:t>It is intended to reuse one slot within the SI of frequency channel A. The current status of the use of the slots within the SI on both frequency channels A and B is given as follows:</w:t>
      </w:r>
    </w:p>
    <w:p w14:paraId="20B14E1B" w14:textId="77777777" w:rsidR="001E5C6F" w:rsidRPr="001F7089" w:rsidRDefault="001E5C6F" w:rsidP="003D5C37">
      <w:pPr>
        <w:pStyle w:val="enumlev1"/>
        <w:rPr>
          <w:lang w:val="en-US"/>
        </w:rPr>
      </w:pPr>
      <w:r w:rsidRPr="001F7089">
        <w:rPr>
          <w:lang w:val="en-US"/>
        </w:rPr>
        <w:t>F:</w:t>
      </w:r>
      <w:r w:rsidRPr="001F7089">
        <w:rPr>
          <w:lang w:val="en-US"/>
        </w:rPr>
        <w:tab/>
        <w:t>Free</w:t>
      </w:r>
    </w:p>
    <w:p w14:paraId="4D0E185B" w14:textId="77777777" w:rsidR="001E5C6F" w:rsidRPr="001F7089" w:rsidRDefault="001E5C6F" w:rsidP="003D5C37">
      <w:pPr>
        <w:pStyle w:val="enumlev1"/>
        <w:rPr>
          <w:lang w:val="en-US"/>
        </w:rPr>
      </w:pPr>
      <w:r w:rsidRPr="001F7089">
        <w:rPr>
          <w:lang w:val="en-US"/>
        </w:rPr>
        <w:t>I:</w:t>
      </w:r>
      <w:r w:rsidRPr="001F7089">
        <w:rPr>
          <w:lang w:val="en-US"/>
        </w:rPr>
        <w:tab/>
        <w:t>Internally allocated (allocated by own station, not in use)</w:t>
      </w:r>
    </w:p>
    <w:p w14:paraId="30C93DE4" w14:textId="77777777" w:rsidR="001E5C6F" w:rsidRPr="001F7089" w:rsidRDefault="001E5C6F" w:rsidP="003D5C37">
      <w:pPr>
        <w:pStyle w:val="enumlev1"/>
        <w:rPr>
          <w:lang w:val="en-US"/>
        </w:rPr>
      </w:pPr>
      <w:r w:rsidRPr="001F7089">
        <w:rPr>
          <w:lang w:val="en-US"/>
        </w:rPr>
        <w:t xml:space="preserve">E: </w:t>
      </w:r>
      <w:r w:rsidRPr="001F7089">
        <w:rPr>
          <w:lang w:val="en-US"/>
        </w:rPr>
        <w:tab/>
        <w:t>Externally allocated (allocated by another station near own station)</w:t>
      </w:r>
    </w:p>
    <w:p w14:paraId="33581DB5" w14:textId="77777777" w:rsidR="001E5C6F" w:rsidRPr="001F7089" w:rsidRDefault="001E5C6F" w:rsidP="003D5C37">
      <w:pPr>
        <w:pStyle w:val="enumlev1"/>
        <w:rPr>
          <w:lang w:val="en-US"/>
        </w:rPr>
      </w:pPr>
      <w:r w:rsidRPr="001F7089">
        <w:rPr>
          <w:lang w:val="en-US"/>
        </w:rPr>
        <w:t xml:space="preserve">B: </w:t>
      </w:r>
      <w:r w:rsidRPr="001F7089">
        <w:rPr>
          <w:lang w:val="en-US"/>
        </w:rPr>
        <w:tab/>
        <w:t>Allocated by a base station within 120 NM of own station</w:t>
      </w:r>
    </w:p>
    <w:p w14:paraId="56788657" w14:textId="77777777" w:rsidR="001E5C6F" w:rsidRPr="001F7089" w:rsidRDefault="001E5C6F" w:rsidP="003D5C37">
      <w:pPr>
        <w:pStyle w:val="enumlev1"/>
        <w:rPr>
          <w:lang w:val="en-US"/>
        </w:rPr>
      </w:pPr>
      <w:r w:rsidRPr="001F7089">
        <w:rPr>
          <w:lang w:val="en-US"/>
        </w:rPr>
        <w:t>T:</w:t>
      </w:r>
      <w:r w:rsidRPr="001F7089">
        <w:rPr>
          <w:lang w:val="en-US"/>
        </w:rPr>
        <w:tab/>
        <w:t>Another station under way that has not been received for 3 min or more</w:t>
      </w:r>
    </w:p>
    <w:p w14:paraId="68C68C6C" w14:textId="77777777" w:rsidR="001E5C6F" w:rsidRPr="001F7089" w:rsidRDefault="001E5C6F" w:rsidP="003D5C37">
      <w:pPr>
        <w:pStyle w:val="enumlev1"/>
        <w:rPr>
          <w:lang w:val="en-US"/>
        </w:rPr>
      </w:pPr>
      <w:r w:rsidRPr="001F7089">
        <w:rPr>
          <w:lang w:val="en-US"/>
        </w:rPr>
        <w:t>D:</w:t>
      </w:r>
      <w:r w:rsidRPr="001F7089">
        <w:rPr>
          <w:lang w:val="en-US"/>
        </w:rPr>
        <w:tab/>
        <w:t>Allocated by the most distant station(s)</w:t>
      </w:r>
    </w:p>
    <w:p w14:paraId="2405FCC1" w14:textId="77777777" w:rsidR="001E5C6F" w:rsidRPr="001F7089" w:rsidRDefault="001E5C6F" w:rsidP="003D5C37">
      <w:pPr>
        <w:pStyle w:val="enumlev1"/>
        <w:rPr>
          <w:lang w:val="en-US"/>
        </w:rPr>
      </w:pPr>
      <w:r w:rsidRPr="001F7089">
        <w:rPr>
          <w:lang w:val="en-US"/>
        </w:rPr>
        <w:t>X:</w:t>
      </w:r>
      <w:r w:rsidRPr="001F7089">
        <w:rPr>
          <w:lang w:val="en-US"/>
        </w:rPr>
        <w:tab/>
        <w:t>Should not be used.</w:t>
      </w:r>
    </w:p>
    <w:p w14:paraId="14BE32B6" w14:textId="77777777" w:rsidR="001E5C6F" w:rsidRPr="001F7089" w:rsidRDefault="001E5C6F" w:rsidP="003D5C37">
      <w:pPr>
        <w:rPr>
          <w:lang w:val="en-US"/>
        </w:rPr>
      </w:pPr>
      <w:r w:rsidRPr="001F7089">
        <w:rPr>
          <w:lang w:val="en-US"/>
        </w:rPr>
        <w:t>The slot for intentional slot reuse should then be selected by the following priority (indicated by the number of the slot combination as given in Fig. 21):</w:t>
      </w:r>
    </w:p>
    <w:p w14:paraId="5FAC253D" w14:textId="77777777" w:rsidR="001E5C6F" w:rsidRPr="001F7089" w:rsidRDefault="001E5C6F" w:rsidP="00B35772">
      <w:pPr>
        <w:tabs>
          <w:tab w:val="clear" w:pos="1134"/>
          <w:tab w:val="clear" w:pos="1871"/>
          <w:tab w:val="clear" w:pos="2268"/>
          <w:tab w:val="left" w:pos="3402"/>
        </w:tabs>
        <w:rPr>
          <w:lang w:val="en-US"/>
        </w:rPr>
      </w:pPr>
      <w:r w:rsidRPr="001F7089">
        <w:rPr>
          <w:lang w:val="en-US"/>
        </w:rPr>
        <w:t>Highest Selection Priority:</w:t>
      </w:r>
      <w:r w:rsidRPr="001F7089">
        <w:rPr>
          <w:lang w:val="en-US"/>
        </w:rPr>
        <w:tab/>
        <w:t>No. 1</w:t>
      </w:r>
      <w:r w:rsidRPr="001F7089">
        <w:rPr>
          <w:lang w:val="en-US"/>
        </w:rPr>
        <w:br/>
      </w:r>
      <w:r w:rsidRPr="001F7089">
        <w:rPr>
          <w:lang w:val="en-US"/>
        </w:rPr>
        <w:tab/>
        <w:t>No. 2</w:t>
      </w:r>
      <w:r w:rsidRPr="001F7089">
        <w:rPr>
          <w:lang w:val="en-US"/>
        </w:rPr>
        <w:br/>
      </w:r>
      <w:r w:rsidRPr="001F7089">
        <w:rPr>
          <w:lang w:val="en-US"/>
        </w:rPr>
        <w:tab/>
        <w:t>No. 5</w:t>
      </w:r>
      <w:r w:rsidRPr="001F7089">
        <w:rPr>
          <w:lang w:val="en-US"/>
        </w:rPr>
        <w:br/>
      </w:r>
      <w:r w:rsidRPr="001F7089">
        <w:rPr>
          <w:lang w:val="en-US"/>
        </w:rPr>
        <w:tab/>
        <w:t>No. 6</w:t>
      </w:r>
      <w:r w:rsidRPr="001F7089">
        <w:rPr>
          <w:lang w:val="en-US"/>
        </w:rPr>
        <w:br/>
      </w:r>
      <w:r w:rsidRPr="001F7089">
        <w:rPr>
          <w:lang w:val="en-US"/>
        </w:rPr>
        <w:tab/>
        <w:t>No. 3</w:t>
      </w:r>
      <w:r w:rsidRPr="001F7089">
        <w:rPr>
          <w:lang w:val="en-US"/>
        </w:rPr>
        <w:br/>
      </w:r>
      <w:r w:rsidRPr="001F7089">
        <w:rPr>
          <w:lang w:val="en-US"/>
        </w:rPr>
        <w:tab/>
        <w:t>No. 4</w:t>
      </w:r>
      <w:r w:rsidRPr="001F7089">
        <w:rPr>
          <w:lang w:val="en-US"/>
        </w:rPr>
        <w:br/>
      </w:r>
      <w:r w:rsidRPr="001F7089">
        <w:rPr>
          <w:lang w:val="en-US"/>
        </w:rPr>
        <w:tab/>
        <w:t>No. 7</w:t>
      </w:r>
      <w:r w:rsidRPr="001F7089">
        <w:rPr>
          <w:lang w:val="en-US"/>
        </w:rPr>
        <w:br/>
        <w:t>Lowest Selection Priority</w:t>
      </w:r>
      <w:r w:rsidRPr="001F7089">
        <w:rPr>
          <w:lang w:val="en-US"/>
        </w:rPr>
        <w:tab/>
        <w:t>No. 8</w:t>
      </w:r>
    </w:p>
    <w:p w14:paraId="6A1D8D0B" w14:textId="77777777" w:rsidR="001E5C6F" w:rsidRPr="001F7089" w:rsidRDefault="001E5C6F" w:rsidP="003D5C37">
      <w:pPr>
        <w:tabs>
          <w:tab w:val="left" w:pos="0"/>
        </w:tabs>
        <w:rPr>
          <w:lang w:val="en-US"/>
        </w:rPr>
      </w:pPr>
      <w:r w:rsidRPr="001F7089">
        <w:rPr>
          <w:lang w:val="en-US"/>
        </w:rPr>
        <w:t>Combinations 9, 10, 11 and 12 should not be used.</w:t>
      </w:r>
    </w:p>
    <w:p w14:paraId="0AB8D0D1" w14:textId="77777777" w:rsidR="001E5C6F" w:rsidRPr="001F7089" w:rsidRDefault="001E5C6F" w:rsidP="003D5C37">
      <w:pPr>
        <w:keepNext/>
        <w:tabs>
          <w:tab w:val="left" w:pos="0"/>
        </w:tabs>
        <w:rPr>
          <w:lang w:val="en-US"/>
        </w:rPr>
      </w:pPr>
      <w:r w:rsidRPr="001F7089">
        <w:rPr>
          <w:lang w:val="en-US"/>
        </w:rPr>
        <w:t>Rationale for not using slot combinations:</w:t>
      </w:r>
    </w:p>
    <w:p w14:paraId="6F2F9207" w14:textId="77777777" w:rsidR="001E5C6F" w:rsidRPr="001F7089" w:rsidRDefault="001E5C6F" w:rsidP="003D5C37">
      <w:pPr>
        <w:tabs>
          <w:tab w:val="left" w:pos="0"/>
        </w:tabs>
        <w:rPr>
          <w:lang w:val="en-US"/>
        </w:rPr>
      </w:pPr>
      <w:r w:rsidRPr="001F7089">
        <w:rPr>
          <w:lang w:val="en-US"/>
        </w:rPr>
        <w:t>No. 9</w:t>
      </w:r>
      <w:r w:rsidRPr="001F7089">
        <w:rPr>
          <w:lang w:val="en-US"/>
        </w:rPr>
        <w:tab/>
        <w:t>Adjacent slot rule</w:t>
      </w:r>
      <w:r w:rsidRPr="001F7089">
        <w:rPr>
          <w:lang w:val="en-US"/>
        </w:rPr>
        <w:br/>
        <w:t>No. 10</w:t>
      </w:r>
      <w:r w:rsidRPr="001F7089">
        <w:rPr>
          <w:lang w:val="en-US"/>
        </w:rPr>
        <w:tab/>
        <w:t>Opposite channel rule</w:t>
      </w:r>
      <w:r w:rsidRPr="001F7089">
        <w:rPr>
          <w:lang w:val="en-US"/>
        </w:rPr>
        <w:br/>
        <w:t>No. 11</w:t>
      </w:r>
      <w:r w:rsidRPr="001F7089">
        <w:rPr>
          <w:lang w:val="en-US"/>
        </w:rPr>
        <w:tab/>
        <w:t>Adjacent slot rule</w:t>
      </w:r>
      <w:r w:rsidRPr="001F7089">
        <w:rPr>
          <w:lang w:val="en-US"/>
        </w:rPr>
        <w:br/>
        <w:t>No. 12</w:t>
      </w:r>
      <w:r w:rsidRPr="001F7089">
        <w:rPr>
          <w:lang w:val="en-US"/>
        </w:rPr>
        <w:tab/>
        <w:t>Base station rule.</w:t>
      </w:r>
    </w:p>
    <w:p w14:paraId="0F0207EA" w14:textId="77777777" w:rsidR="001E5C6F" w:rsidRPr="001F7089" w:rsidRDefault="001E5C6F" w:rsidP="003D5C37">
      <w:pPr>
        <w:pStyle w:val="FigureNo"/>
        <w:rPr>
          <w:lang w:val="en-US"/>
        </w:rPr>
      </w:pPr>
      <w:bookmarkStart w:id="931" w:name="_Ref139114503"/>
      <w:r w:rsidRPr="001F7089">
        <w:rPr>
          <w:lang w:val="en-US"/>
        </w:rPr>
        <w:lastRenderedPageBreak/>
        <w:t>Figure 22</w:t>
      </w:r>
      <w:bookmarkEnd w:id="931"/>
    </w:p>
    <w:p w14:paraId="5BF648BD" w14:textId="77777777" w:rsidR="001E5C6F" w:rsidRPr="001F7089" w:rsidRDefault="001E5C6F" w:rsidP="003D5C37">
      <w:pPr>
        <w:pStyle w:val="Figuretitle"/>
        <w:rPr>
          <w:lang w:val="en-US"/>
        </w:rPr>
      </w:pPr>
      <w:r w:rsidRPr="001F7089">
        <w:rPr>
          <w:lang w:val="en-US"/>
        </w:rPr>
        <w:t>Slot selection rules flow diagram</w:t>
      </w:r>
    </w:p>
    <w:p w14:paraId="1251655C" w14:textId="77777777" w:rsidR="001E5C6F" w:rsidRPr="001F7089" w:rsidRDefault="001E5C6F" w:rsidP="003D5C37">
      <w:pPr>
        <w:pStyle w:val="Figure"/>
        <w:rPr>
          <w:lang w:val="en-US"/>
        </w:rPr>
      </w:pPr>
      <w:r w:rsidRPr="001F7089">
        <w:rPr>
          <w:lang w:val="en-US"/>
        </w:rPr>
        <w:object w:dxaOrig="4801" w:dyaOrig="7282" w14:anchorId="7C964905">
          <v:shape id="_x0000_i1043" type="#_x0000_t75" style="width:237.9pt;height:360.6pt" o:ole="" o:allowoverlap="f">
            <v:imagedata r:id="rId49" o:title=""/>
          </v:shape>
          <o:OLEObject Type="Embed" ProgID="CorelDraw.Graphic.12" ShapeID="_x0000_i1043" DrawAspect="Content" ObjectID="_1410224215" r:id="rId50"/>
        </w:object>
      </w:r>
    </w:p>
    <w:p w14:paraId="57AA4713" w14:textId="77777777" w:rsidR="001E5C6F" w:rsidRPr="001F7089" w:rsidRDefault="001E5C6F" w:rsidP="003D5C37">
      <w:pPr>
        <w:rPr>
          <w:lang w:val="en-US"/>
        </w:rPr>
      </w:pPr>
    </w:p>
    <w:p w14:paraId="3A7576C6" w14:textId="77777777" w:rsidR="001E5C6F" w:rsidRPr="001F7089" w:rsidRDefault="001E5C6F" w:rsidP="003D5C37">
      <w:pPr>
        <w:pStyle w:val="Heading3"/>
        <w:rPr>
          <w:lang w:val="en-US"/>
        </w:rPr>
      </w:pPr>
      <w:r w:rsidRPr="001F7089">
        <w:rPr>
          <w:lang w:val="en-US"/>
        </w:rPr>
        <w:t>4.4.2</w:t>
      </w:r>
      <w:r w:rsidRPr="001F7089">
        <w:rPr>
          <w:lang w:val="en-US"/>
        </w:rPr>
        <w:tab/>
        <w:t>Use of assignment for congestion resolution</w:t>
      </w:r>
    </w:p>
    <w:p w14:paraId="475A5FB9" w14:textId="77777777" w:rsidR="001E5C6F" w:rsidRPr="001F7089" w:rsidRDefault="001E5C6F" w:rsidP="003D5C37">
      <w:pPr>
        <w:rPr>
          <w:lang w:val="en-US"/>
        </w:rPr>
      </w:pPr>
      <w:r w:rsidRPr="001F7089">
        <w:rPr>
          <w:lang w:val="en-US"/>
        </w:rPr>
        <w:t xml:space="preserve">A base station may assign </w:t>
      </w:r>
      <w:proofErr w:type="spellStart"/>
      <w:proofErr w:type="gramStart"/>
      <w:r w:rsidRPr="001F7089">
        <w:rPr>
          <w:lang w:val="en-US"/>
        </w:rPr>
        <w:t>Rr</w:t>
      </w:r>
      <w:proofErr w:type="spellEnd"/>
      <w:proofErr w:type="gramEnd"/>
      <w:r w:rsidRPr="001F7089">
        <w:rPr>
          <w:lang w:val="en-US"/>
        </w:rPr>
        <w:t xml:space="preserve"> to all mobile stations except Class A </w:t>
      </w:r>
      <w:proofErr w:type="spellStart"/>
      <w:r w:rsidRPr="001F7089">
        <w:rPr>
          <w:lang w:val="en-US"/>
        </w:rPr>
        <w:t>shipborne</w:t>
      </w:r>
      <w:proofErr w:type="spellEnd"/>
      <w:r w:rsidRPr="001F7089">
        <w:rPr>
          <w:lang w:val="en-US"/>
        </w:rPr>
        <w:t xml:space="preserve"> mobile AIS stations to resolve congestion and can thus protect the viability of the VDL. To resolve congestion for Class A </w:t>
      </w:r>
      <w:proofErr w:type="spellStart"/>
      <w:r w:rsidRPr="001F7089">
        <w:rPr>
          <w:lang w:val="en-US"/>
        </w:rPr>
        <w:t>shipborne</w:t>
      </w:r>
      <w:proofErr w:type="spellEnd"/>
      <w:r w:rsidRPr="001F7089">
        <w:rPr>
          <w:lang w:val="en-US"/>
        </w:rPr>
        <w:t xml:space="preserve"> mobile AIS stations, the base station may use slot assignments to redirect slots used by the Class A </w:t>
      </w:r>
      <w:proofErr w:type="spellStart"/>
      <w:r w:rsidRPr="001F7089">
        <w:rPr>
          <w:lang w:val="en-US"/>
        </w:rPr>
        <w:t>shipborne</w:t>
      </w:r>
      <w:proofErr w:type="spellEnd"/>
      <w:r w:rsidRPr="001F7089">
        <w:rPr>
          <w:lang w:val="en-US"/>
        </w:rPr>
        <w:t xml:space="preserve"> mobile AIS station to FATDMA reserved slots.</w:t>
      </w:r>
    </w:p>
    <w:p w14:paraId="71171538" w14:textId="77777777" w:rsidR="001E5C6F" w:rsidRPr="001F7089" w:rsidRDefault="001E5C6F" w:rsidP="003D5C37">
      <w:pPr>
        <w:pStyle w:val="Heading2"/>
        <w:rPr>
          <w:lang w:val="en-US"/>
        </w:rPr>
      </w:pPr>
      <w:r w:rsidRPr="001F7089">
        <w:rPr>
          <w:lang w:val="en-US"/>
        </w:rPr>
        <w:t>4.5</w:t>
      </w:r>
      <w:r w:rsidRPr="001F7089">
        <w:rPr>
          <w:lang w:val="en-US"/>
        </w:rPr>
        <w:tab/>
        <w:t>Base station operation</w:t>
      </w:r>
    </w:p>
    <w:p w14:paraId="1D95FD75" w14:textId="77777777" w:rsidR="001E5C6F" w:rsidRPr="001F7089" w:rsidRDefault="001E5C6F" w:rsidP="003D5C37">
      <w:pPr>
        <w:rPr>
          <w:lang w:val="en-US"/>
        </w:rPr>
      </w:pPr>
      <w:r w:rsidRPr="001F7089">
        <w:rPr>
          <w:lang w:val="en-US"/>
        </w:rPr>
        <w:t>A Base station accomplishes the following tasks:</w:t>
      </w:r>
    </w:p>
    <w:p w14:paraId="1E292B93" w14:textId="77777777" w:rsidR="001E5C6F" w:rsidRPr="001F7089" w:rsidRDefault="001E5C6F" w:rsidP="003D5C37">
      <w:pPr>
        <w:pStyle w:val="enumlev1"/>
        <w:rPr>
          <w:lang w:val="en-US"/>
        </w:rPr>
      </w:pPr>
      <w:r w:rsidRPr="001F7089">
        <w:rPr>
          <w:lang w:val="en-US"/>
        </w:rPr>
        <w:t>–</w:t>
      </w:r>
      <w:r w:rsidRPr="001F7089">
        <w:rPr>
          <w:lang w:val="en-US"/>
        </w:rPr>
        <w:tab/>
        <w:t>provides synchronization for stations not directly synchronized: base station reports (Message 4) with the default reporting interval;</w:t>
      </w:r>
    </w:p>
    <w:p w14:paraId="2C79777A" w14:textId="77777777" w:rsidR="001E5C6F" w:rsidRPr="001F7089" w:rsidRDefault="001E5C6F" w:rsidP="003D5C37">
      <w:pPr>
        <w:pStyle w:val="enumlev1"/>
        <w:rPr>
          <w:lang w:val="en-US"/>
        </w:rPr>
      </w:pPr>
      <w:r w:rsidRPr="001F7089">
        <w:rPr>
          <w:lang w:val="en-US"/>
        </w:rPr>
        <w:t>–</w:t>
      </w:r>
      <w:r w:rsidRPr="001F7089">
        <w:rPr>
          <w:lang w:val="en-US"/>
        </w:rPr>
        <w:tab/>
        <w:t>provides transmission slot assignments (see § 3.3.6.2 and § 4.4.2);</w:t>
      </w:r>
    </w:p>
    <w:p w14:paraId="4AE94B53" w14:textId="77777777" w:rsidR="001E5C6F" w:rsidRPr="001F7089" w:rsidRDefault="001E5C6F" w:rsidP="003D5C37">
      <w:pPr>
        <w:pStyle w:val="enumlev1"/>
        <w:rPr>
          <w:lang w:val="en-US"/>
        </w:rPr>
      </w:pPr>
      <w:r w:rsidRPr="001F7089">
        <w:rPr>
          <w:lang w:val="en-US"/>
        </w:rPr>
        <w:t>–</w:t>
      </w:r>
      <w:r w:rsidRPr="001F7089">
        <w:rPr>
          <w:lang w:val="en-US"/>
        </w:rPr>
        <w:tab/>
        <w:t xml:space="preserve">provides assignment of </w:t>
      </w:r>
      <w:proofErr w:type="spellStart"/>
      <w:proofErr w:type="gramStart"/>
      <w:r w:rsidRPr="001F7089">
        <w:rPr>
          <w:lang w:val="en-US"/>
        </w:rPr>
        <w:t>Rr</w:t>
      </w:r>
      <w:proofErr w:type="spellEnd"/>
      <w:proofErr w:type="gramEnd"/>
      <w:r w:rsidRPr="001F7089">
        <w:rPr>
          <w:lang w:val="en-US"/>
        </w:rPr>
        <w:t xml:space="preserve"> to mobile station(s) (see § 3.3.6.1 and § 4.3.2);</w:t>
      </w:r>
    </w:p>
    <w:p w14:paraId="72FB9E58" w14:textId="77777777" w:rsidR="001E5C6F" w:rsidRPr="001F7089" w:rsidRDefault="001E5C6F" w:rsidP="003D5C37">
      <w:pPr>
        <w:pStyle w:val="enumlev1"/>
        <w:rPr>
          <w:lang w:val="en-US"/>
        </w:rPr>
      </w:pPr>
      <w:r w:rsidRPr="001F7089">
        <w:rPr>
          <w:lang w:val="en-US"/>
        </w:rPr>
        <w:t>–</w:t>
      </w:r>
      <w:r w:rsidRPr="001F7089">
        <w:rPr>
          <w:lang w:val="en-US"/>
        </w:rPr>
        <w:tab/>
        <w:t>transmits channel management messages</w:t>
      </w:r>
      <w:ins w:id="932" w:author="ppy" w:date="2011-02-10T11:18:00Z">
        <w:r w:rsidRPr="0033629A">
          <w:rPr>
            <w:bCs/>
            <w:lang w:val="en-US"/>
          </w:rPr>
          <w:t>,</w:t>
        </w:r>
        <w:r w:rsidRPr="001F7089">
          <w:rPr>
            <w:b/>
            <w:lang w:val="en-US"/>
          </w:rPr>
          <w:t xml:space="preserve"> </w:t>
        </w:r>
        <w:r w:rsidRPr="001F7089">
          <w:rPr>
            <w:sz w:val="22"/>
            <w:lang w:val="en-US"/>
          </w:rPr>
          <w:t xml:space="preserve">but does not respond to a Message 22 or DSC channel </w:t>
        </w:r>
      </w:ins>
      <w:ins w:id="933" w:author="ppy" w:date="2011-02-10T11:19:00Z">
        <w:r w:rsidRPr="001F7089">
          <w:rPr>
            <w:sz w:val="22"/>
            <w:lang w:val="en-US"/>
          </w:rPr>
          <w:t xml:space="preserve">management </w:t>
        </w:r>
      </w:ins>
      <w:ins w:id="934" w:author="ppy" w:date="2011-02-10T11:18:00Z">
        <w:r w:rsidRPr="001F7089">
          <w:rPr>
            <w:sz w:val="22"/>
            <w:lang w:val="en-US"/>
          </w:rPr>
          <w:t>commands</w:t>
        </w:r>
      </w:ins>
      <w:r w:rsidRPr="001F7089">
        <w:rPr>
          <w:lang w:val="en-US"/>
        </w:rPr>
        <w:t>;</w:t>
      </w:r>
    </w:p>
    <w:p w14:paraId="39F68517"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optionally</w:t>
      </w:r>
      <w:proofErr w:type="gramEnd"/>
      <w:r w:rsidRPr="001F7089">
        <w:rPr>
          <w:lang w:val="en-US"/>
        </w:rPr>
        <w:t xml:space="preserve"> provides GNSS corrections via the VDL by Message 17.</w:t>
      </w:r>
    </w:p>
    <w:p w14:paraId="415C8538" w14:textId="77777777" w:rsidR="001E5C6F" w:rsidRPr="001F7089" w:rsidRDefault="001E5C6F" w:rsidP="003D5C37">
      <w:pPr>
        <w:pStyle w:val="Heading2"/>
        <w:rPr>
          <w:lang w:val="en-US"/>
        </w:rPr>
      </w:pPr>
      <w:r w:rsidRPr="001F7089">
        <w:rPr>
          <w:lang w:val="en-US"/>
        </w:rPr>
        <w:lastRenderedPageBreak/>
        <w:t>4.6</w:t>
      </w:r>
      <w:r w:rsidRPr="001F7089">
        <w:rPr>
          <w:lang w:val="en-US"/>
        </w:rPr>
        <w:tab/>
        <w:t>Repeater operation</w:t>
      </w:r>
    </w:p>
    <w:p w14:paraId="156F8239" w14:textId="77777777" w:rsidR="001E5C6F" w:rsidRPr="001F7089" w:rsidRDefault="001E5C6F" w:rsidP="003D5C37">
      <w:pPr>
        <w:rPr>
          <w:lang w:val="en-US"/>
        </w:rPr>
      </w:pPr>
      <w:r w:rsidRPr="001F7089">
        <w:rPr>
          <w:lang w:val="en-US"/>
        </w:rPr>
        <w:t>Where it is necessary to provide extended coverage, repeater functionality should be considered. The extended AIS environment may contain one or more repeaters.</w:t>
      </w:r>
    </w:p>
    <w:p w14:paraId="71E3861E" w14:textId="77777777" w:rsidR="001E5C6F" w:rsidRPr="001F7089" w:rsidRDefault="001E5C6F" w:rsidP="003D5C37">
      <w:pPr>
        <w:rPr>
          <w:lang w:val="en-US"/>
        </w:rPr>
      </w:pPr>
      <w:r w:rsidRPr="001F7089">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14:paraId="409D1CB1" w14:textId="77777777" w:rsidR="001E5C6F" w:rsidRDefault="001E5C6F">
      <w:pPr>
        <w:rPr>
          <w:del w:id="935" w:author="Peggy Browning" w:date="2011-09-28T04:00:00Z"/>
          <w:lang w:val="en-US"/>
        </w:rPr>
        <w:pPrChange w:id="936" w:author="Peggy Browning" w:date="2011-09-28T04:00:00Z">
          <w:pPr>
            <w:pStyle w:val="enumlev1"/>
            <w:tabs>
              <w:tab w:val="clear" w:pos="2608"/>
              <w:tab w:val="clear" w:pos="3345"/>
              <w:tab w:val="left" w:pos="2268"/>
            </w:tabs>
          </w:pPr>
        </w:pPrChange>
      </w:pPr>
      <w:r w:rsidRPr="001F7089">
        <w:rPr>
          <w:lang w:val="en-US"/>
        </w:rPr>
        <w:t xml:space="preserve">A repeater may operate in </w:t>
      </w:r>
      <w:del w:id="937" w:author="Peggy Browning" w:date="2011-09-28T04:00:00Z">
        <w:r w:rsidRPr="001F7089" w:rsidDel="006B16B8">
          <w:rPr>
            <w:lang w:val="en-US"/>
          </w:rPr>
          <w:delText>the following modes:</w:delText>
        </w:r>
      </w:del>
    </w:p>
    <w:p w14:paraId="66628C70" w14:textId="77777777" w:rsidR="001E5C6F" w:rsidRDefault="001E5C6F">
      <w:pPr>
        <w:rPr>
          <w:del w:id="938" w:author="Peggy Browning" w:date="2011-09-28T04:00:00Z"/>
          <w:lang w:val="en-US"/>
        </w:rPr>
        <w:pPrChange w:id="939" w:author="Peggy Browning" w:date="2011-09-28T04:00:00Z">
          <w:pPr>
            <w:pStyle w:val="enumlev1"/>
            <w:tabs>
              <w:tab w:val="clear" w:pos="2608"/>
              <w:tab w:val="clear" w:pos="3345"/>
              <w:tab w:val="left" w:pos="2268"/>
            </w:tabs>
          </w:pPr>
        </w:pPrChange>
      </w:pPr>
      <w:del w:id="940" w:author="Peggy Browning" w:date="2011-09-28T04:00:00Z">
        <w:r w:rsidRPr="001F7089" w:rsidDel="006B16B8">
          <w:rPr>
            <w:lang w:val="en-US"/>
          </w:rPr>
          <w:delText>–</w:delText>
        </w:r>
        <w:r w:rsidRPr="001F7089" w:rsidDel="006B16B8">
          <w:rPr>
            <w:lang w:val="en-US"/>
          </w:rPr>
          <w:tab/>
          <w:delText>Duplex repeater mode.</w:delText>
        </w:r>
      </w:del>
    </w:p>
    <w:p w14:paraId="6DB2923B" w14:textId="77777777" w:rsidR="001E5C6F" w:rsidRDefault="001E5C6F">
      <w:pPr>
        <w:rPr>
          <w:lang w:val="en-US"/>
        </w:rPr>
        <w:pPrChange w:id="941" w:author="Peggy Browning" w:date="2011-09-28T04:00:00Z">
          <w:pPr>
            <w:pStyle w:val="enumlev1"/>
            <w:tabs>
              <w:tab w:val="clear" w:pos="2608"/>
              <w:tab w:val="clear" w:pos="3345"/>
              <w:tab w:val="left" w:pos="2268"/>
            </w:tabs>
          </w:pPr>
        </w:pPrChange>
      </w:pPr>
      <w:del w:id="942" w:author="Peggy Browning" w:date="2011-09-28T04:00:00Z">
        <w:r w:rsidRPr="001F7089" w:rsidDel="006B16B8">
          <w:rPr>
            <w:lang w:val="en-US"/>
          </w:rPr>
          <w:delText>–</w:delText>
        </w:r>
        <w:r w:rsidRPr="001F7089" w:rsidDel="006B16B8">
          <w:rPr>
            <w:lang w:val="en-US"/>
          </w:rPr>
          <w:tab/>
          <w:delText>S</w:delText>
        </w:r>
      </w:del>
      <w:proofErr w:type="gramStart"/>
      <w:ins w:id="943" w:author="Peggy Browning" w:date="2011-09-28T04:00:00Z">
        <w:r w:rsidRPr="001F7089">
          <w:rPr>
            <w:lang w:val="en-US"/>
          </w:rPr>
          <w:t>s</w:t>
        </w:r>
      </w:ins>
      <w:r w:rsidRPr="001F7089">
        <w:rPr>
          <w:lang w:val="en-US"/>
        </w:rPr>
        <w:t>implex</w:t>
      </w:r>
      <w:proofErr w:type="gramEnd"/>
      <w:r w:rsidRPr="001F7089">
        <w:rPr>
          <w:lang w:val="en-US"/>
        </w:rPr>
        <w:t xml:space="preserve"> repeater mode.</w:t>
      </w:r>
    </w:p>
    <w:p w14:paraId="76A0D0B3" w14:textId="77777777" w:rsidR="001E5C6F" w:rsidRPr="001F7089" w:rsidRDefault="001E5C6F" w:rsidP="003D5C37">
      <w:pPr>
        <w:pStyle w:val="Heading3"/>
        <w:rPr>
          <w:lang w:val="en-US"/>
        </w:rPr>
      </w:pPr>
      <w:r w:rsidRPr="001F7089">
        <w:rPr>
          <w:lang w:val="en-US"/>
        </w:rPr>
        <w:t>4.6.1</w:t>
      </w:r>
      <w:r w:rsidRPr="001F7089">
        <w:rPr>
          <w:lang w:val="en-US"/>
        </w:rPr>
        <w:tab/>
        <w:t>Repeat indicator</w:t>
      </w:r>
    </w:p>
    <w:p w14:paraId="12735931" w14:textId="77777777" w:rsidR="001E5C6F" w:rsidRPr="001F7089" w:rsidRDefault="001E5C6F" w:rsidP="003D5C37">
      <w:pPr>
        <w:pStyle w:val="Heading4"/>
        <w:rPr>
          <w:lang w:val="en-US"/>
        </w:rPr>
      </w:pPr>
      <w:r w:rsidRPr="001F7089">
        <w:rPr>
          <w:lang w:val="en-US"/>
        </w:rPr>
        <w:t>4.6.1.1</w:t>
      </w:r>
      <w:r w:rsidRPr="001F7089">
        <w:rPr>
          <w:lang w:val="en-US"/>
        </w:rPr>
        <w:tab/>
        <w:t>Mobile station use of repeat indicator</w:t>
      </w:r>
    </w:p>
    <w:p w14:paraId="6E317182" w14:textId="77777777" w:rsidR="001E5C6F" w:rsidRPr="001F7089" w:rsidRDefault="001E5C6F" w:rsidP="003D5C37">
      <w:pPr>
        <w:rPr>
          <w:lang w:val="en-US"/>
        </w:rPr>
      </w:pPr>
      <w:r w:rsidRPr="001F7089">
        <w:rPr>
          <w:lang w:val="en-US"/>
        </w:rPr>
        <w:t>When mobile station is transmitting a message, it should always set the repeat indicator to default </w:t>
      </w:r>
      <w:r w:rsidRPr="001F7089">
        <w:rPr>
          <w:rFonts w:ascii="Symbol" w:hAnsi="Symbol"/>
          <w:lang w:val="en-US"/>
        </w:rPr>
        <w:t></w:t>
      </w:r>
      <w:r w:rsidRPr="001F7089">
        <w:rPr>
          <w:lang w:val="en-US"/>
        </w:rPr>
        <w:t> 0.</w:t>
      </w:r>
    </w:p>
    <w:p w14:paraId="79DC77B7" w14:textId="77777777" w:rsidR="001E5C6F" w:rsidRPr="001F7089" w:rsidRDefault="001E5C6F" w:rsidP="003D5C37">
      <w:pPr>
        <w:pStyle w:val="Heading4"/>
        <w:rPr>
          <w:lang w:val="en-US"/>
        </w:rPr>
      </w:pPr>
      <w:r w:rsidRPr="001F7089">
        <w:rPr>
          <w:lang w:val="en-US"/>
        </w:rPr>
        <w:t>4.6.1.2</w:t>
      </w:r>
      <w:r w:rsidRPr="001F7089">
        <w:rPr>
          <w:lang w:val="en-US"/>
        </w:rPr>
        <w:tab/>
      </w:r>
      <w:commentRangeStart w:id="944"/>
      <w:del w:id="945" w:author="Kenji Furuyama" w:date="2012-03-19T15:32:00Z">
        <w:r w:rsidRPr="001E5C6F">
          <w:rPr>
            <w:highlight w:val="cyan"/>
            <w:lang w:val="en-US"/>
            <w:rPrChange w:id="946" w:author="Kenji Furuyama" w:date="2012-03-19T15:32:00Z">
              <w:rPr>
                <w:b w:val="0"/>
                <w:lang w:val="en-US"/>
              </w:rPr>
            </w:rPrChange>
          </w:rPr>
          <w:delText>Base station/simplex r</w:delText>
        </w:r>
      </w:del>
      <w:ins w:id="947" w:author="Kenji Furuyama" w:date="2012-03-19T15:32:00Z">
        <w:r w:rsidRPr="001E5C6F">
          <w:rPr>
            <w:highlight w:val="cyan"/>
            <w:lang w:val="en-US" w:eastAsia="ja-JP"/>
            <w:rPrChange w:id="948" w:author="Kenji Furuyama" w:date="2012-03-19T15:32:00Z">
              <w:rPr>
                <w:b w:val="0"/>
                <w:lang w:val="en-US" w:eastAsia="ja-JP"/>
              </w:rPr>
            </w:rPrChange>
          </w:rPr>
          <w:t>R</w:t>
        </w:r>
      </w:ins>
      <w:r w:rsidRPr="001F7089">
        <w:rPr>
          <w:lang w:val="en-US"/>
        </w:rPr>
        <w:t xml:space="preserve">epeater </w:t>
      </w:r>
      <w:commentRangeEnd w:id="944"/>
      <w:r>
        <w:rPr>
          <w:rStyle w:val="CommentReference"/>
          <w:b w:val="0"/>
        </w:rPr>
        <w:commentReference w:id="944"/>
      </w:r>
      <w:r w:rsidRPr="001F7089">
        <w:rPr>
          <w:lang w:val="en-US"/>
        </w:rPr>
        <w:t>station use of repeat indicator</w:t>
      </w:r>
    </w:p>
    <w:p w14:paraId="19E9B27A" w14:textId="77777777" w:rsidR="001E5C6F" w:rsidRPr="001F7089" w:rsidRDefault="001E5C6F" w:rsidP="003D5C37">
      <w:pPr>
        <w:rPr>
          <w:lang w:val="en-US"/>
        </w:rPr>
      </w:pPr>
      <w:r w:rsidRPr="001F7089">
        <w:rPr>
          <w:lang w:val="en-US"/>
        </w:rPr>
        <w:t>The repeat indicator should be increased whenever the transmitted message is a repeat of a message already transmitted from another station.</w:t>
      </w:r>
    </w:p>
    <w:p w14:paraId="3570A3B3" w14:textId="77777777" w:rsidR="001E5C6F" w:rsidRPr="001F7089" w:rsidRDefault="001E5C6F" w:rsidP="003D5C37">
      <w:pPr>
        <w:tabs>
          <w:tab w:val="left" w:pos="1170"/>
        </w:tabs>
        <w:rPr>
          <w:i/>
          <w:lang w:val="en-US"/>
        </w:rPr>
      </w:pPr>
      <w:r w:rsidRPr="001F7089">
        <w:rPr>
          <w:lang w:val="en-US"/>
        </w:rPr>
        <w:t xml:space="preserve">When a base station is used to transmit messages on behalf of another entity (authority, </w:t>
      </w:r>
      <w:proofErr w:type="spellStart"/>
      <w:r w:rsidRPr="001F7089">
        <w:rPr>
          <w:lang w:val="en-US"/>
        </w:rPr>
        <w:t>AtoN</w:t>
      </w:r>
      <w:proofErr w:type="spellEnd"/>
      <w:r w:rsidRPr="001F7089">
        <w:rPr>
          <w:lang w:val="en-US"/>
        </w:rPr>
        <w:t xml:space="preserve">, or a virtual or synthetic </w:t>
      </w:r>
      <w:proofErr w:type="spellStart"/>
      <w:r w:rsidRPr="001F7089">
        <w:rPr>
          <w:lang w:val="en-US"/>
        </w:rPr>
        <w:t>AtoN</w:t>
      </w:r>
      <w:proofErr w:type="spellEnd"/>
      <w:r w:rsidRPr="001F7089">
        <w:rPr>
          <w:lang w:val="en-US"/>
        </w:rPr>
        <w:t>), that uses an MMSI other than the base station’s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3D44D867" w14:textId="77777777" w:rsidR="001E5C6F" w:rsidRPr="001F7089" w:rsidRDefault="001E5C6F" w:rsidP="003D5C37">
      <w:pPr>
        <w:pStyle w:val="Heading5"/>
        <w:rPr>
          <w:lang w:val="en-US"/>
        </w:rPr>
      </w:pPr>
      <w:r w:rsidRPr="001F7089">
        <w:rPr>
          <w:lang w:val="en-US"/>
        </w:rPr>
        <w:t>4.6.1.2.1</w:t>
      </w:r>
      <w:r w:rsidRPr="001F7089">
        <w:rPr>
          <w:lang w:val="en-US"/>
        </w:rPr>
        <w:tab/>
        <w:t xml:space="preserve">Number of repeats </w:t>
      </w:r>
    </w:p>
    <w:p w14:paraId="152EC11C" w14:textId="77777777" w:rsidR="001E5C6F" w:rsidRPr="001F7089" w:rsidRDefault="001E5C6F" w:rsidP="003D5C37">
      <w:pPr>
        <w:rPr>
          <w:lang w:val="en-US"/>
        </w:rPr>
      </w:pPr>
      <w:r w:rsidRPr="001F7089">
        <w:rPr>
          <w:lang w:val="en-US"/>
        </w:rPr>
        <w:t>The number of repeats should be a repeater station configurable function, implemented by the competent authority.</w:t>
      </w:r>
    </w:p>
    <w:p w14:paraId="3DB312E8" w14:textId="77777777" w:rsidR="001E5C6F" w:rsidRPr="001F7089" w:rsidRDefault="001E5C6F" w:rsidP="003D5C37">
      <w:pPr>
        <w:rPr>
          <w:lang w:val="en-US"/>
        </w:rPr>
      </w:pPr>
      <w:r w:rsidRPr="001F7089">
        <w:rPr>
          <w:lang w:val="en-US"/>
        </w:rPr>
        <w:t>The number of repeats should be set to either 1 or 2, indicating the number of further repeats required.</w:t>
      </w:r>
    </w:p>
    <w:p w14:paraId="19E92FEA" w14:textId="77777777" w:rsidR="001E5C6F" w:rsidRPr="001F7089" w:rsidRDefault="001E5C6F" w:rsidP="003D5C37">
      <w:pPr>
        <w:rPr>
          <w:lang w:val="en-US"/>
        </w:rPr>
      </w:pPr>
      <w:r w:rsidRPr="001F7089">
        <w:rPr>
          <w:lang w:val="en-US"/>
        </w:rPr>
        <w:t>All repeaters within coverage of one another should be set to the same number of repeats, in order to ensure that “Binary acknowledgement” Message 7 and “Safety related acknowledgement” Message 13 are delivered to the originating station.</w:t>
      </w:r>
    </w:p>
    <w:p w14:paraId="21DFF17C" w14:textId="77777777" w:rsidR="001E5C6F" w:rsidRPr="001F7089" w:rsidRDefault="001E5C6F" w:rsidP="003D5C37">
      <w:pPr>
        <w:rPr>
          <w:lang w:val="en-US"/>
        </w:rPr>
      </w:pPr>
      <w:r w:rsidRPr="001F7089">
        <w:rPr>
          <w:lang w:val="en-US"/>
        </w:rPr>
        <w:t>Each time a received message is processed by the repeater station, the repeat indicator value should be incremented by one (</w:t>
      </w:r>
      <w:r w:rsidRPr="001F7089">
        <w:rPr>
          <w:rFonts w:ascii="Symbol" w:hAnsi="Symbol"/>
          <w:lang w:val="en-US"/>
        </w:rPr>
        <w:t></w:t>
      </w:r>
      <w:r w:rsidRPr="001F7089">
        <w:rPr>
          <w:lang w:val="en-US"/>
        </w:rPr>
        <w:t>1) before retransmitting the message. If the processed repeat indicator equals 3, the relevant message should not be retransmitted.</w:t>
      </w:r>
    </w:p>
    <w:p w14:paraId="273FF4D8" w14:textId="77777777" w:rsidR="001E5C6F" w:rsidRPr="001F7089" w:rsidRDefault="001E5C6F" w:rsidP="003D5C37">
      <w:pPr>
        <w:pStyle w:val="Heading3"/>
        <w:rPr>
          <w:lang w:val="en-US"/>
        </w:rPr>
      </w:pPr>
      <w:r w:rsidRPr="001F7089">
        <w:rPr>
          <w:lang w:val="en-US"/>
        </w:rPr>
        <w:t>4.6.2</w:t>
      </w:r>
      <w:r w:rsidRPr="001F7089">
        <w:rPr>
          <w:lang w:val="en-US"/>
        </w:rPr>
        <w:tab/>
        <w:t>Duplex repeater mode</w:t>
      </w:r>
    </w:p>
    <w:p w14:paraId="5BA0D14B" w14:textId="77777777" w:rsidR="001E5C6F" w:rsidRPr="004333C3" w:rsidDel="002954E7" w:rsidRDefault="001E5C6F" w:rsidP="003D5C37">
      <w:pPr>
        <w:rPr>
          <w:del w:id="949" w:author="Peggy Browning" w:date="2011-09-27T10:51:00Z"/>
          <w:lang w:val="en-US"/>
        </w:rPr>
      </w:pPr>
      <w:ins w:id="950" w:author="S. Bober" w:date="2011-07-05T12:03:00Z">
        <w:r w:rsidRPr="005D3CB7">
          <w:rPr>
            <w:lang w:val="en-US"/>
          </w:rPr>
          <w:t xml:space="preserve">Duplex repeater mode is not </w:t>
        </w:r>
      </w:ins>
      <w:ins w:id="951" w:author="S. Bober" w:date="2012-03-27T12:44:00Z">
        <w:r w:rsidRPr="005D3CB7">
          <w:rPr>
            <w:lang w:val="en-US"/>
          </w:rPr>
          <w:t>allowed.</w:t>
        </w:r>
      </w:ins>
      <w:del w:id="952" w:author="Peggy Browning" w:date="2011-09-27T10:51:00Z">
        <w:r w:rsidRPr="00A050EC">
          <w:rPr>
            <w:lang w:val="en-US"/>
          </w:rPr>
          <w:delText xml:space="preserve">This is a real-time application </w:delText>
        </w:r>
        <w:r w:rsidRPr="0021189C">
          <w:rPr>
            <w:lang w:val="en-US"/>
          </w:rPr>
          <w:delText>–</w:delText>
        </w:r>
        <w:r w:rsidRPr="005D3CB7">
          <w:rPr>
            <w:lang w:val="en-US"/>
          </w:rPr>
          <w:delText xml:space="preserve"> the same time slot is used for retransmission on the paired frequen</w:delText>
        </w:r>
        <w:r w:rsidRPr="00D04733">
          <w:rPr>
            <w:lang w:val="en-US"/>
          </w:rPr>
          <w:delText>cy.</w:delText>
        </w:r>
      </w:del>
    </w:p>
    <w:p w14:paraId="438A0762" w14:textId="77777777" w:rsidR="001E5C6F" w:rsidRPr="00802F78" w:rsidDel="002954E7" w:rsidRDefault="001E5C6F" w:rsidP="003D5C37">
      <w:pPr>
        <w:rPr>
          <w:del w:id="953" w:author="Peggy Browning" w:date="2011-09-27T10:51:00Z"/>
          <w:lang w:val="en-US"/>
        </w:rPr>
      </w:pPr>
      <w:del w:id="954" w:author="Peggy Browning" w:date="2011-09-27T10:51:00Z">
        <w:r w:rsidRPr="00802F78">
          <w:rPr>
            <w:lang w:val="en-US"/>
          </w:rPr>
          <w:delText>The received message requires no additional processing before being retransmitted.</w:delText>
        </w:r>
      </w:del>
    </w:p>
    <w:p w14:paraId="214A0BFA" w14:textId="77777777" w:rsidR="001E5C6F" w:rsidRPr="002A4758" w:rsidDel="002954E7" w:rsidRDefault="001E5C6F" w:rsidP="003D5C37">
      <w:pPr>
        <w:rPr>
          <w:del w:id="955" w:author="Peggy Browning" w:date="2011-09-27T10:51:00Z"/>
          <w:lang w:val="en-US"/>
        </w:rPr>
      </w:pPr>
      <w:del w:id="956" w:author="Peggy Browning" w:date="2011-09-27T10:51:00Z">
        <w:r w:rsidRPr="00E05073">
          <w:rPr>
            <w:lang w:val="en-US"/>
          </w:rPr>
          <w:delText>Repeat indicator is not relevant when being used in duplex repeater mode.</w:delText>
        </w:r>
      </w:del>
    </w:p>
    <w:p w14:paraId="30BA3356" w14:textId="77777777" w:rsidR="001E5C6F" w:rsidRPr="001F7089" w:rsidRDefault="001E5C6F" w:rsidP="003D5C37">
      <w:pPr>
        <w:rPr>
          <w:lang w:val="en-US"/>
        </w:rPr>
      </w:pPr>
      <w:del w:id="957" w:author="Peggy Browning" w:date="2011-09-27T10:51:00Z">
        <w:r>
          <w:rPr>
            <w:lang w:val="en-US"/>
          </w:rPr>
          <w:delText>A duplex channel is required, which comprises a pair of frequencies, as described in Recommendation ITU</w:delText>
        </w:r>
        <w:r w:rsidRPr="0021189C">
          <w:rPr>
            <w:lang w:val="en-US"/>
          </w:rPr>
          <w:noBreakHyphen/>
        </w:r>
        <w:r w:rsidRPr="005D3CB7">
          <w:rPr>
            <w:lang w:val="en-US"/>
          </w:rPr>
          <w:delText>R</w:delText>
        </w:r>
        <w:r w:rsidRPr="0021189C">
          <w:rPr>
            <w:lang w:val="en-US"/>
          </w:rPr>
          <w:delText> </w:delText>
        </w:r>
        <w:r w:rsidRPr="005D3CB7">
          <w:rPr>
            <w:lang w:val="en-US"/>
          </w:rPr>
          <w:delText>M.1084.</w:delText>
        </w:r>
      </w:del>
    </w:p>
    <w:p w14:paraId="725048F3" w14:textId="77777777" w:rsidR="001E5C6F" w:rsidRPr="001F7089" w:rsidRDefault="001E5C6F" w:rsidP="003D5C37">
      <w:pPr>
        <w:pStyle w:val="Heading3"/>
        <w:rPr>
          <w:lang w:val="en-US"/>
        </w:rPr>
      </w:pPr>
      <w:r w:rsidRPr="001F7089">
        <w:rPr>
          <w:lang w:val="en-US"/>
        </w:rPr>
        <w:lastRenderedPageBreak/>
        <w:t>4.6.3</w:t>
      </w:r>
      <w:r w:rsidRPr="001F7089">
        <w:rPr>
          <w:lang w:val="en-US"/>
        </w:rPr>
        <w:tab/>
      </w:r>
      <w:commentRangeStart w:id="958"/>
      <w:del w:id="959" w:author="Kenji Furuyama" w:date="2012-03-19T15:34:00Z">
        <w:r w:rsidRPr="001E5C6F">
          <w:rPr>
            <w:highlight w:val="cyan"/>
            <w:lang w:val="en-US"/>
            <w:rPrChange w:id="960" w:author="Kenji Furuyama" w:date="2012-03-19T15:35:00Z">
              <w:rPr>
                <w:b w:val="0"/>
                <w:lang w:val="en-US"/>
              </w:rPr>
            </w:rPrChange>
          </w:rPr>
          <w:delText>Simplex r</w:delText>
        </w:r>
      </w:del>
      <w:ins w:id="961" w:author="Kenji Furuyama" w:date="2012-03-19T15:34:00Z">
        <w:r w:rsidRPr="001E5C6F">
          <w:rPr>
            <w:highlight w:val="cyan"/>
            <w:lang w:val="en-US" w:eastAsia="ja-JP"/>
            <w:rPrChange w:id="962" w:author="Kenji Furuyama" w:date="2012-03-19T15:35:00Z">
              <w:rPr>
                <w:b w:val="0"/>
                <w:lang w:val="en-US" w:eastAsia="ja-JP"/>
              </w:rPr>
            </w:rPrChange>
          </w:rPr>
          <w:t>R</w:t>
        </w:r>
      </w:ins>
      <w:r w:rsidRPr="001F7089">
        <w:rPr>
          <w:lang w:val="en-US"/>
        </w:rPr>
        <w:t xml:space="preserve">epeater </w:t>
      </w:r>
      <w:ins w:id="963" w:author="Kenji Furuyama" w:date="2012-03-19T15:34:00Z">
        <w:r w:rsidRPr="001E5C6F">
          <w:rPr>
            <w:highlight w:val="cyan"/>
            <w:lang w:val="en-US" w:eastAsia="ja-JP"/>
            <w:rPrChange w:id="964" w:author="Kenji Furuyama" w:date="2012-03-19T15:35:00Z">
              <w:rPr>
                <w:b w:val="0"/>
                <w:lang w:val="en-US" w:eastAsia="ja-JP"/>
              </w:rPr>
            </w:rPrChange>
          </w:rPr>
          <w:t>operation</w:t>
        </w:r>
      </w:ins>
      <w:del w:id="965" w:author="Kenji Furuyama" w:date="2012-03-19T15:34:00Z">
        <w:r w:rsidRPr="001E5C6F">
          <w:rPr>
            <w:highlight w:val="cyan"/>
            <w:lang w:val="en-US"/>
            <w:rPrChange w:id="966" w:author="Kenji Furuyama" w:date="2012-03-19T15:35:00Z">
              <w:rPr>
                <w:b w:val="0"/>
                <w:lang w:val="en-US"/>
              </w:rPr>
            </w:rPrChange>
          </w:rPr>
          <w:delText>mode</w:delText>
        </w:r>
      </w:del>
    </w:p>
    <w:p w14:paraId="0D0B82E6" w14:textId="77777777" w:rsidR="001E5C6F" w:rsidRPr="001F7089" w:rsidDel="005A4B99" w:rsidRDefault="001E5C6F" w:rsidP="003D5C37">
      <w:pPr>
        <w:rPr>
          <w:del w:id="967" w:author="Kenji Furuyama" w:date="2012-03-19T15:35:00Z"/>
          <w:lang w:val="en-US"/>
        </w:rPr>
      </w:pPr>
      <w:del w:id="968" w:author="Kenji Furuyama" w:date="2012-03-19T15:35:00Z">
        <w:r w:rsidRPr="001E5C6F">
          <w:rPr>
            <w:highlight w:val="cyan"/>
            <w:lang w:val="en-US"/>
            <w:rPrChange w:id="969" w:author="Kenji Furuyama" w:date="2012-03-19T15:35:00Z">
              <w:rPr>
                <w:lang w:val="en-US"/>
              </w:rPr>
            </w:rPrChange>
          </w:rPr>
          <w:delText>This is a Base station, which is specifically configured, in order to perform a repeater function.</w:delText>
        </w:r>
      </w:del>
      <w:commentRangeEnd w:id="958"/>
      <w:r>
        <w:rPr>
          <w:rStyle w:val="CommentReference"/>
        </w:rPr>
        <w:commentReference w:id="958"/>
      </w:r>
    </w:p>
    <w:p w14:paraId="0DA96555" w14:textId="77777777" w:rsidR="001E5C6F" w:rsidRPr="001F7089" w:rsidRDefault="001E5C6F" w:rsidP="003D5C37">
      <w:pPr>
        <w:rPr>
          <w:lang w:val="en-US"/>
        </w:rPr>
      </w:pPr>
      <w:r w:rsidRPr="001F7089">
        <w:rPr>
          <w:lang w:val="en-US"/>
        </w:rPr>
        <w:t>This is not a real-time application – additional use of slots is required (store-and-forward).</w:t>
      </w:r>
    </w:p>
    <w:p w14:paraId="36A13510" w14:textId="77777777" w:rsidR="001E5C6F" w:rsidRPr="001F7089" w:rsidRDefault="001E5C6F" w:rsidP="003D5C37">
      <w:pPr>
        <w:rPr>
          <w:lang w:val="en-US"/>
        </w:rPr>
      </w:pPr>
      <w:r w:rsidRPr="001F7089">
        <w:rPr>
          <w:lang w:val="en-US"/>
        </w:rPr>
        <w:t>Retransmission of messages should be performed as soon as possible after receiving the relevant messages which are required to be retransmitted.</w:t>
      </w:r>
    </w:p>
    <w:p w14:paraId="617D6FB7" w14:textId="77777777" w:rsidR="001E5C6F" w:rsidRPr="001F7089" w:rsidRDefault="001E5C6F" w:rsidP="003D5C37">
      <w:pPr>
        <w:rPr>
          <w:lang w:val="en-US"/>
        </w:rPr>
      </w:pPr>
      <w:r w:rsidRPr="001F7089">
        <w:rPr>
          <w:lang w:val="en-US"/>
        </w:rPr>
        <w:t>Retransmission (repeat) should be performed on the same channel in which the original message was received by the repeater station.</w:t>
      </w:r>
    </w:p>
    <w:p w14:paraId="2433B592" w14:textId="77777777" w:rsidR="001E5C6F" w:rsidRPr="001F7089" w:rsidRDefault="001E5C6F" w:rsidP="003D5C37">
      <w:pPr>
        <w:pStyle w:val="Heading4"/>
        <w:rPr>
          <w:lang w:val="en-US"/>
        </w:rPr>
      </w:pPr>
      <w:r w:rsidRPr="001F7089">
        <w:rPr>
          <w:lang w:val="en-US"/>
        </w:rPr>
        <w:t>4.6.3.1</w:t>
      </w:r>
      <w:r w:rsidRPr="001F7089">
        <w:rPr>
          <w:lang w:val="en-US"/>
        </w:rPr>
        <w:tab/>
        <w:t>Received messages</w:t>
      </w:r>
    </w:p>
    <w:p w14:paraId="6EC95FB4" w14:textId="77777777" w:rsidR="001E5C6F" w:rsidRPr="001F7089" w:rsidRDefault="001E5C6F" w:rsidP="003D5C37">
      <w:pPr>
        <w:rPr>
          <w:lang w:val="en-US"/>
        </w:rPr>
      </w:pPr>
      <w:r w:rsidRPr="001F7089">
        <w:rPr>
          <w:lang w:val="en-US"/>
        </w:rPr>
        <w:t>A received message requires additional processing before being retransmitted. The following processing is required:</w:t>
      </w:r>
    </w:p>
    <w:p w14:paraId="3E696909" w14:textId="77777777" w:rsidR="001E5C6F" w:rsidRPr="001F7089" w:rsidRDefault="001E5C6F" w:rsidP="003D5C37">
      <w:pPr>
        <w:pStyle w:val="enumlev1"/>
        <w:rPr>
          <w:lang w:val="en-US"/>
        </w:rPr>
      </w:pPr>
      <w:r w:rsidRPr="001F7089">
        <w:rPr>
          <w:lang w:val="en-US"/>
        </w:rPr>
        <w:t>–</w:t>
      </w:r>
      <w:r w:rsidRPr="001F7089">
        <w:rPr>
          <w:lang w:val="en-US"/>
        </w:rPr>
        <w:tab/>
        <w:t>Select additional slot(s), required for re-transmitting message(s).</w:t>
      </w:r>
    </w:p>
    <w:p w14:paraId="6CEF66CB" w14:textId="77777777" w:rsidR="001E5C6F" w:rsidRPr="001F7089" w:rsidRDefault="001E5C6F" w:rsidP="003D5C37">
      <w:pPr>
        <w:pStyle w:val="enumlev1"/>
        <w:rPr>
          <w:lang w:val="en-US"/>
        </w:rPr>
      </w:pPr>
      <w:r w:rsidRPr="001F7089">
        <w:rPr>
          <w:lang w:val="en-US"/>
        </w:rPr>
        <w:t>–</w:t>
      </w:r>
      <w:r w:rsidRPr="001F7089">
        <w:rPr>
          <w:lang w:val="en-US"/>
        </w:rPr>
        <w:tab/>
      </w:r>
      <w:commentRangeStart w:id="970"/>
      <w:del w:id="971" w:author="Kenji Furuyama" w:date="2012-03-19T15:37:00Z">
        <w:r w:rsidRPr="001E5C6F">
          <w:rPr>
            <w:highlight w:val="cyan"/>
            <w:lang w:val="en-US"/>
            <w:rPrChange w:id="972" w:author="Kenji Furuyama" w:date="2012-03-19T15:38:00Z">
              <w:rPr>
                <w:lang w:val="en-US"/>
              </w:rPr>
            </w:rPrChange>
          </w:rPr>
          <w:delText xml:space="preserve">Apply the same </w:delText>
        </w:r>
      </w:del>
      <w:ins w:id="973" w:author="Kenji Furuyama" w:date="2012-03-19T15:37:00Z">
        <w:r w:rsidRPr="001E5C6F">
          <w:rPr>
            <w:highlight w:val="cyan"/>
            <w:lang w:val="en-US" w:eastAsia="ja-JP"/>
            <w:rPrChange w:id="974" w:author="Kenji Furuyama" w:date="2012-03-19T15:38:00Z">
              <w:rPr>
                <w:lang w:val="en-US" w:eastAsia="ja-JP"/>
              </w:rPr>
            </w:rPrChange>
          </w:rPr>
          <w:t>Use the appropriate</w:t>
        </w:r>
        <w:r>
          <w:rPr>
            <w:lang w:val="en-US" w:eastAsia="ja-JP"/>
          </w:rPr>
          <w:t xml:space="preserve"> </w:t>
        </w:r>
      </w:ins>
      <w:r w:rsidRPr="001F7089">
        <w:rPr>
          <w:lang w:val="en-US"/>
        </w:rPr>
        <w:t xml:space="preserve">access scheme </w:t>
      </w:r>
      <w:ins w:id="975" w:author="Kenji Furuyama" w:date="2012-03-19T15:37:00Z">
        <w:r w:rsidRPr="001E5C6F">
          <w:rPr>
            <w:highlight w:val="cyan"/>
            <w:lang w:val="en-US" w:eastAsia="ja-JP"/>
            <w:rPrChange w:id="976" w:author="Kenji Furuyama" w:date="2012-03-19T15:38:00Z">
              <w:rPr>
                <w:lang w:val="en-US" w:eastAsia="ja-JP"/>
              </w:rPr>
            </w:rPrChange>
          </w:rPr>
          <w:t>necessary to minimize conflicts on the VDL</w:t>
        </w:r>
      </w:ins>
      <w:del w:id="977" w:author="Kenji Furuyama" w:date="2012-03-19T15:38:00Z">
        <w:r w:rsidRPr="001E5C6F">
          <w:rPr>
            <w:highlight w:val="cyan"/>
            <w:lang w:val="en-US"/>
            <w:rPrChange w:id="978" w:author="Kenji Furuyama" w:date="2012-03-19T15:38:00Z">
              <w:rPr>
                <w:lang w:val="en-US"/>
              </w:rPr>
            </w:rPrChange>
          </w:rPr>
          <w:delText>as in original slot use (received message)</w:delText>
        </w:r>
      </w:del>
      <w:r w:rsidRPr="001F7089">
        <w:rPr>
          <w:lang w:val="en-US"/>
        </w:rPr>
        <w:t>.</w:t>
      </w:r>
      <w:commentRangeEnd w:id="970"/>
      <w:r>
        <w:rPr>
          <w:rStyle w:val="CommentReference"/>
        </w:rPr>
        <w:commentReference w:id="970"/>
      </w:r>
    </w:p>
    <w:p w14:paraId="3747627F" w14:textId="77777777" w:rsidR="001E5C6F" w:rsidRPr="001F7089" w:rsidRDefault="001E5C6F" w:rsidP="003D5C37">
      <w:pPr>
        <w:pStyle w:val="enumlev1"/>
        <w:rPr>
          <w:lang w:val="en-US"/>
        </w:rPr>
      </w:pPr>
      <w:r w:rsidRPr="001F7089">
        <w:rPr>
          <w:lang w:val="en-US"/>
        </w:rPr>
        <w:t>–</w:t>
      </w:r>
      <w:r w:rsidRPr="001F7089">
        <w:rPr>
          <w:lang w:val="en-US"/>
        </w:rPr>
        <w:tab/>
        <w:t>The communication state of relevant received messages should be changed, and is subject to parameters required by the slot(s) selected for retransmission by the repeater station.</w:t>
      </w:r>
    </w:p>
    <w:p w14:paraId="489A7994" w14:textId="77777777" w:rsidR="001E5C6F" w:rsidRPr="001F7089" w:rsidRDefault="001E5C6F" w:rsidP="003D5C37">
      <w:pPr>
        <w:pStyle w:val="Heading4"/>
        <w:rPr>
          <w:lang w:val="en-US"/>
        </w:rPr>
      </w:pPr>
      <w:r w:rsidRPr="001F7089">
        <w:rPr>
          <w:lang w:val="en-US"/>
        </w:rPr>
        <w:t>4.6.3.2</w:t>
      </w:r>
      <w:r w:rsidRPr="001F7089">
        <w:rPr>
          <w:lang w:val="en-US"/>
        </w:rPr>
        <w:tab/>
        <w:t>Additional processing functionality</w:t>
      </w:r>
    </w:p>
    <w:p w14:paraId="6936FBA1" w14:textId="77777777" w:rsidR="001E5C6F" w:rsidRPr="001F7089" w:rsidRDefault="001E5C6F" w:rsidP="003D5C37">
      <w:pPr>
        <w:rPr>
          <w:lang w:val="en-US"/>
        </w:rPr>
      </w:pPr>
      <w:r w:rsidRPr="001F7089">
        <w:rPr>
          <w:lang w:val="en-US"/>
        </w:rPr>
        <w:t>Filtering should be a function that is configurable by the repeater station, implemented by the competent authority.</w:t>
      </w:r>
    </w:p>
    <w:p w14:paraId="7D6039A9" w14:textId="77777777" w:rsidR="001E5C6F" w:rsidRPr="001F7089" w:rsidRDefault="001E5C6F" w:rsidP="003D5C37">
      <w:pPr>
        <w:rPr>
          <w:lang w:val="en-US"/>
        </w:rPr>
      </w:pPr>
      <w:r w:rsidRPr="001F7089">
        <w:rPr>
          <w:lang w:val="en-US"/>
        </w:rPr>
        <w:t>Filtering of retransmissions should be applied, considering the following as parameters:</w:t>
      </w:r>
    </w:p>
    <w:p w14:paraId="6F90F0FE" w14:textId="77777777" w:rsidR="001E5C6F" w:rsidRPr="001F7089" w:rsidRDefault="001E5C6F" w:rsidP="003D5C37">
      <w:pPr>
        <w:pStyle w:val="enumlev1"/>
        <w:rPr>
          <w:lang w:val="en-US"/>
        </w:rPr>
      </w:pPr>
      <w:r w:rsidRPr="001F7089">
        <w:rPr>
          <w:lang w:val="en-US"/>
        </w:rPr>
        <w:t>–</w:t>
      </w:r>
      <w:r w:rsidRPr="001F7089">
        <w:rPr>
          <w:lang w:val="en-US"/>
        </w:rPr>
        <w:tab/>
        <w:t>Message types.</w:t>
      </w:r>
    </w:p>
    <w:p w14:paraId="267A2FFE" w14:textId="77777777" w:rsidR="001E5C6F" w:rsidRPr="001F7089" w:rsidRDefault="001E5C6F" w:rsidP="003D5C37">
      <w:pPr>
        <w:pStyle w:val="enumlev1"/>
        <w:rPr>
          <w:lang w:val="en-US"/>
        </w:rPr>
      </w:pPr>
      <w:r w:rsidRPr="001F7089">
        <w:rPr>
          <w:lang w:val="en-US"/>
        </w:rPr>
        <w:t>–</w:t>
      </w:r>
      <w:r w:rsidRPr="001F7089">
        <w:rPr>
          <w:lang w:val="en-US"/>
        </w:rPr>
        <w:tab/>
        <w:t>Coverage area.</w:t>
      </w:r>
    </w:p>
    <w:p w14:paraId="388FF685" w14:textId="77777777" w:rsidR="001E5C6F" w:rsidRPr="001F7089" w:rsidRDefault="001E5C6F" w:rsidP="003D5C37">
      <w:pPr>
        <w:pStyle w:val="enumlev1"/>
        <w:rPr>
          <w:lang w:val="en-US"/>
        </w:rPr>
      </w:pPr>
      <w:r w:rsidRPr="001F7089">
        <w:rPr>
          <w:lang w:val="en-US"/>
        </w:rPr>
        <w:t>–</w:t>
      </w:r>
      <w:r w:rsidRPr="001F7089">
        <w:rPr>
          <w:lang w:val="en-US"/>
        </w:rPr>
        <w:tab/>
        <w:t>Required message reporting interval (possibly increasing the reporting interval).</w:t>
      </w:r>
    </w:p>
    <w:p w14:paraId="05F11E97" w14:textId="77777777" w:rsidR="001E5C6F" w:rsidRPr="001F7089" w:rsidRDefault="001E5C6F" w:rsidP="003D5C37">
      <w:pPr>
        <w:pStyle w:val="Heading4"/>
        <w:rPr>
          <w:lang w:val="en-US"/>
        </w:rPr>
      </w:pPr>
      <w:r w:rsidRPr="001F7089">
        <w:rPr>
          <w:lang w:val="en-US"/>
        </w:rPr>
        <w:t>4.6.3.3</w:t>
      </w:r>
      <w:r w:rsidRPr="001F7089">
        <w:rPr>
          <w:lang w:val="en-US"/>
        </w:rPr>
        <w:tab/>
        <w:t>Synchronization and slot selection</w:t>
      </w:r>
    </w:p>
    <w:p w14:paraId="0E2F4B45" w14:textId="77777777" w:rsidR="001E5C6F" w:rsidRPr="001F7089" w:rsidRDefault="001E5C6F" w:rsidP="003D5C37">
      <w:pPr>
        <w:rPr>
          <w:lang w:val="en-US"/>
        </w:rPr>
      </w:pPr>
      <w:r w:rsidRPr="001F7089">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47674353" w14:textId="77777777" w:rsidR="001E5C6F" w:rsidRPr="001F7089" w:rsidRDefault="001E5C6F" w:rsidP="003D5C37">
      <w:pPr>
        <w:rPr>
          <w:lang w:val="en-US"/>
        </w:rPr>
      </w:pPr>
      <w:r w:rsidRPr="001F7089">
        <w:rPr>
          <w:lang w:val="en-US"/>
        </w:rPr>
        <w:t>Congestion resolution on the VDL may be applied</w:t>
      </w:r>
      <w:del w:id="979" w:author="Kenji Furuyama" w:date="2012-03-19T15:41:00Z">
        <w:r w:rsidRPr="001F7089" w:rsidDel="007D6FD4">
          <w:rPr>
            <w:lang w:val="en-US"/>
          </w:rPr>
          <w:delText xml:space="preserve"> </w:delText>
        </w:r>
        <w:commentRangeStart w:id="980"/>
        <w:r w:rsidRPr="001E5C6F">
          <w:rPr>
            <w:highlight w:val="cyan"/>
            <w:lang w:val="en-US"/>
            <w:rPrChange w:id="981" w:author="Kenji Furuyama" w:date="2012-03-19T15:41:00Z">
              <w:rPr>
                <w:lang w:val="en-US"/>
              </w:rPr>
            </w:rPrChange>
          </w:rPr>
          <w:delText>(see §</w:delText>
        </w:r>
        <w:r w:rsidRPr="00E458F2">
          <w:rPr>
            <w:highlight w:val="cyan"/>
            <w:lang w:val="en-US"/>
          </w:rPr>
          <w:delText> </w:delText>
        </w:r>
        <w:r w:rsidRPr="001E5C6F">
          <w:rPr>
            <w:highlight w:val="cyan"/>
            <w:lang w:val="en-US"/>
            <w:rPrChange w:id="982" w:author="Kenji Furuyama" w:date="2012-03-19T15:41:00Z">
              <w:rPr>
                <w:lang w:val="en-US"/>
              </w:rPr>
            </w:rPrChange>
          </w:rPr>
          <w:delText>4.4.2)</w:delText>
        </w:r>
      </w:del>
      <w:r w:rsidRPr="001F7089">
        <w:rPr>
          <w:lang w:val="en-US"/>
        </w:rPr>
        <w:t>.</w:t>
      </w:r>
      <w:commentRangeEnd w:id="980"/>
      <w:r>
        <w:rPr>
          <w:rStyle w:val="CommentReference"/>
        </w:rPr>
        <w:commentReference w:id="980"/>
      </w:r>
    </w:p>
    <w:p w14:paraId="5F8E95E6" w14:textId="77777777" w:rsidR="001E5C6F" w:rsidRPr="001F7089" w:rsidRDefault="001E5C6F" w:rsidP="003D5C37">
      <w:pPr>
        <w:pStyle w:val="Heading2"/>
        <w:rPr>
          <w:lang w:val="en-US"/>
        </w:rPr>
      </w:pPr>
      <w:r w:rsidRPr="001F7089">
        <w:rPr>
          <w:lang w:val="en-US"/>
        </w:rPr>
        <w:t>4.7</w:t>
      </w:r>
      <w:r w:rsidRPr="001F7089">
        <w:rPr>
          <w:lang w:val="en-US"/>
        </w:rPr>
        <w:tab/>
        <w:t>Handling of errors related to packet sequencing and groups of packets</w:t>
      </w:r>
    </w:p>
    <w:p w14:paraId="7C199515" w14:textId="77777777" w:rsidR="001E5C6F" w:rsidRPr="001F7089" w:rsidRDefault="001E5C6F" w:rsidP="003D5C37">
      <w:pPr>
        <w:rPr>
          <w:lang w:val="en-US"/>
        </w:rPr>
      </w:pPr>
      <w:r w:rsidRPr="001F7089">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14:paraId="7C79427B" w14:textId="77777777" w:rsidR="001E5C6F" w:rsidRPr="001F7089" w:rsidRDefault="001E5C6F" w:rsidP="003D5C37">
      <w:pPr>
        <w:pStyle w:val="Heading1"/>
        <w:rPr>
          <w:lang w:val="en-US"/>
        </w:rPr>
      </w:pPr>
      <w:bookmarkStart w:id="983" w:name="_Toc440784121"/>
      <w:r w:rsidRPr="001F7089">
        <w:rPr>
          <w:lang w:val="en-US"/>
        </w:rPr>
        <w:lastRenderedPageBreak/>
        <w:t>5</w:t>
      </w:r>
      <w:r w:rsidRPr="001F7089">
        <w:rPr>
          <w:lang w:val="en-US"/>
        </w:rPr>
        <w:tab/>
        <w:t>Transport layer</w:t>
      </w:r>
      <w:bookmarkEnd w:id="983"/>
    </w:p>
    <w:p w14:paraId="52F872A0" w14:textId="77777777" w:rsidR="001E5C6F" w:rsidRPr="001F7089" w:rsidRDefault="001E5C6F" w:rsidP="0014775C">
      <w:pPr>
        <w:rPr>
          <w:lang w:val="en-US"/>
        </w:rPr>
      </w:pPr>
      <w:r w:rsidRPr="001F7089">
        <w:rPr>
          <w:lang w:val="en-US"/>
        </w:rPr>
        <w:t>The transport layer is responsible for:</w:t>
      </w:r>
    </w:p>
    <w:p w14:paraId="20524D67" w14:textId="77777777" w:rsidR="001E5C6F" w:rsidRPr="001F7089" w:rsidRDefault="001E5C6F" w:rsidP="0014775C">
      <w:pPr>
        <w:pStyle w:val="enumlev1"/>
        <w:rPr>
          <w:lang w:val="en-US"/>
        </w:rPr>
      </w:pPr>
      <w:r w:rsidRPr="001F7089">
        <w:rPr>
          <w:lang w:val="en-US"/>
        </w:rPr>
        <w:t>–</w:t>
      </w:r>
      <w:r w:rsidRPr="001F7089">
        <w:rPr>
          <w:lang w:val="en-US"/>
        </w:rPr>
        <w:tab/>
        <w:t>converting data into transmission packets of correct size;</w:t>
      </w:r>
    </w:p>
    <w:p w14:paraId="107023C4" w14:textId="77777777" w:rsidR="001E5C6F" w:rsidRPr="001F7089" w:rsidRDefault="001E5C6F" w:rsidP="003D5C37">
      <w:pPr>
        <w:pStyle w:val="enumlev1"/>
        <w:rPr>
          <w:lang w:val="en-US"/>
        </w:rPr>
      </w:pPr>
      <w:r w:rsidRPr="001F7089">
        <w:rPr>
          <w:lang w:val="en-US"/>
        </w:rPr>
        <w:t>–</w:t>
      </w:r>
      <w:r w:rsidRPr="001F7089">
        <w:rPr>
          <w:lang w:val="en-US"/>
        </w:rPr>
        <w:tab/>
        <w:t>sequencing of data packets;</w:t>
      </w:r>
    </w:p>
    <w:p w14:paraId="3918C449" w14:textId="77777777" w:rsidR="001E5C6F" w:rsidRPr="001F7089" w:rsidRDefault="001E5C6F" w:rsidP="003D5C37">
      <w:pPr>
        <w:pStyle w:val="enumlev1"/>
        <w:rPr>
          <w:lang w:val="en-US"/>
        </w:rPr>
      </w:pPr>
      <w:r w:rsidRPr="001F7089">
        <w:rPr>
          <w:lang w:val="en-US"/>
        </w:rPr>
        <w:t>–</w:t>
      </w:r>
      <w:r w:rsidRPr="001F7089">
        <w:rPr>
          <w:lang w:val="en-US"/>
        </w:rPr>
        <w:tab/>
        <w:t>interfacing protocol to upper layers.</w:t>
      </w:r>
    </w:p>
    <w:p w14:paraId="062EF333" w14:textId="77777777" w:rsidR="001E5C6F" w:rsidRPr="001F7089" w:rsidRDefault="001E5C6F" w:rsidP="003D5C37">
      <w:pPr>
        <w:rPr>
          <w:lang w:val="en-US"/>
        </w:rPr>
      </w:pPr>
      <w:bookmarkStart w:id="984" w:name="_Toc440784122"/>
      <w:r w:rsidRPr="001F7089">
        <w:rPr>
          <w:lang w:val="en-US"/>
        </w:rPr>
        <w:t>The interface between the transport layer and higher layers should be performed by the presentation interface.</w:t>
      </w:r>
    </w:p>
    <w:p w14:paraId="5234945D" w14:textId="77777777" w:rsidR="001E5C6F" w:rsidRPr="001F7089" w:rsidRDefault="001E5C6F" w:rsidP="003D5C37">
      <w:pPr>
        <w:pStyle w:val="Heading2"/>
        <w:rPr>
          <w:lang w:val="en-US"/>
        </w:rPr>
      </w:pPr>
      <w:r w:rsidRPr="001F7089">
        <w:rPr>
          <w:lang w:val="en-US"/>
        </w:rPr>
        <w:t>5.1</w:t>
      </w:r>
      <w:r w:rsidRPr="001F7089">
        <w:rPr>
          <w:lang w:val="en-US"/>
        </w:rPr>
        <w:tab/>
        <w:t>Definition of transmission packet</w:t>
      </w:r>
      <w:bookmarkEnd w:id="984"/>
    </w:p>
    <w:p w14:paraId="462C8D66" w14:textId="77777777" w:rsidR="001E5C6F" w:rsidRPr="001F7089" w:rsidRDefault="001E5C6F" w:rsidP="003D5C37">
      <w:pPr>
        <w:rPr>
          <w:lang w:val="en-US"/>
        </w:rPr>
      </w:pPr>
      <w:r w:rsidRPr="001F7089">
        <w:rPr>
          <w:lang w:val="en-US"/>
        </w:rPr>
        <w:t>A transmission packet is an internal representation of some information which can ultimately be communicated to external systems. The transmission packet is dimensioned so that it conforms to the rules of data transfer.</w:t>
      </w:r>
    </w:p>
    <w:p w14:paraId="36396530" w14:textId="77777777" w:rsidR="001E5C6F" w:rsidRPr="001F7089" w:rsidRDefault="001E5C6F" w:rsidP="003D5C37">
      <w:pPr>
        <w:pStyle w:val="Heading2"/>
        <w:rPr>
          <w:lang w:val="en-US"/>
        </w:rPr>
      </w:pPr>
      <w:bookmarkStart w:id="985" w:name="_Toc360582556"/>
      <w:bookmarkStart w:id="986" w:name="_Toc360582646"/>
      <w:bookmarkStart w:id="987" w:name="_Toc360583707"/>
      <w:bookmarkStart w:id="988" w:name="_Toc440784124"/>
      <w:r w:rsidRPr="001F7089">
        <w:rPr>
          <w:lang w:val="en-US"/>
        </w:rPr>
        <w:t>5.2</w:t>
      </w:r>
      <w:r w:rsidRPr="001F7089">
        <w:rPr>
          <w:lang w:val="en-US"/>
        </w:rPr>
        <w:tab/>
        <w:t>Conversion of data into transmission packets</w:t>
      </w:r>
      <w:bookmarkEnd w:id="985"/>
      <w:bookmarkEnd w:id="986"/>
      <w:bookmarkEnd w:id="987"/>
      <w:bookmarkEnd w:id="988"/>
    </w:p>
    <w:p w14:paraId="52EBA1D3" w14:textId="77777777" w:rsidR="001E5C6F" w:rsidRPr="001F7089" w:rsidRDefault="001E5C6F" w:rsidP="003D5C37">
      <w:pPr>
        <w:pStyle w:val="Heading3"/>
        <w:rPr>
          <w:lang w:val="en-US"/>
        </w:rPr>
      </w:pPr>
      <w:bookmarkStart w:id="989" w:name="_Toc440784126"/>
      <w:r w:rsidRPr="001F7089">
        <w:rPr>
          <w:lang w:val="en-US"/>
        </w:rPr>
        <w:t>5.2.1</w:t>
      </w:r>
      <w:r w:rsidRPr="001F7089">
        <w:rPr>
          <w:lang w:val="en-US"/>
        </w:rPr>
        <w:tab/>
        <w:t>Conversion to transmission packets</w:t>
      </w:r>
      <w:bookmarkEnd w:id="989"/>
    </w:p>
    <w:p w14:paraId="34AC0F1E" w14:textId="77777777" w:rsidR="001E5C6F" w:rsidRPr="001F7089" w:rsidRDefault="001E5C6F">
      <w:pPr>
        <w:rPr>
          <w:lang w:val="en-US"/>
        </w:rPr>
      </w:pPr>
      <w:r w:rsidRPr="001F7089">
        <w:rPr>
          <w:lang w:val="en-US"/>
        </w:rPr>
        <w:t xml:space="preserve">The transport layer should convert data, received from the presentation interface, into transmission packets. If the length of the data requires a transmission </w:t>
      </w:r>
      <w:ins w:id="990" w:author="S. Bober" w:date="2011-07-04T17:02:00Z">
        <w:r w:rsidRPr="001E5C6F">
          <w:rPr>
            <w:lang w:val="en-US"/>
            <w:rPrChange w:id="991" w:author="Helper" w:date="2011-11-10T12:26:00Z">
              <w:rPr>
                <w:b/>
                <w:lang w:val="en-US"/>
              </w:rPr>
            </w:rPrChange>
          </w:rPr>
          <w:t>using FATDMA reserved slots</w:t>
        </w:r>
      </w:ins>
      <w:r w:rsidRPr="001F7089">
        <w:rPr>
          <w:b/>
          <w:lang w:val="en-US"/>
        </w:rPr>
        <w:t xml:space="preserve"> </w:t>
      </w:r>
      <w:del w:id="992" w:author="turnbulk" w:date="2011-11-17T20:34:00Z">
        <w:r w:rsidRPr="001F7089" w:rsidDel="0033629A">
          <w:rPr>
            <w:lang w:val="en-US"/>
          </w:rPr>
          <w:delText xml:space="preserve">that </w:delText>
        </w:r>
      </w:del>
      <w:ins w:id="993" w:author="S. Bober" w:date="2011-07-07T03:07:00Z">
        <w:r w:rsidRPr="001E5C6F">
          <w:rPr>
            <w:lang w:val="en-US"/>
            <w:rPrChange w:id="994" w:author="Helper" w:date="2011-11-10T12:26:00Z">
              <w:rPr>
                <w:b/>
                <w:lang w:val="en-US"/>
              </w:rPr>
            </w:rPrChange>
          </w:rPr>
          <w:t>exceed</w:t>
        </w:r>
      </w:ins>
      <w:ins w:id="995" w:author="S. Bober" w:date="2011-07-04T17:07:00Z">
        <w:r w:rsidRPr="001E5C6F">
          <w:rPr>
            <w:lang w:val="en-US"/>
            <w:rPrChange w:id="996" w:author="Helper" w:date="2011-11-10T12:26:00Z">
              <w:rPr>
                <w:b/>
                <w:lang w:val="en-US"/>
              </w:rPr>
            </w:rPrChange>
          </w:rPr>
          <w:t>ing</w:t>
        </w:r>
      </w:ins>
      <w:del w:id="997" w:author="S. Bober" w:date="2011-07-04T17:07:00Z">
        <w:r w:rsidRPr="001F7089" w:rsidDel="00345B02">
          <w:rPr>
            <w:b/>
            <w:lang w:val="en-US"/>
          </w:rPr>
          <w:delText>s</w:delText>
        </w:r>
      </w:del>
      <w:del w:id="998" w:author="S. Bober" w:date="2011-07-07T03:07:00Z">
        <w:r w:rsidRPr="001F7089">
          <w:rPr>
            <w:lang w:val="en-US"/>
          </w:rPr>
          <w:delText>exceeds</w:delText>
        </w:r>
      </w:del>
      <w:r w:rsidRPr="001F7089">
        <w:rPr>
          <w:lang w:val="en-US"/>
        </w:rPr>
        <w:t xml:space="preserve"> five (5) slots (see Table 21 for guidance) or, for a mobile AIS station, if the total number of RATDMA transmissions of Messages 6, 8, 12</w:t>
      </w:r>
      <w:commentRangeStart w:id="999"/>
      <w:ins w:id="1000" w:author="Kenji Furuyama" w:date="2012-06-07T16:45:00Z">
        <w:r w:rsidRPr="001E5C6F">
          <w:rPr>
            <w:highlight w:val="green"/>
            <w:lang w:val="en-US" w:eastAsia="ja-JP"/>
            <w:rPrChange w:id="1001" w:author="Kenji Furuyama" w:date="2012-06-07T16:45:00Z">
              <w:rPr>
                <w:lang w:val="en-US" w:eastAsia="ja-JP"/>
              </w:rPr>
            </w:rPrChange>
          </w:rPr>
          <w:t>,</w:t>
        </w:r>
      </w:ins>
      <w:r w:rsidRPr="001E5C6F">
        <w:rPr>
          <w:highlight w:val="green"/>
          <w:lang w:val="en-US"/>
          <w:rPrChange w:id="1002" w:author="Kenji Furuyama" w:date="2012-06-07T16:45:00Z">
            <w:rPr>
              <w:lang w:val="en-US"/>
            </w:rPr>
          </w:rPrChange>
        </w:rPr>
        <w:t xml:space="preserve"> </w:t>
      </w:r>
      <w:del w:id="1003" w:author="Kenji Furuyama" w:date="2012-06-07T16:45:00Z">
        <w:r w:rsidRPr="001E5C6F">
          <w:rPr>
            <w:highlight w:val="green"/>
            <w:lang w:val="en-US"/>
            <w:rPrChange w:id="1004" w:author="Kenji Furuyama" w:date="2012-06-07T16:45:00Z">
              <w:rPr>
                <w:lang w:val="en-US"/>
              </w:rPr>
            </w:rPrChange>
          </w:rPr>
          <w:delText>and</w:delText>
        </w:r>
        <w:r w:rsidRPr="001F7089" w:rsidDel="00892490">
          <w:rPr>
            <w:lang w:val="en-US"/>
          </w:rPr>
          <w:delText xml:space="preserve"> </w:delText>
        </w:r>
      </w:del>
      <w:r w:rsidRPr="001F7089">
        <w:rPr>
          <w:lang w:val="en-US"/>
        </w:rPr>
        <w:t>14</w:t>
      </w:r>
      <w:ins w:id="1005" w:author="Kenji Furuyama" w:date="2012-06-07T16:45:00Z">
        <w:r>
          <w:rPr>
            <w:lang w:val="en-US" w:eastAsia="ja-JP"/>
          </w:rPr>
          <w:t xml:space="preserve"> </w:t>
        </w:r>
        <w:r w:rsidRPr="001E5C6F">
          <w:rPr>
            <w:highlight w:val="green"/>
            <w:lang w:val="en-US" w:eastAsia="ja-JP"/>
            <w:rPrChange w:id="1006" w:author="Kenji Furuyama" w:date="2012-06-07T16:45:00Z">
              <w:rPr>
                <w:lang w:val="en-US" w:eastAsia="ja-JP"/>
              </w:rPr>
            </w:rPrChange>
          </w:rPr>
          <w:t xml:space="preserve">and </w:t>
        </w:r>
        <w:commentRangeStart w:id="1007"/>
        <w:r w:rsidRPr="001E5C6F">
          <w:rPr>
            <w:highlight w:val="green"/>
            <w:lang w:val="en-US" w:eastAsia="ja-JP"/>
            <w:rPrChange w:id="1008" w:author="Kenji Furuyama" w:date="2012-06-07T16:45:00Z">
              <w:rPr>
                <w:lang w:val="en-US" w:eastAsia="ja-JP"/>
              </w:rPr>
            </w:rPrChange>
          </w:rPr>
          <w:t>25</w:t>
        </w:r>
      </w:ins>
      <w:commentRangeEnd w:id="1007"/>
      <w:ins w:id="1009" w:author="Kenji Furuyama" w:date="2012-06-08T09:15:00Z">
        <w:r>
          <w:rPr>
            <w:rStyle w:val="CommentReference"/>
          </w:rPr>
          <w:commentReference w:id="1007"/>
        </w:r>
      </w:ins>
      <w:r w:rsidRPr="001F7089">
        <w:rPr>
          <w:lang w:val="en-US"/>
        </w:rPr>
        <w:t xml:space="preserve"> </w:t>
      </w:r>
      <w:commentRangeEnd w:id="999"/>
      <w:r>
        <w:rPr>
          <w:rStyle w:val="CommentReference"/>
        </w:rPr>
        <w:commentReference w:id="999"/>
      </w:r>
      <w:r w:rsidRPr="001F7089">
        <w:rPr>
          <w:lang w:val="en-US"/>
        </w:rPr>
        <w:t>in this frame exceeds 20 slots the AIS should not transmit the data, and it should respond with a negative acknowledgement to the presentation interface.</w:t>
      </w:r>
      <w:ins w:id="1010" w:author="S. Bober" w:date="2011-07-04T17:03:00Z">
        <w:r w:rsidRPr="001F7089">
          <w:rPr>
            <w:b/>
            <w:lang w:val="en-US"/>
          </w:rPr>
          <w:t xml:space="preserve"> </w:t>
        </w:r>
      </w:ins>
    </w:p>
    <w:p w14:paraId="47CCC837" w14:textId="77777777" w:rsidR="001E5C6F" w:rsidRPr="001F7089" w:rsidRDefault="001E5C6F" w:rsidP="0033629A">
      <w:pPr>
        <w:rPr>
          <w:ins w:id="1011" w:author="S. Bober" w:date="2011-07-04T17:03:00Z"/>
          <w:lang w:val="en-US"/>
        </w:rPr>
      </w:pPr>
      <w:ins w:id="1012" w:author="S. Bober" w:date="2011-07-04T17:03:00Z">
        <w:r w:rsidRPr="001E5C6F">
          <w:rPr>
            <w:lang w:val="en-US"/>
            <w:rPrChange w:id="1013" w:author="Helper" w:date="2011-11-10T12:26:00Z">
              <w:rPr>
                <w:b/>
                <w:lang w:val="en-US"/>
              </w:rPr>
            </w:rPrChange>
          </w:rPr>
          <w:t>If the length of the data requires a transmission</w:t>
        </w:r>
      </w:ins>
      <w:ins w:id="1014" w:author="S. Bober" w:date="2011-07-04T17:07:00Z">
        <w:r w:rsidRPr="001E5C6F">
          <w:rPr>
            <w:lang w:val="en-US"/>
            <w:rPrChange w:id="1015" w:author="Helper" w:date="2011-11-10T12:26:00Z">
              <w:rPr>
                <w:b/>
                <w:lang w:val="en-US"/>
              </w:rPr>
            </w:rPrChange>
          </w:rPr>
          <w:t>,</w:t>
        </w:r>
      </w:ins>
      <w:ins w:id="1016" w:author="S. Bober" w:date="2011-07-04T17:03:00Z">
        <w:r w:rsidRPr="001E5C6F">
          <w:rPr>
            <w:lang w:val="en-US"/>
            <w:rPrChange w:id="1017" w:author="Helper" w:date="2011-11-10T12:26:00Z">
              <w:rPr>
                <w:b/>
                <w:lang w:val="en-US"/>
              </w:rPr>
            </w:rPrChange>
          </w:rPr>
          <w:t xml:space="preserve"> without using FATDMA reserved slots</w:t>
        </w:r>
      </w:ins>
      <w:ins w:id="1018" w:author="S. Bober" w:date="2011-07-04T17:07:00Z">
        <w:r w:rsidRPr="001E5C6F">
          <w:rPr>
            <w:lang w:val="en-US"/>
            <w:rPrChange w:id="1019" w:author="Helper" w:date="2011-11-10T12:26:00Z">
              <w:rPr>
                <w:b/>
                <w:lang w:val="en-US"/>
              </w:rPr>
            </w:rPrChange>
          </w:rPr>
          <w:t>,</w:t>
        </w:r>
      </w:ins>
      <w:ins w:id="1020" w:author="S. Bober" w:date="2011-07-04T17:03:00Z">
        <w:r w:rsidRPr="001E5C6F">
          <w:rPr>
            <w:lang w:val="en-US"/>
            <w:rPrChange w:id="1021" w:author="Helper" w:date="2011-11-10T12:26:00Z">
              <w:rPr>
                <w:b/>
                <w:lang w:val="en-US"/>
              </w:rPr>
            </w:rPrChange>
          </w:rPr>
          <w:t xml:space="preserve"> exceed</w:t>
        </w:r>
      </w:ins>
      <w:ins w:id="1022" w:author="S. Bober" w:date="2011-07-04T17:08:00Z">
        <w:r w:rsidRPr="001E5C6F">
          <w:rPr>
            <w:lang w:val="en-US"/>
            <w:rPrChange w:id="1023" w:author="Helper" w:date="2011-11-10T12:26:00Z">
              <w:rPr>
                <w:b/>
                <w:lang w:val="en-US"/>
              </w:rPr>
            </w:rPrChange>
          </w:rPr>
          <w:t>ing</w:t>
        </w:r>
      </w:ins>
      <w:ins w:id="1024" w:author="S. Bober" w:date="2011-07-04T17:03:00Z">
        <w:r w:rsidRPr="001E5C6F">
          <w:rPr>
            <w:lang w:val="en-US"/>
            <w:rPrChange w:id="1025" w:author="Helper" w:date="2011-11-10T12:26:00Z">
              <w:rPr>
                <w:b/>
                <w:lang w:val="en-US"/>
              </w:rPr>
            </w:rPrChange>
          </w:rPr>
          <w:t xml:space="preserve"> </w:t>
        </w:r>
      </w:ins>
      <w:ins w:id="1026" w:author="S. Bober" w:date="2011-07-04T17:04:00Z">
        <w:r w:rsidRPr="001E5C6F">
          <w:rPr>
            <w:lang w:val="en-US"/>
            <w:rPrChange w:id="1027" w:author="Helper" w:date="2011-11-10T12:26:00Z">
              <w:rPr>
                <w:b/>
                <w:lang w:val="en-US"/>
              </w:rPr>
            </w:rPrChange>
          </w:rPr>
          <w:t>three</w:t>
        </w:r>
      </w:ins>
      <w:ins w:id="1028" w:author="S. Bober" w:date="2011-07-04T17:03:00Z">
        <w:r w:rsidRPr="001E5C6F">
          <w:rPr>
            <w:lang w:val="en-US"/>
            <w:rPrChange w:id="1029" w:author="Helper" w:date="2011-11-10T12:26:00Z">
              <w:rPr>
                <w:b/>
                <w:lang w:val="en-US"/>
              </w:rPr>
            </w:rPrChange>
          </w:rPr>
          <w:t xml:space="preserve"> (</w:t>
        </w:r>
      </w:ins>
      <w:ins w:id="1030" w:author="S. Bober" w:date="2011-07-04T17:04:00Z">
        <w:r w:rsidRPr="001E5C6F">
          <w:rPr>
            <w:lang w:val="en-US"/>
            <w:rPrChange w:id="1031" w:author="Helper" w:date="2011-11-10T12:26:00Z">
              <w:rPr>
                <w:b/>
                <w:lang w:val="en-US"/>
              </w:rPr>
            </w:rPrChange>
          </w:rPr>
          <w:t>3</w:t>
        </w:r>
      </w:ins>
      <w:ins w:id="1032" w:author="S. Bober" w:date="2011-07-04T17:03:00Z">
        <w:r w:rsidRPr="001E5C6F">
          <w:rPr>
            <w:lang w:val="en-US"/>
            <w:rPrChange w:id="1033" w:author="Helper" w:date="2011-11-10T12:26:00Z">
              <w:rPr>
                <w:b/>
                <w:lang w:val="en-US"/>
              </w:rPr>
            </w:rPrChange>
          </w:rPr>
          <w:t>) slots (see Table 21 for</w:t>
        </w:r>
        <w:r w:rsidRPr="00E458F2">
          <w:rPr>
            <w:lang w:val="en-US"/>
          </w:rPr>
          <w:t> </w:t>
        </w:r>
        <w:r w:rsidRPr="001E5C6F">
          <w:rPr>
            <w:lang w:val="en-US"/>
            <w:rPrChange w:id="1034" w:author="Helper" w:date="2011-11-10T12:26:00Z">
              <w:rPr>
                <w:b/>
                <w:lang w:val="en-US"/>
              </w:rPr>
            </w:rPrChange>
          </w:rPr>
          <w:t>guidance) or, for a mobile AIS station, if the total number of RATDMA transmissions of Messages 6, 8, 12</w:t>
        </w:r>
      </w:ins>
      <w:commentRangeStart w:id="1035"/>
      <w:ins w:id="1036" w:author="Kenji Furuyama" w:date="2012-06-07T16:45:00Z">
        <w:r w:rsidRPr="001E5C6F">
          <w:rPr>
            <w:highlight w:val="green"/>
            <w:lang w:val="en-US" w:eastAsia="ja-JP"/>
            <w:rPrChange w:id="1037" w:author="Kenji Furuyama" w:date="2012-06-07T16:45:00Z">
              <w:rPr>
                <w:lang w:val="en-US" w:eastAsia="ja-JP"/>
              </w:rPr>
            </w:rPrChange>
          </w:rPr>
          <w:t>,</w:t>
        </w:r>
      </w:ins>
      <w:ins w:id="1038" w:author="S. Bober" w:date="2011-07-04T17:03:00Z">
        <w:r w:rsidRPr="001E5C6F">
          <w:rPr>
            <w:highlight w:val="green"/>
            <w:lang w:val="en-US"/>
            <w:rPrChange w:id="1039" w:author="Kenji Furuyama" w:date="2012-06-07T16:45:00Z">
              <w:rPr>
                <w:b/>
                <w:lang w:val="en-US"/>
              </w:rPr>
            </w:rPrChange>
          </w:rPr>
          <w:t xml:space="preserve"> </w:t>
        </w:r>
        <w:del w:id="1040" w:author="Kenji Furuyama" w:date="2012-06-07T16:45:00Z">
          <w:r w:rsidRPr="001E5C6F">
            <w:rPr>
              <w:highlight w:val="green"/>
              <w:lang w:val="en-US"/>
              <w:rPrChange w:id="1041" w:author="Kenji Furuyama" w:date="2012-06-07T16:45:00Z">
                <w:rPr>
                  <w:b/>
                  <w:lang w:val="en-US"/>
                </w:rPr>
              </w:rPrChange>
            </w:rPr>
            <w:delText>and</w:delText>
          </w:r>
          <w:r w:rsidRPr="001E5C6F">
            <w:rPr>
              <w:lang w:val="en-US"/>
              <w:rPrChange w:id="1042" w:author="Helper" w:date="2011-11-10T12:26:00Z">
                <w:rPr>
                  <w:b/>
                  <w:lang w:val="en-US"/>
                </w:rPr>
              </w:rPrChange>
            </w:rPr>
            <w:delText xml:space="preserve"> </w:delText>
          </w:r>
        </w:del>
        <w:r w:rsidRPr="001E5C6F">
          <w:rPr>
            <w:lang w:val="en-US"/>
            <w:rPrChange w:id="1043" w:author="Helper" w:date="2011-11-10T12:26:00Z">
              <w:rPr>
                <w:b/>
                <w:lang w:val="en-US"/>
              </w:rPr>
            </w:rPrChange>
          </w:rPr>
          <w:t xml:space="preserve">14 </w:t>
        </w:r>
      </w:ins>
      <w:ins w:id="1044" w:author="Kenji Furuyama" w:date="2012-06-07T16:45:00Z">
        <w:r w:rsidRPr="001E5C6F">
          <w:rPr>
            <w:highlight w:val="green"/>
            <w:lang w:val="en-US" w:eastAsia="ja-JP"/>
            <w:rPrChange w:id="1045" w:author="Kenji Furuyama" w:date="2012-06-07T16:46:00Z">
              <w:rPr>
                <w:lang w:val="en-US" w:eastAsia="ja-JP"/>
              </w:rPr>
            </w:rPrChange>
          </w:rPr>
          <w:t>and 2</w:t>
        </w:r>
      </w:ins>
      <w:ins w:id="1046" w:author="Kenji Furuyama" w:date="2012-06-07T16:46:00Z">
        <w:r w:rsidRPr="001E5C6F">
          <w:rPr>
            <w:highlight w:val="green"/>
            <w:lang w:val="en-US" w:eastAsia="ja-JP"/>
            <w:rPrChange w:id="1047" w:author="Kenji Furuyama" w:date="2012-06-07T16:46:00Z">
              <w:rPr>
                <w:lang w:val="en-US" w:eastAsia="ja-JP"/>
              </w:rPr>
            </w:rPrChange>
          </w:rPr>
          <w:t>5</w:t>
        </w:r>
        <w:r>
          <w:rPr>
            <w:lang w:val="en-US" w:eastAsia="ja-JP"/>
          </w:rPr>
          <w:t xml:space="preserve"> </w:t>
        </w:r>
      </w:ins>
      <w:commentRangeEnd w:id="1035"/>
      <w:r>
        <w:rPr>
          <w:rStyle w:val="CommentReference"/>
        </w:rPr>
        <w:commentReference w:id="1035"/>
      </w:r>
      <w:ins w:id="1048" w:author="S. Bober" w:date="2011-07-04T17:03:00Z">
        <w:r w:rsidRPr="001E5C6F">
          <w:rPr>
            <w:lang w:val="en-US"/>
            <w:rPrChange w:id="1049" w:author="Helper" w:date="2011-11-10T12:26:00Z">
              <w:rPr>
                <w:b/>
                <w:lang w:val="en-US"/>
              </w:rPr>
            </w:rPrChange>
          </w:rPr>
          <w:t xml:space="preserve">in this frame exceeds </w:t>
        </w:r>
      </w:ins>
      <w:ins w:id="1050" w:author="Peggy Browning" w:date="2011-09-27T09:42:00Z">
        <w:r w:rsidRPr="001E5C6F">
          <w:rPr>
            <w:lang w:val="en-US"/>
            <w:rPrChange w:id="1051" w:author="Helper" w:date="2011-11-10T12:26:00Z">
              <w:rPr>
                <w:b/>
                <w:lang w:val="en-US"/>
              </w:rPr>
            </w:rPrChange>
          </w:rPr>
          <w:t>20</w:t>
        </w:r>
      </w:ins>
      <w:ins w:id="1052" w:author="S. Bober" w:date="2011-07-04T17:03:00Z">
        <w:r w:rsidRPr="001E5C6F">
          <w:rPr>
            <w:lang w:val="en-US"/>
            <w:rPrChange w:id="1053" w:author="Helper" w:date="2011-11-10T12:26:00Z">
              <w:rPr>
                <w:b/>
                <w:lang w:val="en-US"/>
              </w:rPr>
            </w:rPrChange>
          </w:rPr>
          <w:t xml:space="preserve"> slots the AIS should not transmit the data, and it should respond with a negative acknowledgement to the presentation interface. </w:t>
        </w:r>
      </w:ins>
    </w:p>
    <w:p w14:paraId="1629C96A" w14:textId="77777777" w:rsidR="001E5C6F" w:rsidRPr="001F7089" w:rsidRDefault="001E5C6F" w:rsidP="003D5C37">
      <w:pPr>
        <w:rPr>
          <w:lang w:val="en-US"/>
        </w:rPr>
      </w:pPr>
      <w:r w:rsidRPr="001F7089">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14:paraId="5C209C68" w14:textId="77777777" w:rsidR="001E5C6F" w:rsidRPr="001F7089" w:rsidRDefault="001E5C6F" w:rsidP="003D5C37">
      <w:pPr>
        <w:rPr>
          <w:lang w:val="en-US"/>
        </w:rPr>
      </w:pPr>
      <w:r w:rsidRPr="001F7089">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14:paraId="6A1D24C2" w14:textId="77777777" w:rsidR="001E5C6F" w:rsidRPr="001F7089" w:rsidRDefault="001E5C6F" w:rsidP="003D5C37">
      <w:pPr>
        <w:pStyle w:val="TableNo"/>
        <w:rPr>
          <w:lang w:val="en-US"/>
        </w:rPr>
      </w:pPr>
      <w:r w:rsidRPr="001F7089">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1E5C6F" w:rsidRPr="001F7089" w14:paraId="0EAB97D5" w14:textId="77777777" w:rsidTr="000D6C81">
        <w:trPr>
          <w:jc w:val="center"/>
        </w:trPr>
        <w:tc>
          <w:tcPr>
            <w:tcW w:w="2410" w:type="dxa"/>
          </w:tcPr>
          <w:p w14:paraId="7B1824A7" w14:textId="77777777" w:rsidR="001E5C6F" w:rsidRPr="001F7089" w:rsidRDefault="001E5C6F" w:rsidP="000D6C81">
            <w:pPr>
              <w:pStyle w:val="Tablehead"/>
              <w:rPr>
                <w:lang w:val="en-US"/>
              </w:rPr>
            </w:pPr>
            <w:r w:rsidRPr="001F7089">
              <w:rPr>
                <w:lang w:val="en-US"/>
              </w:rPr>
              <w:t>Number of slots</w:t>
            </w:r>
          </w:p>
        </w:tc>
        <w:tc>
          <w:tcPr>
            <w:tcW w:w="2410" w:type="dxa"/>
          </w:tcPr>
          <w:p w14:paraId="6843165F" w14:textId="77777777" w:rsidR="001E5C6F" w:rsidRPr="001F7089" w:rsidRDefault="001E5C6F" w:rsidP="000D6C81">
            <w:pPr>
              <w:pStyle w:val="Tablehead"/>
              <w:rPr>
                <w:lang w:val="en-US"/>
              </w:rPr>
            </w:pPr>
            <w:r w:rsidRPr="001F7089">
              <w:rPr>
                <w:lang w:val="en-US"/>
              </w:rPr>
              <w:t>Maximum data bits</w:t>
            </w:r>
          </w:p>
        </w:tc>
        <w:tc>
          <w:tcPr>
            <w:tcW w:w="2410" w:type="dxa"/>
          </w:tcPr>
          <w:p w14:paraId="70BE3684" w14:textId="77777777" w:rsidR="001E5C6F" w:rsidRPr="001F7089" w:rsidRDefault="001E5C6F" w:rsidP="000D6C81">
            <w:pPr>
              <w:pStyle w:val="Tablehead"/>
              <w:rPr>
                <w:lang w:val="en-US"/>
              </w:rPr>
            </w:pPr>
            <w:r w:rsidRPr="001F7089">
              <w:rPr>
                <w:lang w:val="en-US"/>
              </w:rPr>
              <w:t>Stuffing bits</w:t>
            </w:r>
          </w:p>
        </w:tc>
        <w:tc>
          <w:tcPr>
            <w:tcW w:w="2410" w:type="dxa"/>
          </w:tcPr>
          <w:p w14:paraId="4C3E5765" w14:textId="77777777" w:rsidR="001E5C6F" w:rsidRPr="001F7089" w:rsidRDefault="001E5C6F" w:rsidP="000D6C81">
            <w:pPr>
              <w:pStyle w:val="Tablehead"/>
              <w:rPr>
                <w:lang w:val="en-US"/>
              </w:rPr>
            </w:pPr>
            <w:r w:rsidRPr="001F7089">
              <w:rPr>
                <w:lang w:val="en-US"/>
              </w:rPr>
              <w:t>Total buffer bits</w:t>
            </w:r>
          </w:p>
        </w:tc>
      </w:tr>
      <w:tr w:rsidR="001E5C6F" w:rsidRPr="001F7089" w14:paraId="1D88298A" w14:textId="77777777" w:rsidTr="000D6C81">
        <w:trPr>
          <w:jc w:val="center"/>
        </w:trPr>
        <w:tc>
          <w:tcPr>
            <w:tcW w:w="2410" w:type="dxa"/>
          </w:tcPr>
          <w:p w14:paraId="67EC8D8F" w14:textId="77777777" w:rsidR="001E5C6F" w:rsidRPr="001F7089" w:rsidRDefault="001E5C6F" w:rsidP="000D6C81">
            <w:pPr>
              <w:pStyle w:val="Tabletext"/>
              <w:spacing w:before="60" w:after="60"/>
              <w:jc w:val="center"/>
              <w:rPr>
                <w:lang w:val="en-US"/>
              </w:rPr>
            </w:pPr>
            <w:r w:rsidRPr="001F7089">
              <w:rPr>
                <w:lang w:val="en-US"/>
              </w:rPr>
              <w:t>1</w:t>
            </w:r>
          </w:p>
        </w:tc>
        <w:tc>
          <w:tcPr>
            <w:tcW w:w="2410" w:type="dxa"/>
          </w:tcPr>
          <w:p w14:paraId="78FF9637"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136</w:t>
            </w:r>
          </w:p>
        </w:tc>
        <w:tc>
          <w:tcPr>
            <w:tcW w:w="2410" w:type="dxa"/>
          </w:tcPr>
          <w:p w14:paraId="0032B212"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36</w:t>
            </w:r>
          </w:p>
        </w:tc>
        <w:tc>
          <w:tcPr>
            <w:tcW w:w="2410" w:type="dxa"/>
          </w:tcPr>
          <w:p w14:paraId="33E61A35"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56</w:t>
            </w:r>
          </w:p>
        </w:tc>
      </w:tr>
      <w:tr w:rsidR="001E5C6F" w:rsidRPr="001F7089" w14:paraId="0809747E" w14:textId="77777777" w:rsidTr="000D6C81">
        <w:trPr>
          <w:jc w:val="center"/>
        </w:trPr>
        <w:tc>
          <w:tcPr>
            <w:tcW w:w="2410" w:type="dxa"/>
          </w:tcPr>
          <w:p w14:paraId="0BAE6389" w14:textId="77777777" w:rsidR="001E5C6F" w:rsidRPr="001F7089" w:rsidRDefault="001E5C6F" w:rsidP="000D6C81">
            <w:pPr>
              <w:pStyle w:val="Tabletext"/>
              <w:spacing w:before="60" w:after="60"/>
              <w:jc w:val="center"/>
              <w:rPr>
                <w:lang w:val="en-US"/>
              </w:rPr>
            </w:pPr>
            <w:r w:rsidRPr="001F7089">
              <w:rPr>
                <w:lang w:val="en-US"/>
              </w:rPr>
              <w:t>2</w:t>
            </w:r>
          </w:p>
        </w:tc>
        <w:tc>
          <w:tcPr>
            <w:tcW w:w="2410" w:type="dxa"/>
          </w:tcPr>
          <w:p w14:paraId="3C2D2E6D"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360</w:t>
            </w:r>
          </w:p>
        </w:tc>
        <w:tc>
          <w:tcPr>
            <w:tcW w:w="2410" w:type="dxa"/>
          </w:tcPr>
          <w:p w14:paraId="2C5AD328"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68</w:t>
            </w:r>
          </w:p>
        </w:tc>
        <w:tc>
          <w:tcPr>
            <w:tcW w:w="2410" w:type="dxa"/>
          </w:tcPr>
          <w:p w14:paraId="33636AEA"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88</w:t>
            </w:r>
          </w:p>
        </w:tc>
      </w:tr>
      <w:tr w:rsidR="001E5C6F" w:rsidRPr="001F7089" w14:paraId="158B081F" w14:textId="77777777" w:rsidTr="000D6C81">
        <w:trPr>
          <w:jc w:val="center"/>
        </w:trPr>
        <w:tc>
          <w:tcPr>
            <w:tcW w:w="2410" w:type="dxa"/>
          </w:tcPr>
          <w:p w14:paraId="6DC6C54F" w14:textId="77777777" w:rsidR="001E5C6F" w:rsidRPr="001F7089" w:rsidRDefault="001E5C6F" w:rsidP="000D6C81">
            <w:pPr>
              <w:pStyle w:val="Tabletext"/>
              <w:spacing w:before="60" w:after="60"/>
              <w:jc w:val="center"/>
              <w:rPr>
                <w:lang w:val="en-US"/>
              </w:rPr>
            </w:pPr>
            <w:r w:rsidRPr="001F7089">
              <w:rPr>
                <w:lang w:val="en-US"/>
              </w:rPr>
              <w:t>3</w:t>
            </w:r>
          </w:p>
        </w:tc>
        <w:tc>
          <w:tcPr>
            <w:tcW w:w="2410" w:type="dxa"/>
          </w:tcPr>
          <w:p w14:paraId="7D8C6919"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584</w:t>
            </w:r>
          </w:p>
        </w:tc>
        <w:tc>
          <w:tcPr>
            <w:tcW w:w="2410" w:type="dxa"/>
          </w:tcPr>
          <w:p w14:paraId="0EA8D899"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100</w:t>
            </w:r>
          </w:p>
        </w:tc>
        <w:tc>
          <w:tcPr>
            <w:tcW w:w="2410" w:type="dxa"/>
          </w:tcPr>
          <w:p w14:paraId="7E8A2A70"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120</w:t>
            </w:r>
          </w:p>
        </w:tc>
      </w:tr>
      <w:tr w:rsidR="001E5C6F" w:rsidRPr="001F7089" w14:paraId="4C867D48" w14:textId="77777777" w:rsidTr="000D6C81">
        <w:trPr>
          <w:jc w:val="center"/>
        </w:trPr>
        <w:tc>
          <w:tcPr>
            <w:tcW w:w="2410" w:type="dxa"/>
          </w:tcPr>
          <w:p w14:paraId="11C34370" w14:textId="77777777" w:rsidR="001E5C6F" w:rsidRPr="001F7089" w:rsidRDefault="001E5C6F" w:rsidP="000D6C81">
            <w:pPr>
              <w:pStyle w:val="Tabletext"/>
              <w:spacing w:before="60" w:after="60"/>
              <w:jc w:val="center"/>
              <w:rPr>
                <w:lang w:val="en-US"/>
              </w:rPr>
            </w:pPr>
            <w:r w:rsidRPr="001F7089">
              <w:rPr>
                <w:lang w:val="en-US"/>
              </w:rPr>
              <w:lastRenderedPageBreak/>
              <w:t>4</w:t>
            </w:r>
          </w:p>
        </w:tc>
        <w:tc>
          <w:tcPr>
            <w:tcW w:w="2410" w:type="dxa"/>
          </w:tcPr>
          <w:p w14:paraId="0AFEDFAE"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808</w:t>
            </w:r>
          </w:p>
        </w:tc>
        <w:tc>
          <w:tcPr>
            <w:tcW w:w="2410" w:type="dxa"/>
          </w:tcPr>
          <w:p w14:paraId="6ED7CE54"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132</w:t>
            </w:r>
          </w:p>
        </w:tc>
        <w:tc>
          <w:tcPr>
            <w:tcW w:w="2410" w:type="dxa"/>
          </w:tcPr>
          <w:p w14:paraId="68136E97"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152</w:t>
            </w:r>
          </w:p>
        </w:tc>
      </w:tr>
      <w:tr w:rsidR="001E5C6F" w:rsidRPr="001F7089" w14:paraId="3EACEA13" w14:textId="77777777" w:rsidTr="000D6C81">
        <w:trPr>
          <w:jc w:val="center"/>
        </w:trPr>
        <w:tc>
          <w:tcPr>
            <w:tcW w:w="2410" w:type="dxa"/>
          </w:tcPr>
          <w:p w14:paraId="5E81189C" w14:textId="77777777" w:rsidR="001E5C6F" w:rsidRPr="001F7089" w:rsidRDefault="001E5C6F" w:rsidP="000D6C81">
            <w:pPr>
              <w:pStyle w:val="Tabletext"/>
              <w:spacing w:before="60" w:after="60"/>
              <w:jc w:val="center"/>
              <w:rPr>
                <w:lang w:val="en-US"/>
              </w:rPr>
            </w:pPr>
            <w:r w:rsidRPr="001F7089">
              <w:rPr>
                <w:lang w:val="en-US"/>
              </w:rPr>
              <w:t>5</w:t>
            </w:r>
          </w:p>
        </w:tc>
        <w:tc>
          <w:tcPr>
            <w:tcW w:w="2410" w:type="dxa"/>
          </w:tcPr>
          <w:p w14:paraId="1999F044"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w:t>
            </w:r>
            <w:r w:rsidRPr="001F7089">
              <w:rPr>
                <w:rFonts w:ascii="Tms Rmn" w:hAnsi="Tms Rmn"/>
                <w:sz w:val="12"/>
                <w:lang w:val="en-US"/>
              </w:rPr>
              <w:t> </w:t>
            </w:r>
            <w:r w:rsidRPr="001F7089">
              <w:rPr>
                <w:lang w:val="en-US"/>
              </w:rPr>
              <w:t>032</w:t>
            </w:r>
          </w:p>
        </w:tc>
        <w:tc>
          <w:tcPr>
            <w:tcW w:w="2410" w:type="dxa"/>
          </w:tcPr>
          <w:p w14:paraId="41A32124"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164</w:t>
            </w:r>
          </w:p>
        </w:tc>
        <w:tc>
          <w:tcPr>
            <w:tcW w:w="2410" w:type="dxa"/>
          </w:tcPr>
          <w:p w14:paraId="2A3B4403"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184</w:t>
            </w:r>
          </w:p>
        </w:tc>
      </w:tr>
    </w:tbl>
    <w:p w14:paraId="0A9CC395" w14:textId="77777777" w:rsidR="001E5C6F" w:rsidRPr="001F7089" w:rsidRDefault="001E5C6F" w:rsidP="003D5C37">
      <w:pPr>
        <w:pStyle w:val="Tablefin"/>
        <w:rPr>
          <w:lang w:val="en-US"/>
        </w:rPr>
      </w:pPr>
      <w:bookmarkStart w:id="1054" w:name="_Toc360582557"/>
      <w:bookmarkStart w:id="1055" w:name="_Toc360582647"/>
      <w:bookmarkStart w:id="1056" w:name="_Toc360583708"/>
      <w:bookmarkStart w:id="1057" w:name="_Toc440784128"/>
    </w:p>
    <w:p w14:paraId="3B07D517" w14:textId="77777777" w:rsidR="001E5C6F" w:rsidRPr="001F7089" w:rsidRDefault="001E5C6F" w:rsidP="003D5C37">
      <w:pPr>
        <w:pStyle w:val="Heading2"/>
        <w:rPr>
          <w:lang w:val="en-US"/>
        </w:rPr>
      </w:pPr>
      <w:r w:rsidRPr="001F7089">
        <w:rPr>
          <w:lang w:val="en-US"/>
        </w:rPr>
        <w:t>5.3</w:t>
      </w:r>
      <w:r w:rsidRPr="001F7089">
        <w:rPr>
          <w:lang w:val="en-US"/>
        </w:rPr>
        <w:tab/>
        <w:t>Transmission packet</w:t>
      </w:r>
      <w:bookmarkEnd w:id="1054"/>
      <w:bookmarkEnd w:id="1055"/>
      <w:bookmarkEnd w:id="1056"/>
      <w:r w:rsidRPr="001F7089">
        <w:rPr>
          <w:lang w:val="en-US"/>
        </w:rPr>
        <w:t>s</w:t>
      </w:r>
      <w:bookmarkEnd w:id="1057"/>
    </w:p>
    <w:p w14:paraId="3686A268" w14:textId="77777777" w:rsidR="001E5C6F" w:rsidRPr="001F7089" w:rsidRDefault="001E5C6F" w:rsidP="003D5C37">
      <w:pPr>
        <w:pStyle w:val="Heading3"/>
        <w:rPr>
          <w:lang w:val="en-US"/>
        </w:rPr>
      </w:pPr>
      <w:bookmarkStart w:id="1058" w:name="_Toc440784129"/>
      <w:r w:rsidRPr="001F7089">
        <w:rPr>
          <w:lang w:val="en-US"/>
        </w:rPr>
        <w:t>5.3.1</w:t>
      </w:r>
      <w:r w:rsidRPr="001F7089">
        <w:rPr>
          <w:lang w:val="en-US"/>
        </w:rPr>
        <w:tab/>
        <w:t xml:space="preserve">Addressed </w:t>
      </w:r>
      <w:bookmarkEnd w:id="1058"/>
      <w:r w:rsidRPr="001F7089">
        <w:rPr>
          <w:lang w:val="en-US"/>
        </w:rPr>
        <w:t>Messages 6 and 12</w:t>
      </w:r>
    </w:p>
    <w:p w14:paraId="66113B75" w14:textId="77777777" w:rsidR="001E5C6F" w:rsidRPr="001F7089" w:rsidRDefault="001E5C6F" w:rsidP="003D5C37">
      <w:pPr>
        <w:rPr>
          <w:lang w:val="en-US"/>
        </w:rPr>
      </w:pPr>
      <w:r w:rsidRPr="001F7089">
        <w:rPr>
          <w:lang w:val="en-US"/>
        </w:rPr>
        <w:t>Addressed messages should have a destination user ID. The source station should anticipate an acknowledgement message (Message 7 or Message 13). If an acknowledgement is not received the station</w:t>
      </w:r>
      <w:ins w:id="1059" w:author="Kenji Furuyama" w:date="2012-06-07T16:54:00Z">
        <w:r>
          <w:rPr>
            <w:lang w:val="en-US" w:eastAsia="ja-JP"/>
          </w:rPr>
          <w:t xml:space="preserve"> </w:t>
        </w:r>
        <w:commentRangeStart w:id="1060"/>
        <w:r w:rsidRPr="001E5C6F">
          <w:rPr>
            <w:highlight w:val="green"/>
            <w:lang w:val="en-US" w:eastAsia="ja-JP"/>
            <w:rPrChange w:id="1061" w:author="Kenji Furuyama" w:date="2012-06-07T16:54:00Z">
              <w:rPr>
                <w:lang w:val="en-US" w:eastAsia="ja-JP"/>
              </w:rPr>
            </w:rPrChange>
          </w:rPr>
          <w:t>excluding Clas</w:t>
        </w:r>
        <w:r w:rsidRPr="001E5C6F">
          <w:rPr>
            <w:highlight w:val="green"/>
            <w:lang w:val="en-US" w:eastAsia="ja-JP"/>
            <w:rPrChange w:id="1062" w:author="Kenji Furuyama" w:date="2012-06-07T16:55:00Z">
              <w:rPr>
                <w:lang w:val="en-US" w:eastAsia="ja-JP"/>
              </w:rPr>
            </w:rPrChange>
          </w:rPr>
          <w:t>s</w:t>
        </w:r>
      </w:ins>
      <w:ins w:id="1063" w:author="Kenji Furuyama" w:date="2012-06-07T16:55:00Z">
        <w:r w:rsidRPr="001E5C6F">
          <w:rPr>
            <w:highlight w:val="green"/>
            <w:lang w:val="en-US"/>
            <w:rPrChange w:id="1064" w:author="Kenji Furuyama" w:date="2012-06-07T16:55:00Z">
              <w:rPr>
                <w:lang w:val="en-US"/>
              </w:rPr>
            </w:rPrChange>
          </w:rPr>
          <w:t xml:space="preserve"> B</w:t>
        </w:r>
      </w:ins>
      <w:ins w:id="1065" w:author="Kenji Furuyama" w:date="2012-06-07T17:06:00Z">
        <w:r>
          <w:rPr>
            <w:highlight w:val="green"/>
            <w:lang w:val="en-US" w:eastAsia="ja-JP"/>
          </w:rPr>
          <w:t xml:space="preserve"> </w:t>
        </w:r>
      </w:ins>
      <w:ins w:id="1066" w:author="Kenji Furuyama" w:date="2012-06-07T16:55:00Z">
        <w:r w:rsidRPr="001E5C6F">
          <w:rPr>
            <w:highlight w:val="green"/>
            <w:lang w:val="en-US"/>
            <w:rPrChange w:id="1067" w:author="Kenji Furuyama" w:date="2012-06-07T16:55:00Z">
              <w:rPr>
                <w:lang w:val="en-US"/>
              </w:rPr>
            </w:rPrChange>
          </w:rPr>
          <w:t>“SO”</w:t>
        </w:r>
      </w:ins>
      <w:r w:rsidRPr="001F7089">
        <w:rPr>
          <w:lang w:val="en-US"/>
        </w:rPr>
        <w:t xml:space="preserve"> </w:t>
      </w:r>
      <w:commentRangeEnd w:id="1060"/>
      <w:r>
        <w:rPr>
          <w:rStyle w:val="CommentReference"/>
        </w:rPr>
        <w:commentReference w:id="1060"/>
      </w:r>
      <w:r w:rsidRPr="001F7089">
        <w:rPr>
          <w:lang w:val="en-US"/>
        </w:rPr>
        <w:t xml:space="preserve">should retry the transmission. The station should wait 4 s before attempting retries. When a transmission is retried, the retransmit flag should be set to </w:t>
      </w:r>
      <w:proofErr w:type="gramStart"/>
      <w:r w:rsidRPr="001F7089">
        <w:rPr>
          <w:lang w:val="en-US"/>
        </w:rPr>
        <w:t>retransmitted</w:t>
      </w:r>
      <w:proofErr w:type="gramEnd"/>
      <w:r w:rsidRPr="001F7089">
        <w:rPr>
          <w:lang w:val="en-US"/>
        </w:rPr>
        <w:t>.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3E22E2E0" w14:textId="77777777" w:rsidR="001E5C6F" w:rsidRPr="001F7089" w:rsidRDefault="001E5C6F" w:rsidP="003D5C37">
      <w:pPr>
        <w:rPr>
          <w:lang w:val="en-US"/>
        </w:rPr>
      </w:pPr>
      <w:r w:rsidRPr="001F7089">
        <w:rPr>
          <w:lang w:val="en-US"/>
        </w:rPr>
        <w:t xml:space="preserve">Each data transfer packet on the presentation interface should have a unique packet identifier consisting of the message type (binary or safety related messages), the source-ID, the destination-ID, and a sequence number. </w:t>
      </w:r>
    </w:p>
    <w:p w14:paraId="5B669061" w14:textId="77777777" w:rsidR="001E5C6F" w:rsidRPr="001F7089" w:rsidRDefault="001E5C6F" w:rsidP="003D5C37">
      <w:pPr>
        <w:rPr>
          <w:lang w:val="en-US"/>
        </w:rPr>
      </w:pPr>
      <w:r w:rsidRPr="001F7089">
        <w:rPr>
          <w:lang w:val="en-US"/>
        </w:rPr>
        <w:t>The sequence number should be assigned in the appropriate presentation interface message which is input to the station.</w:t>
      </w:r>
    </w:p>
    <w:p w14:paraId="08BDAD63" w14:textId="77777777" w:rsidR="001E5C6F" w:rsidRPr="001F7089" w:rsidRDefault="001E5C6F" w:rsidP="003D5C37">
      <w:pPr>
        <w:rPr>
          <w:lang w:val="en-US"/>
        </w:rPr>
      </w:pPr>
      <w:r w:rsidRPr="001F7089">
        <w:rPr>
          <w:lang w:val="en-US"/>
        </w:rPr>
        <w:t xml:space="preserve">The destination station should return the same sequence number in its acknowledgement message on the presentation interface. </w:t>
      </w:r>
    </w:p>
    <w:p w14:paraId="6FB161C3" w14:textId="77777777" w:rsidR="001E5C6F" w:rsidRPr="001F7089" w:rsidRDefault="001E5C6F" w:rsidP="003D5C37">
      <w:pPr>
        <w:rPr>
          <w:lang w:val="en-US"/>
        </w:rPr>
      </w:pPr>
      <w:r w:rsidRPr="001F7089">
        <w:rPr>
          <w:lang w:val="en-US"/>
        </w:rPr>
        <w:t>The source station should not reuse a sequence number until it has been acknowledged or time-out has occurred.</w:t>
      </w:r>
    </w:p>
    <w:p w14:paraId="03007BE4" w14:textId="77777777" w:rsidR="001E5C6F" w:rsidRPr="001F7089" w:rsidRDefault="001E5C6F" w:rsidP="003D5C37">
      <w:pPr>
        <w:rPr>
          <w:lang w:val="en-US"/>
        </w:rPr>
      </w:pPr>
      <w:r w:rsidRPr="001F7089">
        <w:rPr>
          <w:lang w:val="en-US"/>
        </w:rPr>
        <w:t>The acknowledgement should be put first in the data transfer queue both on the presentation interface and on the VDL.</w:t>
      </w:r>
    </w:p>
    <w:p w14:paraId="449D8BA8" w14:textId="77777777" w:rsidR="001E5C6F" w:rsidRPr="001F7089" w:rsidRDefault="001E5C6F" w:rsidP="003D5C37">
      <w:pPr>
        <w:rPr>
          <w:lang w:val="en-US"/>
        </w:rPr>
      </w:pPr>
      <w:r w:rsidRPr="001F7089">
        <w:rPr>
          <w:lang w:val="en-US"/>
        </w:rPr>
        <w:t>These acknowledgements are applicable only to the VDL. Other means must be employed for acknowledging applications.</w:t>
      </w:r>
    </w:p>
    <w:p w14:paraId="6B037DDA" w14:textId="77777777" w:rsidR="001E5C6F" w:rsidRPr="001F7089" w:rsidRDefault="001E5C6F" w:rsidP="003D5C37">
      <w:pPr>
        <w:rPr>
          <w:lang w:val="en-US"/>
        </w:rPr>
      </w:pPr>
      <w:r w:rsidRPr="001F7089">
        <w:rPr>
          <w:lang w:val="en-US"/>
        </w:rPr>
        <w:t>See Fig. 23 and Annex 6.</w:t>
      </w:r>
    </w:p>
    <w:bookmarkStart w:id="1068" w:name="_Toc440784130"/>
    <w:p w14:paraId="00001287" w14:textId="77777777" w:rsidR="001E5C6F" w:rsidRPr="001F7089" w:rsidRDefault="001E5C6F" w:rsidP="003D5C37">
      <w:pPr>
        <w:jc w:val="center"/>
        <w:rPr>
          <w:lang w:val="en-US"/>
        </w:rPr>
      </w:pPr>
      <w:r w:rsidRPr="001F7089">
        <w:rPr>
          <w:caps/>
          <w:lang w:val="en-US"/>
        </w:rPr>
        <w:object w:dxaOrig="7460" w:dyaOrig="10681" w14:anchorId="2C7C5102">
          <v:shape id="_x0000_i1044" type="#_x0000_t75" style="width:358.25pt;height:533.4pt" o:ole="" o:allowoverlap="f">
            <v:imagedata r:id="rId51" o:title=""/>
          </v:shape>
          <o:OLEObject Type="Embed" ProgID="CorelDraw.Graphic.12" ShapeID="_x0000_i1044" DrawAspect="Content" ObjectID="_1410224216" r:id="rId52"/>
        </w:object>
      </w:r>
    </w:p>
    <w:p w14:paraId="1DD3821D" w14:textId="77777777" w:rsidR="001E5C6F" w:rsidRPr="001F7089" w:rsidRDefault="001E5C6F" w:rsidP="003D5C37">
      <w:pPr>
        <w:pStyle w:val="Heading3"/>
        <w:rPr>
          <w:lang w:val="en-US"/>
        </w:rPr>
      </w:pPr>
      <w:r w:rsidRPr="001F7089">
        <w:rPr>
          <w:lang w:val="en-US"/>
        </w:rPr>
        <w:t>5.3.2</w:t>
      </w:r>
      <w:r w:rsidRPr="001F7089">
        <w:rPr>
          <w:lang w:val="en-US"/>
        </w:rPr>
        <w:tab/>
        <w:t>Broadcast</w:t>
      </w:r>
      <w:bookmarkEnd w:id="1068"/>
      <w:r w:rsidRPr="001F7089">
        <w:rPr>
          <w:lang w:val="en-US"/>
        </w:rPr>
        <w:t xml:space="preserve"> messages</w:t>
      </w:r>
    </w:p>
    <w:p w14:paraId="5633476F" w14:textId="77777777" w:rsidR="001E5C6F" w:rsidRPr="001F7089" w:rsidRDefault="001E5C6F" w:rsidP="003D5C37">
      <w:pPr>
        <w:rPr>
          <w:lang w:val="en-US"/>
        </w:rPr>
      </w:pPr>
      <w:r w:rsidRPr="001F7089">
        <w:rPr>
          <w:lang w:val="en-US"/>
        </w:rPr>
        <w:t>A broadcast message lacks a destination identifier ID. Therefore receiving stations should not acknowledge a broadcast message.</w:t>
      </w:r>
    </w:p>
    <w:p w14:paraId="08485E18" w14:textId="77777777" w:rsidR="001E5C6F" w:rsidRPr="001F7089" w:rsidRDefault="001E5C6F" w:rsidP="003D5C37">
      <w:pPr>
        <w:pStyle w:val="Heading3"/>
        <w:rPr>
          <w:lang w:val="en-US"/>
        </w:rPr>
      </w:pPr>
      <w:r w:rsidRPr="001F7089">
        <w:rPr>
          <w:lang w:val="en-US"/>
        </w:rPr>
        <w:t>5.3.3</w:t>
      </w:r>
      <w:r w:rsidRPr="001F7089">
        <w:rPr>
          <w:lang w:val="en-US"/>
        </w:rPr>
        <w:tab/>
        <w:t>Conversion to presentation interface messages</w:t>
      </w:r>
    </w:p>
    <w:p w14:paraId="5B4E805B" w14:textId="77777777" w:rsidR="001E5C6F" w:rsidRPr="001F7089" w:rsidRDefault="001E5C6F" w:rsidP="003D5C37">
      <w:pPr>
        <w:rPr>
          <w:lang w:val="en-US"/>
        </w:rPr>
      </w:pPr>
      <w:r w:rsidRPr="001F7089">
        <w:rPr>
          <w:lang w:val="en-US"/>
        </w:rPr>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w:t>
      </w:r>
      <w:r w:rsidRPr="001F7089">
        <w:rPr>
          <w:lang w:val="en-US"/>
        </w:rPr>
        <w:lastRenderedPageBreak/>
        <w:t>presentation interface, if destination User ID (destination MMSI) is different to the ID of own station (own MMSI).</w:t>
      </w:r>
    </w:p>
    <w:p w14:paraId="6D9F0164" w14:textId="77777777" w:rsidR="001E5C6F" w:rsidRPr="001F7089" w:rsidRDefault="001E5C6F" w:rsidP="003D5C37">
      <w:pPr>
        <w:pStyle w:val="Heading2"/>
        <w:rPr>
          <w:lang w:val="en-US"/>
        </w:rPr>
      </w:pPr>
      <w:bookmarkStart w:id="1069" w:name="_Toc440784133"/>
      <w:r w:rsidRPr="001F7089">
        <w:rPr>
          <w:lang w:val="en-US"/>
        </w:rPr>
        <w:t>5.4</w:t>
      </w:r>
      <w:r w:rsidRPr="001F7089">
        <w:rPr>
          <w:lang w:val="en-US"/>
        </w:rPr>
        <w:tab/>
        <w:t>Presentation interface protocol</w:t>
      </w:r>
      <w:bookmarkEnd w:id="1069"/>
    </w:p>
    <w:p w14:paraId="08054D79" w14:textId="77777777" w:rsidR="001E5C6F" w:rsidRPr="001F7089" w:rsidRDefault="001E5C6F" w:rsidP="003D5C37">
      <w:pPr>
        <w:rPr>
          <w:lang w:val="en-US"/>
        </w:rPr>
      </w:pPr>
      <w:bookmarkStart w:id="1070" w:name="_Toc440784134"/>
      <w:r w:rsidRPr="001F7089">
        <w:rPr>
          <w:lang w:val="en-US"/>
        </w:rPr>
        <w:t>Data, which is to be transmitted by the AIS device, should be input via the presentation interface; data, which is received by the AIS device, should be output through the presentation interface. The formats and protocol used for this data stream are defined by IEC 61162</w:t>
      </w:r>
      <w:ins w:id="1071" w:author="S. Bober" w:date="2012-07-10T14:25:00Z">
        <w:r>
          <w:rPr>
            <w:lang w:val="en-US"/>
          </w:rPr>
          <w:t>.</w:t>
        </w:r>
      </w:ins>
      <w:r w:rsidRPr="001F7089">
        <w:rPr>
          <w:lang w:val="en-US"/>
        </w:rPr>
        <w:t xml:space="preserve"> </w:t>
      </w:r>
      <w:del w:id="1072" w:author="S. Bober" w:date="2012-07-10T14:25:00Z">
        <w:r w:rsidRPr="001F7089" w:rsidDel="00EC5EB9">
          <w:rPr>
            <w:lang w:val="en-US"/>
          </w:rPr>
          <w:delText>series</w:delText>
        </w:r>
      </w:del>
      <w:del w:id="1073" w:author="S. Bober" w:date="2012-07-10T14:26:00Z">
        <w:r w:rsidRPr="001F7089" w:rsidDel="00EC5EB9">
          <w:rPr>
            <w:lang w:val="en-US"/>
          </w:rPr>
          <w:delText>.</w:delText>
        </w:r>
      </w:del>
    </w:p>
    <w:p w14:paraId="4E79BD0D" w14:textId="77777777" w:rsidR="001E5C6F" w:rsidRPr="001F7089" w:rsidRDefault="001E5C6F" w:rsidP="003D5C37">
      <w:pPr>
        <w:rPr>
          <w:lang w:val="en-US"/>
        </w:rPr>
      </w:pPr>
    </w:p>
    <w:p w14:paraId="2F566800" w14:textId="77777777" w:rsidR="001E5C6F" w:rsidRPr="001F7089" w:rsidRDefault="001E5C6F" w:rsidP="003D5C37">
      <w:pPr>
        <w:rPr>
          <w:lang w:val="en-US"/>
        </w:rPr>
      </w:pPr>
    </w:p>
    <w:bookmarkEnd w:id="1070"/>
    <w:p w14:paraId="20E09E65" w14:textId="77777777" w:rsidR="001E5C6F" w:rsidRPr="001F7089" w:rsidRDefault="001E5C6F" w:rsidP="003D5C37">
      <w:pPr>
        <w:pStyle w:val="AnnexNoTitle"/>
        <w:rPr>
          <w:lang w:val="en-US"/>
        </w:rPr>
      </w:pPr>
      <w:r w:rsidRPr="001F7089">
        <w:rPr>
          <w:lang w:val="en-US"/>
        </w:rPr>
        <w:t>Annex 3</w:t>
      </w:r>
      <w:r w:rsidRPr="001F7089">
        <w:rPr>
          <w:lang w:val="en-US"/>
        </w:rPr>
        <w:br/>
      </w:r>
      <w:r w:rsidRPr="001F7089">
        <w:rPr>
          <w:lang w:val="en-US"/>
        </w:rPr>
        <w:br/>
        <w:t>AIS channel management by digital selective calling messages</w:t>
      </w:r>
      <w:r w:rsidRPr="001F7089">
        <w:rPr>
          <w:rStyle w:val="FootnoteReference"/>
          <w:b w:val="0"/>
          <w:bCs/>
          <w:lang w:val="en-US"/>
        </w:rPr>
        <w:footnoteReference w:id="4"/>
      </w:r>
    </w:p>
    <w:p w14:paraId="64294CB9" w14:textId="77777777" w:rsidR="001E5C6F" w:rsidRPr="001F7089" w:rsidRDefault="001E5C6F" w:rsidP="003D5C37">
      <w:pPr>
        <w:pStyle w:val="Heading1"/>
        <w:rPr>
          <w:lang w:val="en-US"/>
        </w:rPr>
      </w:pPr>
      <w:bookmarkStart w:id="1074" w:name="_Toc440784143"/>
      <w:r w:rsidRPr="001F7089">
        <w:rPr>
          <w:lang w:val="en-US"/>
        </w:rPr>
        <w:t>1</w:t>
      </w:r>
      <w:r w:rsidRPr="001F7089">
        <w:rPr>
          <w:lang w:val="en-US"/>
        </w:rPr>
        <w:tab/>
        <w:t>General</w:t>
      </w:r>
      <w:bookmarkEnd w:id="1074"/>
    </w:p>
    <w:p w14:paraId="1F7152B7" w14:textId="77777777" w:rsidR="001E5C6F" w:rsidRPr="001F7089" w:rsidRDefault="001E5C6F" w:rsidP="003D5C37">
      <w:pPr>
        <w:rPr>
          <w:lang w:val="en-US"/>
        </w:rPr>
      </w:pPr>
      <w:r w:rsidRPr="001F7089">
        <w:rPr>
          <w:b/>
          <w:bCs/>
          <w:lang w:val="en-US"/>
        </w:rPr>
        <w:t>1.1</w:t>
      </w:r>
      <w:r w:rsidRPr="001F7089">
        <w:rPr>
          <w:lang w:val="en-US"/>
        </w:rPr>
        <w:tab/>
        <w:t>Mobile AIS stations (required for Class A</w:t>
      </w:r>
      <w:ins w:id="1075" w:author="Kenji Furuyama" w:date="2011-01-07T16:36:00Z">
        <w:r w:rsidRPr="001F7089">
          <w:rPr>
            <w:sz w:val="22"/>
            <w:lang w:val="en-US" w:eastAsia="ja-JP"/>
          </w:rPr>
          <w:t>, Class B “SO”</w:t>
        </w:r>
      </w:ins>
      <w:r w:rsidRPr="001F7089">
        <w:rPr>
          <w:lang w:val="en-US"/>
        </w:rPr>
        <w:t xml:space="preserve"> and optional for other Classes) with the capability to receive and process DSC messages should only act in response to DSC messages for the purpose of AIS channel management. All other DSC messages should be disregarded. See § 1.2 for details of the applicable DSC expansion symbols. Class </w:t>
      </w:r>
      <w:proofErr w:type="gramStart"/>
      <w:r w:rsidRPr="001F7089">
        <w:rPr>
          <w:lang w:val="en-US"/>
        </w:rPr>
        <w:t>A</w:t>
      </w:r>
      <w:proofErr w:type="gramEnd"/>
      <w:r w:rsidRPr="001F7089">
        <w:rPr>
          <w:lang w:val="en-US"/>
        </w:rPr>
        <w:t xml:space="preserve"> AIS should contain a dedicated DSC receiver that is permanently tuned to channel 70.</w:t>
      </w:r>
      <w:ins w:id="1076" w:author="Peggy Browning" w:date="2011-09-27T10:53:00Z">
        <w:r w:rsidRPr="001F7089">
          <w:rPr>
            <w:lang w:val="en-US"/>
          </w:rPr>
          <w:t xml:space="preserve"> Class B </w:t>
        </w:r>
      </w:ins>
      <w:ins w:id="1077" w:author="Peggy Browning" w:date="2011-09-27T10:54:00Z">
        <w:r w:rsidRPr="001F7089">
          <w:rPr>
            <w:lang w:val="en-US"/>
          </w:rPr>
          <w:t xml:space="preserve">“SO” is allowed to </w:t>
        </w:r>
      </w:ins>
      <w:ins w:id="1078" w:author="Peggy Browning" w:date="2011-09-27T10:55:00Z">
        <w:r w:rsidRPr="001F7089">
          <w:rPr>
            <w:lang w:val="en-US"/>
          </w:rPr>
          <w:t>us</w:t>
        </w:r>
      </w:ins>
      <w:ins w:id="1079" w:author="Peggy Browning" w:date="2011-09-27T10:54:00Z">
        <w:r w:rsidRPr="001F7089">
          <w:rPr>
            <w:lang w:val="en-US"/>
          </w:rPr>
          <w:t>e on</w:t>
        </w:r>
      </w:ins>
      <w:ins w:id="1080" w:author="Peggy Browning" w:date="2011-09-27T10:55:00Z">
        <w:r w:rsidRPr="001F7089">
          <w:rPr>
            <w:lang w:val="en-US"/>
          </w:rPr>
          <w:t>e</w:t>
        </w:r>
      </w:ins>
      <w:ins w:id="1081" w:author="Peggy Browning" w:date="2011-09-27T10:54:00Z">
        <w:r w:rsidRPr="001F7089">
          <w:rPr>
            <w:lang w:val="en-US"/>
          </w:rPr>
          <w:t xml:space="preserve"> of the TDMA receivers for the reception of DSC channel management according to the DSC time sharing (see </w:t>
        </w:r>
      </w:ins>
      <w:ins w:id="1082" w:author="Peggy Browning" w:date="2011-09-27T10:55:00Z">
        <w:r w:rsidRPr="001F7089">
          <w:rPr>
            <w:lang w:val="en-US"/>
          </w:rPr>
          <w:t>§4.6.2, Annex 7).</w:t>
        </w:r>
      </w:ins>
    </w:p>
    <w:p w14:paraId="597EF379" w14:textId="1E6618CA" w:rsidR="001E5C6F" w:rsidRPr="001F7089" w:rsidRDefault="001E5C6F" w:rsidP="00F3369B">
      <w:pPr>
        <w:rPr>
          <w:szCs w:val="24"/>
          <w:lang w:val="en-US"/>
        </w:rPr>
      </w:pPr>
      <w:r w:rsidRPr="001F7089">
        <w:rPr>
          <w:b/>
          <w:bCs/>
          <w:szCs w:val="24"/>
          <w:lang w:val="en-US"/>
        </w:rPr>
        <w:t>1.2</w:t>
      </w:r>
      <w:r w:rsidRPr="001F7089">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1F7089">
        <w:rPr>
          <w:spacing w:val="-2"/>
          <w:szCs w:val="24"/>
          <w:lang w:val="en-US"/>
        </w:rPr>
        <w:t>Nos.</w:t>
      </w:r>
      <w:del w:id="1083" w:author="Peggy Browning" w:date="2011-09-27T10:55:00Z">
        <w:r w:rsidRPr="001F7089" w:rsidDel="002954E7">
          <w:rPr>
            <w:spacing w:val="-2"/>
            <w:szCs w:val="24"/>
            <w:lang w:val="en-US"/>
          </w:rPr>
          <w:delText xml:space="preserve"> 00,</w:delText>
        </w:r>
      </w:del>
      <w:r w:rsidRPr="001F7089">
        <w:rPr>
          <w:spacing w:val="-2"/>
          <w:szCs w:val="24"/>
          <w:lang w:val="en-US"/>
        </w:rPr>
        <w:t xml:space="preserve"> 01, 09, 10, 11, 12, and 13 of Table 5 of Recommendation ITU-R M.825 </w:t>
      </w:r>
      <w:r w:rsidRPr="001F7089">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1F7089">
        <w:rPr>
          <w:szCs w:val="24"/>
          <w:lang w:val="en-US"/>
        </w:rPr>
        <w:noBreakHyphen/>
        <w:t>R M.825, Table 5) correspond to</w:t>
      </w:r>
      <w:del w:id="1084" w:author="Peggy Browning" w:date="2011-09-27T10:56:00Z">
        <w:r w:rsidRPr="001F7089" w:rsidDel="002954E7">
          <w:rPr>
            <w:szCs w:val="24"/>
            <w:lang w:val="en-US"/>
          </w:rPr>
          <w:delText xml:space="preserve"> Table</w:delText>
        </w:r>
      </w:del>
      <w:r w:rsidRPr="001F7089">
        <w:rPr>
          <w:szCs w:val="24"/>
          <w:lang w:val="en-US"/>
        </w:rPr>
        <w:t xml:space="preserve"> </w:t>
      </w:r>
      <w:del w:id="1085" w:author="Kenji Furuyama" w:date="2011-01-14T11:51:00Z">
        <w:r w:rsidRPr="001F7089">
          <w:rPr>
            <w:szCs w:val="24"/>
            <w:lang w:val="en-US"/>
          </w:rPr>
          <w:delText>72</w:delText>
        </w:r>
      </w:del>
      <w:ins w:id="1086" w:author="Kenji Furuyama" w:date="2011-01-14T11:51:00Z">
        <w:r w:rsidRPr="001F7089">
          <w:rPr>
            <w:szCs w:val="24"/>
            <w:lang w:val="en-US"/>
          </w:rPr>
          <w:t>Table 7</w:t>
        </w:r>
      </w:ins>
      <w:ins w:id="1087" w:author="IALA e-NAV12" w:date="2012-09-26T05:58:00Z">
        <w:r w:rsidR="00E80034">
          <w:rPr>
            <w:szCs w:val="24"/>
            <w:lang w:val="en-US"/>
          </w:rPr>
          <w:t>5</w:t>
        </w:r>
      </w:ins>
      <w:ins w:id="1088" w:author="Kenji Furuyama" w:date="2011-01-14T11:51:00Z">
        <w:del w:id="1089" w:author="IALA e-NAV12" w:date="2012-09-26T05:58:00Z">
          <w:r w:rsidRPr="001F7089" w:rsidDel="00E80034">
            <w:rPr>
              <w:szCs w:val="24"/>
              <w:lang w:val="en-US"/>
            </w:rPr>
            <w:delText>3</w:delText>
          </w:r>
        </w:del>
      </w:ins>
      <w:r w:rsidRPr="001F7089">
        <w:rPr>
          <w:szCs w:val="24"/>
          <w:lang w:val="en-US"/>
        </w:rPr>
        <w:t xml:space="preserve">, Annex 8 (Message 22) channel A and channel B, respectively. The only values used by expansion symbol Nos. 01 should be 01 and 12, meaning 1 W or </w:t>
      </w:r>
      <w:ins w:id="1090" w:author="Peggy Browning" w:date="2011-09-27T10:56:00Z">
        <w:r w:rsidRPr="001F7089">
          <w:rPr>
            <w:szCs w:val="24"/>
            <w:lang w:val="en-US"/>
          </w:rPr>
          <w:t>the high</w:t>
        </w:r>
      </w:ins>
      <w:ins w:id="1091" w:author="turnbulk" w:date="2011-11-17T20:40:00Z">
        <w:r>
          <w:rPr>
            <w:szCs w:val="24"/>
            <w:lang w:val="en-US"/>
          </w:rPr>
          <w:t>-</w:t>
        </w:r>
      </w:ins>
      <w:ins w:id="1092" w:author="Peggy Browning" w:date="2011-09-27T10:56:00Z">
        <w:r w:rsidRPr="001F7089">
          <w:rPr>
            <w:szCs w:val="24"/>
            <w:lang w:val="en-US"/>
          </w:rPr>
          <w:t>power setting of the AIS equipment, e.g. 2</w:t>
        </w:r>
      </w:ins>
      <w:ins w:id="1093" w:author="Helper" w:date="2011-11-10T12:30:00Z">
        <w:r w:rsidRPr="001F7089">
          <w:rPr>
            <w:szCs w:val="24"/>
            <w:lang w:val="en-US"/>
          </w:rPr>
          <w:t xml:space="preserve"> </w:t>
        </w:r>
      </w:ins>
      <w:ins w:id="1094" w:author="Peggy Browning" w:date="2011-09-27T10:56:00Z">
        <w:r w:rsidRPr="001F7089">
          <w:rPr>
            <w:szCs w:val="24"/>
            <w:lang w:val="en-US"/>
          </w:rPr>
          <w:t>W for Class B “CS”, 5</w:t>
        </w:r>
      </w:ins>
      <w:ins w:id="1095" w:author="Helper" w:date="2011-11-10T12:30:00Z">
        <w:r w:rsidRPr="001F7089">
          <w:rPr>
            <w:szCs w:val="24"/>
            <w:lang w:val="en-US"/>
          </w:rPr>
          <w:t xml:space="preserve"> </w:t>
        </w:r>
      </w:ins>
      <w:ins w:id="1096" w:author="Peggy Browning" w:date="2011-09-27T10:56:00Z">
        <w:r w:rsidRPr="001F7089">
          <w:rPr>
            <w:szCs w:val="24"/>
            <w:lang w:val="en-US"/>
          </w:rPr>
          <w:t xml:space="preserve">W for Class B “SO” or </w:t>
        </w:r>
      </w:ins>
      <w:r w:rsidRPr="001F7089">
        <w:rPr>
          <w:szCs w:val="24"/>
          <w:lang w:val="en-US"/>
        </w:rPr>
        <w:t>12.5 W</w:t>
      </w:r>
      <w:ins w:id="1097" w:author="Peggy Browning" w:date="2011-09-27T10:56:00Z">
        <w:r w:rsidRPr="001F7089">
          <w:rPr>
            <w:szCs w:val="24"/>
            <w:lang w:val="en-US"/>
          </w:rPr>
          <w:t xml:space="preserve"> for Class A)</w:t>
        </w:r>
      </w:ins>
      <w:r w:rsidRPr="001F7089">
        <w:rPr>
          <w:szCs w:val="24"/>
          <w:lang w:val="en-US"/>
        </w:rPr>
        <w:t xml:space="preserve">. This applies to TDMA transmissions. </w:t>
      </w:r>
    </w:p>
    <w:p w14:paraId="764F3D40" w14:textId="77777777" w:rsidR="001E5C6F" w:rsidRPr="001F7089" w:rsidDel="002954E7" w:rsidRDefault="001E5C6F" w:rsidP="00F643C6">
      <w:pPr>
        <w:pStyle w:val="Note"/>
        <w:rPr>
          <w:del w:id="1098" w:author="Peggy Browning" w:date="2011-09-27T10:57:00Z"/>
          <w:lang w:val="en-US"/>
        </w:rPr>
      </w:pPr>
      <w:del w:id="1099" w:author="Peggy Browning" w:date="2011-09-27T10:57:00Z">
        <w:r w:rsidRPr="001F7089" w:rsidDel="002954E7">
          <w:rPr>
            <w:lang w:val="en-US"/>
          </w:rPr>
          <w:delText>Expansion symbol No. 00 does not affect TDMA channels.</w:delText>
        </w:r>
      </w:del>
    </w:p>
    <w:p w14:paraId="58EDA75A" w14:textId="77777777" w:rsidR="001E5C6F" w:rsidRPr="001F7089" w:rsidRDefault="001E5C6F" w:rsidP="00F643C6">
      <w:pPr>
        <w:pStyle w:val="Note"/>
        <w:rPr>
          <w:ins w:id="1100" w:author="S. Bober" w:date="2011-07-07T03:07:00Z"/>
          <w:lang w:val="en-US"/>
        </w:rPr>
      </w:pPr>
      <w:ins w:id="1101" w:author="ppy" w:date="2011-02-10T11:21:00Z">
        <w:r w:rsidRPr="001F7089">
          <w:rPr>
            <w:lang w:val="en-US"/>
          </w:rPr>
          <w:t>NOTE</w:t>
        </w:r>
      </w:ins>
      <w:ins w:id="1102" w:author="turnbulk" w:date="2011-11-17T20:40:00Z">
        <w:r>
          <w:rPr>
            <w:lang w:val="en-US"/>
          </w:rPr>
          <w:t xml:space="preserve"> –</w:t>
        </w:r>
      </w:ins>
      <w:ins w:id="1103" w:author="ppy" w:date="2011-02-10T11:21:00Z">
        <w:r w:rsidRPr="001E5C6F">
          <w:rPr>
            <w:lang w:val="en-US"/>
            <w:rPrChange w:id="1104" w:author="S. Bober" w:date="2011-07-05T14:51:00Z">
              <w:rPr>
                <w:b/>
                <w:caps/>
                <w:sz w:val="18"/>
                <w:highlight w:val="yellow"/>
                <w:lang w:val="en-US"/>
              </w:rPr>
            </w:rPrChange>
          </w:rPr>
          <w:t xml:space="preserve"> </w:t>
        </w:r>
      </w:ins>
      <w:ins w:id="1105" w:author="Mom for travel" w:date="2011-02-08T23:01:00Z">
        <w:r w:rsidRPr="001F7089">
          <w:rPr>
            <w:lang w:val="en-US"/>
          </w:rPr>
          <w:t xml:space="preserve">DSC commands </w:t>
        </w:r>
      </w:ins>
      <w:ins w:id="1106" w:author="ppy" w:date="2011-02-10T11:22:00Z">
        <w:r w:rsidRPr="001E5C6F">
          <w:rPr>
            <w:lang w:val="en-US"/>
            <w:rPrChange w:id="1107" w:author="S. Bober" w:date="2011-07-05T14:51:00Z">
              <w:rPr>
                <w:b/>
                <w:caps/>
                <w:sz w:val="18"/>
                <w:highlight w:val="yellow"/>
                <w:lang w:val="en-US"/>
              </w:rPr>
            </w:rPrChange>
          </w:rPr>
          <w:t xml:space="preserve">should </w:t>
        </w:r>
      </w:ins>
      <w:ins w:id="1108" w:author="Mom for travel" w:date="2011-02-08T23:01:00Z">
        <w:del w:id="1109" w:author="ppy" w:date="2011-02-10T11:22:00Z">
          <w:r w:rsidRPr="001F7089">
            <w:rPr>
              <w:lang w:val="en-US"/>
            </w:rPr>
            <w:delText xml:space="preserve">must </w:delText>
          </w:r>
        </w:del>
        <w:r w:rsidRPr="001F7089">
          <w:rPr>
            <w:lang w:val="en-US"/>
          </w:rPr>
          <w:t xml:space="preserve">end with either </w:t>
        </w:r>
        <w:proofErr w:type="gramStart"/>
        <w:r w:rsidRPr="001F7089">
          <w:rPr>
            <w:lang w:val="en-US"/>
          </w:rPr>
          <w:t>a</w:t>
        </w:r>
        <w:proofErr w:type="gramEnd"/>
        <w:r w:rsidRPr="001F7089">
          <w:rPr>
            <w:lang w:val="en-US"/>
          </w:rPr>
          <w:t xml:space="preserve"> “EOS” or “RQ” but in the case of “RQ” </w:t>
        </w:r>
      </w:ins>
      <w:ins w:id="1110" w:author="Peggy Browning" w:date="2011-09-27T10:57:00Z">
        <w:r w:rsidRPr="001F7089">
          <w:rPr>
            <w:lang w:val="en-US"/>
          </w:rPr>
          <w:t xml:space="preserve">the shore station </w:t>
        </w:r>
      </w:ins>
      <w:ins w:id="1111" w:author="Mom for travel" w:date="2011-02-08T23:01:00Z">
        <w:r w:rsidRPr="001F7089">
          <w:rPr>
            <w:lang w:val="en-US"/>
          </w:rPr>
          <w:t>should not resend if an</w:t>
        </w:r>
        <w:del w:id="1112" w:author="ppy" w:date="2011-02-10T11:21:00Z">
          <w:r w:rsidRPr="001F7089">
            <w:rPr>
              <w:lang w:val="en-US"/>
            </w:rPr>
            <w:delText>d</w:delText>
          </w:r>
        </w:del>
        <w:r w:rsidRPr="001F7089">
          <w:rPr>
            <w:lang w:val="en-US"/>
          </w:rPr>
          <w:t xml:space="preserve"> acknowledgement from the </w:t>
        </w:r>
      </w:ins>
      <w:ins w:id="1113" w:author="Peggy Browning" w:date="2011-09-27T10:57:00Z">
        <w:r w:rsidRPr="001F7089">
          <w:rPr>
            <w:lang w:val="en-US"/>
          </w:rPr>
          <w:t xml:space="preserve">target </w:t>
        </w:r>
      </w:ins>
      <w:ins w:id="1114" w:author="Mom for travel" w:date="2011-02-08T23:01:00Z">
        <w:r w:rsidRPr="001F7089">
          <w:rPr>
            <w:lang w:val="en-US"/>
          </w:rPr>
          <w:t>station is not received.</w:t>
        </w:r>
      </w:ins>
    </w:p>
    <w:p w14:paraId="3039FF23" w14:textId="77777777" w:rsidR="001E5C6F" w:rsidRPr="001F7089" w:rsidRDefault="001E5C6F" w:rsidP="003D5C37">
      <w:pPr>
        <w:rPr>
          <w:lang w:val="en-US"/>
        </w:rPr>
      </w:pPr>
      <w:r w:rsidRPr="001F7089">
        <w:rPr>
          <w:b/>
          <w:bCs/>
          <w:lang w:val="en-US"/>
        </w:rPr>
        <w:t>1.3</w:t>
      </w:r>
      <w:r w:rsidRPr="001F7089">
        <w:rPr>
          <w:lang w:val="en-US"/>
        </w:rPr>
        <w:tab/>
        <w:t xml:space="preserve">The shore station should ensure that the total DSC traffic should be limited to 0.075 </w:t>
      </w:r>
      <w:del w:id="1115" w:author="Helper" w:date="2011-11-10T12:32:00Z">
        <w:r w:rsidRPr="001F7089" w:rsidDel="008A7CF6">
          <w:rPr>
            <w:lang w:val="en-US"/>
          </w:rPr>
          <w:delText>E</w:delText>
        </w:r>
      </w:del>
      <w:proofErr w:type="spellStart"/>
      <w:ins w:id="1116" w:author="Helper" w:date="2011-11-10T12:32:00Z">
        <w:r w:rsidRPr="001F7089">
          <w:rPr>
            <w:lang w:val="en-US"/>
          </w:rPr>
          <w:t>erlang</w:t>
        </w:r>
      </w:ins>
      <w:proofErr w:type="spellEnd"/>
      <w:r w:rsidRPr="001F7089">
        <w:rPr>
          <w:lang w:val="en-US"/>
        </w:rPr>
        <w:t xml:space="preserve"> in accordance with Recommendation ITU-R M.822.</w:t>
      </w:r>
    </w:p>
    <w:p w14:paraId="3BFDBA95" w14:textId="77777777" w:rsidR="001E5C6F" w:rsidRPr="001F7089" w:rsidRDefault="001E5C6F" w:rsidP="003D5C37">
      <w:pPr>
        <w:pStyle w:val="Heading1"/>
        <w:rPr>
          <w:lang w:val="en-US"/>
        </w:rPr>
      </w:pPr>
      <w:bookmarkStart w:id="1117" w:name="_Toc440784144"/>
      <w:r w:rsidRPr="001F7089">
        <w:rPr>
          <w:lang w:val="en-US"/>
        </w:rPr>
        <w:lastRenderedPageBreak/>
        <w:t>2</w:t>
      </w:r>
      <w:r w:rsidRPr="001F7089">
        <w:rPr>
          <w:lang w:val="en-US"/>
        </w:rPr>
        <w:tab/>
        <w:t>Scheduling</w:t>
      </w:r>
      <w:bookmarkEnd w:id="1117"/>
    </w:p>
    <w:p w14:paraId="0FEBA9F1" w14:textId="77777777" w:rsidR="001E5C6F" w:rsidRPr="001F7089" w:rsidRDefault="001E5C6F" w:rsidP="003D5C37">
      <w:pPr>
        <w:rPr>
          <w:lang w:val="en-US"/>
        </w:rPr>
      </w:pPr>
      <w:r w:rsidRPr="001F7089">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w:t>
      </w:r>
      <w:proofErr w:type="spellStart"/>
      <w:r w:rsidRPr="001F7089">
        <w:rPr>
          <w:lang w:val="en-US"/>
        </w:rPr>
        <w:t>ms</w:t>
      </w:r>
      <w:proofErr w:type="spellEnd"/>
      <w:r w:rsidRPr="001F7089">
        <w:rPr>
          <w:lang w:val="en-US"/>
        </w:rPr>
        <w:t xml:space="preserve"> between the two transmissions, in order to ensure that reception by AIS </w:t>
      </w:r>
      <w:ins w:id="1118" w:author="S. Bober" w:date="2012-07-10T15:09:00Z">
        <w:r>
          <w:rPr>
            <w:lang w:val="en-US"/>
          </w:rPr>
          <w:t xml:space="preserve">station </w:t>
        </w:r>
      </w:ins>
      <w:del w:id="1119" w:author="S. Bober" w:date="2012-07-10T15:09:00Z">
        <w:r w:rsidRPr="001F7089" w:rsidDel="00292B89">
          <w:rPr>
            <w:lang w:val="en-US"/>
          </w:rPr>
          <w:delText xml:space="preserve">transponders </w:delText>
        </w:r>
      </w:del>
      <w:r w:rsidRPr="001F7089">
        <w:rPr>
          <w:lang w:val="en-US"/>
        </w:rPr>
        <w:t>is accomplished.</w:t>
      </w:r>
    </w:p>
    <w:p w14:paraId="5EE344C9" w14:textId="77777777" w:rsidR="001E5C6F" w:rsidRPr="001F7089" w:rsidRDefault="001E5C6F" w:rsidP="003D5C37">
      <w:pPr>
        <w:pStyle w:val="Heading1"/>
        <w:rPr>
          <w:lang w:val="en-US"/>
        </w:rPr>
      </w:pPr>
      <w:r w:rsidRPr="001F7089">
        <w:rPr>
          <w:lang w:val="en-US"/>
        </w:rPr>
        <w:t>3</w:t>
      </w:r>
      <w:r w:rsidRPr="001F7089">
        <w:rPr>
          <w:lang w:val="en-US"/>
        </w:rPr>
        <w:tab/>
        <w:t>Regional channel designation</w:t>
      </w:r>
    </w:p>
    <w:p w14:paraId="4FD2C2BD" w14:textId="77777777" w:rsidR="001E5C6F" w:rsidRPr="001F7089" w:rsidRDefault="001E5C6F" w:rsidP="003D5C37">
      <w:pPr>
        <w:rPr>
          <w:lang w:val="en-US"/>
        </w:rPr>
      </w:pPr>
      <w:r w:rsidRPr="001F7089">
        <w:rPr>
          <w:b/>
          <w:bCs/>
          <w:lang w:val="en-US"/>
        </w:rPr>
        <w:t>3.1</w:t>
      </w:r>
      <w:r w:rsidRPr="001F7089">
        <w:rPr>
          <w:b/>
          <w:bCs/>
          <w:lang w:val="en-US"/>
        </w:rPr>
        <w:tab/>
      </w:r>
      <w:r w:rsidRPr="001F7089">
        <w:rPr>
          <w:lang w:val="en-US"/>
        </w:rPr>
        <w:t>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18.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14:paraId="63859FD4" w14:textId="77777777" w:rsidR="001E5C6F" w:rsidRPr="001F7089" w:rsidRDefault="001E5C6F" w:rsidP="003D5C37">
      <w:pPr>
        <w:rPr>
          <w:lang w:val="en-US"/>
        </w:rPr>
      </w:pPr>
      <w:r w:rsidRPr="001F7089">
        <w:rPr>
          <w:b/>
          <w:bCs/>
          <w:lang w:val="en-US"/>
        </w:rPr>
        <w:t>3.2</w:t>
      </w:r>
      <w:r w:rsidRPr="001F7089">
        <w:rPr>
          <w:b/>
          <w:bCs/>
          <w:lang w:val="en-US"/>
        </w:rPr>
        <w:tab/>
      </w:r>
      <w:r w:rsidRPr="001F7089">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14:paraId="185179AF" w14:textId="77777777" w:rsidR="001E5C6F" w:rsidRPr="001F7089" w:rsidRDefault="001E5C6F" w:rsidP="003D5C37">
      <w:pPr>
        <w:pStyle w:val="Heading1"/>
        <w:rPr>
          <w:lang w:val="en-US"/>
        </w:rPr>
      </w:pPr>
      <w:r w:rsidRPr="001F7089">
        <w:rPr>
          <w:lang w:val="en-US"/>
        </w:rPr>
        <w:t>4</w:t>
      </w:r>
      <w:r w:rsidRPr="001F7089">
        <w:rPr>
          <w:lang w:val="en-US"/>
        </w:rPr>
        <w:tab/>
        <w:t>Regional area designation</w:t>
      </w:r>
    </w:p>
    <w:p w14:paraId="08B5F71C" w14:textId="77777777" w:rsidR="001E5C6F" w:rsidRPr="001F7089" w:rsidRDefault="001E5C6F" w:rsidP="003D5C37">
      <w:pPr>
        <w:rPr>
          <w:lang w:val="en-US"/>
        </w:rPr>
      </w:pPr>
      <w:r w:rsidRPr="001F7089">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1F7089">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14:paraId="47D59A0E" w14:textId="77777777" w:rsidR="001E5C6F" w:rsidRPr="001F7089" w:rsidRDefault="001E5C6F" w:rsidP="003D5C37">
      <w:pPr>
        <w:rPr>
          <w:lang w:val="en-US"/>
        </w:rPr>
      </w:pPr>
    </w:p>
    <w:p w14:paraId="6883DD5B" w14:textId="77777777" w:rsidR="001E5C6F" w:rsidRPr="001F7089" w:rsidRDefault="001E5C6F" w:rsidP="003D5C37">
      <w:pPr>
        <w:rPr>
          <w:lang w:val="en-US"/>
        </w:rPr>
      </w:pPr>
    </w:p>
    <w:p w14:paraId="25CFD6D5" w14:textId="77777777" w:rsidR="001E5C6F" w:rsidRPr="001F7089" w:rsidRDefault="001E5C6F" w:rsidP="003D5C37">
      <w:pPr>
        <w:pStyle w:val="AnnexNoTitle"/>
        <w:rPr>
          <w:lang w:val="en-US"/>
        </w:rPr>
      </w:pPr>
      <w:proofErr w:type="gramStart"/>
      <w:r w:rsidRPr="001F7089">
        <w:rPr>
          <w:lang w:val="en-US"/>
        </w:rPr>
        <w:t>Annex  4</w:t>
      </w:r>
      <w:proofErr w:type="gramEnd"/>
      <w:r w:rsidRPr="001F7089">
        <w:rPr>
          <w:lang w:val="en-US"/>
        </w:rPr>
        <w:br/>
      </w:r>
      <w:r w:rsidRPr="001F7089">
        <w:rPr>
          <w:lang w:val="en-US"/>
        </w:rPr>
        <w:br/>
        <w:t>Long-range applications</w:t>
      </w:r>
    </w:p>
    <w:p w14:paraId="31717D00" w14:textId="77777777" w:rsidR="001E5C6F" w:rsidRPr="001F7089" w:rsidRDefault="001E5C6F" w:rsidP="003D5C37">
      <w:pPr>
        <w:pStyle w:val="Heading1"/>
        <w:rPr>
          <w:lang w:val="en-US"/>
        </w:rPr>
      </w:pPr>
      <w:r w:rsidRPr="001F7089">
        <w:rPr>
          <w:lang w:val="en-US"/>
        </w:rPr>
        <w:t>1</w:t>
      </w:r>
      <w:r w:rsidRPr="001F7089">
        <w:rPr>
          <w:lang w:val="en-US"/>
        </w:rPr>
        <w:tab/>
        <w:t>General</w:t>
      </w:r>
    </w:p>
    <w:p w14:paraId="69D537BF" w14:textId="77777777" w:rsidR="001E5C6F" w:rsidRPr="001F7089" w:rsidRDefault="001E5C6F" w:rsidP="003D5C37">
      <w:pPr>
        <w:rPr>
          <w:lang w:val="en-US"/>
        </w:rPr>
      </w:pPr>
      <w:r w:rsidRPr="001F7089">
        <w:rPr>
          <w:lang w:val="en-US"/>
        </w:rPr>
        <w:t>Long-range applications should be by interface to other equipment and by broadcast.</w:t>
      </w:r>
    </w:p>
    <w:p w14:paraId="33C896EB" w14:textId="77777777" w:rsidR="001E5C6F" w:rsidRPr="001F7089" w:rsidRDefault="001E5C6F" w:rsidP="003D5C37">
      <w:pPr>
        <w:pStyle w:val="Heading1"/>
        <w:rPr>
          <w:lang w:val="en-US"/>
        </w:rPr>
      </w:pPr>
      <w:r w:rsidRPr="001F7089">
        <w:rPr>
          <w:lang w:val="en-US"/>
        </w:rPr>
        <w:lastRenderedPageBreak/>
        <w:t>2</w:t>
      </w:r>
      <w:r w:rsidRPr="001F7089">
        <w:rPr>
          <w:lang w:val="en-US"/>
        </w:rPr>
        <w:tab/>
        <w:t>Long-range applications by interface to other equipment</w:t>
      </w:r>
    </w:p>
    <w:p w14:paraId="31528ADE" w14:textId="77777777" w:rsidR="001E5C6F" w:rsidRPr="001F7089" w:rsidRDefault="001E5C6F" w:rsidP="003D5C37">
      <w:pPr>
        <w:pStyle w:val="Normalaftertitle"/>
        <w:rPr>
          <w:lang w:val="en-US"/>
        </w:rPr>
      </w:pPr>
      <w:r w:rsidRPr="001F7089">
        <w:rPr>
          <w:lang w:val="en-US"/>
        </w:rPr>
        <w:t xml:space="preserve">Class A </w:t>
      </w:r>
      <w:proofErr w:type="spellStart"/>
      <w:r w:rsidRPr="001F7089">
        <w:rPr>
          <w:lang w:val="en-US"/>
        </w:rPr>
        <w:t>shipborne</w:t>
      </w:r>
      <w:proofErr w:type="spellEnd"/>
      <w:r w:rsidRPr="001F7089">
        <w:rPr>
          <w:lang w:val="en-US"/>
        </w:rPr>
        <w:t xml:space="preserve"> mobile equipment should provide a two-way interface for equipment which provides for long-range communications. This interface should comply with IEC 61162</w:t>
      </w:r>
      <w:del w:id="1120" w:author="S. Bober" w:date="2012-07-10T14:26:00Z">
        <w:r w:rsidRPr="001F7089" w:rsidDel="00EC5EB9">
          <w:rPr>
            <w:lang w:val="en-US"/>
          </w:rPr>
          <w:delText xml:space="preserve"> series</w:delText>
        </w:r>
      </w:del>
      <w:r w:rsidRPr="001F7089">
        <w:rPr>
          <w:lang w:val="en-US"/>
        </w:rPr>
        <w:t>.</w:t>
      </w:r>
    </w:p>
    <w:p w14:paraId="46A623CA" w14:textId="77777777" w:rsidR="001E5C6F" w:rsidRPr="001F7089" w:rsidRDefault="001E5C6F" w:rsidP="003D5C37">
      <w:pPr>
        <w:rPr>
          <w:lang w:val="en-US"/>
        </w:rPr>
      </w:pPr>
      <w:r w:rsidRPr="001F7089">
        <w:rPr>
          <w:lang w:val="en-US"/>
        </w:rPr>
        <w:t>Applications for long-range communications should consider that:</w:t>
      </w:r>
    </w:p>
    <w:p w14:paraId="6EB7DE9C" w14:textId="77777777" w:rsidR="001E5C6F" w:rsidRPr="001F7089" w:rsidRDefault="001E5C6F" w:rsidP="003D5C37">
      <w:pPr>
        <w:pStyle w:val="enumlev1"/>
        <w:rPr>
          <w:lang w:val="en-US"/>
        </w:rPr>
      </w:pPr>
      <w:r w:rsidRPr="001F7089">
        <w:rPr>
          <w:lang w:val="en-US"/>
        </w:rPr>
        <w:t>–</w:t>
      </w:r>
      <w:r w:rsidRPr="001F7089">
        <w:rPr>
          <w:lang w:val="en-US"/>
        </w:rPr>
        <w:tab/>
        <w:t>The long-range application of AIS must operate in parallel with the VDL. Long-range operation will not be continuous. The system will not be designed for constructing and maintaining real-time traffic images for a large area. Position updates will be in the order of 2-4 times per hour (</w:t>
      </w:r>
      <w:proofErr w:type="gramStart"/>
      <w:r w:rsidRPr="001F7089">
        <w:rPr>
          <w:lang w:val="en-US"/>
        </w:rPr>
        <w:t>maximum</w:t>
      </w:r>
      <w:proofErr w:type="gramEnd"/>
      <w:r w:rsidRPr="001F7089">
        <w:rPr>
          <w:lang w:val="en-US"/>
        </w:rPr>
        <w:t xml:space="preserve">). Some applications require an update of just twice a day. It can be stated that long-range application forms hardly any workload to the communication system or the </w:t>
      </w:r>
      <w:del w:id="1121" w:author="S. Bober" w:date="2012-07-10T15:09:00Z">
        <w:r w:rsidRPr="001F7089" w:rsidDel="00292B89">
          <w:rPr>
            <w:lang w:val="en-US"/>
          </w:rPr>
          <w:delText>transponder</w:delText>
        </w:r>
      </w:del>
      <w:ins w:id="1122" w:author="S. Bober" w:date="2012-07-10T15:09:00Z">
        <w:r>
          <w:rPr>
            <w:lang w:val="en-US"/>
          </w:rPr>
          <w:t>AIS station</w:t>
        </w:r>
      </w:ins>
      <w:r w:rsidRPr="001F7089">
        <w:rPr>
          <w:lang w:val="en-US"/>
        </w:rPr>
        <w:t xml:space="preserve"> and will not interfere with the normal VDL operation. </w:t>
      </w:r>
    </w:p>
    <w:p w14:paraId="1EE40BE6" w14:textId="77777777" w:rsidR="001E5C6F" w:rsidRPr="001F7089" w:rsidRDefault="001E5C6F" w:rsidP="003D5C37">
      <w:pPr>
        <w:pStyle w:val="enumlev1"/>
        <w:rPr>
          <w:lang w:val="en-US"/>
        </w:rPr>
      </w:pPr>
      <w:r w:rsidRPr="001F7089">
        <w:rPr>
          <w:lang w:val="en-US"/>
        </w:rPr>
        <w:t>–</w:t>
      </w:r>
      <w:r w:rsidRPr="001F7089">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14:paraId="2DA92889" w14:textId="77777777" w:rsidR="001E5C6F" w:rsidRPr="001F7089" w:rsidRDefault="001E5C6F" w:rsidP="003D5C37">
      <w:pPr>
        <w:pStyle w:val="enumlev1"/>
        <w:rPr>
          <w:lang w:val="en-US"/>
        </w:rPr>
      </w:pPr>
      <w:r w:rsidRPr="001F7089">
        <w:rPr>
          <w:lang w:val="en-US"/>
        </w:rPr>
        <w:t>–</w:t>
      </w:r>
      <w:r w:rsidRPr="001F7089">
        <w:rPr>
          <w:lang w:val="en-US"/>
        </w:rPr>
        <w:tab/>
        <w:t xml:space="preserve">The communication system for long-range AIS is not defined in this Recommendation. </w:t>
      </w:r>
    </w:p>
    <w:p w14:paraId="4D84C92A" w14:textId="77777777" w:rsidR="001E5C6F" w:rsidRPr="001F7089" w:rsidRDefault="001E5C6F" w:rsidP="003D5C37">
      <w:pPr>
        <w:rPr>
          <w:lang w:val="en-US"/>
        </w:rPr>
      </w:pPr>
      <w:r w:rsidRPr="001F7089">
        <w:rPr>
          <w:lang w:val="en-US"/>
        </w:rPr>
        <w:t>Example configuration:</w:t>
      </w:r>
    </w:p>
    <w:p w14:paraId="7A262F57" w14:textId="77777777" w:rsidR="001E5C6F" w:rsidRPr="001F7089" w:rsidRDefault="001E5C6F" w:rsidP="003D5C37">
      <w:pPr>
        <w:rPr>
          <w:lang w:val="en-US"/>
        </w:rPr>
      </w:pPr>
      <w:proofErr w:type="gramStart"/>
      <w:r w:rsidRPr="001F7089">
        <w:rPr>
          <w:lang w:val="en-US"/>
        </w:rPr>
        <w:t>Operation with Inmarsat-C.</w:t>
      </w:r>
      <w:proofErr w:type="gramEnd"/>
    </w:p>
    <w:p w14:paraId="25F309B4" w14:textId="77777777" w:rsidR="001E5C6F" w:rsidRPr="001F7089" w:rsidRDefault="001E5C6F" w:rsidP="003D5C37">
      <w:pPr>
        <w:rPr>
          <w:lang w:val="en-US"/>
        </w:rPr>
      </w:pPr>
      <w:r w:rsidRPr="001F7089">
        <w:rPr>
          <w:lang w:val="en-US"/>
        </w:rPr>
        <w:t>The general set-up of the long-range configuration is in Fig. 24.</w:t>
      </w:r>
    </w:p>
    <w:p w14:paraId="77C803D9" w14:textId="77777777" w:rsidR="001E5C6F" w:rsidRPr="001F7089" w:rsidRDefault="001E5C6F" w:rsidP="003D5C37">
      <w:pPr>
        <w:pStyle w:val="FigureNo"/>
        <w:rPr>
          <w:lang w:val="en-US"/>
        </w:rPr>
      </w:pPr>
      <w:r w:rsidRPr="001F7089">
        <w:rPr>
          <w:caps w:val="0"/>
          <w:lang w:val="en-US"/>
        </w:rPr>
        <w:object w:dxaOrig="9556" w:dyaOrig="2264" w14:anchorId="383C8DDF">
          <v:shape id="_x0000_i1045" type="#_x0000_t75" style="width:463.7pt;height:113.45pt" o:ole="" o:allowoverlap="f">
            <v:imagedata r:id="rId53" o:title=""/>
          </v:shape>
          <o:OLEObject Type="Embed" ProgID="CorelDraw.Graphic.12" ShapeID="_x0000_i1045" DrawAspect="Content" ObjectID="_1410224217" r:id="rId54"/>
        </w:object>
      </w:r>
    </w:p>
    <w:p w14:paraId="4F488448" w14:textId="77777777" w:rsidR="001E5C6F" w:rsidRPr="001F7089" w:rsidRDefault="001E5C6F" w:rsidP="003D5C37">
      <w:pPr>
        <w:rPr>
          <w:lang w:val="en-US"/>
        </w:rPr>
      </w:pPr>
      <w:r w:rsidRPr="001F7089">
        <w:rPr>
          <w:lang w:val="en-US"/>
        </w:rPr>
        <w:t>Because of the lack of IEC 61162</w:t>
      </w:r>
      <w:del w:id="1123" w:author="S. Bober" w:date="2012-07-10T14:27:00Z">
        <w:r w:rsidRPr="001F7089" w:rsidDel="00EC5EB9">
          <w:rPr>
            <w:lang w:val="en-US"/>
          </w:rPr>
          <w:delText>-2</w:delText>
        </w:r>
      </w:del>
      <w:r w:rsidRPr="001F7089">
        <w:rPr>
          <w:lang w:val="en-US"/>
        </w:rPr>
        <w:t xml:space="preserve"> interfaces on long-range communication systems, the configuration shown in Fig. 25 can be used as an interim solution.</w:t>
      </w:r>
    </w:p>
    <w:p w14:paraId="2C07A017" w14:textId="77777777" w:rsidR="001E5C6F" w:rsidRPr="001F7089" w:rsidRDefault="001E5C6F" w:rsidP="0014775C">
      <w:pPr>
        <w:pStyle w:val="Figurewithouttitle"/>
        <w:rPr>
          <w:lang w:val="en-US"/>
        </w:rPr>
      </w:pPr>
      <w:r w:rsidRPr="001F7089">
        <w:rPr>
          <w:lang w:val="en-US"/>
        </w:rPr>
        <w:object w:dxaOrig="9556" w:dyaOrig="3262" w14:anchorId="061B7D2E">
          <v:shape id="_x0000_i1046" type="#_x0000_t75" style="width:463.7pt;height:158.4pt" o:ole="" o:allowoverlap="f">
            <v:imagedata r:id="rId55" o:title=""/>
          </v:shape>
          <o:OLEObject Type="Embed" ProgID="CorelDraw.Graphic.12" ShapeID="_x0000_i1046" DrawAspect="Content" ObjectID="_1410224218" r:id="rId56"/>
        </w:object>
      </w:r>
    </w:p>
    <w:p w14:paraId="3B955558" w14:textId="77777777" w:rsidR="001E5C6F" w:rsidRPr="001F7089" w:rsidRDefault="001E5C6F" w:rsidP="003D5C37">
      <w:pPr>
        <w:pStyle w:val="Heading1"/>
        <w:rPr>
          <w:lang w:val="en-US"/>
        </w:rPr>
      </w:pPr>
      <w:r w:rsidRPr="001F7089">
        <w:rPr>
          <w:lang w:val="en-US"/>
        </w:rPr>
        <w:lastRenderedPageBreak/>
        <w:t>3</w:t>
      </w:r>
      <w:r w:rsidRPr="001F7089">
        <w:rPr>
          <w:lang w:val="en-US"/>
        </w:rPr>
        <w:tab/>
        <w:t>Long-range applications by broadcast</w:t>
      </w:r>
    </w:p>
    <w:p w14:paraId="6AF7D347" w14:textId="77777777" w:rsidR="001E5C6F" w:rsidRPr="001F7089" w:rsidRDefault="001E5C6F" w:rsidP="003D5C37">
      <w:pPr>
        <w:rPr>
          <w:lang w:val="en-US"/>
        </w:rPr>
      </w:pPr>
      <w:r w:rsidRPr="001F7089">
        <w:rPr>
          <w:lang w:val="en-US"/>
        </w:rPr>
        <w:t>Long-range AIS receiving systems may receive long-range AIS broadcast messages, provided these messages are appropriately structured and transmitted to suit the receiving systems.</w:t>
      </w:r>
    </w:p>
    <w:p w14:paraId="4071417B" w14:textId="77777777" w:rsidR="001E5C6F" w:rsidRPr="001F7089" w:rsidRDefault="001E5C6F" w:rsidP="003D5C37">
      <w:pPr>
        <w:pStyle w:val="Heading2"/>
        <w:ind w:left="0" w:firstLine="0"/>
        <w:rPr>
          <w:lang w:val="en-US"/>
        </w:rPr>
      </w:pPr>
      <w:r w:rsidRPr="001F7089">
        <w:rPr>
          <w:lang w:val="en-US"/>
        </w:rPr>
        <w:t>3.1</w:t>
      </w:r>
      <w:r w:rsidRPr="001F7089">
        <w:rPr>
          <w:lang w:val="en-US"/>
        </w:rPr>
        <w:tab/>
        <w:t>Packet bit structure for the AIS long-range broadcast message</w:t>
      </w:r>
    </w:p>
    <w:p w14:paraId="53E9DABB" w14:textId="77777777" w:rsidR="001E5C6F" w:rsidRPr="001F7089" w:rsidRDefault="001E5C6F" w:rsidP="003D5C37">
      <w:pPr>
        <w:rPr>
          <w:lang w:val="en-US"/>
        </w:rPr>
      </w:pPr>
      <w:r w:rsidRPr="001F7089">
        <w:rPr>
          <w:lang w:val="en-US"/>
        </w:rPr>
        <w:t xml:space="preserve">Long-range AIS receiving systems require suitable buffering in order to preserve the integrity of the AIS message in the AIS slot boundaries. Table </w:t>
      </w:r>
      <w:ins w:id="1124" w:author="Kenji Furuyama" w:date="2011-01-14T12:11:00Z">
        <w:r w:rsidRPr="001E5C6F">
          <w:rPr>
            <w:rPrChange w:id="1125" w:author="IALA WG3-4-July 2012" w:date="2012-07-10T00:37:00Z">
              <w:rPr>
                <w:b/>
                <w:caps/>
                <w:sz w:val="22"/>
                <w:lang w:val="en-US" w:eastAsia="ja-JP"/>
              </w:rPr>
            </w:rPrChange>
          </w:rPr>
          <w:t>22</w:t>
        </w:r>
      </w:ins>
      <w:del w:id="1126" w:author="Kenji Furuyama" w:date="2011-01-14T12:11:00Z">
        <w:r w:rsidRPr="001E5C6F">
          <w:rPr>
            <w:rPrChange w:id="1127" w:author="IALA WG3-4-July 2012" w:date="2012-07-10T00:37:00Z">
              <w:rPr>
                <w:b/>
                <w:caps/>
                <w:sz w:val="22"/>
                <w:lang w:val="en-US"/>
              </w:rPr>
            </w:rPrChange>
          </w:rPr>
          <w:delText>1</w:delText>
        </w:r>
      </w:del>
      <w:del w:id="1128" w:author="S. Bober" w:date="2011-07-07T03:07:00Z">
        <w:r w:rsidRPr="001E5C6F">
          <w:rPr>
            <w:rPrChange w:id="1129" w:author="IALA WG3-4-July 2012" w:date="2012-07-10T00:37:00Z">
              <w:rPr>
                <w:caps/>
                <w:sz w:val="18"/>
                <w:lang w:val="en-US"/>
              </w:rPr>
            </w:rPrChange>
          </w:rPr>
          <w:delText>1</w:delText>
        </w:r>
      </w:del>
      <w:r w:rsidRPr="001E5C6F">
        <w:rPr>
          <w:rPrChange w:id="1130" w:author="turnbulk" w:date="2011-11-17T20:41:00Z">
            <w:rPr>
              <w:lang w:val="en-US"/>
            </w:rPr>
          </w:rPrChange>
        </w:rPr>
        <w:t xml:space="preserve"> </w:t>
      </w:r>
      <w:r w:rsidRPr="001F7089">
        <w:rPr>
          <w:lang w:val="en-US"/>
        </w:rPr>
        <w:t>shows a modified packet bit structure that is designed to support reception of AIS messages by satellites with orbital altitudes up to 1 000 km.</w:t>
      </w:r>
    </w:p>
    <w:p w14:paraId="4D7929F9" w14:textId="77777777" w:rsidR="001E5C6F" w:rsidRPr="001F7089" w:rsidRDefault="001E5C6F" w:rsidP="0014775C">
      <w:pPr>
        <w:pStyle w:val="TableNo"/>
        <w:rPr>
          <w:lang w:val="en-US"/>
        </w:rPr>
      </w:pPr>
      <w:r w:rsidRPr="001F7089">
        <w:rPr>
          <w:lang w:val="en-US"/>
        </w:rPr>
        <w:t xml:space="preserve">TABLE </w:t>
      </w:r>
      <w:ins w:id="1131" w:author="Kenji Furuyama" w:date="2011-01-14T12:11:00Z">
        <w:r w:rsidRPr="001E5C6F">
          <w:rPr>
            <w:lang w:val="en-US"/>
            <w:rPrChange w:id="1132" w:author="IALA WG3-4-July 2012" w:date="2012-07-10T00:37:00Z">
              <w:rPr>
                <w:b/>
                <w:caps w:val="0"/>
                <w:sz w:val="18"/>
                <w:highlight w:val="yellow"/>
                <w:lang w:val="en-US" w:eastAsia="ja-JP"/>
              </w:rPr>
            </w:rPrChange>
          </w:rPr>
          <w:t>22</w:t>
        </w:r>
      </w:ins>
      <w:del w:id="1133" w:author="Kenji Furuyama" w:date="2011-01-14T12:11:00Z">
        <w:r w:rsidRPr="001E5C6F">
          <w:rPr>
            <w:lang w:val="en-US"/>
            <w:rPrChange w:id="1134" w:author="IALA WG3-4-July 2012" w:date="2012-07-10T00:37:00Z">
              <w:rPr>
                <w:b/>
                <w:caps w:val="0"/>
                <w:sz w:val="22"/>
                <w:lang w:val="en-US"/>
              </w:rPr>
            </w:rPrChange>
          </w:rPr>
          <w:delText>1</w:delText>
        </w:r>
      </w:del>
      <w:del w:id="1135" w:author="S. Bober" w:date="2011-07-07T03:07:00Z">
        <w:r w:rsidRPr="001E5C6F">
          <w:rPr>
            <w:lang w:val="en-US"/>
            <w:rPrChange w:id="1136" w:author="IALA WG3-4-July 2012" w:date="2012-07-10T00:37:00Z">
              <w:rPr>
                <w:caps w:val="0"/>
                <w:sz w:val="18"/>
                <w:lang w:val="en-US"/>
              </w:rPr>
            </w:rPrChange>
          </w:rPr>
          <w:delText>1</w:delText>
        </w:r>
      </w:del>
    </w:p>
    <w:p w14:paraId="3C4C20D4" w14:textId="77777777" w:rsidR="001E5C6F" w:rsidRPr="001F7089" w:rsidRDefault="001E5C6F" w:rsidP="003D5C37">
      <w:pPr>
        <w:pStyle w:val="Tabletitle"/>
        <w:rPr>
          <w:lang w:val="en-US"/>
        </w:rPr>
      </w:pPr>
      <w:r w:rsidRPr="001F7089">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1E5C6F" w:rsidRPr="001F7089" w14:paraId="33193C17" w14:textId="77777777" w:rsidTr="000D6C81">
        <w:trPr>
          <w:jc w:val="center"/>
        </w:trPr>
        <w:tc>
          <w:tcPr>
            <w:tcW w:w="2376" w:type="dxa"/>
          </w:tcPr>
          <w:p w14:paraId="4F944A05" w14:textId="77777777" w:rsidR="001E5C6F" w:rsidRPr="001F7089" w:rsidRDefault="001E5C6F" w:rsidP="000D6C81">
            <w:pPr>
              <w:pStyle w:val="Tablehead"/>
              <w:rPr>
                <w:lang w:val="en-US"/>
              </w:rPr>
            </w:pPr>
            <w:r w:rsidRPr="001F7089">
              <w:rPr>
                <w:lang w:val="en-US"/>
              </w:rPr>
              <w:t>Slot composition</w:t>
            </w:r>
          </w:p>
        </w:tc>
        <w:tc>
          <w:tcPr>
            <w:tcW w:w="624" w:type="dxa"/>
          </w:tcPr>
          <w:p w14:paraId="06E875F7" w14:textId="77777777" w:rsidR="001E5C6F" w:rsidRPr="001F7089" w:rsidRDefault="001E5C6F" w:rsidP="000D6C81">
            <w:pPr>
              <w:pStyle w:val="Tablehead"/>
              <w:rPr>
                <w:lang w:val="en-US"/>
              </w:rPr>
            </w:pPr>
            <w:r w:rsidRPr="001F7089">
              <w:rPr>
                <w:lang w:val="en-US"/>
              </w:rPr>
              <w:t>Bits</w:t>
            </w:r>
          </w:p>
        </w:tc>
        <w:tc>
          <w:tcPr>
            <w:tcW w:w="6896" w:type="dxa"/>
          </w:tcPr>
          <w:p w14:paraId="1F023789" w14:textId="77777777" w:rsidR="001E5C6F" w:rsidRPr="001F7089" w:rsidRDefault="001E5C6F" w:rsidP="000D6C81">
            <w:pPr>
              <w:pStyle w:val="Tablehead"/>
              <w:rPr>
                <w:lang w:val="en-US"/>
              </w:rPr>
            </w:pPr>
            <w:r w:rsidRPr="001F7089">
              <w:rPr>
                <w:lang w:val="en-US"/>
              </w:rPr>
              <w:t>Notes</w:t>
            </w:r>
          </w:p>
        </w:tc>
      </w:tr>
      <w:tr w:rsidR="001E5C6F" w:rsidRPr="001F7089" w14:paraId="511E8FEA" w14:textId="77777777" w:rsidTr="000D6C81">
        <w:trPr>
          <w:jc w:val="center"/>
        </w:trPr>
        <w:tc>
          <w:tcPr>
            <w:tcW w:w="2376" w:type="dxa"/>
          </w:tcPr>
          <w:p w14:paraId="6A231678" w14:textId="77777777" w:rsidR="001E5C6F" w:rsidRPr="001F7089" w:rsidRDefault="001E5C6F" w:rsidP="000D6C81">
            <w:pPr>
              <w:pStyle w:val="Tabletext"/>
              <w:rPr>
                <w:lang w:val="en-US"/>
              </w:rPr>
            </w:pPr>
            <w:r w:rsidRPr="001F7089">
              <w:rPr>
                <w:lang w:val="en-US"/>
              </w:rPr>
              <w:t>Ramp up</w:t>
            </w:r>
          </w:p>
        </w:tc>
        <w:tc>
          <w:tcPr>
            <w:tcW w:w="624" w:type="dxa"/>
          </w:tcPr>
          <w:p w14:paraId="5F21EACF" w14:textId="77777777" w:rsidR="001E5C6F" w:rsidRPr="001F7089" w:rsidRDefault="001E5C6F" w:rsidP="000D6C81">
            <w:pPr>
              <w:pStyle w:val="Tabletext"/>
              <w:rPr>
                <w:lang w:val="en-US"/>
              </w:rPr>
            </w:pPr>
            <w:r w:rsidRPr="001F7089">
              <w:rPr>
                <w:lang w:val="en-US"/>
              </w:rPr>
              <w:t>8</w:t>
            </w:r>
          </w:p>
        </w:tc>
        <w:tc>
          <w:tcPr>
            <w:tcW w:w="6896" w:type="dxa"/>
          </w:tcPr>
          <w:p w14:paraId="3339F2A6" w14:textId="77777777" w:rsidR="001E5C6F" w:rsidRPr="001F7089" w:rsidRDefault="001E5C6F" w:rsidP="000D6C81">
            <w:pPr>
              <w:pStyle w:val="Tabletext"/>
              <w:rPr>
                <w:lang w:val="en-US"/>
              </w:rPr>
            </w:pPr>
            <w:r w:rsidRPr="001F7089">
              <w:rPr>
                <w:lang w:val="en-US"/>
              </w:rPr>
              <w:t>Standard</w:t>
            </w:r>
          </w:p>
        </w:tc>
      </w:tr>
      <w:tr w:rsidR="001E5C6F" w:rsidRPr="001F7089" w14:paraId="3FE00E47" w14:textId="77777777" w:rsidTr="000D6C81">
        <w:trPr>
          <w:jc w:val="center"/>
        </w:trPr>
        <w:tc>
          <w:tcPr>
            <w:tcW w:w="2376" w:type="dxa"/>
          </w:tcPr>
          <w:p w14:paraId="1C83D409" w14:textId="77777777" w:rsidR="001E5C6F" w:rsidRPr="001F7089" w:rsidRDefault="001E5C6F" w:rsidP="000D6C81">
            <w:pPr>
              <w:pStyle w:val="Tabletext"/>
              <w:rPr>
                <w:lang w:val="en-US"/>
              </w:rPr>
            </w:pPr>
            <w:r w:rsidRPr="001F7089">
              <w:rPr>
                <w:lang w:val="en-US"/>
              </w:rPr>
              <w:t>Training sequence</w:t>
            </w:r>
          </w:p>
        </w:tc>
        <w:tc>
          <w:tcPr>
            <w:tcW w:w="624" w:type="dxa"/>
          </w:tcPr>
          <w:p w14:paraId="086A1073" w14:textId="77777777" w:rsidR="001E5C6F" w:rsidRPr="001F7089" w:rsidRDefault="001E5C6F" w:rsidP="000D6C81">
            <w:pPr>
              <w:pStyle w:val="Tabletext"/>
              <w:rPr>
                <w:lang w:val="en-US"/>
              </w:rPr>
            </w:pPr>
            <w:r w:rsidRPr="001F7089">
              <w:rPr>
                <w:lang w:val="en-US"/>
              </w:rPr>
              <w:t>24</w:t>
            </w:r>
          </w:p>
        </w:tc>
        <w:tc>
          <w:tcPr>
            <w:tcW w:w="6896" w:type="dxa"/>
          </w:tcPr>
          <w:p w14:paraId="6805C193" w14:textId="77777777" w:rsidR="001E5C6F" w:rsidRPr="001F7089" w:rsidRDefault="001E5C6F" w:rsidP="000D6C81">
            <w:pPr>
              <w:pStyle w:val="Tabletext"/>
              <w:rPr>
                <w:lang w:val="en-US"/>
              </w:rPr>
            </w:pPr>
            <w:r w:rsidRPr="001F7089">
              <w:rPr>
                <w:lang w:val="en-US"/>
              </w:rPr>
              <w:t>Standard</w:t>
            </w:r>
          </w:p>
        </w:tc>
      </w:tr>
      <w:tr w:rsidR="001E5C6F" w:rsidRPr="001F7089" w14:paraId="26B1DA6F" w14:textId="77777777" w:rsidTr="000D6C81">
        <w:trPr>
          <w:jc w:val="center"/>
        </w:trPr>
        <w:tc>
          <w:tcPr>
            <w:tcW w:w="2376" w:type="dxa"/>
          </w:tcPr>
          <w:p w14:paraId="11908686" w14:textId="77777777" w:rsidR="001E5C6F" w:rsidRPr="001F7089" w:rsidRDefault="001E5C6F" w:rsidP="000D6C81">
            <w:pPr>
              <w:pStyle w:val="Tabletext"/>
              <w:rPr>
                <w:lang w:val="en-US"/>
              </w:rPr>
            </w:pPr>
            <w:r w:rsidRPr="001F7089">
              <w:rPr>
                <w:lang w:val="en-US"/>
              </w:rPr>
              <w:t>Start flag</w:t>
            </w:r>
          </w:p>
        </w:tc>
        <w:tc>
          <w:tcPr>
            <w:tcW w:w="624" w:type="dxa"/>
          </w:tcPr>
          <w:p w14:paraId="70857627" w14:textId="77777777" w:rsidR="001E5C6F" w:rsidRPr="001F7089" w:rsidRDefault="001E5C6F" w:rsidP="000D6C81">
            <w:pPr>
              <w:pStyle w:val="Tabletext"/>
              <w:rPr>
                <w:lang w:val="en-US"/>
              </w:rPr>
            </w:pPr>
            <w:r w:rsidRPr="001F7089">
              <w:rPr>
                <w:lang w:val="en-US"/>
              </w:rPr>
              <w:t>8</w:t>
            </w:r>
          </w:p>
        </w:tc>
        <w:tc>
          <w:tcPr>
            <w:tcW w:w="6896" w:type="dxa"/>
          </w:tcPr>
          <w:p w14:paraId="4B12AE34" w14:textId="77777777" w:rsidR="001E5C6F" w:rsidRPr="001F7089" w:rsidRDefault="001E5C6F" w:rsidP="000D6C81">
            <w:pPr>
              <w:pStyle w:val="Tabletext"/>
              <w:rPr>
                <w:lang w:val="en-US"/>
              </w:rPr>
            </w:pPr>
            <w:r w:rsidRPr="001F7089">
              <w:rPr>
                <w:lang w:val="en-US"/>
              </w:rPr>
              <w:t>Standard</w:t>
            </w:r>
          </w:p>
        </w:tc>
      </w:tr>
      <w:tr w:rsidR="001E5C6F" w:rsidRPr="001F7089" w14:paraId="68E5C0E3" w14:textId="77777777" w:rsidTr="000D6C81">
        <w:trPr>
          <w:jc w:val="center"/>
        </w:trPr>
        <w:tc>
          <w:tcPr>
            <w:tcW w:w="2376" w:type="dxa"/>
          </w:tcPr>
          <w:p w14:paraId="10158A20" w14:textId="77777777" w:rsidR="001E5C6F" w:rsidRPr="001F7089" w:rsidRDefault="001E5C6F" w:rsidP="000D6C81">
            <w:pPr>
              <w:pStyle w:val="Tabletext"/>
              <w:rPr>
                <w:lang w:val="en-US"/>
              </w:rPr>
            </w:pPr>
            <w:r w:rsidRPr="001F7089">
              <w:rPr>
                <w:lang w:val="en-US"/>
              </w:rPr>
              <w:t>Data field</w:t>
            </w:r>
          </w:p>
        </w:tc>
        <w:tc>
          <w:tcPr>
            <w:tcW w:w="624" w:type="dxa"/>
          </w:tcPr>
          <w:p w14:paraId="2560B123" w14:textId="77777777" w:rsidR="001E5C6F" w:rsidRPr="001F7089" w:rsidRDefault="001E5C6F" w:rsidP="000D6C81">
            <w:pPr>
              <w:pStyle w:val="Tabletext"/>
              <w:rPr>
                <w:lang w:val="en-US"/>
              </w:rPr>
            </w:pPr>
            <w:r w:rsidRPr="001F7089">
              <w:rPr>
                <w:lang w:val="en-US"/>
              </w:rPr>
              <w:t>96</w:t>
            </w:r>
          </w:p>
        </w:tc>
        <w:tc>
          <w:tcPr>
            <w:tcW w:w="6896" w:type="dxa"/>
          </w:tcPr>
          <w:p w14:paraId="09785872" w14:textId="77777777" w:rsidR="001E5C6F" w:rsidRPr="001F7089" w:rsidRDefault="001E5C6F" w:rsidP="000D6C81">
            <w:pPr>
              <w:pStyle w:val="Tabletext"/>
              <w:rPr>
                <w:lang w:val="en-US"/>
              </w:rPr>
            </w:pPr>
            <w:r w:rsidRPr="001F7089">
              <w:rPr>
                <w:lang w:val="en-US"/>
              </w:rPr>
              <w:t>Data field is 168 bits for other single-slot AIS messages. This field is shortened by 72 bits to support the long-range receiving system buffer</w:t>
            </w:r>
          </w:p>
        </w:tc>
      </w:tr>
      <w:tr w:rsidR="001E5C6F" w:rsidRPr="001F7089" w14:paraId="230284D7" w14:textId="77777777" w:rsidTr="000D6C81">
        <w:trPr>
          <w:jc w:val="center"/>
        </w:trPr>
        <w:tc>
          <w:tcPr>
            <w:tcW w:w="2376" w:type="dxa"/>
          </w:tcPr>
          <w:p w14:paraId="5125BC80" w14:textId="77777777" w:rsidR="001E5C6F" w:rsidRPr="001F7089" w:rsidRDefault="001E5C6F" w:rsidP="000D6C81">
            <w:pPr>
              <w:pStyle w:val="Tabletext"/>
              <w:rPr>
                <w:lang w:val="en-US"/>
              </w:rPr>
            </w:pPr>
            <w:r w:rsidRPr="001F7089">
              <w:rPr>
                <w:lang w:val="en-US"/>
              </w:rPr>
              <w:t>CRC</w:t>
            </w:r>
          </w:p>
        </w:tc>
        <w:tc>
          <w:tcPr>
            <w:tcW w:w="624" w:type="dxa"/>
          </w:tcPr>
          <w:p w14:paraId="2FBD53E4" w14:textId="77777777" w:rsidR="001E5C6F" w:rsidRPr="001F7089" w:rsidRDefault="001E5C6F" w:rsidP="000D6C81">
            <w:pPr>
              <w:pStyle w:val="Tabletext"/>
              <w:rPr>
                <w:lang w:val="en-US"/>
              </w:rPr>
            </w:pPr>
            <w:r w:rsidRPr="001F7089">
              <w:rPr>
                <w:lang w:val="en-US"/>
              </w:rPr>
              <w:t>16</w:t>
            </w:r>
          </w:p>
        </w:tc>
        <w:tc>
          <w:tcPr>
            <w:tcW w:w="6896" w:type="dxa"/>
          </w:tcPr>
          <w:p w14:paraId="0D48200F" w14:textId="77777777" w:rsidR="001E5C6F" w:rsidRPr="001F7089" w:rsidRDefault="001E5C6F" w:rsidP="000D6C81">
            <w:pPr>
              <w:pStyle w:val="Tabletext"/>
              <w:rPr>
                <w:lang w:val="en-US"/>
              </w:rPr>
            </w:pPr>
            <w:r w:rsidRPr="001F7089">
              <w:rPr>
                <w:lang w:val="en-US"/>
              </w:rPr>
              <w:t>Standard</w:t>
            </w:r>
          </w:p>
        </w:tc>
      </w:tr>
      <w:tr w:rsidR="001E5C6F" w:rsidRPr="001F7089" w14:paraId="6C8D73D0" w14:textId="77777777" w:rsidTr="000D6C81">
        <w:trPr>
          <w:jc w:val="center"/>
        </w:trPr>
        <w:tc>
          <w:tcPr>
            <w:tcW w:w="2376" w:type="dxa"/>
          </w:tcPr>
          <w:p w14:paraId="32AEF815" w14:textId="77777777" w:rsidR="001E5C6F" w:rsidRPr="001F7089" w:rsidRDefault="001E5C6F" w:rsidP="000D6C81">
            <w:pPr>
              <w:pStyle w:val="Tabletext"/>
              <w:rPr>
                <w:lang w:val="en-US"/>
              </w:rPr>
            </w:pPr>
            <w:r w:rsidRPr="001F7089">
              <w:rPr>
                <w:lang w:val="en-US"/>
              </w:rPr>
              <w:t>End flag</w:t>
            </w:r>
          </w:p>
        </w:tc>
        <w:tc>
          <w:tcPr>
            <w:tcW w:w="624" w:type="dxa"/>
          </w:tcPr>
          <w:p w14:paraId="7D701E82" w14:textId="77777777" w:rsidR="001E5C6F" w:rsidRPr="001F7089" w:rsidRDefault="001E5C6F" w:rsidP="000D6C81">
            <w:pPr>
              <w:pStyle w:val="Tabletext"/>
              <w:rPr>
                <w:lang w:val="en-US"/>
              </w:rPr>
            </w:pPr>
            <w:r w:rsidRPr="001F7089">
              <w:rPr>
                <w:lang w:val="en-US"/>
              </w:rPr>
              <w:t>8</w:t>
            </w:r>
          </w:p>
        </w:tc>
        <w:tc>
          <w:tcPr>
            <w:tcW w:w="6896" w:type="dxa"/>
          </w:tcPr>
          <w:p w14:paraId="514F5C1C" w14:textId="77777777" w:rsidR="001E5C6F" w:rsidRPr="001F7089" w:rsidRDefault="001E5C6F" w:rsidP="000D6C81">
            <w:pPr>
              <w:pStyle w:val="Tabletext"/>
              <w:rPr>
                <w:lang w:val="en-US"/>
              </w:rPr>
            </w:pPr>
            <w:r w:rsidRPr="001F7089">
              <w:rPr>
                <w:lang w:val="en-US"/>
              </w:rPr>
              <w:t>Standard</w:t>
            </w:r>
          </w:p>
        </w:tc>
      </w:tr>
      <w:tr w:rsidR="001E5C6F" w:rsidRPr="001F7089" w14:paraId="5E5A356A" w14:textId="77777777" w:rsidTr="000D6C81">
        <w:trPr>
          <w:jc w:val="center"/>
        </w:trPr>
        <w:tc>
          <w:tcPr>
            <w:tcW w:w="2376" w:type="dxa"/>
          </w:tcPr>
          <w:p w14:paraId="09A0E402" w14:textId="77777777" w:rsidR="001E5C6F" w:rsidRPr="001F7089" w:rsidRDefault="001E5C6F" w:rsidP="000D6C81">
            <w:pPr>
              <w:pStyle w:val="Tabletext"/>
              <w:rPr>
                <w:lang w:val="en-US"/>
              </w:rPr>
            </w:pPr>
            <w:r w:rsidRPr="001F7089">
              <w:rPr>
                <w:lang w:val="en-US"/>
              </w:rPr>
              <w:t>Long-range AIS receiving system buffer</w:t>
            </w:r>
          </w:p>
        </w:tc>
        <w:tc>
          <w:tcPr>
            <w:tcW w:w="624" w:type="dxa"/>
          </w:tcPr>
          <w:p w14:paraId="7C57D480" w14:textId="77777777" w:rsidR="001E5C6F" w:rsidRPr="001F7089" w:rsidRDefault="001E5C6F" w:rsidP="000D6C81">
            <w:pPr>
              <w:pStyle w:val="Tabletext"/>
              <w:rPr>
                <w:lang w:val="en-US"/>
              </w:rPr>
            </w:pPr>
            <w:r w:rsidRPr="001F7089">
              <w:rPr>
                <w:lang w:val="en-US"/>
              </w:rPr>
              <w:t>96</w:t>
            </w:r>
          </w:p>
        </w:tc>
        <w:tc>
          <w:tcPr>
            <w:tcW w:w="6896" w:type="dxa"/>
          </w:tcPr>
          <w:p w14:paraId="5080200B" w14:textId="77777777" w:rsidR="001E5C6F" w:rsidRPr="001F7089" w:rsidRDefault="001E5C6F" w:rsidP="000D6C81">
            <w:pPr>
              <w:pStyle w:val="Tabletext"/>
              <w:rPr>
                <w:lang w:val="en-US"/>
              </w:rPr>
            </w:pPr>
            <w:r w:rsidRPr="001F7089">
              <w:rPr>
                <w:lang w:val="en-US"/>
              </w:rPr>
              <w:t>Bit stuffing = 4 bits</w:t>
            </w:r>
            <w:r w:rsidRPr="001F7089">
              <w:rPr>
                <w:lang w:val="en-US"/>
              </w:rPr>
              <w:br/>
              <w:t>Synch jitter (mobile station) = 3 bits</w:t>
            </w:r>
            <w:r w:rsidRPr="001F7089">
              <w:rPr>
                <w:lang w:val="en-US"/>
              </w:rPr>
              <w:br/>
              <w:t>Synch jitter (mobile/satellite) = 1 bit</w:t>
            </w:r>
            <w:r w:rsidRPr="001F7089">
              <w:rPr>
                <w:lang w:val="en-US"/>
              </w:rPr>
              <w:br/>
              <w:t>Propagation time delay difference = 87 bits</w:t>
            </w:r>
            <w:r w:rsidRPr="001F7089">
              <w:rPr>
                <w:lang w:val="en-US"/>
              </w:rPr>
              <w:br/>
              <w:t>Spare = 1 bit</w:t>
            </w:r>
          </w:p>
        </w:tc>
      </w:tr>
      <w:tr w:rsidR="001E5C6F" w:rsidRPr="001F7089" w14:paraId="5569B0AE" w14:textId="77777777" w:rsidTr="000D6C81">
        <w:trPr>
          <w:jc w:val="center"/>
        </w:trPr>
        <w:tc>
          <w:tcPr>
            <w:tcW w:w="2376" w:type="dxa"/>
          </w:tcPr>
          <w:p w14:paraId="45C0012B" w14:textId="77777777" w:rsidR="001E5C6F" w:rsidRPr="001F7089" w:rsidRDefault="001E5C6F" w:rsidP="000D6C81">
            <w:pPr>
              <w:pStyle w:val="Tabletext"/>
              <w:rPr>
                <w:lang w:val="en-US"/>
              </w:rPr>
            </w:pPr>
            <w:r w:rsidRPr="001F7089">
              <w:rPr>
                <w:lang w:val="en-US"/>
              </w:rPr>
              <w:t>Total</w:t>
            </w:r>
          </w:p>
        </w:tc>
        <w:tc>
          <w:tcPr>
            <w:tcW w:w="624" w:type="dxa"/>
          </w:tcPr>
          <w:p w14:paraId="71F9AA68" w14:textId="77777777" w:rsidR="001E5C6F" w:rsidRPr="001F7089" w:rsidRDefault="001E5C6F" w:rsidP="000D6C81">
            <w:pPr>
              <w:pStyle w:val="Tabletext"/>
              <w:rPr>
                <w:lang w:val="en-US"/>
              </w:rPr>
            </w:pPr>
            <w:r w:rsidRPr="001F7089">
              <w:rPr>
                <w:lang w:val="en-US"/>
              </w:rPr>
              <w:t>256</w:t>
            </w:r>
          </w:p>
        </w:tc>
        <w:tc>
          <w:tcPr>
            <w:tcW w:w="6896" w:type="dxa"/>
          </w:tcPr>
          <w:p w14:paraId="120B452E" w14:textId="77777777" w:rsidR="001E5C6F" w:rsidRPr="001F7089" w:rsidRDefault="001E5C6F" w:rsidP="000D6C81">
            <w:pPr>
              <w:pStyle w:val="Tabletext"/>
              <w:rPr>
                <w:lang w:val="en-US"/>
              </w:rPr>
            </w:pPr>
            <w:r w:rsidRPr="001F7089">
              <w:rPr>
                <w:lang w:val="en-US"/>
              </w:rPr>
              <w:t xml:space="preserve">Standard (NOTE – Only 160 bits are used in the 17 </w:t>
            </w:r>
            <w:proofErr w:type="spellStart"/>
            <w:r w:rsidRPr="001F7089">
              <w:rPr>
                <w:lang w:val="en-US"/>
              </w:rPr>
              <w:t>ms</w:t>
            </w:r>
            <w:proofErr w:type="spellEnd"/>
            <w:r w:rsidRPr="001F7089">
              <w:rPr>
                <w:lang w:val="en-US"/>
              </w:rPr>
              <w:t xml:space="preserve"> transmission)</w:t>
            </w:r>
          </w:p>
        </w:tc>
      </w:tr>
    </w:tbl>
    <w:p w14:paraId="52ABDB2D" w14:textId="77777777" w:rsidR="001E5C6F" w:rsidRPr="001F7089" w:rsidRDefault="001E5C6F" w:rsidP="003D5C37">
      <w:pPr>
        <w:pStyle w:val="Heading2"/>
        <w:rPr>
          <w:lang w:val="en-US"/>
        </w:rPr>
      </w:pPr>
      <w:r w:rsidRPr="001F7089">
        <w:rPr>
          <w:lang w:val="en-US"/>
        </w:rPr>
        <w:t>3.2</w:t>
      </w:r>
      <w:r w:rsidRPr="001F7089">
        <w:rPr>
          <w:lang w:val="en-US"/>
        </w:rPr>
        <w:tab/>
        <w:t xml:space="preserve">Long-range AIS broadcast message </w:t>
      </w:r>
    </w:p>
    <w:p w14:paraId="260430A1" w14:textId="3581AFAF" w:rsidR="001E5C6F" w:rsidRPr="00802F78" w:rsidRDefault="001E5C6F" w:rsidP="00F85EF9">
      <w:pPr>
        <w:rPr>
          <w:ins w:id="1137" w:author="Kenji Furuyama" w:date="2012-03-19T14:35:00Z"/>
          <w:lang w:val="en-US" w:eastAsia="ja-JP"/>
        </w:rPr>
      </w:pPr>
      <w:r w:rsidRPr="00A638D2">
        <w:rPr>
          <w:lang w:val="en-US"/>
        </w:rPr>
        <w:t>The long-range AIS broadcast message – Message 27 – data field is shown in Annex 8</w:t>
      </w:r>
      <w:del w:id="1138" w:author="Peggy Browning" w:date="2011-09-27T10:58:00Z">
        <w:r w:rsidRPr="00A638D2" w:rsidDel="00957F05">
          <w:rPr>
            <w:lang w:val="en-US"/>
          </w:rPr>
          <w:delText xml:space="preserve"> Table</w:delText>
        </w:r>
      </w:del>
      <w:r w:rsidRPr="00B924AA">
        <w:rPr>
          <w:lang w:val="en-US"/>
        </w:rPr>
        <w:t xml:space="preserve"> </w:t>
      </w:r>
      <w:del w:id="1139" w:author="Kenji Furuyama" w:date="2011-01-14T11:49:00Z">
        <w:r w:rsidRPr="00D04733">
          <w:rPr>
            <w:lang w:val="en-US"/>
          </w:rPr>
          <w:delText>81</w:delText>
        </w:r>
      </w:del>
      <w:ins w:id="1140" w:author="Kenji Furuyama" w:date="2011-01-14T11:49:00Z">
        <w:r w:rsidRPr="004333C3">
          <w:rPr>
            <w:lang w:val="en-US"/>
          </w:rPr>
          <w:t>Table 8</w:t>
        </w:r>
      </w:ins>
      <w:ins w:id="1141" w:author="IALA e-NAV12" w:date="2012-09-26T05:58:00Z">
        <w:r w:rsidR="00E80034">
          <w:rPr>
            <w:lang w:val="en-US"/>
          </w:rPr>
          <w:t>4</w:t>
        </w:r>
      </w:ins>
      <w:ins w:id="1142" w:author="Kenji Furuyama" w:date="2011-01-14T11:49:00Z">
        <w:del w:id="1143" w:author="IALA e-NAV12" w:date="2012-09-26T05:58:00Z">
          <w:r w:rsidRPr="004333C3" w:rsidDel="00E80034">
            <w:rPr>
              <w:lang w:val="en-US"/>
            </w:rPr>
            <w:delText>2</w:delText>
          </w:r>
        </w:del>
      </w:ins>
      <w:r w:rsidRPr="00802F78">
        <w:rPr>
          <w:lang w:val="en-US"/>
        </w:rPr>
        <w:t>.</w:t>
      </w:r>
    </w:p>
    <w:p w14:paraId="09CA5DD1" w14:textId="77777777" w:rsidR="001E5C6F" w:rsidRPr="00A638D2" w:rsidRDefault="001E5C6F" w:rsidP="00F85EF9">
      <w:pPr>
        <w:rPr>
          <w:lang w:val="en-US" w:eastAsia="ja-JP"/>
        </w:rPr>
      </w:pPr>
      <w:commentRangeStart w:id="1144"/>
      <w:ins w:id="1145" w:author="Kenji Furuyama" w:date="2012-03-19T14:35:00Z">
        <w:r w:rsidRPr="00E05073">
          <w:rPr>
            <w:lang w:val="en-US" w:eastAsia="ja-JP"/>
          </w:rPr>
          <w:t xml:space="preserve">This message should be transmitted by </w:t>
        </w:r>
        <w:proofErr w:type="spellStart"/>
        <w:r w:rsidRPr="00E05073">
          <w:rPr>
            <w:lang w:val="en-US" w:eastAsia="ja-JP"/>
          </w:rPr>
          <w:t>shipborne</w:t>
        </w:r>
        <w:proofErr w:type="spellEnd"/>
        <w:r w:rsidRPr="00E05073">
          <w:rPr>
            <w:lang w:val="en-US" w:eastAsia="ja-JP"/>
          </w:rPr>
          <w:t xml:space="preserve"> mobile AIS</w:t>
        </w:r>
      </w:ins>
      <w:ins w:id="1146" w:author="IALA WG3-4-July 2012" w:date="2012-07-11T00:16:00Z">
        <w:r w:rsidR="00536A2E">
          <w:rPr>
            <w:lang w:val="en-US" w:eastAsia="ja-JP"/>
          </w:rPr>
          <w:t>,</w:t>
        </w:r>
      </w:ins>
      <w:ins w:id="1147" w:author="Kenji Furuyama" w:date="2012-03-19T14:35:00Z">
        <w:r w:rsidRPr="00E05073">
          <w:rPr>
            <w:lang w:val="en-US" w:eastAsia="ja-JP"/>
          </w:rPr>
          <w:t xml:space="preserve"> excluding Class-B”CS”</w:t>
        </w:r>
      </w:ins>
      <w:ins w:id="1148" w:author="IALA WG3-4-July 2012" w:date="2012-07-11T00:16:00Z">
        <w:r w:rsidR="00536A2E">
          <w:rPr>
            <w:lang w:val="en-US" w:eastAsia="ja-JP"/>
          </w:rPr>
          <w:t>,</w:t>
        </w:r>
      </w:ins>
      <w:ins w:id="1149" w:author="Kenji Furuyama" w:date="2012-03-19T14:35:00Z">
        <w:r w:rsidRPr="00E05073">
          <w:rPr>
            <w:lang w:val="en-US" w:eastAsia="ja-JP"/>
          </w:rPr>
          <w:t xml:space="preserve"> and </w:t>
        </w:r>
      </w:ins>
      <w:proofErr w:type="gramStart"/>
      <w:ins w:id="1150" w:author="IALA WG3-4-July 2012" w:date="2012-07-10T00:38:00Z">
        <w:r w:rsidRPr="001E5C6F">
          <w:rPr>
            <w:lang w:val="en-US" w:eastAsia="ja-JP"/>
            <w:rPrChange w:id="1151" w:author="IALA WG3-4-July 2012" w:date="2012-07-10T16:59:00Z">
              <w:rPr>
                <w:highlight w:val="cyan"/>
                <w:lang w:val="en-US" w:eastAsia="ja-JP"/>
              </w:rPr>
            </w:rPrChange>
          </w:rPr>
          <w:t>may</w:t>
        </w:r>
        <w:proofErr w:type="gramEnd"/>
        <w:r w:rsidRPr="001E5C6F">
          <w:rPr>
            <w:lang w:val="en-US" w:eastAsia="ja-JP"/>
            <w:rPrChange w:id="1152" w:author="IALA WG3-4-July 2012" w:date="2012-07-10T16:59:00Z">
              <w:rPr>
                <w:highlight w:val="cyan"/>
                <w:lang w:val="en-US" w:eastAsia="ja-JP"/>
              </w:rPr>
            </w:rPrChange>
          </w:rPr>
          <w:t xml:space="preserve"> </w:t>
        </w:r>
      </w:ins>
      <w:ins w:id="1153" w:author="Kenji Furuyama" w:date="2012-03-19T14:35:00Z">
        <w:r w:rsidRPr="00A638D2">
          <w:rPr>
            <w:lang w:val="en-US" w:eastAsia="ja-JP"/>
          </w:rPr>
          <w:t xml:space="preserve">also </w:t>
        </w:r>
        <w:del w:id="1154" w:author="IALA WG3-4-July 2012" w:date="2012-07-10T00:38:00Z">
          <w:r w:rsidRPr="00A638D2" w:rsidDel="006864D2">
            <w:rPr>
              <w:lang w:val="en-US" w:eastAsia="ja-JP"/>
            </w:rPr>
            <w:delText xml:space="preserve">may </w:delText>
          </w:r>
        </w:del>
        <w:r w:rsidRPr="00A638D2">
          <w:rPr>
            <w:lang w:val="en-US" w:eastAsia="ja-JP"/>
          </w:rPr>
          <w:t xml:space="preserve">be transmitted by SAR related AIS </w:t>
        </w:r>
      </w:ins>
      <w:ins w:id="1155" w:author="S. Bober" w:date="2012-07-10T14:20:00Z">
        <w:r>
          <w:rPr>
            <w:lang w:val="en-US" w:eastAsia="ja-JP"/>
          </w:rPr>
          <w:t>stations</w:t>
        </w:r>
      </w:ins>
      <w:ins w:id="1156" w:author="Kenji Furuyama" w:date="2012-03-19T14:35:00Z">
        <w:del w:id="1157" w:author="S. Bober" w:date="2012-07-10T14:21:00Z">
          <w:r w:rsidRPr="00A638D2" w:rsidDel="001741E9">
            <w:rPr>
              <w:lang w:val="en-US" w:eastAsia="ja-JP"/>
            </w:rPr>
            <w:delText>units</w:delText>
          </w:r>
        </w:del>
        <w:r w:rsidRPr="00A638D2">
          <w:rPr>
            <w:lang w:val="en-US" w:eastAsia="ja-JP"/>
          </w:rPr>
          <w:t>.</w:t>
        </w:r>
      </w:ins>
      <w:commentRangeEnd w:id="1144"/>
      <w:r w:rsidRPr="00A638D2">
        <w:rPr>
          <w:rStyle w:val="CommentReference"/>
        </w:rPr>
        <w:commentReference w:id="1144"/>
      </w:r>
    </w:p>
    <w:p w14:paraId="337DDFC9" w14:textId="77777777" w:rsidR="001E5C6F" w:rsidRPr="004333C3" w:rsidRDefault="001E5C6F" w:rsidP="003D5C37">
      <w:pPr>
        <w:pStyle w:val="Heading2"/>
        <w:rPr>
          <w:lang w:val="en-US"/>
        </w:rPr>
      </w:pPr>
      <w:r w:rsidRPr="00D04733">
        <w:rPr>
          <w:lang w:val="en-US"/>
        </w:rPr>
        <w:t>3.3</w:t>
      </w:r>
      <w:r w:rsidRPr="00D04733">
        <w:rPr>
          <w:lang w:val="en-US"/>
        </w:rPr>
        <w:tab/>
        <w:t>Transmission method for the long-range AIS b</w:t>
      </w:r>
      <w:r w:rsidRPr="004333C3">
        <w:rPr>
          <w:lang w:val="en-US"/>
        </w:rPr>
        <w:t>roadcast message</w:t>
      </w:r>
    </w:p>
    <w:p w14:paraId="7EFEF915" w14:textId="77777777" w:rsidR="001E5C6F" w:rsidRPr="001F7089" w:rsidRDefault="001E5C6F" w:rsidP="003D5C37">
      <w:pPr>
        <w:rPr>
          <w:lang w:val="en-US"/>
        </w:rPr>
      </w:pPr>
      <w:r w:rsidRPr="00802F78">
        <w:rPr>
          <w:lang w:val="en-US"/>
        </w:rPr>
        <w:t xml:space="preserve">The long-range AIS broadcast message should be transmitted </w:t>
      </w:r>
      <w:commentRangeStart w:id="1158"/>
      <w:ins w:id="1159" w:author="Kenji Furuyama" w:date="2012-03-19T14:36:00Z">
        <w:r w:rsidRPr="00802F78">
          <w:rPr>
            <w:lang w:val="en-US" w:eastAsia="ja-JP"/>
          </w:rPr>
          <w:t xml:space="preserve">using the </w:t>
        </w:r>
        <w:proofErr w:type="spellStart"/>
        <w:r w:rsidRPr="00802F78">
          <w:rPr>
            <w:lang w:val="en-US" w:eastAsia="ja-JP"/>
          </w:rPr>
          <w:t>Multi</w:t>
        </w:r>
      </w:ins>
      <w:ins w:id="1160" w:author="Kenji Furuyama" w:date="2012-03-19T14:37:00Z">
        <w:r w:rsidRPr="00E05073">
          <w:rPr>
            <w:lang w:val="en-US" w:eastAsia="ja-JP"/>
          </w:rPr>
          <w:t xml:space="preserve"> </w:t>
        </w:r>
      </w:ins>
      <w:ins w:id="1161" w:author="Kenji Furuyama" w:date="2012-03-19T14:36:00Z">
        <w:r w:rsidRPr="000D654C">
          <w:rPr>
            <w:lang w:val="en-US" w:eastAsia="ja-JP"/>
          </w:rPr>
          <w:t>Channel</w:t>
        </w:r>
        <w:proofErr w:type="spellEnd"/>
        <w:r w:rsidRPr="000D654C">
          <w:rPr>
            <w:lang w:val="en-US" w:eastAsia="ja-JP"/>
          </w:rPr>
          <w:t xml:space="preserve"> </w:t>
        </w:r>
      </w:ins>
      <w:ins w:id="1162" w:author="Kenji Furuyama" w:date="2012-03-19T14:37:00Z">
        <w:r w:rsidRPr="000D654C">
          <w:rPr>
            <w:lang w:val="en-US" w:eastAsia="ja-JP"/>
          </w:rPr>
          <w:t>Slot Selection Access Scheme (see paragraph 3.3.2</w:t>
        </w:r>
      </w:ins>
      <w:ins w:id="1163" w:author="Kenji Furuyama" w:date="2012-03-19T14:56:00Z">
        <w:r w:rsidRPr="001E5C6F">
          <w:rPr>
            <w:lang w:val="en-US" w:eastAsia="ja-JP"/>
            <w:rPrChange w:id="1164" w:author="IALA WG3-4-July 2012" w:date="2012-07-10T16:59:00Z">
              <w:rPr>
                <w:highlight w:val="cyan"/>
                <w:lang w:val="en-US" w:eastAsia="ja-JP"/>
              </w:rPr>
            </w:rPrChange>
          </w:rPr>
          <w:t>, Annex 4</w:t>
        </w:r>
      </w:ins>
      <w:ins w:id="1165" w:author="Kenji Furuyama" w:date="2012-03-19T14:37:00Z">
        <w:r w:rsidRPr="00A638D2">
          <w:rPr>
            <w:lang w:val="en-US" w:eastAsia="ja-JP"/>
          </w:rPr>
          <w:t xml:space="preserve">) </w:t>
        </w:r>
      </w:ins>
      <w:del w:id="1166" w:author="Kenji Furuyama" w:date="2012-03-19T14:38:00Z">
        <w:r w:rsidRPr="00A638D2">
          <w:rPr>
            <w:lang w:val="en-US"/>
          </w:rPr>
          <w:delText>by the AIS Class A stations</w:delText>
        </w:r>
        <w:r w:rsidRPr="00A638D2" w:rsidDel="00FD739F">
          <w:rPr>
            <w:lang w:val="en-US" w:eastAsia="ja-JP"/>
          </w:rPr>
          <w:delText xml:space="preserve"> </w:delText>
        </w:r>
      </w:del>
      <w:r w:rsidRPr="00B924AA">
        <w:rPr>
          <w:lang w:val="en-US"/>
        </w:rPr>
        <w:t>at the current power setting</w:t>
      </w:r>
      <w:ins w:id="1167" w:author="Kenji Furuyama" w:date="2012-03-19T14:38:00Z">
        <w:r w:rsidRPr="00D04733">
          <w:rPr>
            <w:lang w:val="en-US" w:eastAsia="ja-JP"/>
          </w:rPr>
          <w:t>.</w:t>
        </w:r>
      </w:ins>
      <w:r w:rsidRPr="004333C3">
        <w:rPr>
          <w:lang w:val="en-US"/>
        </w:rPr>
        <w:t xml:space="preserve"> </w:t>
      </w:r>
      <w:ins w:id="1168" w:author="Kenji Furuyama" w:date="2012-03-19T14:42:00Z">
        <w:r w:rsidRPr="00802F78">
          <w:rPr>
            <w:lang w:val="en-US" w:eastAsia="ja-JP"/>
          </w:rPr>
          <w:t xml:space="preserve">The long range AIS broadcast message may be </w:t>
        </w:r>
      </w:ins>
      <w:ins w:id="1169" w:author="Kenji Furuyama" w:date="2012-03-19T14:43:00Z">
        <w:r w:rsidRPr="00E05073">
          <w:rPr>
            <w:lang w:val="en-US" w:eastAsia="ja-JP"/>
          </w:rPr>
          <w:t>controlled</w:t>
        </w:r>
        <w:r w:rsidRPr="000D654C">
          <w:rPr>
            <w:lang w:val="en-US" w:eastAsia="ja-JP"/>
          </w:rPr>
          <w:t xml:space="preserve"> </w:t>
        </w:r>
      </w:ins>
      <w:r w:rsidRPr="000D654C">
        <w:rPr>
          <w:lang w:val="en-US"/>
        </w:rPr>
        <w:t xml:space="preserve">using the </w:t>
      </w:r>
      <w:del w:id="1170" w:author="Kenji Furuyama" w:date="2012-03-19T14:43:00Z">
        <w:r w:rsidRPr="000D654C">
          <w:rPr>
            <w:lang w:val="en-US"/>
          </w:rPr>
          <w:delText>transmission interval, access scheme,</w:delText>
        </w:r>
        <w:r>
          <w:rPr>
            <w:lang w:val="en-US"/>
          </w:rPr>
          <w:delText xml:space="preserve"> </w:delText>
        </w:r>
      </w:del>
      <w:r>
        <w:rPr>
          <w:lang w:val="en-US"/>
        </w:rPr>
        <w:t xml:space="preserve">AIS shore station qualifier </w:t>
      </w:r>
      <w:ins w:id="1171" w:author="Kenji Furuyama" w:date="2012-03-19T14:43:00Z">
        <w:r>
          <w:rPr>
            <w:lang w:val="en-US" w:eastAsia="ja-JP"/>
          </w:rPr>
          <w:t xml:space="preserve">if the unit is capable of identifying the base station coverage </w:t>
        </w:r>
        <w:del w:id="1172" w:author="IALA WG3-4-July 2012" w:date="2012-07-10T01:00:00Z">
          <w:r>
            <w:rPr>
              <w:lang w:val="en-US" w:eastAsia="ja-JP"/>
            </w:rPr>
            <w:delText>zones</w:delText>
          </w:r>
        </w:del>
      </w:ins>
      <w:ins w:id="1173" w:author="IALA WG3-4-July 2012" w:date="2012-07-10T01:00:00Z">
        <w:r w:rsidRPr="001E5C6F">
          <w:rPr>
            <w:lang w:val="en-US" w:eastAsia="ja-JP"/>
            <w:rPrChange w:id="1174" w:author="IALA WG3-4-July 2012" w:date="2012-07-10T16:59:00Z">
              <w:rPr>
                <w:highlight w:val="cyan"/>
                <w:lang w:val="en-US" w:eastAsia="ja-JP"/>
              </w:rPr>
            </w:rPrChange>
          </w:rPr>
          <w:t>area</w:t>
        </w:r>
      </w:ins>
      <w:ins w:id="1175" w:author="Kenji Furuyama" w:date="2012-03-19T14:43:00Z">
        <w:r w:rsidRPr="00A638D2">
          <w:rPr>
            <w:lang w:val="en-US" w:eastAsia="ja-JP"/>
          </w:rPr>
          <w:t xml:space="preserve">. </w:t>
        </w:r>
      </w:ins>
      <w:ins w:id="1176" w:author="Kenji Furuyama" w:date="2012-03-19T14:44:00Z">
        <w:r w:rsidRPr="00A638D2">
          <w:rPr>
            <w:lang w:val="en-US" w:eastAsia="ja-JP"/>
          </w:rPr>
          <w:t xml:space="preserve">Channels 75 and 76 in RR Appendix 18 </w:t>
        </w:r>
      </w:ins>
      <w:ins w:id="1177" w:author="Kenji Furuyama" w:date="2012-03-19T14:45:00Z">
        <w:r w:rsidRPr="00A638D2">
          <w:rPr>
            <w:lang w:val="en-US" w:eastAsia="ja-JP"/>
          </w:rPr>
          <w:t xml:space="preserve">should be used to </w:t>
        </w:r>
      </w:ins>
      <w:del w:id="1178" w:author="Kenji Furuyama" w:date="2012-03-19T14:45:00Z">
        <w:r w:rsidRPr="00B924AA">
          <w:rPr>
            <w:lang w:val="en-US"/>
          </w:rPr>
          <w:delText xml:space="preserve">and </w:delText>
        </w:r>
        <w:r w:rsidRPr="00B924AA">
          <w:rPr>
            <w:lang w:val="en-US" w:eastAsia="ja-JP"/>
          </w:rPr>
          <w:delText xml:space="preserve">two separate </w:delText>
        </w:r>
        <w:r w:rsidRPr="006E2631">
          <w:rPr>
            <w:lang w:val="en-US"/>
          </w:rPr>
          <w:delText xml:space="preserve">designated </w:delText>
        </w:r>
        <w:r w:rsidRPr="00D04733">
          <w:rPr>
            <w:lang w:val="en-US" w:eastAsia="ja-JP"/>
          </w:rPr>
          <w:delText>long</w:delText>
        </w:r>
        <w:r w:rsidRPr="004333C3">
          <w:rPr>
            <w:lang w:val="en-US"/>
          </w:rPr>
          <w:delText>-</w:delText>
        </w:r>
        <w:r w:rsidRPr="00802F78">
          <w:rPr>
            <w:lang w:val="en-US" w:eastAsia="ja-JP"/>
          </w:rPr>
          <w:delText>range channels (not AIS 1 and AIS 2)</w:delText>
        </w:r>
        <w:r w:rsidRPr="00E05073">
          <w:rPr>
            <w:lang w:val="en-US"/>
          </w:rPr>
          <w:delText xml:space="preserve"> specified below. The AIS Class A should</w:delText>
        </w:r>
        <w:r w:rsidRPr="000D654C" w:rsidDel="00423196">
          <w:rPr>
            <w:lang w:val="en-US"/>
          </w:rPr>
          <w:delText xml:space="preserve"> </w:delText>
        </w:r>
      </w:del>
      <w:r w:rsidRPr="000D654C">
        <w:rPr>
          <w:lang w:val="en-US"/>
        </w:rPr>
        <w:t xml:space="preserve">perform the long-range AIS broadcast as a transmit-only function. </w:t>
      </w:r>
      <w:commentRangeEnd w:id="1158"/>
      <w:r w:rsidRPr="00A638D2">
        <w:rPr>
          <w:rStyle w:val="CommentReference"/>
        </w:rPr>
        <w:commentReference w:id="1158"/>
      </w:r>
    </w:p>
    <w:p w14:paraId="16A69D62" w14:textId="77777777" w:rsidR="001E5C6F" w:rsidRPr="001F7089" w:rsidRDefault="001E5C6F" w:rsidP="003D5C37">
      <w:pPr>
        <w:pStyle w:val="Heading3"/>
        <w:rPr>
          <w:lang w:val="en-US"/>
        </w:rPr>
      </w:pPr>
      <w:r w:rsidRPr="001F7089">
        <w:rPr>
          <w:lang w:val="en-US"/>
        </w:rPr>
        <w:t>3.3.1</w:t>
      </w:r>
      <w:r w:rsidRPr="001F7089">
        <w:rPr>
          <w:lang w:val="en-US"/>
        </w:rPr>
        <w:tab/>
        <w:t>Transmission interval</w:t>
      </w:r>
    </w:p>
    <w:p w14:paraId="10F06ABB" w14:textId="77777777" w:rsidR="001E5C6F" w:rsidRPr="001F7089" w:rsidRDefault="001E5C6F" w:rsidP="003D5C37">
      <w:pPr>
        <w:rPr>
          <w:lang w:val="en-US"/>
        </w:rPr>
      </w:pPr>
      <w:r w:rsidRPr="001F7089">
        <w:rPr>
          <w:lang w:val="en-US"/>
        </w:rPr>
        <w:t>The nominal transmission interval for the long-range AIS broadcast message should be 3 min.</w:t>
      </w:r>
    </w:p>
    <w:p w14:paraId="723B4F43" w14:textId="77777777" w:rsidR="001E5C6F" w:rsidRPr="00A638D2" w:rsidRDefault="001E5C6F" w:rsidP="003D5C37">
      <w:pPr>
        <w:pStyle w:val="Heading3"/>
        <w:rPr>
          <w:lang w:val="en-US"/>
        </w:rPr>
      </w:pPr>
      <w:r w:rsidRPr="001F7089">
        <w:rPr>
          <w:lang w:val="en-US"/>
        </w:rPr>
        <w:lastRenderedPageBreak/>
        <w:t>3.</w:t>
      </w:r>
      <w:r w:rsidRPr="00A638D2">
        <w:rPr>
          <w:lang w:val="en-US"/>
        </w:rPr>
        <w:t>3.2</w:t>
      </w:r>
      <w:r w:rsidRPr="00A638D2">
        <w:rPr>
          <w:lang w:val="en-US"/>
        </w:rPr>
        <w:tab/>
        <w:t>Access scheme</w:t>
      </w:r>
    </w:p>
    <w:p w14:paraId="685CBA8B" w14:textId="77777777" w:rsidR="001E5C6F" w:rsidRPr="00A638D2" w:rsidRDefault="001E5C6F" w:rsidP="0014775C">
      <w:pPr>
        <w:pStyle w:val="Note"/>
        <w:rPr>
          <w:ins w:id="1179" w:author="Kenji Furuyama" w:date="2012-06-08T09:30:00Z"/>
          <w:lang w:val="en-US" w:eastAsia="ja-JP"/>
        </w:rPr>
      </w:pPr>
      <w:r w:rsidRPr="00D04733">
        <w:rPr>
          <w:lang w:val="en-US"/>
        </w:rPr>
        <w:t xml:space="preserve">The access scheme for transmitting the long-range AIS broadcast message should be </w:t>
      </w:r>
      <w:ins w:id="1180" w:author="S. Bober" w:date="2011-07-07T12:08:00Z">
        <w:r w:rsidRPr="00D04733">
          <w:rPr>
            <w:lang w:val="en-US"/>
          </w:rPr>
          <w:t>Multi-Channel Slot Selection Access (MSSA)</w:t>
        </w:r>
        <w:del w:id="1181" w:author="Peggy Browning" w:date="2011-09-27T10:59:00Z">
          <w:r w:rsidRPr="004333C3" w:rsidDel="005318D8">
            <w:rPr>
              <w:lang w:val="en-US"/>
            </w:rPr>
            <w:delText xml:space="preserve"> </w:delText>
          </w:r>
        </w:del>
      </w:ins>
      <w:del w:id="1182" w:author="Peggy Browning" w:date="2011-09-27T10:59:00Z">
        <w:r w:rsidRPr="00802F78" w:rsidDel="005318D8">
          <w:rPr>
            <w:lang w:val="en-US"/>
          </w:rPr>
          <w:delText xml:space="preserve">RATDMA. </w:delText>
        </w:r>
      </w:del>
      <w:ins w:id="1183" w:author="S. Bober" w:date="2011-07-07T03:07:00Z">
        <w:del w:id="1184" w:author="Peggy Browning" w:date="2011-09-27T10:59:00Z">
          <w:r w:rsidRPr="00802F78" w:rsidDel="005318D8">
            <w:rPr>
              <w:lang w:val="en-US"/>
            </w:rPr>
            <w:delText>RATDMA</w:delText>
          </w:r>
        </w:del>
      </w:ins>
      <w:ins w:id="1185" w:author="Peggy Browning" w:date="2011-09-27T10:59:00Z">
        <w:r w:rsidRPr="00E05073">
          <w:rPr>
            <w:b/>
            <w:sz w:val="22"/>
            <w:lang w:val="en-US"/>
          </w:rPr>
          <w:t xml:space="preserve"> </w:t>
        </w:r>
        <w:r w:rsidRPr="000D654C">
          <w:rPr>
            <w:sz w:val="22"/>
            <w:lang w:val="en-US"/>
          </w:rPr>
          <w:t xml:space="preserve">which defines </w:t>
        </w:r>
        <w:del w:id="1186" w:author="IALA WG3-4-July 2012" w:date="2012-07-10T00:46:00Z">
          <w:r w:rsidRPr="000D654C" w:rsidDel="005A4A8C">
            <w:rPr>
              <w:sz w:val="22"/>
              <w:lang w:val="en-US"/>
            </w:rPr>
            <w:delText>that</w:delText>
          </w:r>
        </w:del>
      </w:ins>
      <w:ins w:id="1187" w:author="S. Bober" w:date="2011-07-07T03:07:00Z">
        <w:del w:id="1188" w:author="IALA WG3-4-July 2012" w:date="2012-07-10T00:46:00Z">
          <w:r w:rsidRPr="000D654C" w:rsidDel="005A4A8C">
            <w:rPr>
              <w:sz w:val="22"/>
              <w:lang w:val="en-US"/>
            </w:rPr>
            <w:delText xml:space="preserve">. </w:delText>
          </w:r>
        </w:del>
      </w:ins>
      <w:ins w:id="1189" w:author="Furuyama" w:date="2010-12-09T14:05:00Z">
        <w:del w:id="1190" w:author="Peggy Browning" w:date="2011-09-27T10:59:00Z">
          <w:r w:rsidRPr="002A4758" w:rsidDel="005318D8">
            <w:rPr>
              <w:sz w:val="22"/>
              <w:lang w:val="en-US"/>
            </w:rPr>
            <w:delText>T</w:delText>
          </w:r>
        </w:del>
      </w:ins>
      <w:ins w:id="1191" w:author="Peggy Browning" w:date="2011-09-27T10:59:00Z">
        <w:r>
          <w:rPr>
            <w:sz w:val="22"/>
            <w:lang w:val="en-US"/>
          </w:rPr>
          <w:t xml:space="preserve"> t</w:t>
        </w:r>
      </w:ins>
      <w:ins w:id="1192" w:author="Furuyama" w:date="2010-12-09T14:05:00Z">
        <w:r>
          <w:rPr>
            <w:sz w:val="22"/>
            <w:lang w:val="en-US"/>
          </w:rPr>
          <w:t xml:space="preserve">he </w:t>
        </w:r>
        <w:del w:id="1193" w:author="IALA WG3-4-July 2012" w:date="2012-07-10T00:46:00Z">
          <w:r>
            <w:rPr>
              <w:sz w:val="22"/>
              <w:lang w:val="en-US"/>
            </w:rPr>
            <w:delText>RATDMA</w:delText>
          </w:r>
        </w:del>
      </w:ins>
      <w:ins w:id="1194" w:author="IALA WG3-4-July 2012" w:date="2012-07-10T00:46:00Z">
        <w:r>
          <w:rPr>
            <w:sz w:val="22"/>
            <w:lang w:val="en-US"/>
          </w:rPr>
          <w:t>access</w:t>
        </w:r>
      </w:ins>
      <w:ins w:id="1195" w:author="Furuyama" w:date="2010-12-09T14:05:00Z">
        <w:r>
          <w:rPr>
            <w:sz w:val="22"/>
            <w:lang w:val="en-US"/>
          </w:rPr>
          <w:t xml:space="preserve"> algorithm, using the AIS terrestrial channels (AIS 1, AIS 2 or regional channels), </w:t>
        </w:r>
        <w:del w:id="1196" w:author="IALA WG3-4-July 2012" w:date="2012-07-10T00:44:00Z">
          <w:r>
            <w:rPr>
              <w:sz w:val="22"/>
              <w:lang w:val="en-US"/>
            </w:rPr>
            <w:delText>will</w:delText>
          </w:r>
        </w:del>
      </w:ins>
      <w:ins w:id="1197" w:author="IALA WG3-4-July 2012" w:date="2012-07-10T00:44:00Z">
        <w:r>
          <w:rPr>
            <w:sz w:val="22"/>
            <w:lang w:val="en-US"/>
          </w:rPr>
          <w:t>should</w:t>
        </w:r>
      </w:ins>
      <w:ins w:id="1198" w:author="Furuyama" w:date="2010-12-09T14:05:00Z">
        <w:r>
          <w:rPr>
            <w:sz w:val="22"/>
            <w:lang w:val="en-US"/>
          </w:rPr>
          <w:t xml:space="preserve"> be used to select a slot but the transmission </w:t>
        </w:r>
        <w:del w:id="1199" w:author="IALA WG3-4-July 2012" w:date="2012-07-10T00:45:00Z">
          <w:r>
            <w:rPr>
              <w:sz w:val="22"/>
              <w:lang w:val="en-US"/>
            </w:rPr>
            <w:delText>will</w:delText>
          </w:r>
        </w:del>
      </w:ins>
      <w:ins w:id="1200" w:author="IALA WG3-4-July 2012" w:date="2012-07-10T00:45:00Z">
        <w:r>
          <w:rPr>
            <w:sz w:val="22"/>
            <w:lang w:val="en-US"/>
          </w:rPr>
          <w:t>s</w:t>
        </w:r>
      </w:ins>
      <w:ins w:id="1201" w:author="Furuyama" w:date="2010-12-09T14:05:00Z">
        <w:del w:id="1202" w:author="IALA WG3-4-July 2012" w:date="2012-07-10T00:45:00Z">
          <w:r>
            <w:rPr>
              <w:sz w:val="22"/>
              <w:lang w:val="en-US"/>
            </w:rPr>
            <w:delText xml:space="preserve"> be</w:delText>
          </w:r>
        </w:del>
      </w:ins>
      <w:ins w:id="1203" w:author="IALA WG3-4-July 2012" w:date="2012-07-10T00:45:00Z">
        <w:r>
          <w:rPr>
            <w:sz w:val="22"/>
            <w:lang w:val="en-US"/>
          </w:rPr>
          <w:t>is</w:t>
        </w:r>
      </w:ins>
      <w:ins w:id="1204" w:author="Furuyama" w:date="2010-12-09T14:05:00Z">
        <w:r>
          <w:rPr>
            <w:sz w:val="22"/>
            <w:lang w:val="en-US"/>
          </w:rPr>
          <w:t xml:space="preserve"> on </w:t>
        </w:r>
      </w:ins>
      <w:commentRangeStart w:id="1205"/>
      <w:ins w:id="1206" w:author="Kenji Furuyama" w:date="2012-06-08T09:27:00Z">
        <w:r>
          <w:rPr>
            <w:sz w:val="22"/>
            <w:lang w:val="en-US" w:eastAsia="ja-JP"/>
          </w:rPr>
          <w:t>Channels 75 and 76</w:t>
        </w:r>
      </w:ins>
      <w:ins w:id="1207" w:author="Furuyama" w:date="2010-12-09T14:05:00Z">
        <w:del w:id="1208" w:author="Kenji Furuyama" w:date="2012-06-08T09:27:00Z">
          <w:r>
            <w:rPr>
              <w:sz w:val="22"/>
              <w:lang w:val="en-US"/>
            </w:rPr>
            <w:delText>the two separate designated long-range channels</w:delText>
          </w:r>
        </w:del>
        <w:r>
          <w:rPr>
            <w:sz w:val="22"/>
            <w:lang w:val="en-US"/>
          </w:rPr>
          <w:t>.</w:t>
        </w:r>
      </w:ins>
      <w:ins w:id="1209" w:author="Peggy Browning" w:date="2011-09-28T04:03:00Z">
        <w:r>
          <w:rPr>
            <w:lang w:val="en-US"/>
          </w:rPr>
          <w:t xml:space="preserve"> </w:t>
        </w:r>
      </w:ins>
      <w:commentRangeEnd w:id="1205"/>
      <w:r>
        <w:rPr>
          <w:rStyle w:val="CommentReference"/>
        </w:rPr>
        <w:commentReference w:id="1205"/>
      </w:r>
    </w:p>
    <w:p w14:paraId="486D546A" w14:textId="77777777" w:rsidR="001E5C6F" w:rsidRPr="00A638D2" w:rsidDel="002C49ED" w:rsidRDefault="001E5C6F" w:rsidP="0014775C">
      <w:pPr>
        <w:pStyle w:val="Note"/>
        <w:rPr>
          <w:del w:id="1210" w:author="Peggy Browning" w:date="2011-09-28T04:03:00Z"/>
          <w:lang w:val="en-US" w:eastAsia="ja-JP"/>
        </w:rPr>
      </w:pPr>
      <w:del w:id="1211" w:author="Peggy Browning" w:date="2011-09-28T04:03:00Z">
        <w:r w:rsidRPr="001E5C6F">
          <w:rPr>
            <w:lang w:val="en-US"/>
            <w:rPrChange w:id="1212" w:author="IALA WG3-4-July 2012" w:date="2012-07-10T16:58:00Z">
              <w:rPr>
                <w:sz w:val="18"/>
                <w:lang w:val="en-US"/>
              </w:rPr>
            </w:rPrChange>
          </w:rPr>
          <w:delText xml:space="preserve">The AIS should consider only the two frequencies in the AIS VDL for qualifying the candidate slots for the transmission of the long-range AIS message. The AIS VDL is comprised only of channel A (by default AIS 1) and channel B (by default AIS 2). The long-range AIS broadcast on the </w:delText>
        </w:r>
        <w:r w:rsidRPr="001E5C6F">
          <w:rPr>
            <w:lang w:val="en-US" w:eastAsia="ja-JP"/>
            <w:rPrChange w:id="1213" w:author="IALA WG3-4-July 2012" w:date="2012-07-10T16:58:00Z">
              <w:rPr>
                <w:sz w:val="18"/>
                <w:lang w:val="en-US" w:eastAsia="ja-JP"/>
              </w:rPr>
            </w:rPrChange>
          </w:rPr>
          <w:delText xml:space="preserve">two separate designated </w:delText>
        </w:r>
        <w:r w:rsidRPr="001E5C6F">
          <w:rPr>
            <w:lang w:val="en-US"/>
            <w:rPrChange w:id="1214" w:author="IALA WG3-4-July 2012" w:date="2012-07-10T16:58:00Z">
              <w:rPr>
                <w:sz w:val="18"/>
                <w:lang w:val="en-US"/>
              </w:rPr>
            </w:rPrChange>
          </w:rPr>
          <w:delText xml:space="preserve">long-range </w:delText>
        </w:r>
        <w:r w:rsidRPr="001E5C6F">
          <w:rPr>
            <w:lang w:val="en-US" w:eastAsia="ja-JP"/>
            <w:rPrChange w:id="1215" w:author="IALA WG3-4-July 2012" w:date="2012-07-10T16:58:00Z">
              <w:rPr>
                <w:sz w:val="18"/>
                <w:lang w:val="en-US" w:eastAsia="ja-JP"/>
              </w:rPr>
            </w:rPrChange>
          </w:rPr>
          <w:delText>channels</w:delText>
        </w:r>
        <w:r w:rsidRPr="001E5C6F">
          <w:rPr>
            <w:lang w:val="en-US"/>
            <w:rPrChange w:id="1216" w:author="IALA WG3-4-July 2012" w:date="2012-07-10T16:58:00Z">
              <w:rPr>
                <w:sz w:val="18"/>
                <w:lang w:val="en-US"/>
              </w:rPr>
            </w:rPrChange>
          </w:rPr>
          <w:delText xml:space="preserve"> should not be considered part of the AIS VDL for the purpose of scheduling the RATDMA transmissions of the long-range AIS broadcast messages.</w:delText>
        </w:r>
      </w:del>
    </w:p>
    <w:p w14:paraId="254C5242" w14:textId="77777777" w:rsidR="001E5C6F" w:rsidRPr="001F7089" w:rsidRDefault="001E5C6F" w:rsidP="0014775C">
      <w:pPr>
        <w:pStyle w:val="Note"/>
        <w:rPr>
          <w:ins w:id="1217" w:author="S. Bober" w:date="2011-07-07T03:07:00Z"/>
          <w:lang w:val="en-US" w:eastAsia="ja-JP"/>
        </w:rPr>
      </w:pPr>
      <w:ins w:id="1218" w:author="Furuyama" w:date="2010-12-09T14:06:00Z">
        <w:r w:rsidRPr="001E5C6F">
          <w:rPr>
            <w:lang w:val="en-US" w:eastAsia="ja-JP"/>
            <w:rPrChange w:id="1219" w:author="IALA WG3-4-July 2012" w:date="2012-07-10T16:58:00Z">
              <w:rPr>
                <w:sz w:val="18"/>
                <w:lang w:val="en-US" w:eastAsia="ja-JP"/>
              </w:rPr>
            </w:rPrChange>
          </w:rPr>
          <w:t>NOTE</w:t>
        </w:r>
      </w:ins>
      <w:ins w:id="1220" w:author="turnbulk" w:date="2011-11-17T20:41:00Z">
        <w:r w:rsidRPr="001E5C6F">
          <w:rPr>
            <w:lang w:val="en-US" w:eastAsia="ja-JP"/>
            <w:rPrChange w:id="1221" w:author="IALA WG3-4-July 2012" w:date="2012-07-10T16:58:00Z">
              <w:rPr>
                <w:sz w:val="18"/>
                <w:lang w:val="en-US" w:eastAsia="ja-JP"/>
              </w:rPr>
            </w:rPrChange>
          </w:rPr>
          <w:t xml:space="preserve"> </w:t>
        </w:r>
        <w:r w:rsidRPr="0021189C">
          <w:rPr>
            <w:lang w:val="en-US" w:eastAsia="ja-JP"/>
          </w:rPr>
          <w:t>–</w:t>
        </w:r>
      </w:ins>
      <w:ins w:id="1222" w:author="Furuyama" w:date="2010-12-09T14:06:00Z">
        <w:r w:rsidRPr="001E5C6F">
          <w:rPr>
            <w:lang w:val="en-US" w:eastAsia="ja-JP"/>
            <w:rPrChange w:id="1223" w:author="IALA WG3-4-July 2012" w:date="2012-07-10T16:58:00Z">
              <w:rPr>
                <w:sz w:val="18"/>
                <w:lang w:val="en-US" w:eastAsia="ja-JP"/>
              </w:rPr>
            </w:rPrChange>
          </w:rPr>
          <w:t xml:space="preserve"> The purpose is to avoid transmitting during slots when the unit expects to receive messages from other AIS stations.</w:t>
        </w:r>
      </w:ins>
    </w:p>
    <w:p w14:paraId="7BFC6917" w14:textId="77777777" w:rsidR="001E5C6F" w:rsidRPr="001F7089" w:rsidRDefault="001E5C6F" w:rsidP="003D5C37">
      <w:pPr>
        <w:pStyle w:val="Heading3"/>
        <w:rPr>
          <w:lang w:val="en-US"/>
        </w:rPr>
      </w:pPr>
      <w:r w:rsidRPr="001F7089">
        <w:rPr>
          <w:lang w:val="en-US"/>
        </w:rPr>
        <w:t>3.3.3</w:t>
      </w:r>
      <w:r w:rsidRPr="001F7089">
        <w:rPr>
          <w:lang w:val="en-US"/>
        </w:rPr>
        <w:tab/>
        <w:t>AIS shore station qualifier</w:t>
      </w:r>
    </w:p>
    <w:p w14:paraId="1D58A3A0" w14:textId="77777777" w:rsidR="001E5C6F" w:rsidRPr="001E5C6F" w:rsidRDefault="001E5C6F" w:rsidP="0014775C">
      <w:pPr>
        <w:rPr>
          <w:ins w:id="1224" w:author="ppy" w:date="2011-02-10T11:27:00Z"/>
          <w:szCs w:val="24"/>
          <w:lang w:val="en-US" w:eastAsia="ja-JP"/>
          <w:rPrChange w:id="1225" w:author="Unknown">
            <w:rPr>
              <w:ins w:id="1226" w:author="ppy" w:date="2011-02-10T11:27:00Z"/>
              <w:szCs w:val="24"/>
              <w:highlight w:val="cyan"/>
              <w:lang w:val="en-US" w:eastAsia="ja-JP"/>
            </w:rPr>
          </w:rPrChange>
        </w:rPr>
      </w:pPr>
      <w:del w:id="1227" w:author="Peggy Browning" w:date="2011-09-27T11:00:00Z">
        <w:r w:rsidRPr="00A638D2" w:rsidDel="005318D8">
          <w:rPr>
            <w:szCs w:val="24"/>
            <w:lang w:val="en-US"/>
          </w:rPr>
          <w:delText>Transmission of</w:delText>
        </w:r>
      </w:del>
      <w:ins w:id="1228" w:author="Peggy Browning" w:date="2011-09-27T11:00:00Z">
        <w:r w:rsidRPr="00A638D2">
          <w:rPr>
            <w:szCs w:val="24"/>
            <w:lang w:val="en-US"/>
          </w:rPr>
          <w:t xml:space="preserve">The </w:t>
        </w:r>
      </w:ins>
      <w:commentRangeStart w:id="1229"/>
      <w:ins w:id="1230" w:author="Kenji Furuyama" w:date="2012-03-19T14:48:00Z">
        <w:r w:rsidRPr="00A638D2">
          <w:rPr>
            <w:szCs w:val="24"/>
            <w:lang w:val="en-US" w:eastAsia="ja-JP"/>
          </w:rPr>
          <w:t xml:space="preserve">transmission of the long range AIS broadcast message </w:t>
        </w:r>
      </w:ins>
      <w:ins w:id="1231" w:author="Peggy Browning" w:date="2011-09-27T11:00:00Z">
        <w:del w:id="1232" w:author="Kenji Furuyama" w:date="2012-03-19T14:49:00Z">
          <w:r w:rsidRPr="00A638D2">
            <w:rPr>
              <w:szCs w:val="24"/>
              <w:lang w:val="en-US"/>
            </w:rPr>
            <w:delText>AIS Class A station</w:delText>
          </w:r>
          <w:r w:rsidRPr="00A638D2" w:rsidDel="00101445">
            <w:rPr>
              <w:szCs w:val="24"/>
              <w:lang w:val="en-US"/>
            </w:rPr>
            <w:delText xml:space="preserve"> </w:delText>
          </w:r>
        </w:del>
        <w:r w:rsidRPr="00A638D2">
          <w:rPr>
            <w:szCs w:val="24"/>
            <w:lang w:val="en-US"/>
          </w:rPr>
          <w:t xml:space="preserve">should normally </w:t>
        </w:r>
      </w:ins>
      <w:ins w:id="1233" w:author="Kenji Furuyama" w:date="2012-03-19T14:49:00Z">
        <w:r w:rsidRPr="00A638D2">
          <w:rPr>
            <w:szCs w:val="24"/>
            <w:lang w:val="en-US" w:eastAsia="ja-JP"/>
          </w:rPr>
          <w:t xml:space="preserve">be </w:t>
        </w:r>
        <w:del w:id="1234" w:author="IALA WG3-4-July 2012" w:date="2012-07-10T00:47:00Z">
          <w:r w:rsidRPr="00B924AA" w:rsidDel="005A4A8C">
            <w:rPr>
              <w:szCs w:val="24"/>
              <w:lang w:val="en-US" w:eastAsia="ja-JP"/>
            </w:rPr>
            <w:delText>on</w:delText>
          </w:r>
        </w:del>
      </w:ins>
      <w:ins w:id="1235" w:author="Peggy Browning" w:date="2011-09-27T11:00:00Z">
        <w:del w:id="1236" w:author="IALA WG3-4-July 2012" w:date="2012-07-10T00:47:00Z">
          <w:r w:rsidRPr="00B924AA" w:rsidDel="005A4A8C">
            <w:rPr>
              <w:szCs w:val="24"/>
              <w:lang w:val="en-US"/>
            </w:rPr>
            <w:delText>transmit</w:delText>
          </w:r>
        </w:del>
      </w:ins>
      <w:ins w:id="1237" w:author="IALA WG3-4-July 2012" w:date="2012-07-10T00:47:00Z">
        <w:r w:rsidRPr="001E5C6F">
          <w:rPr>
            <w:szCs w:val="24"/>
            <w:lang w:val="en-US" w:eastAsia="ja-JP"/>
            <w:rPrChange w:id="1238" w:author="IALA WG3-4-July 2012" w:date="2012-07-10T16:58:00Z">
              <w:rPr>
                <w:sz w:val="18"/>
                <w:szCs w:val="24"/>
                <w:highlight w:val="cyan"/>
                <w:lang w:val="en-US" w:eastAsia="ja-JP"/>
              </w:rPr>
            </w:rPrChange>
          </w:rPr>
          <w:t>active</w:t>
        </w:r>
      </w:ins>
      <w:del w:id="1239" w:author="Kenji Furuyama" w:date="2012-03-19T14:49:00Z">
        <w:r w:rsidRPr="00A638D2">
          <w:rPr>
            <w:szCs w:val="24"/>
            <w:lang w:val="en-US"/>
          </w:rPr>
          <w:delText xml:space="preserve"> the long-range AIS broadcast message</w:delText>
        </w:r>
      </w:del>
      <w:ins w:id="1240" w:author="IALA WG3-4-July 2012" w:date="2012-07-10T01:05:00Z">
        <w:r w:rsidRPr="00A638D2">
          <w:rPr>
            <w:szCs w:val="24"/>
            <w:lang w:val="en-US" w:eastAsia="ja-JP"/>
          </w:rPr>
          <w:t>.</w:t>
        </w:r>
      </w:ins>
      <w:del w:id="1241" w:author="IALA WG3-4-July 2012" w:date="2012-07-10T01:05:00Z">
        <w:r w:rsidRPr="00A638D2" w:rsidDel="00737D28">
          <w:rPr>
            <w:szCs w:val="24"/>
            <w:lang w:val="en-US" w:eastAsia="ja-JP"/>
          </w:rPr>
          <w:delText>,</w:delText>
        </w:r>
      </w:del>
      <w:ins w:id="1242" w:author="Ruepp, Rowena" w:date="2011-11-17T19:45:00Z">
        <w:r w:rsidRPr="00A638D2">
          <w:rPr>
            <w:szCs w:val="24"/>
            <w:lang w:val="en-US" w:eastAsia="ja-JP"/>
          </w:rPr>
          <w:t xml:space="preserve"> </w:t>
        </w:r>
      </w:ins>
      <w:ins w:id="1243" w:author="Peggy Browning" w:date="2011-09-27T11:00:00Z">
        <w:del w:id="1244" w:author="IALA WG3-4-July 2012" w:date="2012-07-10T01:05:00Z">
          <w:r w:rsidRPr="00A638D2" w:rsidDel="00737D28">
            <w:rPr>
              <w:szCs w:val="24"/>
              <w:lang w:val="en-US" w:eastAsia="ja-JP"/>
            </w:rPr>
            <w:delText>however</w:delText>
          </w:r>
        </w:del>
      </w:ins>
      <w:del w:id="1245" w:author="IALA WG3-4-July 2012" w:date="2012-07-10T01:05:00Z">
        <w:r w:rsidRPr="00A638D2" w:rsidDel="00737D28">
          <w:rPr>
            <w:szCs w:val="24"/>
            <w:lang w:val="en-US" w:eastAsia="ja-JP"/>
          </w:rPr>
          <w:delText xml:space="preserve"> </w:delText>
        </w:r>
      </w:del>
      <w:ins w:id="1246" w:author="IALA WG3-4-July 2012" w:date="2012-07-10T01:05:00Z">
        <w:r w:rsidRPr="00A638D2">
          <w:rPr>
            <w:szCs w:val="24"/>
            <w:lang w:val="en-US" w:eastAsia="ja-JP"/>
          </w:rPr>
          <w:t>W</w:t>
        </w:r>
      </w:ins>
      <w:del w:id="1247" w:author="IALA WG3-4-July 2012" w:date="2012-07-10T01:05:00Z">
        <w:r w:rsidRPr="00B924AA" w:rsidDel="00737D28">
          <w:rPr>
            <w:szCs w:val="24"/>
            <w:lang w:val="en-US" w:eastAsia="ja-JP"/>
          </w:rPr>
          <w:delText>w</w:delText>
        </w:r>
      </w:del>
      <w:r w:rsidRPr="00B924AA">
        <w:rPr>
          <w:szCs w:val="24"/>
          <w:lang w:val="en-US" w:eastAsia="ja-JP"/>
        </w:rPr>
        <w:t xml:space="preserve">hen the AIS </w:t>
      </w:r>
      <w:ins w:id="1248" w:author="S. Bober" w:date="2012-07-10T14:21:00Z">
        <w:r>
          <w:rPr>
            <w:szCs w:val="24"/>
            <w:lang w:val="en-US" w:eastAsia="ja-JP"/>
          </w:rPr>
          <w:t>station</w:t>
        </w:r>
      </w:ins>
      <w:ins w:id="1249" w:author="Kenji Furuyama" w:date="2012-03-19T14:50:00Z">
        <w:del w:id="1250" w:author="S. Bober" w:date="2012-07-10T14:21:00Z">
          <w:r w:rsidRPr="00B924AA" w:rsidDel="001741E9">
            <w:rPr>
              <w:szCs w:val="24"/>
              <w:lang w:val="en-US" w:eastAsia="ja-JP"/>
            </w:rPr>
            <w:delText>unit</w:delText>
          </w:r>
        </w:del>
        <w:r w:rsidRPr="00B924AA">
          <w:rPr>
            <w:szCs w:val="24"/>
            <w:lang w:val="en-US" w:eastAsia="ja-JP"/>
          </w:rPr>
          <w:t xml:space="preserve"> </w:t>
        </w:r>
        <w:del w:id="1251" w:author="IALA WG3-4-July 2012" w:date="2012-07-10T01:04:00Z">
          <w:r w:rsidRPr="006E2631" w:rsidDel="00737D28">
            <w:rPr>
              <w:szCs w:val="24"/>
              <w:lang w:val="en-US" w:eastAsia="ja-JP"/>
            </w:rPr>
            <w:delText xml:space="preserve">has a capability of identifying the base station coverage </w:delText>
          </w:r>
        </w:del>
        <w:del w:id="1252" w:author="IALA WG3-4-July 2012" w:date="2012-07-10T00:57:00Z">
          <w:r w:rsidRPr="00A050EC" w:rsidDel="00CF2794">
            <w:rPr>
              <w:szCs w:val="24"/>
              <w:lang w:val="en-US" w:eastAsia="ja-JP"/>
            </w:rPr>
            <w:delText>zone</w:delText>
          </w:r>
        </w:del>
        <w:del w:id="1253" w:author="IALA WG3-4-July 2012" w:date="2012-07-10T01:04:00Z">
          <w:r w:rsidRPr="00D04733" w:rsidDel="00737D28">
            <w:rPr>
              <w:szCs w:val="24"/>
              <w:lang w:val="en-US" w:eastAsia="ja-JP"/>
            </w:rPr>
            <w:delText xml:space="preserve"> and </w:delText>
          </w:r>
        </w:del>
        <w:r w:rsidRPr="00D04733">
          <w:rPr>
            <w:szCs w:val="24"/>
            <w:lang w:val="en-US" w:eastAsia="ja-JP"/>
          </w:rPr>
          <w:t>identifies</w:t>
        </w:r>
      </w:ins>
      <w:ins w:id="1254" w:author="IALA WG3-4-July 2012" w:date="2012-07-10T00:52:00Z">
        <w:r w:rsidRPr="001E5C6F">
          <w:rPr>
            <w:szCs w:val="24"/>
            <w:lang w:val="en-US" w:eastAsia="ja-JP"/>
            <w:rPrChange w:id="1255" w:author="IALA WG3-4-July 2012" w:date="2012-07-10T16:58:00Z">
              <w:rPr>
                <w:sz w:val="18"/>
                <w:szCs w:val="24"/>
                <w:highlight w:val="cyan"/>
                <w:lang w:val="en-US" w:eastAsia="ja-JP"/>
              </w:rPr>
            </w:rPrChange>
          </w:rPr>
          <w:t xml:space="preserve"> that</w:t>
        </w:r>
      </w:ins>
      <w:ins w:id="1256" w:author="Kenji Furuyama" w:date="2012-03-19T14:50:00Z">
        <w:r w:rsidRPr="00A638D2">
          <w:rPr>
            <w:szCs w:val="24"/>
            <w:lang w:val="en-US" w:eastAsia="ja-JP"/>
          </w:rPr>
          <w:t xml:space="preserve"> it is </w:t>
        </w:r>
      </w:ins>
      <w:ins w:id="1257" w:author="IALA WG3-4-July 2012" w:date="2012-07-10T01:04:00Z">
        <w:r w:rsidRPr="001E5C6F">
          <w:rPr>
            <w:szCs w:val="24"/>
            <w:lang w:val="en-US" w:eastAsia="ja-JP"/>
            <w:rPrChange w:id="1258" w:author="IALA WG3-4-July 2012" w:date="2012-07-10T16:58:00Z">
              <w:rPr>
                <w:sz w:val="18"/>
                <w:szCs w:val="24"/>
                <w:highlight w:val="cyan"/>
                <w:lang w:val="en-US" w:eastAsia="ja-JP"/>
              </w:rPr>
            </w:rPrChange>
          </w:rPr>
          <w:t xml:space="preserve">within the base </w:t>
        </w:r>
      </w:ins>
      <w:ins w:id="1259" w:author="IALA WG3-4-July 2012" w:date="2012-07-10T01:05:00Z">
        <w:r w:rsidRPr="001E5C6F">
          <w:rPr>
            <w:szCs w:val="24"/>
            <w:lang w:val="en-US" w:eastAsia="ja-JP"/>
            <w:rPrChange w:id="1260" w:author="IALA WG3-4-July 2012" w:date="2012-07-10T16:58:00Z">
              <w:rPr>
                <w:sz w:val="18"/>
                <w:szCs w:val="24"/>
                <w:highlight w:val="cyan"/>
                <w:lang w:val="en-US" w:eastAsia="ja-JP"/>
              </w:rPr>
            </w:rPrChange>
          </w:rPr>
          <w:t>station</w:t>
        </w:r>
      </w:ins>
      <w:ins w:id="1261" w:author="Kenji Furuyama" w:date="2012-03-19T14:50:00Z">
        <w:del w:id="1262" w:author="IALA WG3-4-July 2012" w:date="2012-07-10T00:59:00Z">
          <w:r w:rsidRPr="00A638D2" w:rsidDel="00CF2794">
            <w:rPr>
              <w:szCs w:val="24"/>
              <w:lang w:val="en-US" w:eastAsia="ja-JP"/>
            </w:rPr>
            <w:delText>in the range of AIS base station,</w:delText>
          </w:r>
        </w:del>
      </w:ins>
      <w:ins w:id="1263" w:author="IALA WG3-4-July 2012" w:date="2012-07-10T00:59:00Z">
        <w:r w:rsidRPr="001E5C6F">
          <w:rPr>
            <w:szCs w:val="24"/>
            <w:lang w:val="en-US" w:eastAsia="ja-JP"/>
            <w:rPrChange w:id="1264" w:author="IALA WG3-4-July 2012" w:date="2012-07-10T16:58:00Z">
              <w:rPr>
                <w:sz w:val="18"/>
                <w:szCs w:val="24"/>
                <w:highlight w:val="cyan"/>
                <w:lang w:val="en-US" w:eastAsia="ja-JP"/>
              </w:rPr>
            </w:rPrChange>
          </w:rPr>
          <w:t xml:space="preserve"> </w:t>
        </w:r>
      </w:ins>
      <w:ins w:id="1265" w:author="IALA WG3-4-July 2012" w:date="2012-07-10T01:05:00Z">
        <w:r w:rsidRPr="001E5C6F">
          <w:rPr>
            <w:szCs w:val="24"/>
            <w:lang w:val="en-US" w:eastAsia="ja-JP"/>
            <w:rPrChange w:id="1266" w:author="IALA WG3-4-July 2012" w:date="2012-07-10T16:58:00Z">
              <w:rPr>
                <w:sz w:val="18"/>
                <w:szCs w:val="24"/>
                <w:highlight w:val="cyan"/>
                <w:lang w:val="en-US" w:eastAsia="ja-JP"/>
              </w:rPr>
            </w:rPrChange>
          </w:rPr>
          <w:t xml:space="preserve">coverage </w:t>
        </w:r>
      </w:ins>
      <w:ins w:id="1267" w:author="IALA WG3-4-July 2012" w:date="2012-07-10T00:59:00Z">
        <w:r w:rsidRPr="001E5C6F">
          <w:rPr>
            <w:szCs w:val="24"/>
            <w:lang w:val="en-US" w:eastAsia="ja-JP"/>
            <w:rPrChange w:id="1268" w:author="IALA WG3-4-July 2012" w:date="2012-07-10T16:58:00Z">
              <w:rPr>
                <w:sz w:val="18"/>
                <w:szCs w:val="24"/>
                <w:highlight w:val="cyan"/>
                <w:lang w:val="en-US" w:eastAsia="ja-JP"/>
              </w:rPr>
            </w:rPrChange>
          </w:rPr>
          <w:t>area</w:t>
        </w:r>
      </w:ins>
      <w:ins w:id="1269" w:author="Kenji Furuyama" w:date="2012-03-19T14:50:00Z">
        <w:r w:rsidRPr="00A638D2">
          <w:rPr>
            <w:szCs w:val="24"/>
            <w:lang w:val="en-US" w:eastAsia="ja-JP"/>
          </w:rPr>
          <w:t xml:space="preserve"> </w:t>
        </w:r>
      </w:ins>
      <w:del w:id="1270" w:author="Kenji Furuyama" w:date="2012-03-19T14:52:00Z">
        <w:r w:rsidRPr="00A638D2">
          <w:rPr>
            <w:szCs w:val="24"/>
            <w:lang w:val="en-US" w:eastAsia="ja-JP"/>
          </w:rPr>
          <w:delText>Class-A station is in the range of an AIS base station,</w:delText>
        </w:r>
      </w:del>
      <w:ins w:id="1271" w:author="Helper" w:date="2011-11-10T12:36:00Z">
        <w:del w:id="1272" w:author="Kenji Furuyama" w:date="2012-03-19T14:52:00Z">
          <w:r w:rsidRPr="00D04733">
            <w:rPr>
              <w:szCs w:val="24"/>
              <w:lang w:val="en-US" w:eastAsia="ja-JP"/>
            </w:rPr>
            <w:delText xml:space="preserve"> </w:delText>
          </w:r>
        </w:del>
      </w:ins>
      <w:ins w:id="1273" w:author="Peggy Browning" w:date="2011-09-27T11:00:00Z">
        <w:del w:id="1274" w:author="Kenji Furuyama" w:date="2012-03-19T14:52:00Z">
          <w:r w:rsidRPr="00D04733">
            <w:rPr>
              <w:szCs w:val="24"/>
              <w:lang w:val="en-US" w:eastAsia="ja-JP"/>
            </w:rPr>
            <w:delText xml:space="preserve">its </w:delText>
          </w:r>
        </w:del>
      </w:ins>
      <w:ins w:id="1275" w:author="Kenji Furuyama" w:date="2012-03-19T14:52:00Z">
        <w:r w:rsidRPr="004333C3">
          <w:rPr>
            <w:szCs w:val="24"/>
            <w:lang w:val="en-US" w:eastAsia="ja-JP"/>
          </w:rPr>
          <w:t>the</w:t>
        </w:r>
        <w:r w:rsidRPr="00802F78">
          <w:rPr>
            <w:szCs w:val="24"/>
            <w:lang w:val="en-US" w:eastAsia="ja-JP"/>
          </w:rPr>
          <w:t xml:space="preserve"> </w:t>
        </w:r>
      </w:ins>
      <w:ins w:id="1276" w:author="Peggy Browning" w:date="2011-09-27T11:00:00Z">
        <w:r w:rsidRPr="00802F78">
          <w:rPr>
            <w:szCs w:val="24"/>
            <w:lang w:val="en-US" w:eastAsia="ja-JP"/>
          </w:rPr>
          <w:t>transmission</w:t>
        </w:r>
      </w:ins>
      <w:r w:rsidRPr="00E05073">
        <w:rPr>
          <w:szCs w:val="24"/>
          <w:lang w:val="en-US"/>
        </w:rPr>
        <w:t xml:space="preserve"> should be </w:t>
      </w:r>
      <w:r w:rsidRPr="000D654C">
        <w:rPr>
          <w:szCs w:val="24"/>
          <w:lang w:val="en-US" w:eastAsia="ja-JP"/>
        </w:rPr>
        <w:t>left to the decision of the competent authority</w:t>
      </w:r>
      <w:ins w:id="1277" w:author="IALA WG3-4-July 2012" w:date="2012-07-10T01:06:00Z">
        <w:r w:rsidRPr="000D654C">
          <w:rPr>
            <w:szCs w:val="24"/>
            <w:lang w:val="en-US" w:eastAsia="ja-JP"/>
          </w:rPr>
          <w:t>.  This is done</w:t>
        </w:r>
      </w:ins>
      <w:r w:rsidRPr="001E5C6F">
        <w:rPr>
          <w:szCs w:val="24"/>
          <w:lang w:val="en-US" w:eastAsia="ja-JP"/>
          <w:rPrChange w:id="1278" w:author="IALA WG3-4-July 2012" w:date="2012-07-10T16:58:00Z">
            <w:rPr>
              <w:sz w:val="18"/>
              <w:szCs w:val="24"/>
              <w:lang w:val="en-US" w:eastAsia="ja-JP"/>
            </w:rPr>
          </w:rPrChange>
        </w:rPr>
        <w:t xml:space="preserve"> by </w:t>
      </w:r>
      <w:ins w:id="1279" w:author="IALA WG3-4-July 2012" w:date="2012-07-10T01:06:00Z">
        <w:r w:rsidRPr="001E5C6F">
          <w:rPr>
            <w:szCs w:val="24"/>
            <w:lang w:val="en-US" w:eastAsia="ja-JP"/>
            <w:rPrChange w:id="1280" w:author="IALA WG3-4-July 2012" w:date="2012-07-10T16:58:00Z">
              <w:rPr>
                <w:sz w:val="18"/>
                <w:szCs w:val="24"/>
                <w:lang w:val="en-US" w:eastAsia="ja-JP"/>
              </w:rPr>
            </w:rPrChange>
          </w:rPr>
          <w:t xml:space="preserve">using </w:t>
        </w:r>
      </w:ins>
      <w:r w:rsidRPr="001E5C6F">
        <w:rPr>
          <w:szCs w:val="24"/>
          <w:lang w:val="en-US" w:eastAsia="ja-JP"/>
          <w:rPrChange w:id="1281" w:author="IALA WG3-4-July 2012" w:date="2012-07-10T16:58:00Z">
            <w:rPr>
              <w:sz w:val="18"/>
              <w:szCs w:val="24"/>
              <w:lang w:val="en-US" w:eastAsia="ja-JP"/>
            </w:rPr>
          </w:rPrChange>
        </w:rPr>
        <w:t>Message 4</w:t>
      </w:r>
      <w:ins w:id="1282" w:author="Furuyama" w:date="2010-12-09T14:08:00Z">
        <w:r w:rsidRPr="001E5C6F">
          <w:rPr>
            <w:szCs w:val="24"/>
            <w:lang w:val="en-US" w:eastAsia="ja-JP"/>
            <w:rPrChange w:id="1283" w:author="IALA WG3-4-July 2012" w:date="2012-07-10T16:58:00Z">
              <w:rPr>
                <w:sz w:val="18"/>
                <w:szCs w:val="24"/>
                <w:lang w:val="en-US" w:eastAsia="ja-JP"/>
              </w:rPr>
            </w:rPrChange>
          </w:rPr>
          <w:t xml:space="preserve"> in conjunction with Message 23</w:t>
        </w:r>
      </w:ins>
      <w:ins w:id="1284" w:author="IALA WG3-4-July 2012" w:date="2012-07-10T01:06:00Z">
        <w:r w:rsidRPr="001E5C6F">
          <w:rPr>
            <w:szCs w:val="24"/>
            <w:lang w:val="en-US" w:eastAsia="ja-JP"/>
            <w:rPrChange w:id="1285" w:author="IALA WG3-4-July 2012" w:date="2012-07-10T16:58:00Z">
              <w:rPr>
                <w:sz w:val="18"/>
                <w:szCs w:val="24"/>
                <w:lang w:val="en-US" w:eastAsia="ja-JP"/>
              </w:rPr>
            </w:rPrChange>
          </w:rPr>
          <w:t xml:space="preserve"> </w:t>
        </w:r>
      </w:ins>
      <w:ins w:id="1286" w:author="Furuyama" w:date="2010-12-09T14:08:00Z">
        <w:del w:id="1287" w:author="Kenji Furuyama" w:date="2012-03-19T14:54:00Z">
          <w:r w:rsidRPr="001E5C6F">
            <w:rPr>
              <w:szCs w:val="24"/>
              <w:lang w:val="en-US" w:eastAsia="ja-JP"/>
              <w:rPrChange w:id="1288" w:author="IALA WG3-4-July 2012" w:date="2012-07-10T16:58:00Z">
                <w:rPr>
                  <w:sz w:val="18"/>
                  <w:szCs w:val="24"/>
                  <w:lang w:val="en-US" w:eastAsia="ja-JP"/>
                </w:rPr>
              </w:rPrChange>
            </w:rPr>
            <w:delText xml:space="preserve">. When a Class A unit receives Message 23 </w:delText>
          </w:r>
        </w:del>
        <w:r w:rsidRPr="001E5C6F">
          <w:rPr>
            <w:szCs w:val="24"/>
            <w:lang w:val="en-US" w:eastAsia="ja-JP"/>
            <w:rPrChange w:id="1289" w:author="IALA WG3-4-July 2012" w:date="2012-07-10T16:58:00Z">
              <w:rPr>
                <w:sz w:val="18"/>
                <w:szCs w:val="24"/>
                <w:lang w:val="en-US" w:eastAsia="ja-JP"/>
              </w:rPr>
            </w:rPrChange>
          </w:rPr>
          <w:t xml:space="preserve">with station type 10 </w:t>
        </w:r>
        <w:del w:id="1290" w:author="IALA WG3-4-July 2012" w:date="2012-07-10T01:07:00Z">
          <w:r w:rsidRPr="001E5C6F">
            <w:rPr>
              <w:szCs w:val="24"/>
              <w:lang w:val="en-US" w:eastAsia="ja-JP"/>
              <w:rPrChange w:id="1291" w:author="IALA WG3-4-July 2012" w:date="2012-07-10T16:58:00Z">
                <w:rPr>
                  <w:sz w:val="18"/>
                  <w:szCs w:val="24"/>
                  <w:lang w:val="en-US" w:eastAsia="ja-JP"/>
                </w:rPr>
              </w:rPrChange>
            </w:rPr>
            <w:delText xml:space="preserve">(= base station coverage area) </w:delText>
          </w:r>
        </w:del>
        <w:del w:id="1292" w:author="Kenji Furuyama" w:date="2012-03-19T14:55:00Z">
          <w:r w:rsidRPr="001E5C6F">
            <w:rPr>
              <w:szCs w:val="24"/>
              <w:lang w:val="en-US" w:eastAsia="ja-JP"/>
              <w:rPrChange w:id="1293" w:author="IALA WG3-4-July 2012" w:date="2012-07-10T16:58:00Z">
                <w:rPr>
                  <w:sz w:val="18"/>
                  <w:szCs w:val="24"/>
                  <w:lang w:val="en-US" w:eastAsia="ja-JP"/>
                </w:rPr>
              </w:rPrChange>
            </w:rPr>
            <w:delText xml:space="preserve">it will use the Lat/Lon from the </w:delText>
          </w:r>
        </w:del>
      </w:ins>
      <w:commentRangeEnd w:id="1229"/>
      <w:r w:rsidRPr="00A638D2">
        <w:rPr>
          <w:rStyle w:val="CommentReference"/>
        </w:rPr>
        <w:commentReference w:id="1229"/>
      </w:r>
      <w:ins w:id="1294" w:author="Furuyama" w:date="2010-12-09T14:08:00Z">
        <w:del w:id="1295" w:author="Kenji Furuyama" w:date="2012-03-19T14:55:00Z">
          <w:r w:rsidRPr="00A638D2">
            <w:rPr>
              <w:szCs w:val="24"/>
              <w:lang w:val="en-US" w:eastAsia="ja-JP"/>
            </w:rPr>
            <w:delText>Message 23</w:delText>
          </w:r>
          <w:r w:rsidRPr="00A638D2" w:rsidDel="00101445">
            <w:rPr>
              <w:szCs w:val="24"/>
              <w:lang w:val="en-US" w:eastAsia="ja-JP"/>
            </w:rPr>
            <w:delText xml:space="preserve"> </w:delText>
          </w:r>
        </w:del>
        <w:r w:rsidRPr="00A638D2">
          <w:rPr>
            <w:szCs w:val="24"/>
            <w:lang w:val="en-US" w:eastAsia="ja-JP"/>
          </w:rPr>
          <w:t>to define the “base station coverage area”;</w:t>
        </w:r>
      </w:ins>
      <w:ins w:id="1296" w:author="ppy" w:date="2011-02-10T11:26:00Z">
        <w:r w:rsidRPr="001E5C6F">
          <w:rPr>
            <w:szCs w:val="24"/>
            <w:lang w:val="en-US" w:eastAsia="ja-JP"/>
            <w:rPrChange w:id="1297" w:author="IALA WG3-4-July 2012" w:date="2012-07-10T16:58:00Z">
              <w:rPr>
                <w:b/>
                <w:caps/>
                <w:sz w:val="18"/>
                <w:szCs w:val="24"/>
                <w:highlight w:val="cyan"/>
                <w:lang w:eastAsia="ja-JP"/>
              </w:rPr>
            </w:rPrChange>
          </w:rPr>
          <w:t xml:space="preserve"> </w:t>
        </w:r>
      </w:ins>
      <w:ins w:id="1298" w:author="Furuyama" w:date="2010-12-09T14:08:00Z">
        <w:r w:rsidRPr="00A638D2">
          <w:rPr>
            <w:szCs w:val="24"/>
            <w:lang w:val="en-US" w:eastAsia="ja-JP"/>
          </w:rPr>
          <w:t>all other fields will be ignored. This base station coverage area should be calculated acco</w:t>
        </w:r>
        <w:r w:rsidRPr="00D04733">
          <w:rPr>
            <w:szCs w:val="24"/>
            <w:lang w:val="en-US" w:eastAsia="ja-JP"/>
          </w:rPr>
          <w:t xml:space="preserve">rding to the rules described in </w:t>
        </w:r>
      </w:ins>
      <w:ins w:id="1299" w:author="IALA WG3-4-July 2012" w:date="2012-07-10T00:51:00Z">
        <w:r w:rsidRPr="004333C3">
          <w:rPr>
            <w:szCs w:val="24"/>
            <w:lang w:val="en-US" w:eastAsia="ja-JP"/>
          </w:rPr>
          <w:t>Annex 2</w:t>
        </w:r>
        <w:r w:rsidRPr="00802F78">
          <w:rPr>
            <w:szCs w:val="24"/>
            <w:lang w:val="en-US" w:eastAsia="ja-JP"/>
          </w:rPr>
          <w:t xml:space="preserve">, </w:t>
        </w:r>
      </w:ins>
      <w:ins w:id="1300" w:author="Furuyama" w:date="2010-12-09T14:08:00Z">
        <w:r w:rsidRPr="00802F78">
          <w:rPr>
            <w:szCs w:val="24"/>
            <w:lang w:val="en-US" w:eastAsia="ja-JP"/>
          </w:rPr>
          <w:t>section 4.1.5</w:t>
        </w:r>
        <w:del w:id="1301" w:author="IALA WG3-4-July 2012" w:date="2012-07-10T00:51:00Z">
          <w:r w:rsidRPr="00E05073" w:rsidDel="005A4A8C">
            <w:rPr>
              <w:szCs w:val="24"/>
              <w:lang w:val="en-US" w:eastAsia="ja-JP"/>
            </w:rPr>
            <w:delText xml:space="preserve"> Annex 2</w:delText>
          </w:r>
        </w:del>
        <w:r w:rsidRPr="000D654C">
          <w:rPr>
            <w:szCs w:val="24"/>
            <w:lang w:val="en-US" w:eastAsia="ja-JP"/>
          </w:rPr>
          <w:t xml:space="preserve">. </w:t>
        </w:r>
      </w:ins>
      <w:ins w:id="1302" w:author="ppy" w:date="2011-02-10T11:27:00Z">
        <w:r w:rsidRPr="001E5C6F">
          <w:rPr>
            <w:szCs w:val="24"/>
            <w:lang w:val="en-US" w:eastAsia="ja-JP"/>
            <w:rPrChange w:id="1303" w:author="IALA WG3-4-July 2012" w:date="2012-07-10T16:58:00Z">
              <w:rPr>
                <w:sz w:val="18"/>
                <w:szCs w:val="24"/>
                <w:highlight w:val="cyan"/>
                <w:lang w:val="en-US" w:eastAsia="ja-JP"/>
              </w:rPr>
            </w:rPrChange>
          </w:rPr>
          <w:t xml:space="preserve"> </w:t>
        </w:r>
      </w:ins>
    </w:p>
    <w:p w14:paraId="6C89E5CC" w14:textId="77777777" w:rsidR="001E5C6F" w:rsidRPr="001F7089" w:rsidRDefault="001E5C6F" w:rsidP="0014775C">
      <w:pPr>
        <w:rPr>
          <w:szCs w:val="24"/>
          <w:lang w:val="en-US"/>
        </w:rPr>
      </w:pPr>
      <w:commentRangeStart w:id="1304"/>
      <w:ins w:id="1305" w:author="Kenji Furuyama" w:date="2012-03-19T14:57:00Z">
        <w:r w:rsidRPr="00A638D2">
          <w:rPr>
            <w:szCs w:val="24"/>
            <w:lang w:val="en-US" w:eastAsia="ja-JP"/>
          </w:rPr>
          <w:t xml:space="preserve">Control of the long range AIS broadcast requires the reception </w:t>
        </w:r>
      </w:ins>
      <w:ins w:id="1306" w:author="Kenji Furuyama" w:date="2012-03-19T14:59:00Z">
        <w:r w:rsidRPr="00A638D2">
          <w:rPr>
            <w:szCs w:val="24"/>
            <w:lang w:val="en-US" w:eastAsia="ja-JP"/>
          </w:rPr>
          <w:t xml:space="preserve">of </w:t>
        </w:r>
      </w:ins>
      <w:ins w:id="1307" w:author="Furuyama" w:date="2010-12-09T14:08:00Z">
        <w:del w:id="1308" w:author="Kenji Furuyama" w:date="2012-03-19T14:59:00Z">
          <w:r w:rsidRPr="00A638D2">
            <w:rPr>
              <w:szCs w:val="24"/>
              <w:lang w:val="en-US" w:eastAsia="ja-JP"/>
            </w:rPr>
            <w:delText>The Class A unit must receive</w:delText>
          </w:r>
          <w:r w:rsidRPr="00A638D2" w:rsidDel="00A115B0">
            <w:rPr>
              <w:szCs w:val="24"/>
              <w:lang w:val="en-US" w:eastAsia="ja-JP"/>
            </w:rPr>
            <w:delText xml:space="preserve"> </w:delText>
          </w:r>
        </w:del>
        <w:r w:rsidRPr="00D04733">
          <w:rPr>
            <w:szCs w:val="24"/>
            <w:lang w:val="en-US" w:eastAsia="ja-JP"/>
          </w:rPr>
          <w:t>both the Message 4 with the control setting “off” for the transmission of Message 27 and a Message 23 w</w:t>
        </w:r>
        <w:r w:rsidRPr="004333C3">
          <w:rPr>
            <w:szCs w:val="24"/>
            <w:lang w:val="en-US" w:eastAsia="ja-JP"/>
          </w:rPr>
          <w:t>ith the definition of the base station coverage area</w:t>
        </w:r>
      </w:ins>
      <w:ins w:id="1309" w:author="IALA WG3-4-July 2012" w:date="2012-07-10T01:09:00Z">
        <w:r w:rsidRPr="00802F78">
          <w:rPr>
            <w:szCs w:val="24"/>
            <w:lang w:val="en-US" w:eastAsia="ja-JP"/>
          </w:rPr>
          <w:t xml:space="preserve">. </w:t>
        </w:r>
      </w:ins>
      <w:ins w:id="1310" w:author="Furuyama" w:date="2010-12-09T14:08:00Z">
        <w:del w:id="1311" w:author="IALA WG3-4-July 2012" w:date="2012-07-10T01:09:00Z">
          <w:r w:rsidRPr="00802F78" w:rsidDel="00737D28">
            <w:rPr>
              <w:szCs w:val="24"/>
              <w:lang w:val="en-US" w:eastAsia="ja-JP"/>
            </w:rPr>
            <w:delText>;</w:delText>
          </w:r>
        </w:del>
        <w:r w:rsidRPr="00E05073">
          <w:rPr>
            <w:szCs w:val="24"/>
            <w:lang w:val="en-US" w:eastAsia="ja-JP"/>
          </w:rPr>
          <w:t xml:space="preserve"> </w:t>
        </w:r>
      </w:ins>
      <w:proofErr w:type="gramStart"/>
      <w:ins w:id="1312" w:author="IALA WG3-4-July 2012" w:date="2012-07-10T01:10:00Z">
        <w:r w:rsidRPr="001E5C6F">
          <w:rPr>
            <w:szCs w:val="24"/>
            <w:lang w:val="en-US" w:eastAsia="ja-JP"/>
            <w:rPrChange w:id="1313" w:author="IALA WG3-4-July 2012" w:date="2012-07-10T16:58:00Z">
              <w:rPr>
                <w:sz w:val="18"/>
                <w:szCs w:val="24"/>
                <w:highlight w:val="cyan"/>
                <w:lang w:val="en-US" w:eastAsia="ja-JP"/>
              </w:rPr>
            </w:rPrChange>
          </w:rPr>
          <w:t>A</w:t>
        </w:r>
      </w:ins>
      <w:proofErr w:type="gramEnd"/>
      <w:ins w:id="1314" w:author="Kenji Furuyama" w:date="2012-03-19T15:00:00Z">
        <w:del w:id="1315" w:author="IALA WG3-4-July 2012" w:date="2012-07-10T01:10:00Z">
          <w:r w:rsidRPr="00A638D2" w:rsidDel="00737D28">
            <w:rPr>
              <w:szCs w:val="24"/>
              <w:lang w:val="en-US" w:eastAsia="ja-JP"/>
            </w:rPr>
            <w:delText>a</w:delText>
          </w:r>
        </w:del>
        <w:r w:rsidRPr="00A638D2">
          <w:rPr>
            <w:szCs w:val="24"/>
            <w:lang w:val="en-US" w:eastAsia="ja-JP"/>
          </w:rPr>
          <w:t xml:space="preserve">fter verification </w:t>
        </w:r>
      </w:ins>
      <w:ins w:id="1316" w:author="Furuyama" w:date="2010-12-09T14:08:00Z">
        <w:del w:id="1317" w:author="Kenji Furuyama" w:date="2012-03-19T15:00:00Z">
          <w:r w:rsidRPr="00A638D2">
            <w:rPr>
              <w:szCs w:val="24"/>
              <w:lang w:val="en-US" w:eastAsia="ja-JP"/>
            </w:rPr>
            <w:delText>it will then verify</w:delText>
          </w:r>
          <w:r w:rsidRPr="00A638D2" w:rsidDel="00A115B0">
            <w:rPr>
              <w:szCs w:val="24"/>
              <w:lang w:val="en-US" w:eastAsia="ja-JP"/>
            </w:rPr>
            <w:delText xml:space="preserve"> </w:delText>
          </w:r>
        </w:del>
      </w:ins>
      <w:commentRangeEnd w:id="1304"/>
      <w:r w:rsidRPr="00A638D2">
        <w:rPr>
          <w:rStyle w:val="CommentReference"/>
        </w:rPr>
        <w:commentReference w:id="1304"/>
      </w:r>
      <w:ins w:id="1318" w:author="Furuyama" w:date="2010-12-09T14:08:00Z">
        <w:r w:rsidRPr="00A638D2">
          <w:rPr>
            <w:szCs w:val="24"/>
            <w:lang w:val="en-US" w:eastAsia="ja-JP"/>
          </w:rPr>
          <w:t xml:space="preserve">that </w:t>
        </w:r>
      </w:ins>
      <w:ins w:id="1319" w:author="Kenji Furuyama" w:date="2012-03-19T15:00:00Z">
        <w:r w:rsidRPr="00A638D2">
          <w:rPr>
            <w:szCs w:val="24"/>
            <w:lang w:val="en-US" w:eastAsia="ja-JP"/>
          </w:rPr>
          <w:t xml:space="preserve">the </w:t>
        </w:r>
      </w:ins>
      <w:ins w:id="1320" w:author="IALA WG3-4-July 2012" w:date="2012-07-10T01:08:00Z">
        <w:r w:rsidRPr="001E5C6F">
          <w:rPr>
            <w:szCs w:val="24"/>
            <w:lang w:val="en-US" w:eastAsia="ja-JP"/>
            <w:rPrChange w:id="1321" w:author="IALA WG3-4-July 2012" w:date="2012-07-10T16:58:00Z">
              <w:rPr>
                <w:sz w:val="18"/>
                <w:szCs w:val="24"/>
                <w:highlight w:val="cyan"/>
                <w:lang w:val="en-US" w:eastAsia="ja-JP"/>
              </w:rPr>
            </w:rPrChange>
          </w:rPr>
          <w:t xml:space="preserve">AIS </w:t>
        </w:r>
      </w:ins>
      <w:ins w:id="1322" w:author="Kenji Furuyama" w:date="2012-03-19T15:00:00Z">
        <w:del w:id="1323" w:author="IALA WG3-4-July 2012" w:date="2012-07-10T01:09:00Z">
          <w:r w:rsidRPr="00A638D2" w:rsidDel="00737D28">
            <w:rPr>
              <w:szCs w:val="24"/>
              <w:lang w:val="en-US" w:eastAsia="ja-JP"/>
            </w:rPr>
            <w:delText>unit</w:delText>
          </w:r>
        </w:del>
      </w:ins>
      <w:ins w:id="1324" w:author="Furuyama" w:date="2010-12-09T14:08:00Z">
        <w:del w:id="1325" w:author="IALA WG3-4-July 2012" w:date="2012-07-10T01:09:00Z">
          <w:r w:rsidRPr="00A638D2" w:rsidDel="00737D28">
            <w:rPr>
              <w:szCs w:val="24"/>
              <w:lang w:val="en-US" w:eastAsia="ja-JP"/>
            </w:rPr>
            <w:delText>it</w:delText>
          </w:r>
        </w:del>
      </w:ins>
      <w:ins w:id="1326" w:author="IALA WG3-4-July 2012" w:date="2012-07-10T01:09:00Z">
        <w:r w:rsidRPr="00A638D2">
          <w:rPr>
            <w:szCs w:val="24"/>
            <w:lang w:val="en-US" w:eastAsia="ja-JP"/>
          </w:rPr>
          <w:t>station</w:t>
        </w:r>
      </w:ins>
      <w:ins w:id="1327" w:author="Furuyama" w:date="2010-12-09T14:08:00Z">
        <w:r w:rsidRPr="00A638D2">
          <w:rPr>
            <w:szCs w:val="24"/>
            <w:lang w:val="en-US" w:eastAsia="ja-JP"/>
          </w:rPr>
          <w:t xml:space="preserve"> is within the base station coverage area </w:t>
        </w:r>
        <w:del w:id="1328" w:author="Kenji Furuyama" w:date="2012-03-19T15:01:00Z">
          <w:r w:rsidRPr="00A638D2">
            <w:rPr>
              <w:szCs w:val="24"/>
              <w:lang w:val="en-US" w:eastAsia="ja-JP"/>
            </w:rPr>
            <w:delText xml:space="preserve">and </w:delText>
          </w:r>
        </w:del>
      </w:ins>
      <w:ins w:id="1329" w:author="Kenji Furuyama" w:date="2012-03-19T15:01:00Z">
        <w:r w:rsidRPr="00A638D2">
          <w:rPr>
            <w:szCs w:val="24"/>
            <w:lang w:val="en-US" w:eastAsia="ja-JP"/>
          </w:rPr>
          <w:t xml:space="preserve">it </w:t>
        </w:r>
      </w:ins>
      <w:proofErr w:type="spellStart"/>
      <w:ins w:id="1330" w:author="Kenji Furuyama" w:date="2012-06-08T09:34:00Z">
        <w:r w:rsidRPr="001E5C6F">
          <w:rPr>
            <w:szCs w:val="24"/>
            <w:lang w:val="en-US" w:eastAsia="ja-JP"/>
            <w:rPrChange w:id="1331" w:author="IALA WG3-4-July 2012" w:date="2012-07-10T16:58:00Z">
              <w:rPr>
                <w:sz w:val="18"/>
                <w:szCs w:val="24"/>
                <w:highlight w:val="cyan"/>
                <w:lang w:val="en-US" w:eastAsia="ja-JP"/>
              </w:rPr>
            </w:rPrChange>
          </w:rPr>
          <w:t>should</w:t>
        </w:r>
      </w:ins>
      <w:ins w:id="1332" w:author="Kenji Furuyama" w:date="2012-03-19T15:01:00Z">
        <w:r w:rsidRPr="001E5C6F">
          <w:rPr>
            <w:strike/>
            <w:szCs w:val="24"/>
            <w:lang w:val="en-US" w:eastAsia="ja-JP"/>
            <w:rPrChange w:id="1333" w:author="IALA WG3-4-July 2012" w:date="2012-07-10T16:58:00Z">
              <w:rPr>
                <w:sz w:val="18"/>
                <w:szCs w:val="24"/>
                <w:lang w:val="en-US" w:eastAsia="ja-JP"/>
              </w:rPr>
            </w:rPrChange>
          </w:rPr>
          <w:t>will</w:t>
        </w:r>
        <w:proofErr w:type="spellEnd"/>
        <w:r w:rsidRPr="00A638D2">
          <w:rPr>
            <w:szCs w:val="24"/>
            <w:lang w:val="en-US" w:eastAsia="ja-JP"/>
          </w:rPr>
          <w:t xml:space="preserve"> </w:t>
        </w:r>
      </w:ins>
      <w:ins w:id="1334" w:author="Furuyama" w:date="2010-12-09T14:08:00Z">
        <w:r w:rsidRPr="00A638D2">
          <w:rPr>
            <w:szCs w:val="24"/>
            <w:lang w:val="en-US" w:eastAsia="ja-JP"/>
          </w:rPr>
          <w:t xml:space="preserve">stop transmission of Message 27. </w:t>
        </w:r>
        <w:proofErr w:type="gramStart"/>
        <w:r w:rsidRPr="00A638D2">
          <w:rPr>
            <w:szCs w:val="24"/>
            <w:lang w:val="en-US" w:eastAsia="ja-JP"/>
          </w:rPr>
          <w:t xml:space="preserve">The control </w:t>
        </w:r>
      </w:ins>
      <w:ins w:id="1335" w:author="IALA WG3-4-July 2012" w:date="2012-07-10T01:11:00Z">
        <w:r w:rsidRPr="00D04733">
          <w:rPr>
            <w:szCs w:val="24"/>
            <w:lang w:val="en-US" w:eastAsia="ja-JP"/>
          </w:rPr>
          <w:t xml:space="preserve">of the AIS station </w:t>
        </w:r>
      </w:ins>
      <w:ins w:id="1336" w:author="Furuyama" w:date="2010-12-09T14:08:00Z">
        <w:del w:id="1337" w:author="IALA WG3-4-July 2012" w:date="2012-07-10T01:12:00Z">
          <w:r w:rsidRPr="004333C3" w:rsidDel="00737D28">
            <w:rPr>
              <w:szCs w:val="24"/>
              <w:lang w:val="en-US" w:eastAsia="ja-JP"/>
            </w:rPr>
            <w:delText>and</w:delText>
          </w:r>
        </w:del>
      </w:ins>
      <w:ins w:id="1338" w:author="IALA WG3-4-July 2012" w:date="2012-07-10T01:12:00Z">
        <w:r w:rsidRPr="00802F78">
          <w:rPr>
            <w:szCs w:val="24"/>
            <w:lang w:val="en-US" w:eastAsia="ja-JP"/>
          </w:rPr>
          <w:t>by</w:t>
        </w:r>
      </w:ins>
      <w:ins w:id="1339" w:author="Furuyama" w:date="2010-12-09T14:08:00Z">
        <w:r w:rsidRPr="00E05073">
          <w:rPr>
            <w:szCs w:val="24"/>
            <w:lang w:val="en-US" w:eastAsia="ja-JP"/>
          </w:rPr>
          <w:t xml:space="preserve"> the base station </w:t>
        </w:r>
        <w:del w:id="1340" w:author="IALA WG3-4-July 2012" w:date="2012-07-10T01:12:00Z">
          <w:r w:rsidRPr="000D654C" w:rsidDel="00737D28">
            <w:rPr>
              <w:szCs w:val="24"/>
              <w:lang w:val="en-US" w:eastAsia="ja-JP"/>
            </w:rPr>
            <w:delText xml:space="preserve">coverage area </w:delText>
          </w:r>
        </w:del>
        <w:r w:rsidRPr="000D654C">
          <w:rPr>
            <w:szCs w:val="24"/>
            <w:lang w:val="en-US" w:eastAsia="ja-JP"/>
          </w:rPr>
          <w:t>will time out within 3 minutes of the last Message 4</w:t>
        </w:r>
      </w:ins>
      <w:ins w:id="1341" w:author="IALA WG3-4-July 2012" w:date="2012-07-10T01:12:00Z">
        <w:r w:rsidRPr="001E5C6F">
          <w:rPr>
            <w:szCs w:val="24"/>
            <w:lang w:val="en-US" w:eastAsia="ja-JP"/>
            <w:rPrChange w:id="1342" w:author="IALA WG3-4-July 2012" w:date="2012-07-10T16:58:00Z">
              <w:rPr>
                <w:sz w:val="18"/>
                <w:szCs w:val="24"/>
                <w:lang w:val="en-US" w:eastAsia="ja-JP"/>
              </w:rPr>
            </w:rPrChange>
          </w:rPr>
          <w:t xml:space="preserve"> from that base station</w:t>
        </w:r>
      </w:ins>
      <w:ins w:id="1343" w:author="S. Bober" w:date="2011-07-07T03:07:00Z">
        <w:r w:rsidRPr="001E5C6F">
          <w:rPr>
            <w:szCs w:val="24"/>
            <w:lang w:val="en-US" w:eastAsia="ja-JP"/>
            <w:rPrChange w:id="1344" w:author="IALA WG3-4-July 2012" w:date="2012-07-10T16:58:00Z">
              <w:rPr>
                <w:sz w:val="18"/>
                <w:szCs w:val="24"/>
                <w:lang w:val="en-US" w:eastAsia="ja-JP"/>
              </w:rPr>
            </w:rPrChange>
          </w:rPr>
          <w:t>.</w:t>
        </w:r>
        <w:proofErr w:type="gramEnd"/>
        <w:r w:rsidRPr="001E5C6F">
          <w:rPr>
            <w:szCs w:val="24"/>
            <w:lang w:val="en-US" w:eastAsia="ja-JP"/>
            <w:rPrChange w:id="1345" w:author="IALA WG3-4-July 2012" w:date="2012-07-10T16:58:00Z">
              <w:rPr>
                <w:sz w:val="18"/>
                <w:szCs w:val="24"/>
                <w:lang w:val="en-US" w:eastAsia="ja-JP"/>
              </w:rPr>
            </w:rPrChange>
          </w:rPr>
          <w:t xml:space="preserve"> If the AIS </w:t>
        </w:r>
        <w:del w:id="1346" w:author="Kenji Furuyama" w:date="2012-03-19T15:02:00Z">
          <w:r w:rsidRPr="001E5C6F">
            <w:rPr>
              <w:szCs w:val="24"/>
              <w:lang w:val="en-US" w:eastAsia="ja-JP"/>
              <w:rPrChange w:id="1347" w:author="IALA WG3-4-July 2012" w:date="2012-07-10T16:58:00Z">
                <w:rPr>
                  <w:sz w:val="18"/>
                  <w:szCs w:val="24"/>
                  <w:lang w:val="en-US" w:eastAsia="ja-JP"/>
                </w:rPr>
              </w:rPrChange>
            </w:rPr>
            <w:delText xml:space="preserve">Class A </w:delText>
          </w:r>
        </w:del>
        <w:r w:rsidRPr="001E5C6F">
          <w:rPr>
            <w:szCs w:val="24"/>
            <w:lang w:val="en-US" w:eastAsia="ja-JP"/>
            <w:rPrChange w:id="1348" w:author="IALA WG3-4-July 2012" w:date="2012-07-10T16:58:00Z">
              <w:rPr>
                <w:sz w:val="18"/>
                <w:szCs w:val="24"/>
                <w:lang w:val="en-US" w:eastAsia="ja-JP"/>
              </w:rPr>
            </w:rPrChange>
          </w:rPr>
          <w:t>station does not receive a Message 4</w:t>
        </w:r>
      </w:ins>
      <w:ins w:id="1349" w:author="Furuyama" w:date="2010-12-09T14:08:00Z">
        <w:r w:rsidRPr="001E5C6F">
          <w:rPr>
            <w:szCs w:val="24"/>
            <w:lang w:val="en-US" w:eastAsia="ja-JP"/>
            <w:rPrChange w:id="1350" w:author="IALA WG3-4-July 2012" w:date="2012-07-10T16:58:00Z">
              <w:rPr>
                <w:sz w:val="18"/>
                <w:szCs w:val="24"/>
                <w:lang w:val="en-US" w:eastAsia="ja-JP"/>
              </w:rPr>
            </w:rPrChange>
          </w:rPr>
          <w:t xml:space="preserve"> and Message 23</w:t>
        </w:r>
      </w:ins>
      <w:del w:id="1351" w:author="S. Bober" w:date="2011-07-07T03:07:00Z">
        <w:r w:rsidRPr="001E5C6F">
          <w:rPr>
            <w:szCs w:val="24"/>
            <w:lang w:val="en-US" w:eastAsia="ja-JP"/>
            <w:rPrChange w:id="1352" w:author="IALA WG3-4-July 2012" w:date="2012-07-10T16:58:00Z">
              <w:rPr>
                <w:sz w:val="18"/>
                <w:szCs w:val="24"/>
                <w:lang w:val="en-US" w:eastAsia="ja-JP"/>
              </w:rPr>
            </w:rPrChange>
          </w:rPr>
          <w:delText>. If the AIS Class A station does not receive a Message 4</w:delText>
        </w:r>
      </w:del>
      <w:r w:rsidRPr="001E5C6F">
        <w:rPr>
          <w:szCs w:val="24"/>
          <w:lang w:val="en-US" w:eastAsia="ja-JP"/>
          <w:rPrChange w:id="1353" w:author="IALA WG3-4-July 2012" w:date="2012-07-10T16:58:00Z">
            <w:rPr>
              <w:sz w:val="18"/>
              <w:szCs w:val="24"/>
              <w:lang w:val="en-US" w:eastAsia="ja-JP"/>
            </w:rPr>
          </w:rPrChange>
        </w:rPr>
        <w:t xml:space="preserve">, it should revert to its nominal </w:t>
      </w:r>
      <w:proofErr w:type="spellStart"/>
      <w:r w:rsidRPr="001E5C6F">
        <w:rPr>
          <w:szCs w:val="24"/>
          <w:lang w:val="en-US" w:eastAsia="ja-JP"/>
          <w:rPrChange w:id="1354" w:author="IALA WG3-4-July 2012" w:date="2012-07-10T16:58:00Z">
            <w:rPr>
              <w:sz w:val="18"/>
              <w:szCs w:val="24"/>
              <w:lang w:val="en-US" w:eastAsia="ja-JP"/>
            </w:rPr>
          </w:rPrChange>
        </w:rPr>
        <w:t>behaviour</w:t>
      </w:r>
      <w:proofErr w:type="spellEnd"/>
      <w:r w:rsidRPr="001E5C6F">
        <w:rPr>
          <w:szCs w:val="24"/>
          <w:lang w:val="en-US" w:eastAsia="ja-JP"/>
          <w:rPrChange w:id="1355" w:author="IALA WG3-4-July 2012" w:date="2012-07-10T16:58:00Z">
            <w:rPr>
              <w:sz w:val="18"/>
              <w:szCs w:val="24"/>
              <w:lang w:val="en-US" w:eastAsia="ja-JP"/>
            </w:rPr>
          </w:rPrChange>
        </w:rPr>
        <w:t xml:space="preserve"> after 3</w:t>
      </w:r>
      <w:r w:rsidRPr="0021189C">
        <w:rPr>
          <w:szCs w:val="24"/>
          <w:lang w:val="en-US" w:eastAsia="ja-JP"/>
        </w:rPr>
        <w:t> </w:t>
      </w:r>
      <w:r w:rsidRPr="001E5C6F">
        <w:rPr>
          <w:szCs w:val="24"/>
          <w:lang w:val="en-US" w:eastAsia="ja-JP"/>
          <w:rPrChange w:id="1356" w:author="IALA WG3-4-July 2012" w:date="2012-07-10T16:58:00Z">
            <w:rPr>
              <w:sz w:val="18"/>
              <w:szCs w:val="24"/>
              <w:lang w:val="en-US" w:eastAsia="ja-JP"/>
            </w:rPr>
          </w:rPrChange>
        </w:rPr>
        <w:t>min.</w:t>
      </w:r>
    </w:p>
    <w:p w14:paraId="0141B78D" w14:textId="77777777" w:rsidR="001E5C6F" w:rsidRPr="001F7089" w:rsidRDefault="001E5C6F" w:rsidP="003D5C37">
      <w:pPr>
        <w:pStyle w:val="Heading3"/>
        <w:rPr>
          <w:lang w:val="en-US"/>
        </w:rPr>
      </w:pPr>
      <w:r w:rsidRPr="001F7089">
        <w:rPr>
          <w:lang w:val="en-US"/>
        </w:rPr>
        <w:t>3.3.4</w:t>
      </w:r>
      <w:r w:rsidRPr="001F7089">
        <w:rPr>
          <w:lang w:val="en-US"/>
        </w:rPr>
        <w:tab/>
        <w:t>Transmitting the long-range broadcast message</w:t>
      </w:r>
    </w:p>
    <w:p w14:paraId="512B5A30" w14:textId="77777777" w:rsidR="001E5C6F" w:rsidRPr="001F7089" w:rsidRDefault="001E5C6F" w:rsidP="003D5C37">
      <w:pPr>
        <w:rPr>
          <w:lang w:val="en-US"/>
        </w:rPr>
      </w:pPr>
      <w:r w:rsidRPr="001F7089">
        <w:rPr>
          <w:lang w:val="en-US"/>
        </w:rPr>
        <w:t xml:space="preserve">The long-range AIS broadcast message should be transmitted </w:t>
      </w:r>
      <w:r w:rsidRPr="001F7089">
        <w:rPr>
          <w:lang w:val="en-US" w:eastAsia="ja-JP"/>
        </w:rPr>
        <w:t xml:space="preserve">only </w:t>
      </w:r>
      <w:r w:rsidRPr="00A638D2">
        <w:rPr>
          <w:lang w:val="en-US"/>
        </w:rPr>
        <w:t xml:space="preserve">on </w:t>
      </w:r>
      <w:commentRangeStart w:id="1357"/>
      <w:ins w:id="1358" w:author="Kenji Furuyama" w:date="2012-03-19T15:06:00Z">
        <w:r w:rsidRPr="00A638D2">
          <w:rPr>
            <w:lang w:val="en-US" w:eastAsia="ja-JP"/>
          </w:rPr>
          <w:t xml:space="preserve">channels 75 and 76 </w:t>
        </w:r>
      </w:ins>
      <w:commentRangeEnd w:id="1357"/>
      <w:r w:rsidRPr="00A638D2">
        <w:rPr>
          <w:rStyle w:val="CommentReference"/>
        </w:rPr>
        <w:commentReference w:id="1357"/>
      </w:r>
      <w:del w:id="1359" w:author="Kenji Furuyama" w:date="2012-03-19T15:06:00Z">
        <w:r w:rsidRPr="00A638D2">
          <w:rPr>
            <w:lang w:val="en-US" w:eastAsia="ja-JP"/>
          </w:rPr>
          <w:delText xml:space="preserve">the </w:delText>
        </w:r>
        <w:r w:rsidRPr="00A638D2">
          <w:rPr>
            <w:lang w:val="en-US"/>
          </w:rPr>
          <w:delText xml:space="preserve">two </w:delText>
        </w:r>
        <w:r w:rsidRPr="00D04733">
          <w:rPr>
            <w:lang w:val="en-US" w:eastAsia="ja-JP"/>
          </w:rPr>
          <w:delText xml:space="preserve">separate designated </w:delText>
        </w:r>
        <w:r w:rsidRPr="004333C3">
          <w:rPr>
            <w:lang w:val="en-US"/>
          </w:rPr>
          <w:delText>channels</w:delText>
        </w:r>
        <w:r w:rsidRPr="00802F78" w:rsidDel="00A115B0">
          <w:rPr>
            <w:lang w:val="en-US" w:eastAsia="ja-JP"/>
          </w:rPr>
          <w:delText xml:space="preserve"> </w:delText>
        </w:r>
      </w:del>
      <w:r w:rsidRPr="00802F78">
        <w:rPr>
          <w:lang w:val="en-US" w:eastAsia="ja-JP"/>
        </w:rPr>
        <w:t>a</w:t>
      </w:r>
      <w:r w:rsidRPr="001F7089">
        <w:rPr>
          <w:lang w:val="en-US" w:eastAsia="ja-JP"/>
        </w:rPr>
        <w:t>nd not on the AIS channels (AIS 1, AIS 2 or regional channels)</w:t>
      </w:r>
      <w:r w:rsidRPr="001F7089">
        <w:rPr>
          <w:lang w:val="en-US"/>
        </w:rPr>
        <w:t>. The transmissions should alternate between these two channels such that each channel is used once every 6 min.</w:t>
      </w:r>
    </w:p>
    <w:p w14:paraId="072FC599" w14:textId="77777777" w:rsidR="001E5C6F" w:rsidRPr="001F7089" w:rsidRDefault="001E5C6F" w:rsidP="003D5C37">
      <w:pPr>
        <w:rPr>
          <w:lang w:val="en-US"/>
        </w:rPr>
      </w:pPr>
    </w:p>
    <w:p w14:paraId="4EBC3B93" w14:textId="77777777" w:rsidR="001E5C6F" w:rsidRPr="001F7089" w:rsidRDefault="001E5C6F" w:rsidP="003D5C37">
      <w:pPr>
        <w:rPr>
          <w:lang w:val="en-US"/>
        </w:rPr>
      </w:pPr>
    </w:p>
    <w:p w14:paraId="26464AB3" w14:textId="77777777" w:rsidR="001E5C6F" w:rsidRPr="001F7089" w:rsidRDefault="001E5C6F" w:rsidP="003D5C37">
      <w:pPr>
        <w:pStyle w:val="AnnexNoTitle"/>
        <w:rPr>
          <w:lang w:val="en-US"/>
        </w:rPr>
      </w:pPr>
      <w:r w:rsidRPr="00B924AA">
        <w:rPr>
          <w:lang w:val="en-US"/>
        </w:rPr>
        <w:lastRenderedPageBreak/>
        <w:t>Annex 5</w:t>
      </w:r>
      <w:r w:rsidRPr="001F7089">
        <w:rPr>
          <w:lang w:val="en-US"/>
        </w:rPr>
        <w:br/>
      </w:r>
      <w:r w:rsidRPr="001F7089">
        <w:rPr>
          <w:lang w:val="en-US"/>
        </w:rPr>
        <w:br/>
        <w:t>Application specific messages</w:t>
      </w:r>
    </w:p>
    <w:p w14:paraId="71AC75C3" w14:textId="77777777" w:rsidR="001E5C6F" w:rsidRPr="001F7089" w:rsidRDefault="001E5C6F" w:rsidP="003D5C37">
      <w:pPr>
        <w:pStyle w:val="Heading1"/>
        <w:rPr>
          <w:lang w:val="en-US"/>
        </w:rPr>
      </w:pPr>
      <w:r w:rsidRPr="001F7089">
        <w:rPr>
          <w:lang w:val="en-US"/>
        </w:rPr>
        <w:t>1</w:t>
      </w:r>
      <w:r w:rsidRPr="001F7089">
        <w:rPr>
          <w:lang w:val="en-US"/>
        </w:rPr>
        <w:tab/>
        <w:t>General</w:t>
      </w:r>
    </w:p>
    <w:p w14:paraId="002EB7A6" w14:textId="43306AB1" w:rsidR="001E5C6F" w:rsidRPr="001F7089" w:rsidRDefault="001E5C6F" w:rsidP="003D5C37">
      <w:pPr>
        <w:rPr>
          <w:lang w:val="en-US"/>
        </w:rPr>
      </w:pPr>
      <w:r w:rsidRPr="001F7089">
        <w:rPr>
          <w:lang w:val="en-US"/>
        </w:rPr>
        <w:t>AIS messages where the data content is defined by the application are application specific messages. Examples of this are the binary Messages 6</w:t>
      </w:r>
      <w:commentRangeStart w:id="1360"/>
      <w:proofErr w:type="gramStart"/>
      <w:ins w:id="1361" w:author="IALA e-NAV12" w:date="2012-09-26T05:34:00Z">
        <w:r w:rsidR="002A4667">
          <w:rPr>
            <w:lang w:val="en-US"/>
          </w:rPr>
          <w:t>,</w:t>
        </w:r>
      </w:ins>
      <w:proofErr w:type="gramEnd"/>
      <w:del w:id="1362" w:author="IALA e-NAV12" w:date="2012-09-26T05:34:00Z">
        <w:r w:rsidRPr="001F7089" w:rsidDel="002A4667">
          <w:rPr>
            <w:lang w:val="en-US"/>
          </w:rPr>
          <w:delText xml:space="preserve"> and </w:delText>
        </w:r>
      </w:del>
      <w:r w:rsidRPr="001F7089">
        <w:rPr>
          <w:lang w:val="en-US"/>
        </w:rPr>
        <w:t>8</w:t>
      </w:r>
      <w:ins w:id="1363" w:author="IALA e-NAV12" w:date="2012-09-26T05:34:00Z">
        <w:r w:rsidR="002A4667">
          <w:rPr>
            <w:lang w:val="en-US"/>
          </w:rPr>
          <w:t>, 25 and 26</w:t>
        </w:r>
        <w:commentRangeEnd w:id="1360"/>
        <w:r w:rsidR="002A4667">
          <w:rPr>
            <w:rStyle w:val="CommentReference"/>
          </w:rPr>
          <w:commentReference w:id="1360"/>
        </w:r>
      </w:ins>
      <w:r w:rsidRPr="001F7089">
        <w:rPr>
          <w:lang w:val="en-US"/>
        </w:rPr>
        <w:t xml:space="preserve">. The data content does not affect the operation of the AIS. </w:t>
      </w:r>
      <w:proofErr w:type="gramStart"/>
      <w:r w:rsidRPr="001F7089">
        <w:rPr>
          <w:lang w:val="en-US"/>
        </w:rPr>
        <w:t>AIS is</w:t>
      </w:r>
      <w:proofErr w:type="gramEnd"/>
      <w:r w:rsidRPr="001F7089">
        <w:rPr>
          <w:lang w:val="en-US"/>
        </w:rPr>
        <w:t xml:space="preserve"> a means for transferring the data content between stations. A functional message’s data structure consists of an application identifier (AI) followed by the application data.</w:t>
      </w:r>
    </w:p>
    <w:p w14:paraId="1B480DE2" w14:textId="77777777" w:rsidR="001E5C6F" w:rsidRPr="001F7089" w:rsidRDefault="001E5C6F" w:rsidP="003D5C37">
      <w:pPr>
        <w:pStyle w:val="Heading2"/>
        <w:rPr>
          <w:lang w:val="en-US"/>
        </w:rPr>
      </w:pPr>
      <w:r w:rsidRPr="001F7089">
        <w:rPr>
          <w:lang w:val="en-US"/>
        </w:rPr>
        <w:t>1.1</w:t>
      </w:r>
      <w:r w:rsidRPr="001F7089">
        <w:rPr>
          <w:lang w:val="en-US"/>
        </w:rPr>
        <w:tab/>
        <w:t>Binary messages</w:t>
      </w:r>
    </w:p>
    <w:p w14:paraId="364961E2" w14:textId="77777777" w:rsidR="001E5C6F" w:rsidRPr="001F7089" w:rsidRDefault="001E5C6F" w:rsidP="003D5C37">
      <w:pPr>
        <w:rPr>
          <w:lang w:val="en-US"/>
        </w:rPr>
      </w:pPr>
      <w:r w:rsidRPr="001F7089">
        <w:rPr>
          <w:lang w:val="en-US"/>
        </w:rPr>
        <w:t>A binary message consis</w:t>
      </w:r>
      <w:commentRangeStart w:id="1364"/>
      <w:r w:rsidRPr="001F7089">
        <w:rPr>
          <w:lang w:val="en-US"/>
        </w:rPr>
        <w:t>t</w:t>
      </w:r>
      <w:ins w:id="1365" w:author="Kenji Furuyama" w:date="2012-06-08T09:41:00Z">
        <w:r w:rsidRPr="001E5C6F">
          <w:rPr>
            <w:highlight w:val="green"/>
            <w:lang w:val="en-US" w:eastAsia="ja-JP"/>
            <w:rPrChange w:id="1366" w:author="Kenji Furuyama" w:date="2012-06-08T09:41:00Z">
              <w:rPr>
                <w:sz w:val="18"/>
                <w:lang w:val="en-US" w:eastAsia="ja-JP"/>
              </w:rPr>
            </w:rPrChange>
          </w:rPr>
          <w:t>s</w:t>
        </w:r>
      </w:ins>
      <w:commentRangeEnd w:id="1364"/>
      <w:r>
        <w:rPr>
          <w:rStyle w:val="CommentReference"/>
        </w:rPr>
        <w:commentReference w:id="1364"/>
      </w:r>
      <w:r w:rsidRPr="001F7089">
        <w:rPr>
          <w:lang w:val="en-US"/>
        </w:rPr>
        <w:t xml:space="preserve"> of three parts:</w:t>
      </w:r>
    </w:p>
    <w:p w14:paraId="383CE79B" w14:textId="77777777" w:rsidR="001E5C6F" w:rsidRPr="001F7089" w:rsidRDefault="001E5C6F" w:rsidP="003D5C37">
      <w:pPr>
        <w:pStyle w:val="enumlev1"/>
        <w:rPr>
          <w:lang w:val="en-US"/>
        </w:rPr>
      </w:pPr>
      <w:r w:rsidRPr="001F7089">
        <w:rPr>
          <w:lang w:val="en-US"/>
        </w:rPr>
        <w:t>–</w:t>
      </w:r>
      <w:r w:rsidRPr="001F7089">
        <w:rPr>
          <w:lang w:val="en-US"/>
        </w:rPr>
        <w:tab/>
        <w:t>Standard AIS framework (message ID, repeat indicator, source ID, and, for addressed binary messages, a destination ID)</w:t>
      </w:r>
    </w:p>
    <w:p w14:paraId="138DEA3F" w14:textId="77777777" w:rsidR="001E5C6F" w:rsidRPr="001F7089" w:rsidRDefault="001E5C6F" w:rsidP="003D5C37">
      <w:pPr>
        <w:pStyle w:val="enumlev1"/>
        <w:rPr>
          <w:lang w:val="en-US"/>
        </w:rPr>
      </w:pPr>
      <w:r w:rsidRPr="001F7089">
        <w:rPr>
          <w:lang w:val="en-US"/>
        </w:rPr>
        <w:t>–</w:t>
      </w:r>
      <w:r w:rsidRPr="001F7089">
        <w:rPr>
          <w:lang w:val="en-US"/>
        </w:rPr>
        <w:tab/>
        <w:t>16-bit application identifier (AI = DAC + FI), consisting of:</w:t>
      </w:r>
    </w:p>
    <w:p w14:paraId="46602A8F" w14:textId="77777777" w:rsidR="001E5C6F" w:rsidRPr="001F7089" w:rsidRDefault="001E5C6F" w:rsidP="003D5C37">
      <w:pPr>
        <w:pStyle w:val="enumlev2"/>
        <w:rPr>
          <w:lang w:val="en-US"/>
        </w:rPr>
      </w:pPr>
      <w:r w:rsidRPr="001F7089">
        <w:rPr>
          <w:lang w:val="en-US"/>
        </w:rPr>
        <w:t>–</w:t>
      </w:r>
      <w:r w:rsidRPr="001F7089">
        <w:rPr>
          <w:lang w:val="en-US"/>
        </w:rPr>
        <w:tab/>
        <w:t>10-bit designated area code (DAC) – based on the MID;</w:t>
      </w:r>
    </w:p>
    <w:p w14:paraId="724D8836" w14:textId="77777777" w:rsidR="001E5C6F" w:rsidRPr="001F7089" w:rsidRDefault="001E5C6F" w:rsidP="003D5C37">
      <w:pPr>
        <w:pStyle w:val="enumlev2"/>
        <w:rPr>
          <w:lang w:val="en-US"/>
        </w:rPr>
      </w:pPr>
      <w:r w:rsidRPr="001F7089">
        <w:rPr>
          <w:lang w:val="en-US"/>
        </w:rPr>
        <w:t>–</w:t>
      </w:r>
      <w:r w:rsidRPr="001F7089">
        <w:rPr>
          <w:lang w:val="en-US"/>
        </w:rPr>
        <w:tab/>
        <w:t>6-bit function identifier (FI) – allows for 64 unique application specific messages.</w:t>
      </w:r>
    </w:p>
    <w:p w14:paraId="236F7EC6" w14:textId="77777777" w:rsidR="001E5C6F" w:rsidRPr="001F7089" w:rsidRDefault="001E5C6F" w:rsidP="003D5C37">
      <w:pPr>
        <w:pStyle w:val="enumlev1"/>
        <w:rPr>
          <w:lang w:val="en-US"/>
        </w:rPr>
      </w:pPr>
      <w:r w:rsidRPr="001F7089">
        <w:rPr>
          <w:lang w:val="en-US"/>
        </w:rPr>
        <w:t>–</w:t>
      </w:r>
      <w:r w:rsidRPr="001F7089">
        <w:rPr>
          <w:lang w:val="en-US"/>
        </w:rPr>
        <w:tab/>
        <w:t>Data content (variable length up to a given maximum).</w:t>
      </w:r>
    </w:p>
    <w:p w14:paraId="075F2EDA" w14:textId="77777777" w:rsidR="001E5C6F" w:rsidRPr="001F7089" w:rsidRDefault="001E5C6F" w:rsidP="003D5C37">
      <w:pPr>
        <w:pStyle w:val="Heading2"/>
        <w:rPr>
          <w:lang w:val="en-US"/>
        </w:rPr>
      </w:pPr>
      <w:r w:rsidRPr="001F7089">
        <w:rPr>
          <w:lang w:val="en-US"/>
        </w:rPr>
        <w:t>1.2</w:t>
      </w:r>
      <w:r w:rsidRPr="001F7089">
        <w:rPr>
          <w:lang w:val="en-US"/>
        </w:rPr>
        <w:tab/>
        <w:t>Definition of application identifiers</w:t>
      </w:r>
    </w:p>
    <w:p w14:paraId="69950828" w14:textId="77777777" w:rsidR="001E5C6F" w:rsidRPr="001F7089" w:rsidRDefault="001E5C6F" w:rsidP="003D5C37">
      <w:pPr>
        <w:rPr>
          <w:lang w:val="en-US"/>
        </w:rPr>
      </w:pPr>
      <w:r w:rsidRPr="001F7089">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14:paraId="1566D1C2" w14:textId="77777777" w:rsidR="001E5C6F" w:rsidRPr="001F7089" w:rsidRDefault="001E5C6F" w:rsidP="003D5C37">
      <w:pPr>
        <w:rPr>
          <w:lang w:val="en-US"/>
        </w:rPr>
      </w:pPr>
      <w:r w:rsidRPr="001F7089">
        <w:rPr>
          <w:lang w:val="en-US"/>
        </w:rPr>
        <w:t xml:space="preserve">The DAC is a 10-bit number. DAC assignments are: </w:t>
      </w:r>
    </w:p>
    <w:p w14:paraId="2489B02F" w14:textId="77777777" w:rsidR="001E5C6F" w:rsidRPr="001F7089" w:rsidRDefault="001E5C6F" w:rsidP="0014775C">
      <w:pPr>
        <w:pStyle w:val="enumlev1"/>
        <w:rPr>
          <w:lang w:val="en-US"/>
        </w:rPr>
      </w:pPr>
      <w:r w:rsidRPr="001F7089">
        <w:rPr>
          <w:lang w:val="en-US"/>
        </w:rPr>
        <w:t>–</w:t>
      </w:r>
      <w:r w:rsidRPr="001F7089">
        <w:rPr>
          <w:lang w:val="en-US"/>
        </w:rPr>
        <w:tab/>
      </w:r>
      <w:proofErr w:type="gramStart"/>
      <w:r w:rsidRPr="001F7089">
        <w:rPr>
          <w:lang w:val="en-US"/>
        </w:rPr>
        <w:t>international</w:t>
      </w:r>
      <w:proofErr w:type="gramEnd"/>
      <w:r w:rsidRPr="001F7089">
        <w:rPr>
          <w:lang w:val="en-US"/>
        </w:rPr>
        <w:t xml:space="preserve"> (DAC = 1-9), maintained by international agreement for global use;</w:t>
      </w:r>
    </w:p>
    <w:p w14:paraId="5138B119" w14:textId="77777777" w:rsidR="001E5C6F" w:rsidRPr="001F7089" w:rsidRDefault="001E5C6F" w:rsidP="0014775C">
      <w:pPr>
        <w:pStyle w:val="enumlev1"/>
        <w:rPr>
          <w:lang w:val="en-US"/>
        </w:rPr>
      </w:pPr>
      <w:r w:rsidRPr="001F7089">
        <w:rPr>
          <w:lang w:val="en-US"/>
        </w:rPr>
        <w:t>–</w:t>
      </w:r>
      <w:r w:rsidRPr="001F7089">
        <w:rPr>
          <w:lang w:val="en-US"/>
        </w:rPr>
        <w:tab/>
      </w:r>
      <w:proofErr w:type="gramStart"/>
      <w:r w:rsidRPr="001F7089">
        <w:rPr>
          <w:lang w:val="en-US"/>
        </w:rPr>
        <w:t>regional</w:t>
      </w:r>
      <w:proofErr w:type="gramEnd"/>
      <w:r w:rsidRPr="001F7089">
        <w:rPr>
          <w:lang w:val="en-US"/>
        </w:rPr>
        <w:t xml:space="preserve"> (DAC </w:t>
      </w:r>
      <w:ins w:id="1367" w:author="Kenji Furuyama" w:date="2011-01-08T16:49:00Z">
        <w:r w:rsidRPr="001F7089">
          <w:rPr>
            <w:rFonts w:ascii="Cambria Math" w:hAnsi="Cambria Math"/>
            <w:b/>
            <w:lang w:val="en-US" w:eastAsia="ja-JP"/>
          </w:rPr>
          <w:t>≥</w:t>
        </w:r>
      </w:ins>
      <w:del w:id="1368" w:author="Kenji Furuyama" w:date="2011-01-08T16:49:00Z">
        <w:r w:rsidRPr="001F7089">
          <w:rPr>
            <w:b/>
            <w:sz w:val="22"/>
            <w:lang w:val="en-US"/>
          </w:rPr>
          <w:delText>&gt;</w:delText>
        </w:r>
      </w:del>
      <w:del w:id="1369" w:author="S. Bober" w:date="2011-07-07T03:07:00Z">
        <w:r w:rsidRPr="001F7089">
          <w:rPr>
            <w:lang w:val="en-US"/>
          </w:rPr>
          <w:delText>&gt;</w:delText>
        </w:r>
      </w:del>
      <w:r w:rsidRPr="001F7089">
        <w:rPr>
          <w:lang w:val="en-US"/>
        </w:rPr>
        <w:t xml:space="preserve"> 10), maintained by the regional authorities affected;</w:t>
      </w:r>
    </w:p>
    <w:p w14:paraId="06EEE480" w14:textId="77777777" w:rsidR="001E5C6F" w:rsidRPr="001F7089" w:rsidRDefault="001E5C6F" w:rsidP="0014775C">
      <w:pPr>
        <w:pStyle w:val="enumlev1"/>
        <w:rPr>
          <w:lang w:val="en-US"/>
        </w:rPr>
      </w:pPr>
      <w:r w:rsidRPr="001F7089">
        <w:rPr>
          <w:lang w:val="en-US"/>
        </w:rPr>
        <w:t>–</w:t>
      </w:r>
      <w:r w:rsidRPr="001F7089">
        <w:rPr>
          <w:lang w:val="en-US"/>
        </w:rPr>
        <w:tab/>
      </w:r>
      <w:proofErr w:type="gramStart"/>
      <w:r w:rsidRPr="001F7089">
        <w:rPr>
          <w:lang w:val="en-US"/>
        </w:rPr>
        <w:t>test</w:t>
      </w:r>
      <w:proofErr w:type="gramEnd"/>
      <w:r w:rsidRPr="001F7089">
        <w:rPr>
          <w:lang w:val="en-US"/>
        </w:rPr>
        <w:t xml:space="preserve"> (DAC = 0), used for test purposes.</w:t>
      </w:r>
    </w:p>
    <w:p w14:paraId="15C0C2DE" w14:textId="77777777" w:rsidR="001E5C6F" w:rsidRPr="001F7089" w:rsidRDefault="001E5C6F" w:rsidP="003D5C37">
      <w:pPr>
        <w:tabs>
          <w:tab w:val="left" w:pos="720"/>
        </w:tabs>
        <w:rPr>
          <w:lang w:val="en-US"/>
        </w:rPr>
      </w:pPr>
      <w:r w:rsidRPr="001F7089">
        <w:rPr>
          <w:lang w:val="en-US"/>
        </w:rPr>
        <w:t>It is recommended that DAC 2-9 be used to identify subsequent versions of international specific messages and that the administrator of application specific messages base the DAC selection on the maritime identification digit (MID) of the administrator’s country or region. It is the intention that any application specific message can be utilized worldwide. The choice of the DAC does not limit the area where the message can be used.</w:t>
      </w:r>
    </w:p>
    <w:p w14:paraId="1F007340" w14:textId="77777777" w:rsidR="001E5C6F" w:rsidRPr="001F7089" w:rsidRDefault="001E5C6F" w:rsidP="003D5C37">
      <w:pPr>
        <w:rPr>
          <w:lang w:val="en-US"/>
        </w:rPr>
      </w:pPr>
      <w:r w:rsidRPr="001F7089">
        <w:rPr>
          <w:lang w:val="en-US"/>
        </w:rPr>
        <w:t xml:space="preserve">The FI is a 6-bit number assigned to uniquely identify the data content structure within an application under a DAC assignment. Each DAC can support up to 64 applications. </w:t>
      </w:r>
    </w:p>
    <w:p w14:paraId="6F52255B" w14:textId="77777777" w:rsidR="001E5C6F" w:rsidRPr="001F7089" w:rsidRDefault="001E5C6F" w:rsidP="0014775C">
      <w:pPr>
        <w:pStyle w:val="enumlev1"/>
        <w:rPr>
          <w:lang w:val="en-US"/>
        </w:rPr>
      </w:pPr>
      <w:r w:rsidRPr="001F7089">
        <w:rPr>
          <w:lang w:val="en-US"/>
        </w:rPr>
        <w:t>–</w:t>
      </w:r>
      <w:r w:rsidRPr="001F7089">
        <w:rPr>
          <w:lang w:val="en-US"/>
        </w:rPr>
        <w:tab/>
        <w:t xml:space="preserve">The definition of the technical characteristics, as defined in Annexes 2, 3 and 4, of any AIS station covers layers 1 to 4 of the OSI model, only (see § 1, Annex 2). </w:t>
      </w:r>
    </w:p>
    <w:p w14:paraId="3D6FFC5C" w14:textId="77777777" w:rsidR="001E5C6F" w:rsidRPr="001F7089" w:rsidRDefault="001E5C6F" w:rsidP="0014775C">
      <w:pPr>
        <w:pStyle w:val="enumlev1"/>
        <w:rPr>
          <w:lang w:val="en-US"/>
        </w:rPr>
      </w:pPr>
      <w:r w:rsidRPr="001F7089">
        <w:rPr>
          <w:lang w:val="en-US"/>
        </w:rPr>
        <w:t>–</w:t>
      </w:r>
      <w:r w:rsidRPr="001F7089">
        <w:rPr>
          <w:lang w:val="en-US"/>
        </w:rPr>
        <w:tab/>
        <w:t>The layers 5 (session layer), 6 (presentation layer) and 7 (application layer, that includes the human</w:t>
      </w:r>
      <w:r w:rsidRPr="001F7089">
        <w:rPr>
          <w:lang w:val="en-US"/>
        </w:rPr>
        <w:noBreakHyphen/>
        <w:t>machine-interface) should be in accordance with the definitions and guidelines given in this Annex in order to avoid application conflicts.</w:t>
      </w:r>
    </w:p>
    <w:p w14:paraId="0C312945" w14:textId="77777777" w:rsidR="001E5C6F" w:rsidRPr="001F7089" w:rsidRDefault="001E5C6F" w:rsidP="003D5C37">
      <w:pPr>
        <w:pStyle w:val="Heading2"/>
        <w:rPr>
          <w:lang w:val="en-US"/>
        </w:rPr>
      </w:pPr>
      <w:r w:rsidRPr="001F7089">
        <w:rPr>
          <w:lang w:val="en-US"/>
        </w:rPr>
        <w:lastRenderedPageBreak/>
        <w:t>1.3</w:t>
      </w:r>
      <w:r w:rsidRPr="001F7089">
        <w:rPr>
          <w:lang w:val="en-US"/>
        </w:rPr>
        <w:tab/>
        <w:t xml:space="preserve">Definition of function messages </w:t>
      </w:r>
    </w:p>
    <w:p w14:paraId="5508F95B" w14:textId="77777777" w:rsidR="001E5C6F" w:rsidRPr="001F7089" w:rsidRDefault="001E5C6F" w:rsidP="003D5C37">
      <w:pPr>
        <w:rPr>
          <w:lang w:val="en-US"/>
        </w:rPr>
      </w:pPr>
      <w:r w:rsidRPr="001F7089">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14:paraId="5453083A" w14:textId="77777777" w:rsidR="001E5C6F" w:rsidRPr="001F7089" w:rsidRDefault="001E5C6F" w:rsidP="003D5C37">
      <w:pPr>
        <w:rPr>
          <w:szCs w:val="24"/>
          <w:lang w:val="en-US"/>
        </w:rPr>
      </w:pPr>
      <w:del w:id="1370" w:author="Peggy Browning" w:date="2011-09-27T11:02:00Z">
        <w:r w:rsidRPr="001F7089" w:rsidDel="0055403C">
          <w:rPr>
            <w:szCs w:val="24"/>
            <w:lang w:val="en-US"/>
          </w:rPr>
          <w:delText xml:space="preserve">Table </w:delText>
        </w:r>
      </w:del>
      <w:del w:id="1371" w:author="Kenji Furuyama" w:date="2011-01-14T12:01:00Z">
        <w:r w:rsidRPr="001F7089">
          <w:rPr>
            <w:szCs w:val="24"/>
            <w:lang w:val="en-US"/>
          </w:rPr>
          <w:delText>23</w:delText>
        </w:r>
      </w:del>
      <w:ins w:id="1372" w:author="Kenji Furuyama" w:date="2011-01-14T12:01:00Z">
        <w:r w:rsidRPr="001F7089">
          <w:rPr>
            <w:szCs w:val="24"/>
            <w:lang w:val="en-US"/>
          </w:rPr>
          <w:t>Table 24</w:t>
        </w:r>
      </w:ins>
      <w:r w:rsidRPr="001F7089">
        <w:rPr>
          <w:szCs w:val="24"/>
          <w:lang w:val="en-US"/>
        </w:rPr>
        <w:t xml:space="preserve"> identifies up to ten IFM designed to provide support for any implementation of broadcast and addressed binary messages (system applications). These are defined and maintained by ITU. </w:t>
      </w:r>
    </w:p>
    <w:p w14:paraId="106F6FB1" w14:textId="77777777" w:rsidR="001E5C6F" w:rsidRPr="001F7089" w:rsidRDefault="001E5C6F" w:rsidP="003D5C37">
      <w:pPr>
        <w:pStyle w:val="Heading1"/>
        <w:rPr>
          <w:lang w:val="en-US"/>
        </w:rPr>
      </w:pPr>
      <w:r w:rsidRPr="001F7089">
        <w:rPr>
          <w:lang w:val="en-US"/>
        </w:rPr>
        <w:t>2</w:t>
      </w:r>
      <w:r w:rsidRPr="001F7089">
        <w:rPr>
          <w:lang w:val="en-US"/>
        </w:rPr>
        <w:tab/>
      </w:r>
      <w:bookmarkStart w:id="1373" w:name="_Ref139173621"/>
      <w:r w:rsidRPr="001F7089">
        <w:rPr>
          <w:lang w:val="en-US"/>
        </w:rPr>
        <w:t>Binary data structure</w:t>
      </w:r>
      <w:bookmarkEnd w:id="1373"/>
    </w:p>
    <w:p w14:paraId="1E1C8BE1" w14:textId="77777777" w:rsidR="001E5C6F" w:rsidRPr="001F7089" w:rsidRDefault="001E5C6F" w:rsidP="003D5C37">
      <w:pPr>
        <w:rPr>
          <w:lang w:val="en-US"/>
        </w:rPr>
      </w:pPr>
      <w:r w:rsidRPr="001F7089">
        <w:rPr>
          <w:lang w:val="en-US"/>
        </w:rPr>
        <w:t>This chapter provides general guidance for developing the structure of the data content for broadcast and addressed binary messages.</w:t>
      </w:r>
    </w:p>
    <w:p w14:paraId="482F0184" w14:textId="77777777" w:rsidR="001E5C6F" w:rsidRPr="001F7089" w:rsidRDefault="001E5C6F" w:rsidP="003D5C37">
      <w:pPr>
        <w:pStyle w:val="Heading2"/>
        <w:rPr>
          <w:lang w:val="en-US"/>
        </w:rPr>
      </w:pPr>
      <w:r w:rsidRPr="001F7089">
        <w:rPr>
          <w:lang w:val="en-US"/>
        </w:rPr>
        <w:t>2.1</w:t>
      </w:r>
      <w:r w:rsidRPr="001F7089">
        <w:rPr>
          <w:lang w:val="en-US"/>
        </w:rPr>
        <w:tab/>
      </w:r>
      <w:bookmarkStart w:id="1374" w:name="_Ref142121816"/>
      <w:r w:rsidRPr="001F7089">
        <w:rPr>
          <w:lang w:val="en-US"/>
        </w:rPr>
        <w:t>Application identifier</w:t>
      </w:r>
      <w:bookmarkEnd w:id="1374"/>
    </w:p>
    <w:p w14:paraId="4E5A096E" w14:textId="77777777" w:rsidR="001E5C6F" w:rsidRPr="001F7089" w:rsidRDefault="001E5C6F" w:rsidP="003D5C37">
      <w:pPr>
        <w:rPr>
          <w:lang w:val="en-US"/>
        </w:rPr>
      </w:pPr>
      <w:r w:rsidRPr="001F7089">
        <w:rPr>
          <w:lang w:val="en-US"/>
        </w:rPr>
        <w:t>Addressed and broadcast binary messages should contain a 16-bit application identifier, structured as follows:</w:t>
      </w:r>
    </w:p>
    <w:p w14:paraId="6F28B10D" w14:textId="77777777" w:rsidR="001E5C6F" w:rsidRPr="001F7089" w:rsidRDefault="001E5C6F" w:rsidP="0014775C">
      <w:pPr>
        <w:pStyle w:val="TableNo"/>
        <w:rPr>
          <w:lang w:val="en-US"/>
        </w:rPr>
      </w:pPr>
      <w:del w:id="1375" w:author="Peggy Browning" w:date="2011-09-27T11:02:00Z">
        <w:r w:rsidRPr="001F7089" w:rsidDel="0055403C">
          <w:rPr>
            <w:lang w:val="en-US"/>
          </w:rPr>
          <w:delText xml:space="preserve">TABLE </w:delText>
        </w:r>
      </w:del>
      <w:del w:id="1376" w:author="Kenji Furuyama" w:date="2011-01-14T12:01:00Z">
        <w:r w:rsidRPr="001F7089">
          <w:rPr>
            <w:lang w:val="en-US"/>
          </w:rPr>
          <w:delText>22</w:delText>
        </w:r>
      </w:del>
      <w:ins w:id="1377" w:author="Kenji Furuyama" w:date="2011-01-14T12:01:00Z">
        <w:r w:rsidRPr="001F7089">
          <w:rPr>
            <w:lang w:val="en-US"/>
          </w:rPr>
          <w:t>TABLE 23</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1E5C6F" w:rsidRPr="001F7089" w14:paraId="416B55B2" w14:textId="77777777" w:rsidTr="000D6C81">
        <w:trPr>
          <w:jc w:val="center"/>
        </w:trPr>
        <w:tc>
          <w:tcPr>
            <w:tcW w:w="1134" w:type="dxa"/>
            <w:tcBorders>
              <w:right w:val="nil"/>
            </w:tcBorders>
            <w:shd w:val="clear" w:color="auto" w:fill="FFFFFF"/>
          </w:tcPr>
          <w:p w14:paraId="071D35BD" w14:textId="77777777" w:rsidR="001E5C6F" w:rsidRPr="001F7089" w:rsidRDefault="001E5C6F" w:rsidP="000D6C81">
            <w:pPr>
              <w:pStyle w:val="Tablehead"/>
              <w:rPr>
                <w:lang w:val="en-US"/>
              </w:rPr>
            </w:pPr>
            <w:r w:rsidRPr="001F7089">
              <w:rPr>
                <w:lang w:val="en-US"/>
              </w:rPr>
              <w:t>Bit</w:t>
            </w:r>
          </w:p>
        </w:tc>
        <w:tc>
          <w:tcPr>
            <w:tcW w:w="8505" w:type="dxa"/>
            <w:tcBorders>
              <w:left w:val="nil"/>
            </w:tcBorders>
            <w:shd w:val="clear" w:color="auto" w:fill="FFFFFF"/>
          </w:tcPr>
          <w:p w14:paraId="06A34A70" w14:textId="77777777" w:rsidR="001E5C6F" w:rsidRPr="001F7089" w:rsidRDefault="001E5C6F" w:rsidP="000D6C81">
            <w:pPr>
              <w:pStyle w:val="Tablehead"/>
              <w:rPr>
                <w:lang w:val="en-US"/>
              </w:rPr>
            </w:pPr>
            <w:r w:rsidRPr="001F7089">
              <w:rPr>
                <w:lang w:val="en-US"/>
              </w:rPr>
              <w:t>Description</w:t>
            </w:r>
          </w:p>
        </w:tc>
      </w:tr>
      <w:tr w:rsidR="001E5C6F" w:rsidRPr="001F7089" w14:paraId="1EC57B83" w14:textId="77777777" w:rsidTr="000D6C81">
        <w:trPr>
          <w:jc w:val="center"/>
        </w:trPr>
        <w:tc>
          <w:tcPr>
            <w:tcW w:w="1134" w:type="dxa"/>
          </w:tcPr>
          <w:p w14:paraId="4DC3718B" w14:textId="77777777" w:rsidR="001E5C6F" w:rsidRPr="001F7089" w:rsidRDefault="001E5C6F" w:rsidP="000D6C81">
            <w:pPr>
              <w:pStyle w:val="Tabletext"/>
              <w:jc w:val="center"/>
              <w:rPr>
                <w:lang w:val="en-US"/>
              </w:rPr>
            </w:pPr>
            <w:r w:rsidRPr="001F7089">
              <w:rPr>
                <w:lang w:val="en-US"/>
              </w:rPr>
              <w:t>15-6</w:t>
            </w:r>
          </w:p>
        </w:tc>
        <w:tc>
          <w:tcPr>
            <w:tcW w:w="8505" w:type="dxa"/>
          </w:tcPr>
          <w:p w14:paraId="5DE7C034" w14:textId="77777777" w:rsidR="001E5C6F" w:rsidRPr="001F7089" w:rsidRDefault="001E5C6F" w:rsidP="000D6C81">
            <w:pPr>
              <w:pStyle w:val="Tabletext"/>
              <w:rPr>
                <w:lang w:val="en-US"/>
              </w:rPr>
            </w:pPr>
            <w:r w:rsidRPr="001F7089">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1E5C6F" w:rsidRPr="001F7089" w14:paraId="5B7A88E4" w14:textId="77777777" w:rsidTr="000D6C81">
        <w:trPr>
          <w:jc w:val="center"/>
        </w:trPr>
        <w:tc>
          <w:tcPr>
            <w:tcW w:w="1134" w:type="dxa"/>
          </w:tcPr>
          <w:p w14:paraId="1920044B" w14:textId="77777777" w:rsidR="001E5C6F" w:rsidRPr="001F7089" w:rsidRDefault="001E5C6F" w:rsidP="000D6C81">
            <w:pPr>
              <w:pStyle w:val="Tabletext"/>
              <w:jc w:val="center"/>
              <w:rPr>
                <w:lang w:val="en-US"/>
              </w:rPr>
            </w:pPr>
            <w:r w:rsidRPr="001F7089">
              <w:rPr>
                <w:lang w:val="en-US"/>
              </w:rPr>
              <w:t>5-0</w:t>
            </w:r>
          </w:p>
        </w:tc>
        <w:tc>
          <w:tcPr>
            <w:tcW w:w="8505" w:type="dxa"/>
          </w:tcPr>
          <w:p w14:paraId="7C517175" w14:textId="77777777" w:rsidR="001E5C6F" w:rsidRPr="001F7089" w:rsidRDefault="001E5C6F" w:rsidP="000D6C81">
            <w:pPr>
              <w:pStyle w:val="Tabletext"/>
              <w:rPr>
                <w:lang w:val="en-US"/>
              </w:rPr>
            </w:pPr>
            <w:r w:rsidRPr="001F7089">
              <w:rPr>
                <w:lang w:val="en-US"/>
              </w:rPr>
              <w:t>Function identifier. The meaning should be determined by the authority which is responsible for the area given in the designated area code</w:t>
            </w:r>
          </w:p>
        </w:tc>
      </w:tr>
    </w:tbl>
    <w:p w14:paraId="06E2888B" w14:textId="77777777" w:rsidR="001E5C6F" w:rsidRPr="001F7089" w:rsidRDefault="001E5C6F" w:rsidP="003D5C37">
      <w:pPr>
        <w:pStyle w:val="Tablefin"/>
        <w:rPr>
          <w:lang w:val="en-US"/>
        </w:rPr>
      </w:pPr>
    </w:p>
    <w:p w14:paraId="3B9CFDAF" w14:textId="77777777" w:rsidR="001E5C6F" w:rsidRPr="001F7089" w:rsidRDefault="001E5C6F" w:rsidP="003D5C37">
      <w:pPr>
        <w:rPr>
          <w:lang w:val="en-US"/>
        </w:rPr>
      </w:pPr>
      <w:r w:rsidRPr="001F7089">
        <w:rPr>
          <w:lang w:val="en-US"/>
        </w:rPr>
        <w:t>Whereas the application identifier allows for regional applications, the application identifier should have the following special values for international compatibility.</w:t>
      </w:r>
    </w:p>
    <w:p w14:paraId="10BCFD77" w14:textId="77777777" w:rsidR="001E5C6F" w:rsidRPr="001F7089" w:rsidRDefault="001E5C6F" w:rsidP="003D5C37">
      <w:pPr>
        <w:pStyle w:val="Heading3"/>
        <w:rPr>
          <w:lang w:val="en-US"/>
        </w:rPr>
      </w:pPr>
      <w:r w:rsidRPr="001F7089">
        <w:rPr>
          <w:lang w:val="en-US"/>
        </w:rPr>
        <w:t>2.1.1</w:t>
      </w:r>
      <w:r w:rsidRPr="001F7089">
        <w:rPr>
          <w:lang w:val="en-US"/>
        </w:rPr>
        <w:tab/>
        <w:t>Test application identifier</w:t>
      </w:r>
    </w:p>
    <w:p w14:paraId="3D547E5F" w14:textId="77777777" w:rsidR="001E5C6F" w:rsidRPr="001F7089" w:rsidRDefault="001E5C6F" w:rsidP="003D5C37">
      <w:pPr>
        <w:rPr>
          <w:lang w:val="en-US"/>
        </w:rPr>
      </w:pPr>
      <w:r w:rsidRPr="001F7089">
        <w:rPr>
          <w:lang w:val="en-US"/>
        </w:rPr>
        <w:t>The test application identifier (DAC = 0) with any function identifier (0 to 63) should be used for testing purposes. The function identifier is arbitrary.</w:t>
      </w:r>
    </w:p>
    <w:p w14:paraId="6D80C891" w14:textId="77777777" w:rsidR="001E5C6F" w:rsidRPr="001F7089" w:rsidRDefault="001E5C6F" w:rsidP="003D5C37">
      <w:pPr>
        <w:pStyle w:val="Heading3"/>
        <w:rPr>
          <w:lang w:val="en-US"/>
        </w:rPr>
      </w:pPr>
      <w:r w:rsidRPr="001F7089">
        <w:rPr>
          <w:lang w:val="en-US"/>
        </w:rPr>
        <w:t>2.1.2</w:t>
      </w:r>
      <w:r w:rsidRPr="001F7089">
        <w:rPr>
          <w:lang w:val="en-US"/>
        </w:rPr>
        <w:tab/>
        <w:t>International application identifier</w:t>
      </w:r>
    </w:p>
    <w:p w14:paraId="009B5C83" w14:textId="77777777" w:rsidR="001E5C6F" w:rsidRPr="001F7089" w:rsidRDefault="001E5C6F" w:rsidP="003D5C37">
      <w:pPr>
        <w:rPr>
          <w:szCs w:val="24"/>
          <w:lang w:val="en-US"/>
        </w:rPr>
      </w:pPr>
      <w:r w:rsidRPr="001F7089">
        <w:rPr>
          <w:szCs w:val="24"/>
          <w:lang w:val="en-US"/>
        </w:rPr>
        <w:t>The international application identifier (DAC = 1) should be used for international applications of global relevance. Specific international applications are identified by a unique function identifier (see</w:t>
      </w:r>
      <w:del w:id="1378" w:author="Peggy Browning" w:date="2011-09-27T11:02:00Z">
        <w:r w:rsidRPr="001F7089" w:rsidDel="0055403C">
          <w:rPr>
            <w:szCs w:val="24"/>
            <w:lang w:val="en-US"/>
          </w:rPr>
          <w:delText xml:space="preserve"> Table</w:delText>
        </w:r>
      </w:del>
      <w:r w:rsidRPr="001F7089">
        <w:rPr>
          <w:szCs w:val="24"/>
          <w:lang w:val="en-US"/>
        </w:rPr>
        <w:t xml:space="preserve"> </w:t>
      </w:r>
      <w:del w:id="1379" w:author="Kenji Furuyama" w:date="2011-01-14T12:01:00Z">
        <w:r w:rsidRPr="001F7089">
          <w:rPr>
            <w:szCs w:val="24"/>
            <w:lang w:val="en-US"/>
          </w:rPr>
          <w:delText>23</w:delText>
        </w:r>
      </w:del>
      <w:ins w:id="1380" w:author="Kenji Furuyama" w:date="2011-01-14T12:01:00Z">
        <w:r w:rsidRPr="001F7089">
          <w:rPr>
            <w:szCs w:val="24"/>
            <w:lang w:val="en-US"/>
          </w:rPr>
          <w:t>Table 24</w:t>
        </w:r>
      </w:ins>
      <w:r w:rsidRPr="001F7089">
        <w:rPr>
          <w:szCs w:val="24"/>
          <w:lang w:val="en-US"/>
        </w:rPr>
        <w:t>).</w:t>
      </w:r>
    </w:p>
    <w:p w14:paraId="6338CE8D" w14:textId="77777777" w:rsidR="001E5C6F" w:rsidRPr="001F7089" w:rsidRDefault="001E5C6F" w:rsidP="0014775C">
      <w:pPr>
        <w:pStyle w:val="TableNo"/>
        <w:rPr>
          <w:lang w:val="en-US"/>
        </w:rPr>
      </w:pPr>
      <w:bookmarkStart w:id="1381" w:name="_Ref139113696"/>
      <w:del w:id="1382" w:author="Peggy Browning" w:date="2011-09-27T11:02:00Z">
        <w:r w:rsidRPr="001F7089" w:rsidDel="0055403C">
          <w:rPr>
            <w:lang w:val="en-US"/>
          </w:rPr>
          <w:lastRenderedPageBreak/>
          <w:delText xml:space="preserve">TABLE </w:delText>
        </w:r>
      </w:del>
      <w:bookmarkEnd w:id="1381"/>
      <w:del w:id="1383" w:author="Kenji Furuyama" w:date="2011-01-14T12:01:00Z">
        <w:r w:rsidRPr="001F7089">
          <w:rPr>
            <w:lang w:val="en-US"/>
          </w:rPr>
          <w:delText>23</w:delText>
        </w:r>
      </w:del>
      <w:ins w:id="1384" w:author="Kenji Furuyama" w:date="2011-01-14T12:01:00Z">
        <w:r w:rsidRPr="001F7089">
          <w:rPr>
            <w:lang w:val="en-US"/>
          </w:rPr>
          <w:t>TABLE 24</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1E5C6F" w:rsidRPr="001F7089" w14:paraId="4B247C44" w14:textId="77777777" w:rsidTr="000D6C81">
        <w:trPr>
          <w:cantSplit/>
          <w:tblHeader/>
          <w:jc w:val="center"/>
        </w:trPr>
        <w:tc>
          <w:tcPr>
            <w:tcW w:w="2552" w:type="dxa"/>
            <w:gridSpan w:val="2"/>
            <w:shd w:val="clear" w:color="auto" w:fill="FFFFFF"/>
            <w:vAlign w:val="center"/>
          </w:tcPr>
          <w:p w14:paraId="1558E393" w14:textId="77777777" w:rsidR="001E5C6F" w:rsidRPr="001F7089" w:rsidRDefault="001E5C6F" w:rsidP="000D6C81">
            <w:pPr>
              <w:pStyle w:val="Tablehead"/>
              <w:rPr>
                <w:szCs w:val="22"/>
                <w:lang w:val="en-US"/>
              </w:rPr>
            </w:pPr>
            <w:r w:rsidRPr="001F7089">
              <w:rPr>
                <w:szCs w:val="22"/>
                <w:lang w:val="en-US"/>
              </w:rPr>
              <w:t>Application identifier (decimal)</w:t>
            </w:r>
          </w:p>
        </w:tc>
        <w:tc>
          <w:tcPr>
            <w:tcW w:w="2738" w:type="dxa"/>
            <w:gridSpan w:val="2"/>
            <w:shd w:val="clear" w:color="auto" w:fill="FFFFFF"/>
            <w:vAlign w:val="center"/>
          </w:tcPr>
          <w:p w14:paraId="0E1F3002" w14:textId="77777777" w:rsidR="001E5C6F" w:rsidRPr="001F7089" w:rsidRDefault="001E5C6F" w:rsidP="000D6C81">
            <w:pPr>
              <w:pStyle w:val="Tablehead"/>
              <w:rPr>
                <w:szCs w:val="22"/>
                <w:lang w:val="en-US"/>
              </w:rPr>
            </w:pPr>
            <w:r w:rsidRPr="001F7089">
              <w:rPr>
                <w:szCs w:val="22"/>
                <w:lang w:val="en-US"/>
              </w:rPr>
              <w:t>Application identifier (binary)</w:t>
            </w:r>
          </w:p>
        </w:tc>
        <w:tc>
          <w:tcPr>
            <w:tcW w:w="4410" w:type="dxa"/>
            <w:vMerge w:val="restart"/>
            <w:shd w:val="clear" w:color="auto" w:fill="FFFFFF"/>
            <w:vAlign w:val="center"/>
          </w:tcPr>
          <w:p w14:paraId="5D8179A4" w14:textId="77777777" w:rsidR="001E5C6F" w:rsidRPr="001F7089" w:rsidRDefault="001E5C6F" w:rsidP="000D6C81">
            <w:pPr>
              <w:pStyle w:val="Tablehead"/>
              <w:rPr>
                <w:szCs w:val="22"/>
                <w:lang w:val="en-US"/>
              </w:rPr>
            </w:pPr>
            <w:r w:rsidRPr="001F7089">
              <w:rPr>
                <w:szCs w:val="22"/>
                <w:lang w:val="en-US"/>
              </w:rPr>
              <w:t>Description</w:t>
            </w:r>
          </w:p>
        </w:tc>
      </w:tr>
      <w:tr w:rsidR="001E5C6F" w:rsidRPr="001F7089" w14:paraId="56E589FB" w14:textId="77777777" w:rsidTr="000D6C81">
        <w:trPr>
          <w:cantSplit/>
          <w:tblHeader/>
          <w:jc w:val="center"/>
        </w:trPr>
        <w:tc>
          <w:tcPr>
            <w:tcW w:w="1134" w:type="dxa"/>
            <w:shd w:val="clear" w:color="auto" w:fill="FFFFFF"/>
            <w:vAlign w:val="center"/>
          </w:tcPr>
          <w:p w14:paraId="51C027ED" w14:textId="77777777" w:rsidR="001E5C6F" w:rsidRPr="001F7089" w:rsidRDefault="001E5C6F" w:rsidP="000D6C81">
            <w:pPr>
              <w:pStyle w:val="Tablehead"/>
              <w:rPr>
                <w:szCs w:val="22"/>
                <w:lang w:val="en-US"/>
              </w:rPr>
            </w:pPr>
            <w:r w:rsidRPr="001F7089">
              <w:rPr>
                <w:szCs w:val="22"/>
                <w:lang w:val="en-US"/>
              </w:rPr>
              <w:t>DAC</w:t>
            </w:r>
          </w:p>
        </w:tc>
        <w:tc>
          <w:tcPr>
            <w:tcW w:w="1418" w:type="dxa"/>
            <w:shd w:val="clear" w:color="auto" w:fill="FFFFFF"/>
            <w:vAlign w:val="center"/>
          </w:tcPr>
          <w:p w14:paraId="53C8862A" w14:textId="77777777" w:rsidR="001E5C6F" w:rsidRPr="001F7089" w:rsidRDefault="001E5C6F" w:rsidP="000D6C81">
            <w:pPr>
              <w:pStyle w:val="Tablehead"/>
              <w:rPr>
                <w:szCs w:val="22"/>
                <w:lang w:val="en-US"/>
              </w:rPr>
            </w:pPr>
            <w:r w:rsidRPr="001F7089">
              <w:rPr>
                <w:szCs w:val="22"/>
                <w:lang w:val="en-US"/>
              </w:rPr>
              <w:t>Function identifier</w:t>
            </w:r>
          </w:p>
        </w:tc>
        <w:tc>
          <w:tcPr>
            <w:tcW w:w="1424" w:type="dxa"/>
            <w:shd w:val="clear" w:color="auto" w:fill="FFFFFF"/>
            <w:vAlign w:val="center"/>
          </w:tcPr>
          <w:p w14:paraId="4ECFD5A5" w14:textId="77777777" w:rsidR="001E5C6F" w:rsidRPr="001F7089" w:rsidRDefault="001E5C6F" w:rsidP="000D6C81">
            <w:pPr>
              <w:pStyle w:val="Tablehead"/>
              <w:rPr>
                <w:szCs w:val="22"/>
                <w:lang w:val="en-US"/>
              </w:rPr>
            </w:pPr>
            <w:r w:rsidRPr="001F7089">
              <w:rPr>
                <w:szCs w:val="22"/>
                <w:lang w:val="en-US"/>
              </w:rPr>
              <w:t xml:space="preserve">DAC </w:t>
            </w:r>
          </w:p>
        </w:tc>
        <w:tc>
          <w:tcPr>
            <w:tcW w:w="1314" w:type="dxa"/>
            <w:shd w:val="clear" w:color="auto" w:fill="FFFFFF"/>
            <w:vAlign w:val="center"/>
          </w:tcPr>
          <w:p w14:paraId="1643F35C" w14:textId="77777777" w:rsidR="001E5C6F" w:rsidRPr="001F7089" w:rsidRDefault="001E5C6F" w:rsidP="000D6C81">
            <w:pPr>
              <w:pStyle w:val="Tablehead"/>
              <w:rPr>
                <w:szCs w:val="22"/>
                <w:lang w:val="en-US"/>
              </w:rPr>
            </w:pPr>
            <w:r w:rsidRPr="001F7089">
              <w:rPr>
                <w:szCs w:val="22"/>
                <w:lang w:val="en-US"/>
              </w:rPr>
              <w:t xml:space="preserve">Function identifier </w:t>
            </w:r>
          </w:p>
        </w:tc>
        <w:tc>
          <w:tcPr>
            <w:tcW w:w="4410" w:type="dxa"/>
            <w:vMerge/>
            <w:vAlign w:val="center"/>
          </w:tcPr>
          <w:p w14:paraId="47DBD0C9" w14:textId="77777777" w:rsidR="001E5C6F" w:rsidRPr="001F7089" w:rsidRDefault="001E5C6F" w:rsidP="000D6C81">
            <w:pPr>
              <w:pStyle w:val="Tablehead"/>
              <w:rPr>
                <w:szCs w:val="22"/>
                <w:lang w:val="en-US"/>
              </w:rPr>
            </w:pPr>
          </w:p>
        </w:tc>
      </w:tr>
      <w:tr w:rsidR="001E5C6F" w:rsidRPr="001F7089" w14:paraId="47F3681F" w14:textId="77777777" w:rsidTr="000D6C81">
        <w:trPr>
          <w:cantSplit/>
          <w:jc w:val="center"/>
        </w:trPr>
        <w:tc>
          <w:tcPr>
            <w:tcW w:w="1134" w:type="dxa"/>
          </w:tcPr>
          <w:p w14:paraId="3EEB4FA7" w14:textId="77777777" w:rsidR="001E5C6F" w:rsidRPr="001F7089" w:rsidRDefault="001E5C6F" w:rsidP="000D6C81">
            <w:pPr>
              <w:pStyle w:val="Tabletext"/>
              <w:keepNext/>
              <w:jc w:val="center"/>
              <w:rPr>
                <w:szCs w:val="22"/>
                <w:lang w:val="en-US"/>
              </w:rPr>
            </w:pPr>
            <w:r w:rsidRPr="001F7089">
              <w:rPr>
                <w:szCs w:val="22"/>
                <w:lang w:val="en-US"/>
              </w:rPr>
              <w:t>001</w:t>
            </w:r>
          </w:p>
        </w:tc>
        <w:tc>
          <w:tcPr>
            <w:tcW w:w="1418" w:type="dxa"/>
          </w:tcPr>
          <w:p w14:paraId="645BA1F7" w14:textId="77777777" w:rsidR="001E5C6F" w:rsidRPr="001F7089" w:rsidRDefault="001E5C6F" w:rsidP="000D6C81">
            <w:pPr>
              <w:pStyle w:val="Tabletext"/>
              <w:keepNext/>
              <w:jc w:val="center"/>
              <w:rPr>
                <w:szCs w:val="22"/>
                <w:lang w:val="en-US"/>
              </w:rPr>
            </w:pPr>
            <w:r w:rsidRPr="001F7089">
              <w:rPr>
                <w:szCs w:val="22"/>
                <w:lang w:val="en-US"/>
              </w:rPr>
              <w:t>00</w:t>
            </w:r>
          </w:p>
        </w:tc>
        <w:tc>
          <w:tcPr>
            <w:tcW w:w="1424" w:type="dxa"/>
            <w:tcBorders>
              <w:right w:val="nil"/>
            </w:tcBorders>
          </w:tcPr>
          <w:p w14:paraId="2A617AF1" w14:textId="77777777" w:rsidR="001E5C6F" w:rsidRPr="001F7089" w:rsidRDefault="001E5C6F" w:rsidP="000D6C81">
            <w:pPr>
              <w:pStyle w:val="Tabletext"/>
              <w:keepNext/>
              <w:ind w:left="-57" w:right="-57"/>
              <w:rPr>
                <w:szCs w:val="22"/>
                <w:lang w:val="en-US"/>
              </w:rPr>
            </w:pPr>
            <w:r w:rsidRPr="001F7089">
              <w:rPr>
                <w:szCs w:val="22"/>
                <w:lang w:val="en-US"/>
              </w:rPr>
              <w:t>0000 0000 01</w:t>
            </w:r>
          </w:p>
        </w:tc>
        <w:tc>
          <w:tcPr>
            <w:tcW w:w="1314" w:type="dxa"/>
            <w:tcBorders>
              <w:left w:val="nil"/>
            </w:tcBorders>
          </w:tcPr>
          <w:p w14:paraId="78B62CD7" w14:textId="77777777" w:rsidR="001E5C6F" w:rsidRPr="001F7089" w:rsidRDefault="001E5C6F" w:rsidP="000D6C81">
            <w:pPr>
              <w:pStyle w:val="Tabletext"/>
              <w:keepNext/>
              <w:ind w:left="-57" w:right="-57"/>
              <w:rPr>
                <w:szCs w:val="22"/>
                <w:lang w:val="en-US"/>
              </w:rPr>
            </w:pPr>
            <w:r w:rsidRPr="001F7089">
              <w:rPr>
                <w:szCs w:val="22"/>
                <w:lang w:val="en-US"/>
              </w:rPr>
              <w:t>00 0000</w:t>
            </w:r>
          </w:p>
        </w:tc>
        <w:tc>
          <w:tcPr>
            <w:tcW w:w="4410" w:type="dxa"/>
            <w:tcBorders>
              <w:left w:val="nil"/>
            </w:tcBorders>
          </w:tcPr>
          <w:p w14:paraId="7FE32445" w14:textId="77777777" w:rsidR="001E5C6F" w:rsidRPr="001F7089" w:rsidRDefault="001E5C6F" w:rsidP="000D6C81">
            <w:pPr>
              <w:pStyle w:val="Tabletext"/>
              <w:keepNext/>
              <w:rPr>
                <w:szCs w:val="22"/>
                <w:lang w:val="en-US"/>
              </w:rPr>
            </w:pPr>
            <w:r w:rsidRPr="001F7089">
              <w:rPr>
                <w:szCs w:val="22"/>
                <w:lang w:val="en-US"/>
              </w:rPr>
              <w:t>IFM 0 = Text telegram 6-bit ASCII (§ 5.1)</w:t>
            </w:r>
          </w:p>
        </w:tc>
      </w:tr>
      <w:tr w:rsidR="001E5C6F" w:rsidRPr="001F7089" w14:paraId="479E0E25" w14:textId="77777777" w:rsidTr="000D6C81">
        <w:trPr>
          <w:cantSplit/>
          <w:jc w:val="center"/>
        </w:trPr>
        <w:tc>
          <w:tcPr>
            <w:tcW w:w="1134" w:type="dxa"/>
          </w:tcPr>
          <w:p w14:paraId="5FEE4D3E" w14:textId="77777777" w:rsidR="001E5C6F" w:rsidRPr="001F7089" w:rsidRDefault="001E5C6F" w:rsidP="000D6C81">
            <w:pPr>
              <w:pStyle w:val="Tabletext"/>
              <w:keepNext/>
              <w:jc w:val="center"/>
              <w:rPr>
                <w:szCs w:val="22"/>
                <w:lang w:val="en-US"/>
              </w:rPr>
            </w:pPr>
            <w:r w:rsidRPr="001F7089">
              <w:rPr>
                <w:szCs w:val="22"/>
                <w:lang w:val="en-US"/>
              </w:rPr>
              <w:t>001</w:t>
            </w:r>
          </w:p>
        </w:tc>
        <w:tc>
          <w:tcPr>
            <w:tcW w:w="1418" w:type="dxa"/>
          </w:tcPr>
          <w:p w14:paraId="54163783" w14:textId="77777777" w:rsidR="001E5C6F" w:rsidRPr="001F7089" w:rsidRDefault="001E5C6F" w:rsidP="000D6C81">
            <w:pPr>
              <w:pStyle w:val="Tabletext"/>
              <w:keepNext/>
              <w:jc w:val="center"/>
              <w:rPr>
                <w:szCs w:val="22"/>
                <w:lang w:val="en-US"/>
              </w:rPr>
            </w:pPr>
            <w:r w:rsidRPr="001F7089">
              <w:rPr>
                <w:szCs w:val="22"/>
                <w:lang w:val="en-US"/>
              </w:rPr>
              <w:t>01</w:t>
            </w:r>
          </w:p>
        </w:tc>
        <w:tc>
          <w:tcPr>
            <w:tcW w:w="1424" w:type="dxa"/>
            <w:tcBorders>
              <w:right w:val="nil"/>
            </w:tcBorders>
          </w:tcPr>
          <w:p w14:paraId="735C7D52" w14:textId="77777777" w:rsidR="001E5C6F" w:rsidRPr="001F7089" w:rsidRDefault="001E5C6F" w:rsidP="000D6C81">
            <w:pPr>
              <w:pStyle w:val="Tabletext"/>
              <w:keepNext/>
              <w:ind w:left="-57" w:right="-57"/>
              <w:rPr>
                <w:szCs w:val="22"/>
                <w:lang w:val="en-US"/>
              </w:rPr>
            </w:pPr>
            <w:r w:rsidRPr="001F7089">
              <w:rPr>
                <w:szCs w:val="22"/>
                <w:lang w:val="en-US"/>
              </w:rPr>
              <w:t>0000 0000 01</w:t>
            </w:r>
          </w:p>
        </w:tc>
        <w:tc>
          <w:tcPr>
            <w:tcW w:w="1314" w:type="dxa"/>
            <w:tcBorders>
              <w:left w:val="nil"/>
            </w:tcBorders>
          </w:tcPr>
          <w:p w14:paraId="3E409FBC" w14:textId="77777777" w:rsidR="001E5C6F" w:rsidRPr="001F7089" w:rsidRDefault="001E5C6F" w:rsidP="000D6C81">
            <w:pPr>
              <w:pStyle w:val="Tabletext"/>
              <w:keepNext/>
              <w:ind w:left="-57" w:right="-57"/>
              <w:rPr>
                <w:szCs w:val="22"/>
                <w:lang w:val="en-US"/>
              </w:rPr>
            </w:pPr>
            <w:r w:rsidRPr="001F7089">
              <w:rPr>
                <w:szCs w:val="22"/>
                <w:lang w:val="en-US"/>
              </w:rPr>
              <w:t>00 0001</w:t>
            </w:r>
          </w:p>
        </w:tc>
        <w:tc>
          <w:tcPr>
            <w:tcW w:w="4410" w:type="dxa"/>
            <w:tcBorders>
              <w:left w:val="nil"/>
            </w:tcBorders>
          </w:tcPr>
          <w:p w14:paraId="503CCD55" w14:textId="77777777" w:rsidR="001E5C6F" w:rsidRPr="001F7089" w:rsidRDefault="001E5C6F" w:rsidP="000D6C81">
            <w:pPr>
              <w:pStyle w:val="Tabletext"/>
              <w:keepNext/>
              <w:rPr>
                <w:szCs w:val="22"/>
                <w:lang w:val="en-US"/>
              </w:rPr>
            </w:pPr>
            <w:r w:rsidRPr="001F7089">
              <w:rPr>
                <w:szCs w:val="22"/>
                <w:lang w:val="en-US"/>
              </w:rPr>
              <w:t xml:space="preserve">Discontinued </w:t>
            </w:r>
          </w:p>
        </w:tc>
      </w:tr>
      <w:tr w:rsidR="001E5C6F" w:rsidRPr="001F7089" w14:paraId="48EC4DF8" w14:textId="77777777" w:rsidTr="000D6C81">
        <w:trPr>
          <w:cantSplit/>
          <w:jc w:val="center"/>
        </w:trPr>
        <w:tc>
          <w:tcPr>
            <w:tcW w:w="1134" w:type="dxa"/>
          </w:tcPr>
          <w:p w14:paraId="15917A3C" w14:textId="77777777" w:rsidR="001E5C6F" w:rsidRPr="001F7089" w:rsidRDefault="001E5C6F" w:rsidP="000D6C81">
            <w:pPr>
              <w:pStyle w:val="Tabletext"/>
              <w:keepNext/>
              <w:jc w:val="center"/>
              <w:rPr>
                <w:szCs w:val="22"/>
                <w:lang w:val="en-US"/>
              </w:rPr>
            </w:pPr>
            <w:r w:rsidRPr="001F7089">
              <w:rPr>
                <w:szCs w:val="22"/>
                <w:lang w:val="en-US"/>
              </w:rPr>
              <w:t>001</w:t>
            </w:r>
          </w:p>
        </w:tc>
        <w:tc>
          <w:tcPr>
            <w:tcW w:w="1418" w:type="dxa"/>
          </w:tcPr>
          <w:p w14:paraId="090B0CA4" w14:textId="77777777" w:rsidR="001E5C6F" w:rsidRPr="001F7089" w:rsidRDefault="001E5C6F" w:rsidP="000D6C81">
            <w:pPr>
              <w:pStyle w:val="Tabletext"/>
              <w:keepNext/>
              <w:jc w:val="center"/>
              <w:rPr>
                <w:szCs w:val="22"/>
                <w:lang w:val="en-US"/>
              </w:rPr>
            </w:pPr>
            <w:r w:rsidRPr="001F7089">
              <w:rPr>
                <w:szCs w:val="22"/>
                <w:lang w:val="en-US"/>
              </w:rPr>
              <w:t>02</w:t>
            </w:r>
          </w:p>
        </w:tc>
        <w:tc>
          <w:tcPr>
            <w:tcW w:w="1424" w:type="dxa"/>
            <w:tcBorders>
              <w:right w:val="nil"/>
            </w:tcBorders>
          </w:tcPr>
          <w:p w14:paraId="07F0B5F1" w14:textId="77777777" w:rsidR="001E5C6F" w:rsidRPr="001F7089" w:rsidRDefault="001E5C6F" w:rsidP="000D6C81">
            <w:pPr>
              <w:pStyle w:val="Tabletext"/>
              <w:keepNext/>
              <w:ind w:left="-57" w:right="-57"/>
              <w:rPr>
                <w:szCs w:val="22"/>
                <w:lang w:val="en-US"/>
              </w:rPr>
            </w:pPr>
            <w:r w:rsidRPr="001F7089">
              <w:rPr>
                <w:szCs w:val="22"/>
                <w:lang w:val="en-US"/>
              </w:rPr>
              <w:t>0000 0000 01</w:t>
            </w:r>
          </w:p>
        </w:tc>
        <w:tc>
          <w:tcPr>
            <w:tcW w:w="1314" w:type="dxa"/>
            <w:tcBorders>
              <w:left w:val="nil"/>
            </w:tcBorders>
          </w:tcPr>
          <w:p w14:paraId="3880812B" w14:textId="77777777" w:rsidR="001E5C6F" w:rsidRPr="001F7089" w:rsidRDefault="001E5C6F" w:rsidP="000D6C81">
            <w:pPr>
              <w:pStyle w:val="Tabletext"/>
              <w:keepNext/>
              <w:ind w:left="-57" w:right="-57"/>
              <w:rPr>
                <w:szCs w:val="22"/>
                <w:lang w:val="en-US"/>
              </w:rPr>
            </w:pPr>
            <w:r w:rsidRPr="001F7089">
              <w:rPr>
                <w:szCs w:val="22"/>
                <w:lang w:val="en-US"/>
              </w:rPr>
              <w:t>00 0010</w:t>
            </w:r>
          </w:p>
        </w:tc>
        <w:tc>
          <w:tcPr>
            <w:tcW w:w="4410" w:type="dxa"/>
            <w:tcBorders>
              <w:left w:val="nil"/>
            </w:tcBorders>
          </w:tcPr>
          <w:p w14:paraId="34E82550" w14:textId="77777777" w:rsidR="001E5C6F" w:rsidRPr="001F7089" w:rsidRDefault="001E5C6F" w:rsidP="000D6C81">
            <w:pPr>
              <w:pStyle w:val="Tabletext"/>
              <w:keepNext/>
              <w:rPr>
                <w:szCs w:val="22"/>
                <w:lang w:val="en-US"/>
              </w:rPr>
            </w:pPr>
            <w:r w:rsidRPr="001F7089">
              <w:rPr>
                <w:szCs w:val="22"/>
                <w:lang w:val="en-US"/>
              </w:rPr>
              <w:t>IFM 2 = Interrogation on specific IFM (§ 5.2)</w:t>
            </w:r>
          </w:p>
        </w:tc>
      </w:tr>
      <w:tr w:rsidR="001E5C6F" w:rsidRPr="001F7089" w14:paraId="25E58A64" w14:textId="77777777" w:rsidTr="000D6C81">
        <w:trPr>
          <w:cantSplit/>
          <w:jc w:val="center"/>
        </w:trPr>
        <w:tc>
          <w:tcPr>
            <w:tcW w:w="1134" w:type="dxa"/>
          </w:tcPr>
          <w:p w14:paraId="2C78101E"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150F0D64" w14:textId="77777777" w:rsidR="001E5C6F" w:rsidRPr="001F7089" w:rsidRDefault="001E5C6F" w:rsidP="000D6C81">
            <w:pPr>
              <w:pStyle w:val="Tabletext"/>
              <w:jc w:val="center"/>
              <w:rPr>
                <w:szCs w:val="22"/>
                <w:lang w:val="en-US"/>
              </w:rPr>
            </w:pPr>
            <w:r w:rsidRPr="001F7089">
              <w:rPr>
                <w:szCs w:val="22"/>
                <w:lang w:val="en-US"/>
              </w:rPr>
              <w:t>03</w:t>
            </w:r>
          </w:p>
        </w:tc>
        <w:tc>
          <w:tcPr>
            <w:tcW w:w="1424" w:type="dxa"/>
            <w:tcBorders>
              <w:right w:val="nil"/>
            </w:tcBorders>
          </w:tcPr>
          <w:p w14:paraId="7D817B88"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6B6D182D" w14:textId="77777777" w:rsidR="001E5C6F" w:rsidRPr="001F7089" w:rsidRDefault="001E5C6F" w:rsidP="000D6C81">
            <w:pPr>
              <w:pStyle w:val="Tabletext"/>
              <w:ind w:left="-57" w:right="-57"/>
              <w:rPr>
                <w:szCs w:val="22"/>
                <w:lang w:val="en-US"/>
              </w:rPr>
            </w:pPr>
            <w:r w:rsidRPr="001F7089">
              <w:rPr>
                <w:szCs w:val="22"/>
                <w:lang w:val="en-US"/>
              </w:rPr>
              <w:t>00 0011</w:t>
            </w:r>
          </w:p>
        </w:tc>
        <w:tc>
          <w:tcPr>
            <w:tcW w:w="4410" w:type="dxa"/>
            <w:tcBorders>
              <w:left w:val="nil"/>
            </w:tcBorders>
          </w:tcPr>
          <w:p w14:paraId="53455548" w14:textId="77777777" w:rsidR="001E5C6F" w:rsidRPr="001F7089" w:rsidRDefault="001E5C6F" w:rsidP="000D6C81">
            <w:pPr>
              <w:pStyle w:val="Tabletext"/>
              <w:rPr>
                <w:szCs w:val="22"/>
                <w:lang w:val="en-US"/>
              </w:rPr>
            </w:pPr>
            <w:r w:rsidRPr="001F7089">
              <w:rPr>
                <w:szCs w:val="22"/>
                <w:lang w:val="en-US"/>
              </w:rPr>
              <w:t>IFM 3 = Capability interrogation (§ 5.3)</w:t>
            </w:r>
          </w:p>
        </w:tc>
      </w:tr>
      <w:tr w:rsidR="001E5C6F" w:rsidRPr="001F7089" w14:paraId="48E99079" w14:textId="77777777" w:rsidTr="000D6C81">
        <w:trPr>
          <w:cantSplit/>
          <w:jc w:val="center"/>
        </w:trPr>
        <w:tc>
          <w:tcPr>
            <w:tcW w:w="1134" w:type="dxa"/>
          </w:tcPr>
          <w:p w14:paraId="71FAF2FF"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43490437" w14:textId="77777777" w:rsidR="001E5C6F" w:rsidRPr="001F7089" w:rsidRDefault="001E5C6F" w:rsidP="000D6C81">
            <w:pPr>
              <w:pStyle w:val="Tabletext"/>
              <w:jc w:val="center"/>
              <w:rPr>
                <w:szCs w:val="22"/>
                <w:lang w:val="en-US"/>
              </w:rPr>
            </w:pPr>
            <w:r w:rsidRPr="001F7089">
              <w:rPr>
                <w:szCs w:val="22"/>
                <w:lang w:val="en-US"/>
              </w:rPr>
              <w:t>04</w:t>
            </w:r>
          </w:p>
        </w:tc>
        <w:tc>
          <w:tcPr>
            <w:tcW w:w="1424" w:type="dxa"/>
            <w:tcBorders>
              <w:right w:val="nil"/>
            </w:tcBorders>
          </w:tcPr>
          <w:p w14:paraId="63339B41"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4DD7EE52" w14:textId="77777777" w:rsidR="001E5C6F" w:rsidRPr="001F7089" w:rsidRDefault="001E5C6F" w:rsidP="000D6C81">
            <w:pPr>
              <w:pStyle w:val="Tabletext"/>
              <w:ind w:left="-57" w:right="-57"/>
              <w:rPr>
                <w:szCs w:val="22"/>
                <w:lang w:val="en-US"/>
              </w:rPr>
            </w:pPr>
            <w:r w:rsidRPr="001F7089">
              <w:rPr>
                <w:szCs w:val="22"/>
                <w:lang w:val="en-US"/>
              </w:rPr>
              <w:t>00 0100</w:t>
            </w:r>
          </w:p>
        </w:tc>
        <w:tc>
          <w:tcPr>
            <w:tcW w:w="4410" w:type="dxa"/>
            <w:tcBorders>
              <w:left w:val="nil"/>
            </w:tcBorders>
          </w:tcPr>
          <w:p w14:paraId="6FDE943B" w14:textId="77777777" w:rsidR="001E5C6F" w:rsidRPr="001F7089" w:rsidRDefault="001E5C6F" w:rsidP="000D6C81">
            <w:pPr>
              <w:pStyle w:val="Tabletext"/>
              <w:rPr>
                <w:szCs w:val="22"/>
                <w:lang w:val="en-US"/>
              </w:rPr>
            </w:pPr>
            <w:r w:rsidRPr="001F7089">
              <w:rPr>
                <w:szCs w:val="22"/>
                <w:lang w:val="en-US"/>
              </w:rPr>
              <w:t>IFM 4 = Capability interrogation reply (§ 5.4)</w:t>
            </w:r>
          </w:p>
        </w:tc>
      </w:tr>
      <w:tr w:rsidR="001E5C6F" w:rsidRPr="001F7089" w14:paraId="467F59F6" w14:textId="77777777" w:rsidTr="000D6C81">
        <w:trPr>
          <w:cantSplit/>
          <w:jc w:val="center"/>
        </w:trPr>
        <w:tc>
          <w:tcPr>
            <w:tcW w:w="1134" w:type="dxa"/>
          </w:tcPr>
          <w:p w14:paraId="4358414E"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2BCE34E3" w14:textId="77777777" w:rsidR="001E5C6F" w:rsidRPr="001F7089" w:rsidRDefault="001E5C6F" w:rsidP="000D6C81">
            <w:pPr>
              <w:pStyle w:val="Tabletext"/>
              <w:jc w:val="center"/>
              <w:rPr>
                <w:szCs w:val="22"/>
                <w:lang w:val="en-US"/>
              </w:rPr>
            </w:pPr>
            <w:r w:rsidRPr="001F7089">
              <w:rPr>
                <w:szCs w:val="22"/>
                <w:lang w:val="en-US"/>
              </w:rPr>
              <w:t>05</w:t>
            </w:r>
          </w:p>
        </w:tc>
        <w:tc>
          <w:tcPr>
            <w:tcW w:w="1424" w:type="dxa"/>
            <w:tcBorders>
              <w:right w:val="nil"/>
            </w:tcBorders>
          </w:tcPr>
          <w:p w14:paraId="20CFC35B"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5D863A32" w14:textId="77777777" w:rsidR="001E5C6F" w:rsidRPr="001F7089" w:rsidRDefault="001E5C6F" w:rsidP="000D6C81">
            <w:pPr>
              <w:pStyle w:val="Tabletext"/>
              <w:ind w:left="-57" w:right="-57"/>
              <w:rPr>
                <w:szCs w:val="22"/>
                <w:lang w:val="en-US"/>
              </w:rPr>
            </w:pPr>
            <w:r w:rsidRPr="001F7089">
              <w:rPr>
                <w:szCs w:val="22"/>
                <w:lang w:val="en-US"/>
              </w:rPr>
              <w:t>00 0101</w:t>
            </w:r>
          </w:p>
        </w:tc>
        <w:tc>
          <w:tcPr>
            <w:tcW w:w="4410" w:type="dxa"/>
            <w:tcBorders>
              <w:left w:val="nil"/>
            </w:tcBorders>
          </w:tcPr>
          <w:p w14:paraId="01737C97" w14:textId="77777777" w:rsidR="001E5C6F" w:rsidRPr="001F7089" w:rsidRDefault="001E5C6F" w:rsidP="000D6C81">
            <w:pPr>
              <w:pStyle w:val="Tabletext"/>
              <w:rPr>
                <w:szCs w:val="22"/>
                <w:lang w:val="en-US"/>
              </w:rPr>
            </w:pPr>
            <w:r w:rsidRPr="001F7089">
              <w:rPr>
                <w:szCs w:val="22"/>
                <w:lang w:val="en-US"/>
              </w:rPr>
              <w:t>IFM 5 = Application acknowledgement to an addressed binary message (§ 5.5)</w:t>
            </w:r>
          </w:p>
        </w:tc>
      </w:tr>
      <w:tr w:rsidR="001E5C6F" w:rsidRPr="001F7089" w14:paraId="6CEE6ADF" w14:textId="77777777" w:rsidTr="000D6C81">
        <w:trPr>
          <w:cantSplit/>
          <w:jc w:val="center"/>
        </w:trPr>
        <w:tc>
          <w:tcPr>
            <w:tcW w:w="1134" w:type="dxa"/>
          </w:tcPr>
          <w:p w14:paraId="1EAB198C"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24FFD35F" w14:textId="77777777" w:rsidR="001E5C6F" w:rsidRPr="001F7089" w:rsidRDefault="001E5C6F" w:rsidP="000D6C81">
            <w:pPr>
              <w:pStyle w:val="Tabletext"/>
              <w:jc w:val="center"/>
              <w:rPr>
                <w:szCs w:val="22"/>
                <w:lang w:val="en-US"/>
              </w:rPr>
            </w:pPr>
            <w:r w:rsidRPr="001F7089">
              <w:rPr>
                <w:szCs w:val="22"/>
                <w:lang w:val="en-US"/>
              </w:rPr>
              <w:t>06 to 09</w:t>
            </w:r>
          </w:p>
        </w:tc>
        <w:tc>
          <w:tcPr>
            <w:tcW w:w="1424" w:type="dxa"/>
            <w:tcBorders>
              <w:right w:val="nil"/>
            </w:tcBorders>
          </w:tcPr>
          <w:p w14:paraId="055CB03E"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4FE1EE00" w14:textId="77777777" w:rsidR="001E5C6F" w:rsidRPr="001F7089" w:rsidRDefault="001E5C6F" w:rsidP="000D6C81">
            <w:pPr>
              <w:pStyle w:val="Tabletext"/>
              <w:ind w:left="-57" w:right="-57"/>
              <w:jc w:val="center"/>
              <w:rPr>
                <w:szCs w:val="22"/>
                <w:lang w:val="en-US"/>
              </w:rPr>
            </w:pPr>
            <w:r w:rsidRPr="001F7089">
              <w:rPr>
                <w:szCs w:val="22"/>
                <w:lang w:val="en-US"/>
              </w:rPr>
              <w:t>–</w:t>
            </w:r>
          </w:p>
        </w:tc>
        <w:tc>
          <w:tcPr>
            <w:tcW w:w="4410" w:type="dxa"/>
            <w:tcBorders>
              <w:left w:val="nil"/>
            </w:tcBorders>
          </w:tcPr>
          <w:p w14:paraId="297447AC" w14:textId="77777777" w:rsidR="001E5C6F" w:rsidRPr="001F7089" w:rsidRDefault="001E5C6F" w:rsidP="000D6C81">
            <w:pPr>
              <w:pStyle w:val="Tabletext"/>
              <w:rPr>
                <w:szCs w:val="22"/>
                <w:lang w:val="en-US"/>
              </w:rPr>
            </w:pPr>
            <w:r w:rsidRPr="001F7089">
              <w:rPr>
                <w:szCs w:val="22"/>
                <w:lang w:val="en-US"/>
              </w:rPr>
              <w:t>Reserved for future system applications</w:t>
            </w:r>
          </w:p>
        </w:tc>
      </w:tr>
      <w:tr w:rsidR="001E5C6F" w:rsidRPr="001F7089" w14:paraId="667E5497" w14:textId="77777777" w:rsidTr="000D6C81">
        <w:trPr>
          <w:cantSplit/>
          <w:jc w:val="center"/>
        </w:trPr>
        <w:tc>
          <w:tcPr>
            <w:tcW w:w="1134" w:type="dxa"/>
          </w:tcPr>
          <w:p w14:paraId="1186E19A"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7E899CB2" w14:textId="77777777" w:rsidR="001E5C6F" w:rsidRPr="001F7089" w:rsidRDefault="001E5C6F" w:rsidP="000D6C81">
            <w:pPr>
              <w:pStyle w:val="Tabletext"/>
              <w:jc w:val="center"/>
              <w:rPr>
                <w:szCs w:val="22"/>
                <w:lang w:val="en-US"/>
              </w:rPr>
            </w:pPr>
            <w:r w:rsidRPr="001F7089">
              <w:rPr>
                <w:szCs w:val="22"/>
                <w:lang w:val="en-US"/>
              </w:rPr>
              <w:t>10 to 63</w:t>
            </w:r>
          </w:p>
        </w:tc>
        <w:tc>
          <w:tcPr>
            <w:tcW w:w="1424" w:type="dxa"/>
            <w:tcBorders>
              <w:right w:val="nil"/>
            </w:tcBorders>
          </w:tcPr>
          <w:p w14:paraId="004D4B02"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30434666" w14:textId="77777777" w:rsidR="001E5C6F" w:rsidRPr="001F7089" w:rsidRDefault="001E5C6F" w:rsidP="000D6C81">
            <w:pPr>
              <w:pStyle w:val="Tabletext"/>
              <w:ind w:left="-57" w:right="-57"/>
              <w:jc w:val="center"/>
              <w:rPr>
                <w:szCs w:val="22"/>
                <w:lang w:val="en-US"/>
              </w:rPr>
            </w:pPr>
            <w:r w:rsidRPr="001F7089">
              <w:rPr>
                <w:szCs w:val="22"/>
                <w:lang w:val="en-US"/>
              </w:rPr>
              <w:t>–</w:t>
            </w:r>
          </w:p>
        </w:tc>
        <w:tc>
          <w:tcPr>
            <w:tcW w:w="4410" w:type="dxa"/>
            <w:tcBorders>
              <w:left w:val="nil"/>
            </w:tcBorders>
          </w:tcPr>
          <w:p w14:paraId="1FF07327" w14:textId="77777777" w:rsidR="001E5C6F" w:rsidRPr="001F7089" w:rsidRDefault="001E5C6F" w:rsidP="000D6C81">
            <w:pPr>
              <w:pStyle w:val="Tabletext"/>
              <w:rPr>
                <w:szCs w:val="22"/>
                <w:lang w:val="en-US"/>
              </w:rPr>
            </w:pPr>
            <w:r w:rsidRPr="001F7089">
              <w:rPr>
                <w:szCs w:val="22"/>
                <w:lang w:val="en-US"/>
              </w:rPr>
              <w:t>Reserved for international operational applications</w:t>
            </w:r>
          </w:p>
        </w:tc>
      </w:tr>
    </w:tbl>
    <w:p w14:paraId="17801241" w14:textId="77777777" w:rsidR="001E5C6F" w:rsidRPr="001F7089" w:rsidRDefault="001E5C6F" w:rsidP="003D5C37">
      <w:pPr>
        <w:pStyle w:val="Tablefin"/>
        <w:rPr>
          <w:lang w:val="en-US"/>
        </w:rPr>
      </w:pPr>
    </w:p>
    <w:p w14:paraId="27490295" w14:textId="77777777" w:rsidR="001E5C6F" w:rsidRPr="001F7089" w:rsidRDefault="001E5C6F" w:rsidP="003D5C37">
      <w:pPr>
        <w:pStyle w:val="Note"/>
        <w:rPr>
          <w:snapToGrid w:val="0"/>
          <w:lang w:val="en-US" w:eastAsia="de-DE"/>
        </w:rPr>
      </w:pPr>
      <w:r w:rsidRPr="001F7089">
        <w:rPr>
          <w:lang w:val="en-US"/>
        </w:rPr>
        <w:t>NOTE 1 – </w:t>
      </w:r>
      <w:r w:rsidRPr="001F7089">
        <w:rPr>
          <w:snapToGrid w:val="0"/>
          <w:lang w:val="en-US" w:eastAsia="de-DE"/>
        </w:rPr>
        <w:t>The DAC codes 1000 to 1023 are reserved for future use.</w:t>
      </w:r>
    </w:p>
    <w:p w14:paraId="36F4E618" w14:textId="77777777" w:rsidR="001E5C6F" w:rsidRPr="001F7089" w:rsidRDefault="001E5C6F" w:rsidP="003D5C37">
      <w:pPr>
        <w:pStyle w:val="Heading1"/>
        <w:rPr>
          <w:lang w:val="en-US"/>
        </w:rPr>
      </w:pPr>
      <w:r w:rsidRPr="001F7089">
        <w:rPr>
          <w:lang w:val="en-US"/>
        </w:rPr>
        <w:t>3</w:t>
      </w:r>
      <w:r w:rsidRPr="001F7089">
        <w:rPr>
          <w:lang w:val="en-US"/>
        </w:rPr>
        <w:tab/>
        <w:t xml:space="preserve">Guidelines for creating functional messages </w:t>
      </w:r>
    </w:p>
    <w:p w14:paraId="6C2C09FF" w14:textId="77777777" w:rsidR="001E5C6F" w:rsidRPr="001F7089" w:rsidRDefault="001E5C6F" w:rsidP="003D5C37">
      <w:pPr>
        <w:rPr>
          <w:lang w:val="en-US"/>
        </w:rPr>
      </w:pPr>
      <w:r w:rsidRPr="001F7089">
        <w:rPr>
          <w:lang w:val="en-US"/>
        </w:rPr>
        <w:t xml:space="preserve">Slot use by functional messages should take into account the system level impact on the VHF data link loading. </w:t>
      </w:r>
    </w:p>
    <w:p w14:paraId="70886F53" w14:textId="77777777" w:rsidR="001E5C6F" w:rsidRPr="001F7089" w:rsidRDefault="001E5C6F" w:rsidP="003D5C37">
      <w:pPr>
        <w:pStyle w:val="Heading2"/>
        <w:rPr>
          <w:lang w:val="en-US"/>
        </w:rPr>
      </w:pPr>
      <w:r w:rsidRPr="001F7089">
        <w:rPr>
          <w:lang w:val="en-US"/>
        </w:rPr>
        <w:t>3.1</w:t>
      </w:r>
      <w:r w:rsidRPr="001F7089">
        <w:rPr>
          <w:lang w:val="en-US"/>
        </w:rPr>
        <w:tab/>
        <w:t>International functional messages</w:t>
      </w:r>
    </w:p>
    <w:p w14:paraId="3D23AE60" w14:textId="77777777" w:rsidR="001E5C6F" w:rsidRPr="001F7089" w:rsidRDefault="001E5C6F" w:rsidP="003D5C37">
      <w:pPr>
        <w:rPr>
          <w:lang w:val="en-US"/>
        </w:rPr>
      </w:pPr>
      <w:r w:rsidRPr="001F7089">
        <w:rPr>
          <w:lang w:val="en-US"/>
        </w:rPr>
        <w:t>The following should be considered when creating international functional messages:</w:t>
      </w:r>
    </w:p>
    <w:p w14:paraId="1CE57005"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published</w:t>
      </w:r>
      <w:proofErr w:type="gramEnd"/>
      <w:r w:rsidRPr="001F7089">
        <w:rPr>
          <w:lang w:val="en-US"/>
        </w:rPr>
        <w:t xml:space="preserve"> international functional messages (see IMO and ITU documents);</w:t>
      </w:r>
    </w:p>
    <w:p w14:paraId="29072CCF"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legacy</w:t>
      </w:r>
      <w:proofErr w:type="gramEnd"/>
      <w:r w:rsidRPr="001F7089">
        <w:rPr>
          <w:lang w:val="en-US"/>
        </w:rPr>
        <w:t xml:space="preserve"> and compatibility issues with current, superseded, or obsolete message structures;</w:t>
      </w:r>
    </w:p>
    <w:p w14:paraId="134ED57F"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period</w:t>
      </w:r>
      <w:proofErr w:type="gramEnd"/>
      <w:r w:rsidRPr="001F7089">
        <w:rPr>
          <w:lang w:val="en-US"/>
        </w:rPr>
        <w:t xml:space="preserve"> of time needed to formally introduce a new functionality;</w:t>
      </w:r>
    </w:p>
    <w:p w14:paraId="526129E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each</w:t>
      </w:r>
      <w:proofErr w:type="gramEnd"/>
      <w:r w:rsidRPr="001F7089">
        <w:rPr>
          <w:lang w:val="en-US"/>
        </w:rPr>
        <w:t xml:space="preserve"> functional message should have a unique identifier (AI);</w:t>
      </w:r>
    </w:p>
    <w:p w14:paraId="74904DD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limited</w:t>
      </w:r>
      <w:proofErr w:type="gramEnd"/>
      <w:r w:rsidRPr="001F7089">
        <w:rPr>
          <w:lang w:val="en-US"/>
        </w:rPr>
        <w:t xml:space="preserve"> number of available international functional identifiers.</w:t>
      </w:r>
    </w:p>
    <w:p w14:paraId="5F0623CA" w14:textId="77777777" w:rsidR="001E5C6F" w:rsidRPr="001F7089" w:rsidRDefault="001E5C6F" w:rsidP="003D5C37">
      <w:pPr>
        <w:pStyle w:val="Heading2"/>
        <w:rPr>
          <w:lang w:val="en-US"/>
        </w:rPr>
      </w:pPr>
      <w:r w:rsidRPr="001F7089">
        <w:rPr>
          <w:lang w:val="en-US"/>
        </w:rPr>
        <w:t>3.2</w:t>
      </w:r>
      <w:r w:rsidRPr="001F7089">
        <w:rPr>
          <w:lang w:val="en-US"/>
        </w:rPr>
        <w:tab/>
        <w:t>Regional functional messages</w:t>
      </w:r>
    </w:p>
    <w:p w14:paraId="0997E6B6" w14:textId="77777777" w:rsidR="001E5C6F" w:rsidRPr="001F7089" w:rsidRDefault="001E5C6F" w:rsidP="003D5C37">
      <w:pPr>
        <w:rPr>
          <w:lang w:val="en-US"/>
        </w:rPr>
      </w:pPr>
      <w:r w:rsidRPr="001F7089">
        <w:rPr>
          <w:lang w:val="en-US"/>
        </w:rPr>
        <w:t>The following should be considered when creating regional functional messages:</w:t>
      </w:r>
    </w:p>
    <w:p w14:paraId="237A7DEE" w14:textId="77777777" w:rsidR="001E5C6F" w:rsidRPr="001F7089" w:rsidRDefault="001E5C6F" w:rsidP="003D5C37">
      <w:pPr>
        <w:pStyle w:val="enumlev1"/>
        <w:rPr>
          <w:lang w:val="en-US"/>
        </w:rPr>
      </w:pPr>
      <w:r w:rsidRPr="001F7089">
        <w:rPr>
          <w:lang w:val="en-US"/>
        </w:rPr>
        <w:t>–</w:t>
      </w:r>
      <w:r w:rsidRPr="001F7089">
        <w:rPr>
          <w:lang w:val="en-US"/>
        </w:rPr>
        <w:tab/>
        <w:t>published regional and international functional messages;</w:t>
      </w:r>
    </w:p>
    <w:p w14:paraId="2D3DD49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legacy</w:t>
      </w:r>
      <w:proofErr w:type="gramEnd"/>
      <w:r w:rsidRPr="001F7089">
        <w:rPr>
          <w:lang w:val="en-US"/>
        </w:rPr>
        <w:t xml:space="preserve"> and compatibility issues with current, superseded or obsolete message structures (e.g. 3-bit FI version indicator);</w:t>
      </w:r>
    </w:p>
    <w:p w14:paraId="3810DF5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period</w:t>
      </w:r>
      <w:proofErr w:type="gramEnd"/>
      <w:r w:rsidRPr="001F7089">
        <w:rPr>
          <w:lang w:val="en-US"/>
        </w:rPr>
        <w:t xml:space="preserve"> of time needed and cost to formally introduce a new functionality;</w:t>
      </w:r>
    </w:p>
    <w:p w14:paraId="7A543769"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each</w:t>
      </w:r>
      <w:proofErr w:type="gramEnd"/>
      <w:r w:rsidRPr="001F7089">
        <w:rPr>
          <w:lang w:val="en-US"/>
        </w:rPr>
        <w:t xml:space="preserve"> functional message should have a unique identifier (AI);</w:t>
      </w:r>
    </w:p>
    <w:p w14:paraId="0BDEA332"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limited</w:t>
      </w:r>
      <w:proofErr w:type="gramEnd"/>
      <w:r w:rsidRPr="001F7089">
        <w:rPr>
          <w:lang w:val="en-US"/>
        </w:rPr>
        <w:t xml:space="preserve"> number of functional identifiers allocated for local, regional, national, or multinational use;</w:t>
      </w:r>
    </w:p>
    <w:p w14:paraId="772765F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requirements</w:t>
      </w:r>
      <w:proofErr w:type="gramEnd"/>
      <w:r w:rsidRPr="001F7089">
        <w:rPr>
          <w:lang w:val="en-US"/>
        </w:rPr>
        <w:t xml:space="preserve"> for encrypted messages.</w:t>
      </w:r>
    </w:p>
    <w:p w14:paraId="3D7EB1E8" w14:textId="77777777" w:rsidR="001E5C6F" w:rsidRPr="001F7089" w:rsidRDefault="001E5C6F" w:rsidP="003D5C37">
      <w:pPr>
        <w:pStyle w:val="Heading1"/>
        <w:rPr>
          <w:lang w:val="en-US"/>
        </w:rPr>
      </w:pPr>
      <w:r w:rsidRPr="001F7089">
        <w:rPr>
          <w:lang w:val="en-US"/>
        </w:rPr>
        <w:t>4</w:t>
      </w:r>
      <w:r w:rsidRPr="001F7089">
        <w:rPr>
          <w:lang w:val="en-US"/>
        </w:rPr>
        <w:tab/>
        <w:t>Guidelines for drafting functional messages</w:t>
      </w:r>
    </w:p>
    <w:p w14:paraId="407BE5BA" w14:textId="77777777" w:rsidR="001E5C6F" w:rsidRPr="001F7089" w:rsidRDefault="001E5C6F" w:rsidP="003D5C37">
      <w:pPr>
        <w:rPr>
          <w:lang w:val="en-US"/>
        </w:rPr>
      </w:pPr>
      <w:r w:rsidRPr="001F7089">
        <w:rPr>
          <w:lang w:val="en-US"/>
        </w:rPr>
        <w:t>When developing functional messages (FM), the following should be considered:</w:t>
      </w:r>
    </w:p>
    <w:p w14:paraId="6C28DF3E" w14:textId="77777777" w:rsidR="001E5C6F" w:rsidRPr="001F7089" w:rsidRDefault="001E5C6F" w:rsidP="003D5C37">
      <w:pPr>
        <w:pStyle w:val="enumlev1"/>
        <w:rPr>
          <w:lang w:val="en-US"/>
        </w:rPr>
      </w:pPr>
      <w:r w:rsidRPr="001F7089">
        <w:rPr>
          <w:lang w:val="en-US"/>
        </w:rPr>
        <w:lastRenderedPageBreak/>
        <w:t>–</w:t>
      </w:r>
      <w:r w:rsidRPr="001F7089">
        <w:rPr>
          <w:lang w:val="en-US"/>
        </w:rPr>
        <w:tab/>
      </w:r>
      <w:proofErr w:type="gramStart"/>
      <w:r w:rsidRPr="001F7089">
        <w:rPr>
          <w:lang w:val="en-US"/>
        </w:rPr>
        <w:t>a</w:t>
      </w:r>
      <w:proofErr w:type="gramEnd"/>
      <w:r w:rsidRPr="001F7089">
        <w:rPr>
          <w:lang w:val="en-US"/>
        </w:rPr>
        <w:t xml:space="preserve"> message for test and evaluation purposes to ensure integrity in an operational system;</w:t>
      </w:r>
    </w:p>
    <w:p w14:paraId="77094315"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rules</w:t>
      </w:r>
      <w:proofErr w:type="gramEnd"/>
      <w:r w:rsidRPr="001F7089">
        <w:rPr>
          <w:lang w:val="en-US"/>
        </w:rPr>
        <w:t xml:space="preserve"> given in § 3.3.7, Annex 2 (Message structure), and § 3, Annex 8 (Message descriptions);</w:t>
      </w:r>
    </w:p>
    <w:p w14:paraId="395F7CAF"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values</w:t>
      </w:r>
      <w:proofErr w:type="gramEnd"/>
      <w:r w:rsidRPr="001F7089">
        <w:rPr>
          <w:lang w:val="en-US"/>
        </w:rPr>
        <w:t xml:space="preserve"> for not available, normal, or malfunctioning should be defined for every data field, as appropriate;</w:t>
      </w:r>
    </w:p>
    <w:p w14:paraId="1F3F096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default</w:t>
      </w:r>
      <w:proofErr w:type="gramEnd"/>
      <w:r w:rsidRPr="001F7089">
        <w:rPr>
          <w:lang w:val="en-US"/>
        </w:rPr>
        <w:t xml:space="preserve"> values should be defined for each data field.</w:t>
      </w:r>
    </w:p>
    <w:p w14:paraId="5057DD33" w14:textId="77777777" w:rsidR="001E5C6F" w:rsidRPr="001F7089" w:rsidRDefault="001E5C6F" w:rsidP="003D5C37">
      <w:pPr>
        <w:rPr>
          <w:lang w:val="en-US"/>
        </w:rPr>
      </w:pPr>
      <w:r w:rsidRPr="001F7089">
        <w:rPr>
          <w:lang w:val="en-US"/>
        </w:rPr>
        <w:t>When position information is included, in addition to latitude and longitude, and if applicable, it should comprise data fields in the following order (see AIS Messages 1 and 5):</w:t>
      </w:r>
    </w:p>
    <w:p w14:paraId="55CDDD3F"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position</w:t>
      </w:r>
      <w:proofErr w:type="gramEnd"/>
      <w:r w:rsidRPr="001F7089">
        <w:rPr>
          <w:lang w:val="en-US"/>
        </w:rPr>
        <w:t xml:space="preserve"> accuracy;</w:t>
      </w:r>
    </w:p>
    <w:p w14:paraId="55AD8D0E"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longitude</w:t>
      </w:r>
      <w:proofErr w:type="gramEnd"/>
      <w:r w:rsidRPr="001F7089">
        <w:rPr>
          <w:lang w:val="en-US"/>
        </w:rPr>
        <w:t>;</w:t>
      </w:r>
    </w:p>
    <w:p w14:paraId="7E0943C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latitude</w:t>
      </w:r>
      <w:proofErr w:type="gramEnd"/>
      <w:r w:rsidRPr="001F7089">
        <w:rPr>
          <w:lang w:val="en-US"/>
        </w:rPr>
        <w:t>;</w:t>
      </w:r>
    </w:p>
    <w:p w14:paraId="44790BA5"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precision</w:t>
      </w:r>
      <w:proofErr w:type="gramEnd"/>
      <w:r w:rsidRPr="001F7089">
        <w:rPr>
          <w:lang w:val="en-US"/>
        </w:rPr>
        <w:t>;</w:t>
      </w:r>
    </w:p>
    <w:p w14:paraId="72C08C2F"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type</w:t>
      </w:r>
      <w:proofErr w:type="gramEnd"/>
      <w:r w:rsidRPr="001F7089">
        <w:rPr>
          <w:lang w:val="en-US"/>
        </w:rPr>
        <w:t xml:space="preserve"> of electronic position fixing device;</w:t>
      </w:r>
    </w:p>
    <w:p w14:paraId="5FCEDFB5"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time</w:t>
      </w:r>
      <w:proofErr w:type="gramEnd"/>
      <w:r w:rsidRPr="001F7089">
        <w:rPr>
          <w:lang w:val="en-US"/>
        </w:rPr>
        <w:t xml:space="preserve"> stamp. </w:t>
      </w:r>
    </w:p>
    <w:p w14:paraId="1E690DAE" w14:textId="77777777" w:rsidR="001E5C6F" w:rsidRPr="001F7089" w:rsidRDefault="001E5C6F" w:rsidP="003D5C37">
      <w:pPr>
        <w:rPr>
          <w:lang w:val="en-US"/>
        </w:rPr>
      </w:pPr>
      <w:r w:rsidRPr="001F7089">
        <w:rPr>
          <w:lang w:val="en-US"/>
        </w:rPr>
        <w:t>When transmitting time and/or date information, other than time stamp for position information, this information should be as defined as follows (see AIS Message 4):</w:t>
      </w:r>
    </w:p>
    <w:p w14:paraId="3F3E8768"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 xml:space="preserve">UTC year: </w:t>
      </w:r>
      <w:r w:rsidRPr="001F7089">
        <w:rPr>
          <w:lang w:val="en-US"/>
        </w:rPr>
        <w:tab/>
        <w:t>1-9999; 0 = UTC year not available = default (14 bits)</w:t>
      </w:r>
    </w:p>
    <w:p w14:paraId="5CDD674A"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month:</w:t>
      </w:r>
      <w:r w:rsidRPr="001F7089">
        <w:rPr>
          <w:lang w:val="en-US"/>
        </w:rPr>
        <w:tab/>
        <w:t>1-12; 0 = UTC month not available = default (4 bits)</w:t>
      </w:r>
    </w:p>
    <w:p w14:paraId="34D058CD"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day:</w:t>
      </w:r>
      <w:r w:rsidRPr="001F7089">
        <w:rPr>
          <w:lang w:val="en-US"/>
        </w:rPr>
        <w:tab/>
        <w:t>1-31; 0 = UTC day not available = default (5 bits)</w:t>
      </w:r>
    </w:p>
    <w:p w14:paraId="37EB7EEC"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hour:</w:t>
      </w:r>
      <w:r w:rsidRPr="001F7089">
        <w:rPr>
          <w:lang w:val="en-US"/>
        </w:rPr>
        <w:tab/>
        <w:t>0-23; 24 = UTC hour not available = default (5 bits)</w:t>
      </w:r>
    </w:p>
    <w:p w14:paraId="60710464"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minute:</w:t>
      </w:r>
      <w:r w:rsidRPr="001F7089">
        <w:rPr>
          <w:lang w:val="en-US"/>
        </w:rPr>
        <w:tab/>
        <w:t>0-59; 60 = UTC minute not available = default (6 bits)</w:t>
      </w:r>
    </w:p>
    <w:p w14:paraId="6AC2564E"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second:</w:t>
      </w:r>
      <w:r w:rsidRPr="001F7089">
        <w:rPr>
          <w:lang w:val="en-US"/>
        </w:rPr>
        <w:tab/>
        <w:t>0-59; 60 = UTC second not available = default (6 bits).</w:t>
      </w:r>
    </w:p>
    <w:p w14:paraId="3C75D058" w14:textId="77777777" w:rsidR="001E5C6F" w:rsidRPr="001F7089" w:rsidRDefault="001E5C6F" w:rsidP="003D5C37">
      <w:pPr>
        <w:rPr>
          <w:lang w:val="en-US"/>
        </w:rPr>
      </w:pPr>
      <w:r w:rsidRPr="001F7089">
        <w:rPr>
          <w:lang w:val="en-US"/>
        </w:rPr>
        <w:t>When transmitting information on direction of movement, this should be defined as direction of movement over ground (see AIS Message 1).</w:t>
      </w:r>
    </w:p>
    <w:p w14:paraId="0EC689ED" w14:textId="77777777" w:rsidR="001E5C6F" w:rsidRPr="001F7089" w:rsidRDefault="001E5C6F" w:rsidP="003D5C37">
      <w:pPr>
        <w:rPr>
          <w:lang w:val="en-US"/>
        </w:rPr>
      </w:pPr>
      <w:r w:rsidRPr="001F7089">
        <w:rPr>
          <w:lang w:val="en-US"/>
        </w:rPr>
        <w:t>All data fields of the FMs should observe byte boundaries. If needed to align with byte boundaries, spares should be inserted.</w:t>
      </w:r>
    </w:p>
    <w:p w14:paraId="71A60749" w14:textId="77777777" w:rsidR="001E5C6F" w:rsidRPr="001F7089" w:rsidRDefault="001E5C6F" w:rsidP="003D5C37">
      <w:pPr>
        <w:rPr>
          <w:lang w:val="en-US"/>
        </w:rPr>
      </w:pPr>
      <w:r w:rsidRPr="001F7089">
        <w:rPr>
          <w:lang w:val="en-US"/>
        </w:rPr>
        <w:t>Applications should minimize slot use, taking into account buffering and bit-</w:t>
      </w:r>
      <w:proofErr w:type="gramStart"/>
      <w:r w:rsidRPr="001F7089">
        <w:rPr>
          <w:lang w:val="en-US"/>
        </w:rPr>
        <w:t>stuffing,</w:t>
      </w:r>
      <w:proofErr w:type="gramEnd"/>
      <w:r w:rsidRPr="001F7089">
        <w:rPr>
          <w:lang w:val="en-US"/>
        </w:rPr>
        <w:t xml:space="preserve"> see Annex 2 at the appropriate definition of the binary message.</w:t>
      </w:r>
    </w:p>
    <w:p w14:paraId="09727296" w14:textId="77777777" w:rsidR="001E5C6F" w:rsidRPr="001F7089" w:rsidRDefault="001E5C6F" w:rsidP="003D5C37">
      <w:pPr>
        <w:pStyle w:val="Heading1"/>
        <w:rPr>
          <w:lang w:val="en-US"/>
        </w:rPr>
      </w:pPr>
      <w:r w:rsidRPr="001F7089">
        <w:rPr>
          <w:lang w:val="en-US"/>
        </w:rPr>
        <w:t>5</w:t>
      </w:r>
      <w:r w:rsidRPr="001F7089">
        <w:rPr>
          <w:lang w:val="en-US"/>
        </w:rPr>
        <w:tab/>
        <w:t>Definitions of system related international function messages</w:t>
      </w:r>
    </w:p>
    <w:p w14:paraId="06A289BC" w14:textId="77777777" w:rsidR="001E5C6F" w:rsidRPr="001F7089" w:rsidRDefault="001E5C6F" w:rsidP="003D5C37">
      <w:pPr>
        <w:pStyle w:val="Heading2"/>
        <w:rPr>
          <w:lang w:val="en-US"/>
        </w:rPr>
      </w:pPr>
      <w:r w:rsidRPr="001F7089">
        <w:rPr>
          <w:lang w:val="en-US"/>
        </w:rPr>
        <w:t>5.1</w:t>
      </w:r>
      <w:r w:rsidRPr="001F7089">
        <w:rPr>
          <w:lang w:val="en-US"/>
        </w:rPr>
        <w:tab/>
      </w:r>
      <w:bookmarkStart w:id="1385" w:name="_Ref139173794"/>
      <w:r w:rsidRPr="001F7089">
        <w:rPr>
          <w:lang w:val="en-US"/>
        </w:rPr>
        <w:t>IFM 0: Text using 6-bit ASCII</w:t>
      </w:r>
      <w:bookmarkEnd w:id="1385"/>
    </w:p>
    <w:p w14:paraId="248AAF57" w14:textId="58B2399D" w:rsidR="001E5C6F" w:rsidRPr="001F7089" w:rsidRDefault="001E5C6F" w:rsidP="003D5C37">
      <w:pPr>
        <w:rPr>
          <w:lang w:val="en-US"/>
        </w:rPr>
      </w:pPr>
      <w:r w:rsidRPr="001F7089">
        <w:rPr>
          <w:lang w:val="en-US"/>
        </w:rPr>
        <w:t>IFM 0 is used by applications that use AIS stations to transfer 6-bit ASCII text between applications. The text can be sent with binary Message 6</w:t>
      </w:r>
      <w:del w:id="1386" w:author="Peggy Browning" w:date="2012-09-25T14:02:00Z">
        <w:r w:rsidRPr="001F7089" w:rsidDel="000E55AC">
          <w:rPr>
            <w:lang w:val="en-US"/>
          </w:rPr>
          <w:delText xml:space="preserve"> </w:delText>
        </w:r>
        <w:commentRangeStart w:id="1387"/>
        <w:r w:rsidRPr="001F7089" w:rsidDel="000E55AC">
          <w:rPr>
            <w:lang w:val="en-US"/>
          </w:rPr>
          <w:delText>or</w:delText>
        </w:r>
      </w:del>
      <w:ins w:id="1388" w:author="Peggy Browning" w:date="2012-09-25T14:02:00Z">
        <w:r w:rsidR="000E55AC">
          <w:rPr>
            <w:lang w:val="en-US"/>
          </w:rPr>
          <w:t>,</w:t>
        </w:r>
      </w:ins>
      <w:r w:rsidRPr="001F7089">
        <w:rPr>
          <w:lang w:val="en-US"/>
        </w:rPr>
        <w:t xml:space="preserve"> 8</w:t>
      </w:r>
      <w:proofErr w:type="gramStart"/>
      <w:ins w:id="1389" w:author="Peggy Browning" w:date="2012-09-25T14:02:00Z">
        <w:r w:rsidR="000E55AC">
          <w:rPr>
            <w:lang w:val="en-US"/>
          </w:rPr>
          <w:t>,25</w:t>
        </w:r>
        <w:proofErr w:type="gramEnd"/>
        <w:r w:rsidR="000E55AC">
          <w:rPr>
            <w:lang w:val="en-US"/>
          </w:rPr>
          <w:t xml:space="preserve"> or 26</w:t>
        </w:r>
      </w:ins>
      <w:commentRangeEnd w:id="1387"/>
      <w:r w:rsidR="00D96AF8">
        <w:rPr>
          <w:rStyle w:val="CommentReference"/>
        </w:rPr>
        <w:commentReference w:id="1387"/>
      </w:r>
      <w:r w:rsidRPr="001F7089">
        <w:rPr>
          <w:lang w:val="en-US"/>
        </w:rPr>
        <w:t>. The parameter, “acknowledge required flag”, should be set to 0 when broadcast with Message 8</w:t>
      </w:r>
      <w:commentRangeStart w:id="1390"/>
      <w:ins w:id="1391" w:author="Peggy Browning" w:date="2012-09-25T14:02:00Z">
        <w:r w:rsidR="000E55AC">
          <w:rPr>
            <w:lang w:val="en-US"/>
          </w:rPr>
          <w:t>, 25 or 26</w:t>
        </w:r>
      </w:ins>
      <w:commentRangeEnd w:id="1390"/>
      <w:r w:rsidR="00D96AF8">
        <w:rPr>
          <w:rStyle w:val="CommentReference"/>
        </w:rPr>
        <w:commentReference w:id="1390"/>
      </w:r>
      <w:r w:rsidRPr="001F7089">
        <w:rPr>
          <w:lang w:val="en-US"/>
        </w:rPr>
        <w:t>.</w:t>
      </w:r>
    </w:p>
    <w:p w14:paraId="77755F5D" w14:textId="77777777" w:rsidR="001E5C6F" w:rsidRPr="001F7089" w:rsidRDefault="001E5C6F" w:rsidP="003D5C37">
      <w:pPr>
        <w:keepLines/>
        <w:rPr>
          <w:lang w:val="en-US"/>
        </w:rPr>
      </w:pPr>
      <w:r w:rsidRPr="001F7089">
        <w:rPr>
          <w:lang w:val="en-US"/>
        </w:rPr>
        <w:t xml:space="preserve">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w:t>
      </w:r>
      <w:proofErr w:type="gramStart"/>
      <w:r w:rsidRPr="001F7089">
        <w:rPr>
          <w:lang w:val="en-US"/>
        </w:rPr>
        <w:t>112, …)</w:t>
      </w:r>
      <w:proofErr w:type="gramEnd"/>
      <w:r w:rsidRPr="001F7089">
        <w:rPr>
          <w:lang w:val="en-US"/>
        </w:rPr>
        <w:t>. If multiple texts are being transferred, the text sequence numbers should be chosen to associate correctly the sub-divided text with the correct text strings.</w:t>
      </w:r>
    </w:p>
    <w:p w14:paraId="6CD86CEA" w14:textId="77777777" w:rsidR="001E5C6F" w:rsidRDefault="001E5C6F" w:rsidP="0014775C">
      <w:pPr>
        <w:pStyle w:val="TableNo"/>
        <w:rPr>
          <w:ins w:id="1392" w:author="IALA e-NAV12" w:date="2012-09-26T03:19:00Z"/>
          <w:lang w:val="en-US"/>
        </w:rPr>
      </w:pPr>
      <w:del w:id="1393" w:author="Peggy Browning" w:date="2011-09-27T11:03:00Z">
        <w:r w:rsidRPr="001F7089" w:rsidDel="0055403C">
          <w:rPr>
            <w:lang w:val="en-US"/>
          </w:rPr>
          <w:lastRenderedPageBreak/>
          <w:delText xml:space="preserve">TABLE </w:delText>
        </w:r>
      </w:del>
      <w:del w:id="1394" w:author="Kenji Furuyama" w:date="2011-01-14T12:01:00Z">
        <w:r w:rsidRPr="001F7089">
          <w:rPr>
            <w:lang w:val="en-US"/>
          </w:rPr>
          <w:delText>24</w:delText>
        </w:r>
      </w:del>
      <w:ins w:id="1395" w:author="Kenji Furuyama" w:date="2011-01-14T12:01:00Z">
        <w:r w:rsidRPr="001F7089">
          <w:rPr>
            <w:lang w:val="en-US"/>
          </w:rPr>
          <w:t>TABLE 25</w:t>
        </w:r>
      </w:ins>
    </w:p>
    <w:p w14:paraId="01721432" w14:textId="77777777" w:rsidR="00E7176E" w:rsidRPr="00E7176E" w:rsidRDefault="00E7176E">
      <w:pPr>
        <w:pStyle w:val="Tabletitle"/>
        <w:rPr>
          <w:lang w:val="en-US"/>
        </w:rPr>
        <w:pPrChange w:id="1396" w:author="IALA e-NAV12" w:date="2012-09-26T03:19:00Z">
          <w:pPr>
            <w:pStyle w:val="TableNo"/>
          </w:pPr>
        </w:pPrChange>
      </w:pPr>
    </w:p>
    <w:p w14:paraId="45D75035" w14:textId="77777777" w:rsidR="001E5C6F" w:rsidRPr="001F7089" w:rsidRDefault="001E5C6F" w:rsidP="003D5C37">
      <w:pPr>
        <w:pStyle w:val="Tabletitle"/>
        <w:rPr>
          <w:lang w:val="en-US"/>
        </w:rPr>
      </w:pPr>
      <w:r w:rsidRPr="001F7089">
        <w:rPr>
          <w:lang w:val="en-US"/>
        </w:rPr>
        <w:t>IFM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235EC87D" w14:textId="77777777" w:rsidTr="000D6C81">
        <w:trPr>
          <w:tblHeader/>
          <w:jc w:val="center"/>
        </w:trPr>
        <w:tc>
          <w:tcPr>
            <w:tcW w:w="2268" w:type="dxa"/>
            <w:shd w:val="clear" w:color="auto" w:fill="FFFFFF"/>
          </w:tcPr>
          <w:p w14:paraId="702CDD30" w14:textId="77777777" w:rsidR="001E5C6F" w:rsidRPr="001F7089" w:rsidRDefault="001E5C6F" w:rsidP="000D6C81">
            <w:pPr>
              <w:pStyle w:val="Tablehead"/>
              <w:rPr>
                <w:szCs w:val="22"/>
                <w:lang w:val="en-US"/>
              </w:rPr>
            </w:pPr>
            <w:r w:rsidRPr="001F7089">
              <w:rPr>
                <w:szCs w:val="22"/>
                <w:lang w:val="en-US"/>
              </w:rPr>
              <w:t>Parameter</w:t>
            </w:r>
          </w:p>
        </w:tc>
        <w:tc>
          <w:tcPr>
            <w:tcW w:w="1701" w:type="dxa"/>
            <w:shd w:val="clear" w:color="auto" w:fill="FFFFFF"/>
          </w:tcPr>
          <w:p w14:paraId="042E75C6" w14:textId="77777777" w:rsidR="001E5C6F" w:rsidRPr="001F7089" w:rsidRDefault="001E5C6F" w:rsidP="000D6C81">
            <w:pPr>
              <w:pStyle w:val="Tablehead"/>
              <w:rPr>
                <w:szCs w:val="22"/>
                <w:lang w:val="en-US"/>
              </w:rPr>
            </w:pPr>
            <w:r w:rsidRPr="001F7089">
              <w:rPr>
                <w:szCs w:val="22"/>
                <w:lang w:val="en-US"/>
              </w:rPr>
              <w:t>Number of bits</w:t>
            </w:r>
          </w:p>
        </w:tc>
        <w:tc>
          <w:tcPr>
            <w:tcW w:w="5670" w:type="dxa"/>
            <w:shd w:val="clear" w:color="auto" w:fill="FFFFFF"/>
          </w:tcPr>
          <w:p w14:paraId="0568DFCF" w14:textId="77777777" w:rsidR="001E5C6F" w:rsidRPr="001F7089" w:rsidRDefault="001E5C6F" w:rsidP="000D6C81">
            <w:pPr>
              <w:pStyle w:val="Tablehead"/>
              <w:rPr>
                <w:szCs w:val="22"/>
                <w:lang w:val="en-US"/>
              </w:rPr>
            </w:pPr>
            <w:r w:rsidRPr="001F7089">
              <w:rPr>
                <w:szCs w:val="22"/>
                <w:lang w:val="en-US"/>
              </w:rPr>
              <w:t>Description</w:t>
            </w:r>
          </w:p>
        </w:tc>
      </w:tr>
      <w:tr w:rsidR="001E5C6F" w:rsidRPr="001F7089" w14:paraId="0FBDFE0A" w14:textId="77777777" w:rsidTr="000D6C81">
        <w:trPr>
          <w:jc w:val="center"/>
        </w:trPr>
        <w:tc>
          <w:tcPr>
            <w:tcW w:w="2268" w:type="dxa"/>
            <w:vAlign w:val="center"/>
          </w:tcPr>
          <w:p w14:paraId="063E3769" w14:textId="77777777" w:rsidR="001E5C6F" w:rsidRPr="001F7089" w:rsidRDefault="001E5C6F" w:rsidP="000D6C81">
            <w:pPr>
              <w:pStyle w:val="Tabletext"/>
              <w:rPr>
                <w:lang w:val="en-US"/>
              </w:rPr>
            </w:pPr>
            <w:r w:rsidRPr="001F7089">
              <w:rPr>
                <w:lang w:val="en-US"/>
              </w:rPr>
              <w:t>Message ID</w:t>
            </w:r>
          </w:p>
        </w:tc>
        <w:tc>
          <w:tcPr>
            <w:tcW w:w="1701" w:type="dxa"/>
            <w:vAlign w:val="center"/>
          </w:tcPr>
          <w:p w14:paraId="1BE05C03" w14:textId="77777777" w:rsidR="001E5C6F" w:rsidRPr="001F7089" w:rsidRDefault="001E5C6F" w:rsidP="000D6C81">
            <w:pPr>
              <w:pStyle w:val="Tabletext"/>
              <w:jc w:val="center"/>
              <w:rPr>
                <w:lang w:val="en-US"/>
              </w:rPr>
            </w:pPr>
            <w:r w:rsidRPr="001F7089">
              <w:rPr>
                <w:lang w:val="en-US"/>
              </w:rPr>
              <w:t>6</w:t>
            </w:r>
          </w:p>
        </w:tc>
        <w:tc>
          <w:tcPr>
            <w:tcW w:w="5670" w:type="dxa"/>
            <w:vAlign w:val="center"/>
          </w:tcPr>
          <w:p w14:paraId="0936A0A8" w14:textId="77777777" w:rsidR="001E5C6F" w:rsidRPr="001F7089" w:rsidRDefault="001E5C6F" w:rsidP="000D6C81">
            <w:pPr>
              <w:pStyle w:val="Tabletext"/>
              <w:rPr>
                <w:vertAlign w:val="subscript"/>
                <w:lang w:val="en-US"/>
              </w:rPr>
            </w:pPr>
            <w:r w:rsidRPr="001F7089">
              <w:rPr>
                <w:lang w:val="en-US"/>
              </w:rPr>
              <w:t>Identifier for Message 6; always 6</w:t>
            </w:r>
          </w:p>
        </w:tc>
      </w:tr>
      <w:tr w:rsidR="001E5C6F" w:rsidRPr="001F7089" w14:paraId="132B43A8" w14:textId="77777777" w:rsidTr="000D6C81">
        <w:trPr>
          <w:jc w:val="center"/>
        </w:trPr>
        <w:tc>
          <w:tcPr>
            <w:tcW w:w="2268" w:type="dxa"/>
            <w:vAlign w:val="center"/>
          </w:tcPr>
          <w:p w14:paraId="06C7712C" w14:textId="77777777" w:rsidR="001E5C6F" w:rsidRPr="001F7089" w:rsidRDefault="001E5C6F" w:rsidP="000D6C81">
            <w:pPr>
              <w:pStyle w:val="Tabletext"/>
              <w:rPr>
                <w:lang w:val="en-US"/>
              </w:rPr>
            </w:pPr>
            <w:r w:rsidRPr="001F7089">
              <w:rPr>
                <w:lang w:val="en-US"/>
              </w:rPr>
              <w:t>Repeat indicator</w:t>
            </w:r>
          </w:p>
        </w:tc>
        <w:tc>
          <w:tcPr>
            <w:tcW w:w="1701" w:type="dxa"/>
            <w:vAlign w:val="center"/>
          </w:tcPr>
          <w:p w14:paraId="2C4D468E"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2B987773"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w:t>
            </w:r>
            <w:r w:rsidRPr="001F7089">
              <w:rPr>
                <w:lang w:val="en-US"/>
              </w:rPr>
              <w:br/>
              <w:t>3 = do not repeat any more</w:t>
            </w:r>
          </w:p>
        </w:tc>
      </w:tr>
      <w:tr w:rsidR="001E5C6F" w:rsidRPr="001F7089" w14:paraId="6C2F26DA" w14:textId="77777777" w:rsidTr="000D6C81">
        <w:trPr>
          <w:jc w:val="center"/>
        </w:trPr>
        <w:tc>
          <w:tcPr>
            <w:tcW w:w="2268" w:type="dxa"/>
            <w:vAlign w:val="center"/>
          </w:tcPr>
          <w:p w14:paraId="7DCF4571"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13A7EFD9"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2CA90B9C"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28BAE6A9" w14:textId="77777777" w:rsidTr="000D6C81">
        <w:trPr>
          <w:jc w:val="center"/>
        </w:trPr>
        <w:tc>
          <w:tcPr>
            <w:tcW w:w="2268" w:type="dxa"/>
            <w:vAlign w:val="center"/>
          </w:tcPr>
          <w:p w14:paraId="67F26876" w14:textId="77777777" w:rsidR="001E5C6F" w:rsidRPr="001F7089" w:rsidRDefault="001E5C6F" w:rsidP="000D6C81">
            <w:pPr>
              <w:pStyle w:val="Tabletext"/>
              <w:rPr>
                <w:lang w:val="en-US"/>
              </w:rPr>
            </w:pPr>
            <w:r w:rsidRPr="001F7089">
              <w:rPr>
                <w:lang w:val="en-US"/>
              </w:rPr>
              <w:t>Sequence number</w:t>
            </w:r>
          </w:p>
        </w:tc>
        <w:tc>
          <w:tcPr>
            <w:tcW w:w="1701" w:type="dxa"/>
            <w:vAlign w:val="center"/>
          </w:tcPr>
          <w:p w14:paraId="599E6D07"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2DC9908B" w14:textId="77777777" w:rsidR="001E5C6F" w:rsidRPr="001F7089" w:rsidRDefault="001E5C6F" w:rsidP="000D6C81">
            <w:pPr>
              <w:pStyle w:val="Tabletext"/>
              <w:rPr>
                <w:lang w:val="en-US"/>
              </w:rPr>
            </w:pPr>
            <w:r w:rsidRPr="001F7089">
              <w:rPr>
                <w:lang w:val="en-US"/>
              </w:rPr>
              <w:t>0 – 3; see § 5.3.1, Annex 2</w:t>
            </w:r>
          </w:p>
        </w:tc>
      </w:tr>
      <w:tr w:rsidR="001E5C6F" w:rsidRPr="001F7089" w14:paraId="7488B44E" w14:textId="77777777" w:rsidTr="000D6C81">
        <w:trPr>
          <w:jc w:val="center"/>
        </w:trPr>
        <w:tc>
          <w:tcPr>
            <w:tcW w:w="2268" w:type="dxa"/>
            <w:vAlign w:val="center"/>
          </w:tcPr>
          <w:p w14:paraId="252FA3C8" w14:textId="77777777" w:rsidR="001E5C6F" w:rsidRPr="001F7089" w:rsidRDefault="001E5C6F" w:rsidP="000D6C81">
            <w:pPr>
              <w:pStyle w:val="Tabletext"/>
              <w:rPr>
                <w:lang w:val="en-US"/>
              </w:rPr>
            </w:pPr>
            <w:r w:rsidRPr="001F7089">
              <w:rPr>
                <w:lang w:val="en-US"/>
              </w:rPr>
              <w:t>Destination ID</w:t>
            </w:r>
          </w:p>
        </w:tc>
        <w:tc>
          <w:tcPr>
            <w:tcW w:w="1701" w:type="dxa"/>
            <w:vAlign w:val="center"/>
          </w:tcPr>
          <w:p w14:paraId="2FAB06F3"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4F366334" w14:textId="77777777" w:rsidR="001E5C6F" w:rsidRPr="001F7089" w:rsidRDefault="001E5C6F" w:rsidP="000D6C81">
            <w:pPr>
              <w:pStyle w:val="Tabletext"/>
              <w:rPr>
                <w:lang w:val="en-US"/>
              </w:rPr>
            </w:pPr>
            <w:r w:rsidRPr="001F7089">
              <w:rPr>
                <w:lang w:val="en-US"/>
              </w:rPr>
              <w:t>MMSI number of destination station</w:t>
            </w:r>
          </w:p>
        </w:tc>
      </w:tr>
      <w:tr w:rsidR="001E5C6F" w:rsidRPr="001F7089" w14:paraId="7204742D" w14:textId="77777777" w:rsidTr="000D6C81">
        <w:trPr>
          <w:jc w:val="center"/>
        </w:trPr>
        <w:tc>
          <w:tcPr>
            <w:tcW w:w="2268" w:type="dxa"/>
            <w:vAlign w:val="center"/>
          </w:tcPr>
          <w:p w14:paraId="3B79FC30" w14:textId="77777777" w:rsidR="001E5C6F" w:rsidRPr="001F7089" w:rsidRDefault="001E5C6F" w:rsidP="000D6C81">
            <w:pPr>
              <w:pStyle w:val="Tabletext"/>
              <w:rPr>
                <w:lang w:val="en-US"/>
              </w:rPr>
            </w:pPr>
            <w:r w:rsidRPr="001F7089">
              <w:rPr>
                <w:lang w:val="en-US"/>
              </w:rPr>
              <w:t>Retransmit flag</w:t>
            </w:r>
          </w:p>
        </w:tc>
        <w:tc>
          <w:tcPr>
            <w:tcW w:w="1701" w:type="dxa"/>
            <w:vAlign w:val="center"/>
          </w:tcPr>
          <w:p w14:paraId="51CC8DFC" w14:textId="77777777" w:rsidR="001E5C6F" w:rsidRPr="001F7089" w:rsidRDefault="001E5C6F" w:rsidP="000D6C81">
            <w:pPr>
              <w:pStyle w:val="Tabletext"/>
              <w:jc w:val="center"/>
              <w:rPr>
                <w:lang w:val="en-US"/>
              </w:rPr>
            </w:pPr>
            <w:r w:rsidRPr="001F7089">
              <w:rPr>
                <w:lang w:val="en-US"/>
              </w:rPr>
              <w:t>1</w:t>
            </w:r>
          </w:p>
        </w:tc>
        <w:tc>
          <w:tcPr>
            <w:tcW w:w="5670" w:type="dxa"/>
            <w:vAlign w:val="center"/>
          </w:tcPr>
          <w:p w14:paraId="2F6FE081" w14:textId="77777777" w:rsidR="001E5C6F" w:rsidRPr="001F7089" w:rsidRDefault="001E5C6F" w:rsidP="000D6C81">
            <w:pPr>
              <w:pStyle w:val="Tabletext"/>
              <w:rPr>
                <w:lang w:val="en-US"/>
              </w:rPr>
            </w:pPr>
            <w:r w:rsidRPr="001F7089">
              <w:rPr>
                <w:lang w:val="en-US"/>
              </w:rPr>
              <w:t>Retransmit flag should be set upon retransmission: 0 = no retransmission = default; 1 = retransmitted</w:t>
            </w:r>
          </w:p>
        </w:tc>
      </w:tr>
      <w:tr w:rsidR="001E5C6F" w:rsidRPr="001F7089" w14:paraId="718D6B06" w14:textId="77777777" w:rsidTr="000D6C81">
        <w:trPr>
          <w:jc w:val="center"/>
        </w:trPr>
        <w:tc>
          <w:tcPr>
            <w:tcW w:w="2268" w:type="dxa"/>
          </w:tcPr>
          <w:p w14:paraId="2FE9CED8" w14:textId="77777777" w:rsidR="001E5C6F" w:rsidRPr="001F7089" w:rsidRDefault="001E5C6F" w:rsidP="000D6C81">
            <w:pPr>
              <w:pStyle w:val="Tabletext"/>
              <w:rPr>
                <w:lang w:val="en-US"/>
              </w:rPr>
            </w:pPr>
            <w:r w:rsidRPr="001F7089">
              <w:rPr>
                <w:lang w:val="en-US"/>
              </w:rPr>
              <w:t>Spare</w:t>
            </w:r>
          </w:p>
        </w:tc>
        <w:tc>
          <w:tcPr>
            <w:tcW w:w="1701" w:type="dxa"/>
          </w:tcPr>
          <w:p w14:paraId="37B10EE8" w14:textId="77777777" w:rsidR="001E5C6F" w:rsidRPr="001F7089" w:rsidRDefault="001E5C6F" w:rsidP="000D6C81">
            <w:pPr>
              <w:pStyle w:val="Tabletext"/>
              <w:jc w:val="center"/>
              <w:rPr>
                <w:lang w:val="en-US"/>
              </w:rPr>
            </w:pPr>
            <w:r w:rsidRPr="001F7089">
              <w:rPr>
                <w:lang w:val="en-US"/>
              </w:rPr>
              <w:t>1</w:t>
            </w:r>
          </w:p>
        </w:tc>
        <w:tc>
          <w:tcPr>
            <w:tcW w:w="5670" w:type="dxa"/>
          </w:tcPr>
          <w:p w14:paraId="1E95BD57" w14:textId="77777777" w:rsidR="001E5C6F" w:rsidRPr="001F7089" w:rsidRDefault="001E5C6F" w:rsidP="000D6C81">
            <w:pPr>
              <w:pStyle w:val="Tabletext"/>
              <w:rPr>
                <w:lang w:val="en-US"/>
              </w:rPr>
            </w:pPr>
            <w:r w:rsidRPr="001F7089">
              <w:rPr>
                <w:lang w:val="en-US"/>
              </w:rPr>
              <w:t>Not used. Should be zero</w:t>
            </w:r>
          </w:p>
        </w:tc>
      </w:tr>
      <w:tr w:rsidR="001E5C6F" w:rsidRPr="001F7089" w14:paraId="336E9F32" w14:textId="77777777" w:rsidTr="000D6C81">
        <w:trPr>
          <w:jc w:val="center"/>
        </w:trPr>
        <w:tc>
          <w:tcPr>
            <w:tcW w:w="2268" w:type="dxa"/>
          </w:tcPr>
          <w:p w14:paraId="594FBCC4" w14:textId="77777777" w:rsidR="001E5C6F" w:rsidRPr="001F7089" w:rsidRDefault="001E5C6F" w:rsidP="000D6C81">
            <w:pPr>
              <w:pStyle w:val="Tabletext"/>
              <w:rPr>
                <w:lang w:val="en-US"/>
              </w:rPr>
            </w:pPr>
            <w:r w:rsidRPr="001F7089">
              <w:rPr>
                <w:lang w:val="en-US"/>
              </w:rPr>
              <w:t>DAC</w:t>
            </w:r>
          </w:p>
        </w:tc>
        <w:tc>
          <w:tcPr>
            <w:tcW w:w="1701" w:type="dxa"/>
          </w:tcPr>
          <w:p w14:paraId="63098125" w14:textId="77777777" w:rsidR="001E5C6F" w:rsidRPr="001F7089" w:rsidRDefault="001E5C6F" w:rsidP="000D6C81">
            <w:pPr>
              <w:pStyle w:val="Tabletext"/>
              <w:jc w:val="center"/>
              <w:rPr>
                <w:lang w:val="en-US"/>
              </w:rPr>
            </w:pPr>
            <w:r w:rsidRPr="001F7089">
              <w:rPr>
                <w:lang w:val="en-US"/>
              </w:rPr>
              <w:t>10</w:t>
            </w:r>
          </w:p>
        </w:tc>
        <w:tc>
          <w:tcPr>
            <w:tcW w:w="5670" w:type="dxa"/>
          </w:tcPr>
          <w:p w14:paraId="7EAC4F64"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79A63E7D" w14:textId="77777777" w:rsidTr="000D6C81">
        <w:trPr>
          <w:jc w:val="center"/>
        </w:trPr>
        <w:tc>
          <w:tcPr>
            <w:tcW w:w="2268" w:type="dxa"/>
          </w:tcPr>
          <w:p w14:paraId="35DE2259" w14:textId="77777777" w:rsidR="001E5C6F" w:rsidRPr="001F7089" w:rsidRDefault="001E5C6F" w:rsidP="000D6C81">
            <w:pPr>
              <w:pStyle w:val="Tabletext"/>
              <w:rPr>
                <w:lang w:val="en-US"/>
              </w:rPr>
            </w:pPr>
            <w:r w:rsidRPr="001F7089">
              <w:rPr>
                <w:lang w:val="en-US"/>
              </w:rPr>
              <w:t>FI</w:t>
            </w:r>
          </w:p>
        </w:tc>
        <w:tc>
          <w:tcPr>
            <w:tcW w:w="1701" w:type="dxa"/>
          </w:tcPr>
          <w:p w14:paraId="25D87A5D" w14:textId="77777777" w:rsidR="001E5C6F" w:rsidRPr="001F7089" w:rsidRDefault="001E5C6F" w:rsidP="000D6C81">
            <w:pPr>
              <w:pStyle w:val="Tabletext"/>
              <w:jc w:val="center"/>
              <w:rPr>
                <w:lang w:val="en-US"/>
              </w:rPr>
            </w:pPr>
            <w:r w:rsidRPr="001F7089">
              <w:rPr>
                <w:lang w:val="en-US"/>
              </w:rPr>
              <w:t>6</w:t>
            </w:r>
          </w:p>
        </w:tc>
        <w:tc>
          <w:tcPr>
            <w:tcW w:w="5670" w:type="dxa"/>
          </w:tcPr>
          <w:p w14:paraId="7CDB06F1" w14:textId="77777777" w:rsidR="001E5C6F" w:rsidRPr="001F7089" w:rsidRDefault="001E5C6F" w:rsidP="000D6C81">
            <w:pPr>
              <w:pStyle w:val="Tabletext"/>
              <w:rPr>
                <w:lang w:val="en-US"/>
              </w:rPr>
            </w:pPr>
            <w:r w:rsidRPr="001F7089">
              <w:rPr>
                <w:b/>
                <w:lang w:val="en-US"/>
              </w:rPr>
              <w:t>Function identifier = 0</w:t>
            </w:r>
            <w:r w:rsidRPr="001F7089">
              <w:rPr>
                <w:b/>
                <w:vertAlign w:val="subscript"/>
                <w:lang w:val="en-US"/>
              </w:rPr>
              <w:t>10</w:t>
            </w:r>
            <w:r w:rsidRPr="001F7089">
              <w:rPr>
                <w:b/>
                <w:lang w:val="en-US"/>
              </w:rPr>
              <w:t xml:space="preserve"> = 000000</w:t>
            </w:r>
            <w:r w:rsidRPr="001F7089">
              <w:rPr>
                <w:b/>
                <w:vertAlign w:val="subscript"/>
                <w:lang w:val="en-US"/>
              </w:rPr>
              <w:t>2</w:t>
            </w:r>
          </w:p>
        </w:tc>
      </w:tr>
      <w:tr w:rsidR="001E5C6F" w:rsidRPr="001F7089" w14:paraId="29DFD01F" w14:textId="77777777" w:rsidTr="000D6C81">
        <w:trPr>
          <w:jc w:val="center"/>
        </w:trPr>
        <w:tc>
          <w:tcPr>
            <w:tcW w:w="2268" w:type="dxa"/>
          </w:tcPr>
          <w:p w14:paraId="79B833D3" w14:textId="77777777" w:rsidR="001E5C6F" w:rsidRPr="001F7089" w:rsidRDefault="001E5C6F" w:rsidP="000D6C81">
            <w:pPr>
              <w:pStyle w:val="Tabletext"/>
              <w:rPr>
                <w:lang w:val="en-US"/>
              </w:rPr>
            </w:pPr>
            <w:r w:rsidRPr="001E5C6F">
              <w:rPr>
                <w:sz w:val="22"/>
                <w:lang w:val="en-US"/>
                <w:rPrChange w:id="1397" w:author="Helper" w:date="2011-11-11T09:06:00Z">
                  <w:rPr>
                    <w:caps/>
                    <w:sz w:val="18"/>
                  </w:rPr>
                </w:rPrChange>
              </w:rPr>
              <w:t>Acknowledge required flag</w:t>
            </w:r>
          </w:p>
        </w:tc>
        <w:tc>
          <w:tcPr>
            <w:tcW w:w="1701" w:type="dxa"/>
          </w:tcPr>
          <w:p w14:paraId="2AA90D94" w14:textId="77777777" w:rsidR="001E5C6F" w:rsidRPr="001F7089" w:rsidRDefault="001E5C6F" w:rsidP="000D6C81">
            <w:pPr>
              <w:pStyle w:val="Tabletext"/>
              <w:jc w:val="center"/>
              <w:rPr>
                <w:lang w:val="en-US"/>
              </w:rPr>
            </w:pPr>
            <w:r w:rsidRPr="001E5C6F">
              <w:rPr>
                <w:sz w:val="22"/>
                <w:lang w:val="en-US"/>
                <w:rPrChange w:id="1398" w:author="Helper" w:date="2011-11-11T09:06:00Z">
                  <w:rPr>
                    <w:caps/>
                    <w:sz w:val="18"/>
                  </w:rPr>
                </w:rPrChange>
              </w:rPr>
              <w:t>1</w:t>
            </w:r>
          </w:p>
        </w:tc>
        <w:tc>
          <w:tcPr>
            <w:tcW w:w="5670" w:type="dxa"/>
          </w:tcPr>
          <w:p w14:paraId="327ABE35" w14:textId="77777777" w:rsidR="001E5C6F" w:rsidRPr="001F7089" w:rsidRDefault="001E5C6F" w:rsidP="000D6C81">
            <w:pPr>
              <w:pStyle w:val="Tabletext"/>
              <w:rPr>
                <w:lang w:val="en-US"/>
              </w:rPr>
            </w:pPr>
            <w:r w:rsidRPr="001E5C6F">
              <w:rPr>
                <w:sz w:val="22"/>
                <w:lang w:val="en-US"/>
                <w:rPrChange w:id="1399" w:author="Helper" w:date="2011-11-11T09:06:00Z">
                  <w:rPr>
                    <w:caps/>
                    <w:sz w:val="18"/>
                    <w:lang w:val="en-US"/>
                  </w:rPr>
                </w:rPrChange>
              </w:rPr>
              <w:t>1 = reply is required, optional for addressed binary messages and not used for binary broadcast messages</w:t>
            </w:r>
            <w:r w:rsidRPr="00E458F2">
              <w:rPr>
                <w:sz w:val="22"/>
                <w:lang w:val="en-US"/>
              </w:rPr>
              <w:br/>
            </w:r>
            <w:r w:rsidRPr="001E5C6F">
              <w:rPr>
                <w:sz w:val="22"/>
                <w:lang w:val="en-US"/>
                <w:rPrChange w:id="1400" w:author="Helper" w:date="2011-11-11T09:06:00Z">
                  <w:rPr>
                    <w:caps/>
                    <w:sz w:val="18"/>
                    <w:lang w:val="en-US"/>
                  </w:rPr>
                </w:rPrChange>
              </w:rPr>
              <w:t xml:space="preserve">0 = reply is not required, optional for an addressed binary message and required for binary broadcast messages </w:t>
            </w:r>
            <w:ins w:id="1401" w:author="Peggy Browning" w:date="2011-09-27T11:19:00Z">
              <w:r w:rsidRPr="001E5C6F">
                <w:rPr>
                  <w:sz w:val="22"/>
                  <w:lang w:val="en-US"/>
                  <w:rPrChange w:id="1402" w:author="Helper" w:date="2011-11-11T09:06:00Z">
                    <w:rPr>
                      <w:caps/>
                      <w:sz w:val="18"/>
                      <w:lang w:val="en-US"/>
                    </w:rPr>
                  </w:rPrChange>
                </w:rPr>
                <w:t xml:space="preserve"> </w:t>
              </w:r>
            </w:ins>
          </w:p>
        </w:tc>
      </w:tr>
      <w:tr w:rsidR="001E5C6F" w:rsidRPr="001F7089" w14:paraId="083CC272" w14:textId="77777777" w:rsidTr="000D6C81">
        <w:trPr>
          <w:jc w:val="center"/>
        </w:trPr>
        <w:tc>
          <w:tcPr>
            <w:tcW w:w="2268" w:type="dxa"/>
          </w:tcPr>
          <w:p w14:paraId="0A3FF913" w14:textId="77777777" w:rsidR="001E5C6F" w:rsidRPr="001F7089" w:rsidRDefault="001E5C6F" w:rsidP="000D6C81">
            <w:pPr>
              <w:pStyle w:val="Tabletext"/>
              <w:rPr>
                <w:szCs w:val="22"/>
                <w:lang w:val="en-US"/>
              </w:rPr>
            </w:pPr>
            <w:r w:rsidRPr="001F7089">
              <w:rPr>
                <w:szCs w:val="22"/>
                <w:lang w:val="en-US"/>
              </w:rPr>
              <w:t>Text sequence number</w:t>
            </w:r>
          </w:p>
        </w:tc>
        <w:tc>
          <w:tcPr>
            <w:tcW w:w="1701" w:type="dxa"/>
          </w:tcPr>
          <w:p w14:paraId="53431023" w14:textId="77777777" w:rsidR="001E5C6F" w:rsidRPr="001F7089" w:rsidRDefault="001E5C6F" w:rsidP="000D6C81">
            <w:pPr>
              <w:pStyle w:val="Tabletext"/>
              <w:jc w:val="center"/>
              <w:rPr>
                <w:szCs w:val="22"/>
                <w:lang w:val="en-US"/>
              </w:rPr>
            </w:pPr>
            <w:r w:rsidRPr="001F7089">
              <w:rPr>
                <w:szCs w:val="22"/>
                <w:lang w:val="en-US"/>
              </w:rPr>
              <w:t>11</w:t>
            </w:r>
          </w:p>
        </w:tc>
        <w:tc>
          <w:tcPr>
            <w:tcW w:w="5670" w:type="dxa"/>
          </w:tcPr>
          <w:p w14:paraId="4ECEFE6F" w14:textId="77777777" w:rsidR="001E5C6F" w:rsidRPr="001F7089" w:rsidRDefault="001E5C6F" w:rsidP="000D6C81">
            <w:pPr>
              <w:pStyle w:val="Tabletext"/>
              <w:rPr>
                <w:szCs w:val="22"/>
                <w:lang w:val="en-US"/>
              </w:rPr>
            </w:pPr>
            <w:r w:rsidRPr="001F7089">
              <w:rPr>
                <w:szCs w:val="22"/>
                <w:lang w:val="en-US"/>
              </w:rPr>
              <w:t>Sequence number to be incremented by the application.</w:t>
            </w:r>
          </w:p>
          <w:p w14:paraId="7603BB7E" w14:textId="77777777" w:rsidR="001E5C6F" w:rsidRPr="001F7089" w:rsidRDefault="001E5C6F" w:rsidP="000D6C81">
            <w:pPr>
              <w:pStyle w:val="Tabletext"/>
              <w:rPr>
                <w:szCs w:val="22"/>
                <w:lang w:val="en-US"/>
              </w:rPr>
            </w:pPr>
            <w:r w:rsidRPr="001F7089">
              <w:rPr>
                <w:szCs w:val="22"/>
                <w:lang w:val="en-US"/>
              </w:rPr>
              <w:t xml:space="preserve">All zeros indicates that sequence numbers are not being used </w:t>
            </w:r>
          </w:p>
        </w:tc>
      </w:tr>
      <w:tr w:rsidR="001E5C6F" w:rsidRPr="001F7089" w14:paraId="543207D7" w14:textId="77777777" w:rsidTr="000D6C81">
        <w:trPr>
          <w:jc w:val="center"/>
        </w:trPr>
        <w:tc>
          <w:tcPr>
            <w:tcW w:w="2268" w:type="dxa"/>
          </w:tcPr>
          <w:p w14:paraId="1DFC31A9" w14:textId="77777777" w:rsidR="001E5C6F" w:rsidRPr="001F7089" w:rsidRDefault="001E5C6F" w:rsidP="000D6C81">
            <w:pPr>
              <w:pStyle w:val="Tabletext"/>
              <w:rPr>
                <w:szCs w:val="22"/>
                <w:lang w:val="en-US"/>
              </w:rPr>
            </w:pPr>
            <w:r w:rsidRPr="001F7089">
              <w:rPr>
                <w:szCs w:val="22"/>
                <w:lang w:val="en-US"/>
              </w:rPr>
              <w:t>Text string</w:t>
            </w:r>
          </w:p>
        </w:tc>
        <w:tc>
          <w:tcPr>
            <w:tcW w:w="1701" w:type="dxa"/>
          </w:tcPr>
          <w:p w14:paraId="6F09D43E" w14:textId="77777777" w:rsidR="001E5C6F" w:rsidRPr="001F7089" w:rsidRDefault="001E5C6F" w:rsidP="000D6C81">
            <w:pPr>
              <w:pStyle w:val="Tabletext"/>
              <w:jc w:val="center"/>
              <w:rPr>
                <w:szCs w:val="22"/>
                <w:lang w:val="en-US"/>
              </w:rPr>
            </w:pPr>
            <w:r w:rsidRPr="001F7089">
              <w:rPr>
                <w:szCs w:val="22"/>
                <w:lang w:val="en-US"/>
              </w:rPr>
              <w:t>6-906</w:t>
            </w:r>
          </w:p>
        </w:tc>
        <w:tc>
          <w:tcPr>
            <w:tcW w:w="5670" w:type="dxa"/>
          </w:tcPr>
          <w:p w14:paraId="67204309" w14:textId="4F7E86F2" w:rsidR="001E5C6F" w:rsidRPr="001F7089" w:rsidRDefault="001E5C6F" w:rsidP="000D6C81">
            <w:pPr>
              <w:pStyle w:val="Tabletext"/>
              <w:rPr>
                <w:lang w:val="en-US"/>
              </w:rPr>
            </w:pPr>
            <w:r w:rsidRPr="001F7089">
              <w:rPr>
                <w:lang w:val="en-US"/>
              </w:rPr>
              <w:t>6-bit ASCII as defined in</w:t>
            </w:r>
            <w:del w:id="1403" w:author="Peggy Browning" w:date="2011-09-27T11:03:00Z">
              <w:r w:rsidRPr="001F7089" w:rsidDel="0055403C">
                <w:rPr>
                  <w:lang w:val="en-US"/>
                </w:rPr>
                <w:delText xml:space="preserve"> Table</w:delText>
              </w:r>
            </w:del>
            <w:r w:rsidRPr="001F7089">
              <w:rPr>
                <w:lang w:val="en-US"/>
              </w:rPr>
              <w:t xml:space="preserve"> </w:t>
            </w:r>
            <w:del w:id="1404" w:author="Kenji Furuyama" w:date="2011-01-14T11:57:00Z">
              <w:r w:rsidRPr="001E5C6F">
                <w:rPr>
                  <w:lang w:val="en-US"/>
                  <w:rPrChange w:id="1405" w:author="Peggy Browning" w:date="2011-09-27T11:03:00Z">
                    <w:rPr>
                      <w:b/>
                      <w:caps/>
                      <w:sz w:val="16"/>
                      <w:lang w:val="en-US"/>
                    </w:rPr>
                  </w:rPrChange>
                </w:rPr>
                <w:delText>44</w:delText>
              </w:r>
            </w:del>
            <w:ins w:id="1406" w:author="Kenji Furuyama" w:date="2011-01-14T11:57:00Z">
              <w:r w:rsidRPr="001E5C6F">
                <w:rPr>
                  <w:lang w:val="en-US"/>
                  <w:rPrChange w:id="1407" w:author="Peggy Browning" w:date="2011-09-27T11:03:00Z">
                    <w:rPr>
                      <w:b/>
                      <w:caps/>
                      <w:sz w:val="16"/>
                      <w:lang w:val="en-US"/>
                    </w:rPr>
                  </w:rPrChange>
                </w:rPr>
                <w:t>Table 4</w:t>
              </w:r>
            </w:ins>
            <w:ins w:id="1408" w:author="IALA e-NAV12" w:date="2012-09-26T05:59:00Z">
              <w:r w:rsidR="00E80034">
                <w:rPr>
                  <w:lang w:val="en-US"/>
                </w:rPr>
                <w:t>7</w:t>
              </w:r>
            </w:ins>
            <w:ins w:id="1409" w:author="Kenji Furuyama" w:date="2011-01-14T11:57:00Z">
              <w:del w:id="1410" w:author="IALA e-NAV12" w:date="2012-09-26T05:59:00Z">
                <w:r w:rsidRPr="001E5C6F" w:rsidDel="00E80034">
                  <w:rPr>
                    <w:lang w:val="en-US"/>
                    <w:rPrChange w:id="1411" w:author="Peggy Browning" w:date="2011-09-27T11:03:00Z">
                      <w:rPr>
                        <w:b/>
                        <w:caps/>
                        <w:sz w:val="16"/>
                        <w:lang w:val="en-US"/>
                      </w:rPr>
                    </w:rPrChange>
                  </w:rPr>
                  <w:delText>5</w:delText>
                </w:r>
              </w:del>
            </w:ins>
            <w:r w:rsidRPr="001F7089">
              <w:rPr>
                <w:lang w:val="en-US"/>
              </w:rPr>
              <w:t xml:space="preserve">, Annex 8. When using this IFM, the number of slots used for transmission should be minimized taking into account </w:t>
            </w:r>
            <w:del w:id="1412" w:author="Peggy Browning" w:date="2011-09-27T11:03:00Z">
              <w:r w:rsidRPr="001F7089" w:rsidDel="0055403C">
                <w:rPr>
                  <w:lang w:val="en-US"/>
                </w:rPr>
                <w:delText xml:space="preserve">Table </w:delText>
              </w:r>
            </w:del>
            <w:del w:id="1413" w:author="Kenji Furuyama" w:date="2011-01-14T12:00:00Z">
              <w:r w:rsidRPr="001E5C6F">
                <w:rPr>
                  <w:lang w:val="en-US"/>
                  <w:rPrChange w:id="1414" w:author="Peggy Browning" w:date="2011-09-27T11:03:00Z">
                    <w:rPr>
                      <w:b/>
                      <w:caps/>
                      <w:sz w:val="16"/>
                      <w:lang w:val="en-US"/>
                    </w:rPr>
                  </w:rPrChange>
                </w:rPr>
                <w:delText>26</w:delText>
              </w:r>
            </w:del>
            <w:ins w:id="1415" w:author="Kenji Furuyama" w:date="2011-01-14T12:00:00Z">
              <w:r w:rsidRPr="001E5C6F">
                <w:rPr>
                  <w:lang w:val="en-US"/>
                  <w:rPrChange w:id="1416" w:author="Peggy Browning" w:date="2011-09-27T11:03:00Z">
                    <w:rPr>
                      <w:b/>
                      <w:caps/>
                      <w:sz w:val="16"/>
                      <w:lang w:val="en-US"/>
                    </w:rPr>
                  </w:rPrChange>
                </w:rPr>
                <w:t>Table 2</w:t>
              </w:r>
            </w:ins>
            <w:ins w:id="1417" w:author="IALA e-NAV12" w:date="2012-09-26T05:59:00Z">
              <w:r w:rsidR="00E80034">
                <w:rPr>
                  <w:lang w:val="en-US"/>
                </w:rPr>
                <w:t>9</w:t>
              </w:r>
            </w:ins>
            <w:ins w:id="1418" w:author="Kenji Furuyama" w:date="2011-01-14T12:00:00Z">
              <w:del w:id="1419" w:author="IALA e-NAV12" w:date="2012-09-26T05:59:00Z">
                <w:r w:rsidRPr="001E5C6F" w:rsidDel="00E80034">
                  <w:rPr>
                    <w:lang w:val="en-US"/>
                    <w:rPrChange w:id="1420" w:author="Peggy Browning" w:date="2011-09-27T11:03:00Z">
                      <w:rPr>
                        <w:b/>
                        <w:caps/>
                        <w:sz w:val="16"/>
                        <w:lang w:val="en-US"/>
                      </w:rPr>
                    </w:rPrChange>
                  </w:rPr>
                  <w:delText>7</w:delText>
                </w:r>
              </w:del>
            </w:ins>
            <w:r w:rsidRPr="001F7089">
              <w:rPr>
                <w:lang w:val="en-US"/>
              </w:rPr>
              <w:t>.</w:t>
            </w:r>
          </w:p>
          <w:p w14:paraId="5BB89B7E" w14:textId="77777777" w:rsidR="001E5C6F" w:rsidRPr="001F7089" w:rsidRDefault="001E5C6F" w:rsidP="000D6C81">
            <w:pPr>
              <w:pStyle w:val="Tabletext"/>
              <w:rPr>
                <w:lang w:val="en-US"/>
              </w:rPr>
            </w:pPr>
            <w:r w:rsidRPr="001F7089">
              <w:rPr>
                <w:lang w:val="en-US"/>
              </w:rPr>
              <w:t>For Message 6 the maximum is 906</w:t>
            </w:r>
          </w:p>
        </w:tc>
      </w:tr>
      <w:tr w:rsidR="001E5C6F" w:rsidRPr="001F7089" w14:paraId="2C6C48B0" w14:textId="77777777" w:rsidTr="000D6C81">
        <w:trPr>
          <w:jc w:val="center"/>
        </w:trPr>
        <w:tc>
          <w:tcPr>
            <w:tcW w:w="2268" w:type="dxa"/>
          </w:tcPr>
          <w:p w14:paraId="1E639F7F" w14:textId="77777777" w:rsidR="001E5C6F" w:rsidRPr="001F7089" w:rsidRDefault="001E5C6F" w:rsidP="000D6C81">
            <w:pPr>
              <w:pStyle w:val="Tabletext"/>
              <w:rPr>
                <w:szCs w:val="22"/>
                <w:lang w:val="en-US"/>
              </w:rPr>
            </w:pPr>
            <w:r w:rsidRPr="001F7089">
              <w:rPr>
                <w:szCs w:val="22"/>
                <w:lang w:val="en-US"/>
              </w:rPr>
              <w:t>Spare bits</w:t>
            </w:r>
          </w:p>
        </w:tc>
        <w:tc>
          <w:tcPr>
            <w:tcW w:w="1701" w:type="dxa"/>
          </w:tcPr>
          <w:p w14:paraId="6EEA7D30" w14:textId="77777777" w:rsidR="001E5C6F" w:rsidRPr="001F7089" w:rsidRDefault="001E5C6F" w:rsidP="000D6C81">
            <w:pPr>
              <w:pStyle w:val="Tabletext"/>
              <w:jc w:val="center"/>
              <w:rPr>
                <w:szCs w:val="22"/>
                <w:lang w:val="en-US"/>
              </w:rPr>
            </w:pPr>
            <w:r w:rsidRPr="001F7089">
              <w:rPr>
                <w:szCs w:val="22"/>
                <w:lang w:val="en-US"/>
              </w:rPr>
              <w:t>max 6</w:t>
            </w:r>
          </w:p>
        </w:tc>
        <w:tc>
          <w:tcPr>
            <w:tcW w:w="5670" w:type="dxa"/>
          </w:tcPr>
          <w:p w14:paraId="34D1812A" w14:textId="77777777" w:rsidR="001E5C6F" w:rsidRPr="001F7089" w:rsidRDefault="001E5C6F" w:rsidP="000D6C81">
            <w:pPr>
              <w:pStyle w:val="Tabletext"/>
              <w:rPr>
                <w:szCs w:val="22"/>
                <w:lang w:val="en-US"/>
              </w:rPr>
            </w:pPr>
            <w:r w:rsidRPr="001F7089">
              <w:rPr>
                <w:szCs w:val="22"/>
                <w:lang w:val="en-US"/>
              </w:rPr>
              <w:t xml:space="preserve">Not used for data and should be set to zero. The number of bits should be </w:t>
            </w:r>
            <w:proofErr w:type="gramStart"/>
            <w:r w:rsidRPr="001F7089">
              <w:rPr>
                <w:szCs w:val="22"/>
                <w:lang w:val="en-US"/>
              </w:rPr>
              <w:t>either 0</w:t>
            </w:r>
            <w:proofErr w:type="gramEnd"/>
            <w:r w:rsidRPr="001F7089">
              <w:rPr>
                <w:szCs w:val="22"/>
                <w:lang w:val="en-US"/>
              </w:rPr>
              <w:t>, 2, 4, or 6 to maintain byte boundaries.</w:t>
            </w:r>
          </w:p>
          <w:p w14:paraId="6455034B" w14:textId="77777777" w:rsidR="001E5C6F" w:rsidRPr="001F7089" w:rsidRDefault="001E5C6F" w:rsidP="000D6C81">
            <w:pPr>
              <w:pStyle w:val="Tabletext"/>
              <w:rPr>
                <w:lang w:val="en-US"/>
              </w:rPr>
            </w:pPr>
            <w:r w:rsidRPr="001F7089">
              <w:rPr>
                <w:lang w:val="en-US"/>
              </w:rPr>
              <w:t>NOTE 1 – When a 6-bit spare is needed to satisfy the 8-bit byte boundary rule, the 6-bit spare will be interpreted as a valid 6</w:t>
            </w:r>
            <w:r w:rsidRPr="001F7089">
              <w:rPr>
                <w:lang w:val="en-US"/>
              </w:rPr>
              <w:noBreakHyphen/>
              <w:t>bit character (all zeros is the “@” character). This is the case when the number of characters is: 1, 5, 9, 13,17, 21, 25, etc.</w:t>
            </w:r>
          </w:p>
        </w:tc>
      </w:tr>
      <w:tr w:rsidR="001E5C6F" w:rsidRPr="001F7089" w14:paraId="79FB70A6" w14:textId="77777777" w:rsidTr="000D6C81">
        <w:trPr>
          <w:jc w:val="center"/>
        </w:trPr>
        <w:tc>
          <w:tcPr>
            <w:tcW w:w="2268" w:type="dxa"/>
          </w:tcPr>
          <w:p w14:paraId="512D45C1" w14:textId="77777777" w:rsidR="001E5C6F" w:rsidRPr="001F7089" w:rsidRDefault="001E5C6F" w:rsidP="000D6C81">
            <w:pPr>
              <w:pStyle w:val="Tabletext"/>
              <w:rPr>
                <w:szCs w:val="22"/>
                <w:lang w:val="en-US"/>
              </w:rPr>
            </w:pPr>
            <w:r w:rsidRPr="001F7089">
              <w:rPr>
                <w:szCs w:val="22"/>
                <w:lang w:val="en-US"/>
              </w:rPr>
              <w:t>Total number of application data bits</w:t>
            </w:r>
          </w:p>
        </w:tc>
        <w:tc>
          <w:tcPr>
            <w:tcW w:w="1701" w:type="dxa"/>
          </w:tcPr>
          <w:p w14:paraId="50D9D155" w14:textId="77777777" w:rsidR="001E5C6F" w:rsidRPr="001F7089" w:rsidRDefault="001E5C6F" w:rsidP="000D6C81">
            <w:pPr>
              <w:pStyle w:val="Tabletext"/>
              <w:jc w:val="center"/>
              <w:rPr>
                <w:szCs w:val="22"/>
                <w:lang w:val="en-US"/>
              </w:rPr>
            </w:pPr>
            <w:r w:rsidRPr="001F7089">
              <w:rPr>
                <w:szCs w:val="22"/>
                <w:lang w:val="en-US"/>
              </w:rPr>
              <w:t>112-1 008</w:t>
            </w:r>
          </w:p>
        </w:tc>
        <w:tc>
          <w:tcPr>
            <w:tcW w:w="5670" w:type="dxa"/>
          </w:tcPr>
          <w:p w14:paraId="4F408A03" w14:textId="77777777" w:rsidR="001E5C6F" w:rsidRPr="001F7089" w:rsidRDefault="001E5C6F" w:rsidP="000D6C81">
            <w:pPr>
              <w:pStyle w:val="Tabletext"/>
              <w:rPr>
                <w:szCs w:val="22"/>
                <w:lang w:val="en-US"/>
              </w:rPr>
            </w:pPr>
            <w:r w:rsidRPr="001F7089">
              <w:rPr>
                <w:szCs w:val="22"/>
                <w:lang w:val="en-US"/>
              </w:rPr>
              <w:t>For Message 6 the maximum is 920</w:t>
            </w:r>
          </w:p>
        </w:tc>
      </w:tr>
    </w:tbl>
    <w:p w14:paraId="3E1D8F29" w14:textId="77777777" w:rsidR="001E5C6F" w:rsidRPr="001F7089" w:rsidRDefault="001E5C6F" w:rsidP="0014775C">
      <w:pPr>
        <w:pStyle w:val="TableNo"/>
        <w:rPr>
          <w:lang w:val="en-US"/>
        </w:rPr>
      </w:pPr>
      <w:del w:id="1421" w:author="Peggy Browning" w:date="2011-09-27T11:23:00Z">
        <w:r w:rsidRPr="001F7089" w:rsidDel="00A21958">
          <w:rPr>
            <w:lang w:val="en-US"/>
          </w:rPr>
          <w:delText xml:space="preserve">TABLE </w:delText>
        </w:r>
      </w:del>
      <w:del w:id="1422" w:author="Kenji Furuyama" w:date="2011-01-14T12:01:00Z">
        <w:r w:rsidRPr="001F7089">
          <w:rPr>
            <w:lang w:val="en-US"/>
          </w:rPr>
          <w:delText>25</w:delText>
        </w:r>
      </w:del>
      <w:ins w:id="1423" w:author="Kenji Furuyama" w:date="2011-01-14T12:01:00Z">
        <w:r w:rsidRPr="001F7089">
          <w:rPr>
            <w:lang w:val="en-US"/>
          </w:rPr>
          <w:t>TABLE 26</w:t>
        </w:r>
      </w:ins>
    </w:p>
    <w:p w14:paraId="0F09DF4E" w14:textId="77777777" w:rsidR="001E5C6F" w:rsidRPr="001F7089" w:rsidRDefault="001E5C6F" w:rsidP="003D5C37">
      <w:pPr>
        <w:pStyle w:val="Tabletitle"/>
        <w:rPr>
          <w:lang w:val="en-US"/>
        </w:rPr>
      </w:pPr>
      <w:r w:rsidRPr="001F7089">
        <w:rPr>
          <w:lang w:val="en-US"/>
        </w:rPr>
        <w:t>IFM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1E5C6F" w:rsidRPr="001F7089" w14:paraId="3EA65869" w14:textId="77777777" w:rsidTr="000D6C81">
        <w:trPr>
          <w:tblHeader/>
          <w:jc w:val="center"/>
        </w:trPr>
        <w:tc>
          <w:tcPr>
            <w:tcW w:w="2267" w:type="dxa"/>
            <w:shd w:val="clear" w:color="auto" w:fill="FFFFFF"/>
          </w:tcPr>
          <w:p w14:paraId="08C86AC9" w14:textId="77777777" w:rsidR="001E5C6F" w:rsidRPr="001F7089" w:rsidRDefault="001E5C6F" w:rsidP="000D6C81">
            <w:pPr>
              <w:pStyle w:val="Tablehead"/>
              <w:rPr>
                <w:szCs w:val="22"/>
                <w:lang w:val="en-US"/>
              </w:rPr>
            </w:pPr>
            <w:r w:rsidRPr="001F7089">
              <w:rPr>
                <w:szCs w:val="22"/>
                <w:lang w:val="en-US"/>
              </w:rPr>
              <w:t>Parameter</w:t>
            </w:r>
          </w:p>
        </w:tc>
        <w:tc>
          <w:tcPr>
            <w:tcW w:w="1701" w:type="dxa"/>
            <w:shd w:val="clear" w:color="auto" w:fill="FFFFFF"/>
          </w:tcPr>
          <w:p w14:paraId="0BB56462" w14:textId="77777777" w:rsidR="001E5C6F" w:rsidRPr="001F7089" w:rsidRDefault="001E5C6F" w:rsidP="000D6C81">
            <w:pPr>
              <w:pStyle w:val="Tablehead"/>
              <w:rPr>
                <w:szCs w:val="22"/>
                <w:lang w:val="en-US"/>
              </w:rPr>
            </w:pPr>
            <w:r w:rsidRPr="001F7089">
              <w:rPr>
                <w:szCs w:val="22"/>
                <w:lang w:val="en-US"/>
              </w:rPr>
              <w:t>Number of bits</w:t>
            </w:r>
          </w:p>
        </w:tc>
        <w:tc>
          <w:tcPr>
            <w:tcW w:w="5670" w:type="dxa"/>
            <w:shd w:val="clear" w:color="auto" w:fill="FFFFFF"/>
          </w:tcPr>
          <w:p w14:paraId="48D8C264" w14:textId="77777777" w:rsidR="001E5C6F" w:rsidRPr="001F7089" w:rsidRDefault="001E5C6F" w:rsidP="000D6C81">
            <w:pPr>
              <w:pStyle w:val="Tablehead"/>
              <w:rPr>
                <w:szCs w:val="22"/>
                <w:lang w:val="en-US"/>
              </w:rPr>
            </w:pPr>
            <w:r w:rsidRPr="001F7089">
              <w:rPr>
                <w:szCs w:val="22"/>
                <w:lang w:val="en-US"/>
              </w:rPr>
              <w:t>Description</w:t>
            </w:r>
          </w:p>
        </w:tc>
      </w:tr>
      <w:tr w:rsidR="001E5C6F" w:rsidRPr="001F7089" w14:paraId="2C599965" w14:textId="77777777" w:rsidTr="000D6C81">
        <w:trPr>
          <w:jc w:val="center"/>
        </w:trPr>
        <w:tc>
          <w:tcPr>
            <w:tcW w:w="2267" w:type="dxa"/>
            <w:vAlign w:val="center"/>
          </w:tcPr>
          <w:p w14:paraId="0E9A8512" w14:textId="77777777" w:rsidR="001E5C6F" w:rsidRPr="001F7089" w:rsidRDefault="001E5C6F" w:rsidP="000D6C81">
            <w:pPr>
              <w:pStyle w:val="Tabletext"/>
              <w:keepNext/>
              <w:rPr>
                <w:lang w:val="en-US"/>
              </w:rPr>
            </w:pPr>
            <w:r w:rsidRPr="001F7089">
              <w:rPr>
                <w:lang w:val="en-US"/>
              </w:rPr>
              <w:t>Message ID</w:t>
            </w:r>
          </w:p>
        </w:tc>
        <w:tc>
          <w:tcPr>
            <w:tcW w:w="1701" w:type="dxa"/>
            <w:vAlign w:val="center"/>
          </w:tcPr>
          <w:p w14:paraId="58EFBD9B" w14:textId="77777777" w:rsidR="001E5C6F" w:rsidRPr="001F7089" w:rsidRDefault="001E5C6F" w:rsidP="000D6C81">
            <w:pPr>
              <w:pStyle w:val="Tabletext"/>
              <w:keepNext/>
              <w:jc w:val="center"/>
              <w:rPr>
                <w:lang w:val="en-US"/>
              </w:rPr>
            </w:pPr>
            <w:r w:rsidRPr="001F7089">
              <w:rPr>
                <w:lang w:val="en-US"/>
              </w:rPr>
              <w:t>6</w:t>
            </w:r>
          </w:p>
        </w:tc>
        <w:tc>
          <w:tcPr>
            <w:tcW w:w="5670" w:type="dxa"/>
            <w:vAlign w:val="center"/>
          </w:tcPr>
          <w:p w14:paraId="0049DAC0" w14:textId="77777777" w:rsidR="001E5C6F" w:rsidRPr="001F7089" w:rsidRDefault="001E5C6F" w:rsidP="000D6C81">
            <w:pPr>
              <w:pStyle w:val="Tabletext"/>
              <w:keepNext/>
              <w:rPr>
                <w:vertAlign w:val="subscript"/>
                <w:lang w:val="en-US"/>
              </w:rPr>
            </w:pPr>
            <w:r w:rsidRPr="001F7089">
              <w:rPr>
                <w:lang w:val="en-US"/>
              </w:rPr>
              <w:t>Identifier for Message 8; always 8</w:t>
            </w:r>
          </w:p>
        </w:tc>
      </w:tr>
      <w:tr w:rsidR="001E5C6F" w:rsidRPr="001F7089" w14:paraId="68F4A03C" w14:textId="77777777" w:rsidTr="000D6C81">
        <w:trPr>
          <w:jc w:val="center"/>
        </w:trPr>
        <w:tc>
          <w:tcPr>
            <w:tcW w:w="2267" w:type="dxa"/>
            <w:vAlign w:val="center"/>
          </w:tcPr>
          <w:p w14:paraId="045E8087" w14:textId="77777777" w:rsidR="001E5C6F" w:rsidRPr="001F7089" w:rsidRDefault="001E5C6F" w:rsidP="000D6C81">
            <w:pPr>
              <w:pStyle w:val="Tabletext"/>
              <w:keepNext/>
              <w:rPr>
                <w:lang w:val="en-US"/>
              </w:rPr>
            </w:pPr>
            <w:r w:rsidRPr="001F7089">
              <w:rPr>
                <w:lang w:val="en-US"/>
              </w:rPr>
              <w:t>Repeat indicator</w:t>
            </w:r>
          </w:p>
        </w:tc>
        <w:tc>
          <w:tcPr>
            <w:tcW w:w="1701" w:type="dxa"/>
            <w:vAlign w:val="center"/>
          </w:tcPr>
          <w:p w14:paraId="38756BD2" w14:textId="77777777" w:rsidR="001E5C6F" w:rsidRPr="001F7089" w:rsidRDefault="001E5C6F" w:rsidP="000D6C81">
            <w:pPr>
              <w:pStyle w:val="Tabletext"/>
              <w:keepNext/>
              <w:jc w:val="center"/>
              <w:rPr>
                <w:lang w:val="en-US"/>
              </w:rPr>
            </w:pPr>
            <w:r w:rsidRPr="001F7089">
              <w:rPr>
                <w:lang w:val="en-US"/>
              </w:rPr>
              <w:t>2</w:t>
            </w:r>
          </w:p>
        </w:tc>
        <w:tc>
          <w:tcPr>
            <w:tcW w:w="5670" w:type="dxa"/>
            <w:vAlign w:val="center"/>
          </w:tcPr>
          <w:p w14:paraId="0BB63AA6" w14:textId="77777777" w:rsidR="001E5C6F" w:rsidRPr="001F7089" w:rsidRDefault="001E5C6F" w:rsidP="000D6C81">
            <w:pPr>
              <w:pStyle w:val="Tabletext"/>
              <w:keepNext/>
              <w:rPr>
                <w:lang w:val="en-US"/>
              </w:rPr>
            </w:pPr>
            <w:r w:rsidRPr="001F7089">
              <w:rPr>
                <w:lang w:val="en-US"/>
              </w:rPr>
              <w:t xml:space="preserve">Used by the repeater to indicate how many times a message has been repeated. See § 4.6.1, Annex 2; 0-3; 0 = default; </w:t>
            </w:r>
            <w:r w:rsidRPr="001F7089">
              <w:rPr>
                <w:lang w:val="en-US"/>
              </w:rPr>
              <w:br/>
              <w:t>3 = do not repeat any more</w:t>
            </w:r>
          </w:p>
        </w:tc>
      </w:tr>
      <w:tr w:rsidR="001E5C6F" w:rsidRPr="001F7089" w14:paraId="3144DDAD" w14:textId="77777777" w:rsidTr="000D6C81">
        <w:trPr>
          <w:jc w:val="center"/>
        </w:trPr>
        <w:tc>
          <w:tcPr>
            <w:tcW w:w="2267" w:type="dxa"/>
            <w:vAlign w:val="center"/>
          </w:tcPr>
          <w:p w14:paraId="0BB404E7" w14:textId="77777777" w:rsidR="001E5C6F" w:rsidRPr="001F7089" w:rsidRDefault="001E5C6F" w:rsidP="000D6C81">
            <w:pPr>
              <w:pStyle w:val="Tabletext"/>
              <w:keepNext/>
              <w:rPr>
                <w:lang w:val="en-US"/>
              </w:rPr>
            </w:pPr>
            <w:r w:rsidRPr="001F7089">
              <w:rPr>
                <w:szCs w:val="22"/>
                <w:lang w:val="en-US"/>
              </w:rPr>
              <w:t>Source ID</w:t>
            </w:r>
          </w:p>
        </w:tc>
        <w:tc>
          <w:tcPr>
            <w:tcW w:w="1701" w:type="dxa"/>
            <w:vAlign w:val="center"/>
          </w:tcPr>
          <w:p w14:paraId="142CC300" w14:textId="77777777" w:rsidR="001E5C6F" w:rsidRPr="001F7089" w:rsidRDefault="001E5C6F" w:rsidP="000D6C81">
            <w:pPr>
              <w:pStyle w:val="Tabletext"/>
              <w:keepNext/>
              <w:jc w:val="center"/>
              <w:rPr>
                <w:lang w:val="en-US"/>
              </w:rPr>
            </w:pPr>
            <w:r w:rsidRPr="001F7089">
              <w:rPr>
                <w:szCs w:val="22"/>
                <w:lang w:val="en-US"/>
              </w:rPr>
              <w:t>30</w:t>
            </w:r>
          </w:p>
        </w:tc>
        <w:tc>
          <w:tcPr>
            <w:tcW w:w="5670" w:type="dxa"/>
            <w:vAlign w:val="center"/>
          </w:tcPr>
          <w:p w14:paraId="14418981" w14:textId="77777777" w:rsidR="001E5C6F" w:rsidRPr="001F7089" w:rsidRDefault="001E5C6F" w:rsidP="000D6C81">
            <w:pPr>
              <w:pStyle w:val="Tabletext"/>
              <w:keepNext/>
              <w:rPr>
                <w:lang w:val="en-US"/>
              </w:rPr>
            </w:pPr>
            <w:r w:rsidRPr="001F7089">
              <w:rPr>
                <w:szCs w:val="22"/>
                <w:lang w:val="en-US"/>
              </w:rPr>
              <w:t>MMSI number of source station</w:t>
            </w:r>
          </w:p>
        </w:tc>
      </w:tr>
      <w:tr w:rsidR="001E5C6F" w:rsidRPr="001F7089" w14:paraId="2B755A2B" w14:textId="77777777" w:rsidTr="000D6C81">
        <w:trPr>
          <w:jc w:val="center"/>
        </w:trPr>
        <w:tc>
          <w:tcPr>
            <w:tcW w:w="2267" w:type="dxa"/>
          </w:tcPr>
          <w:p w14:paraId="39F8F816" w14:textId="77777777" w:rsidR="001E5C6F" w:rsidRPr="001F7089" w:rsidRDefault="001E5C6F" w:rsidP="000D6C81">
            <w:pPr>
              <w:pStyle w:val="Tabletext"/>
              <w:keepNext/>
              <w:rPr>
                <w:szCs w:val="22"/>
                <w:lang w:val="en-US"/>
              </w:rPr>
            </w:pPr>
            <w:r w:rsidRPr="001F7089">
              <w:rPr>
                <w:szCs w:val="22"/>
                <w:lang w:val="en-US"/>
              </w:rPr>
              <w:t>Spare</w:t>
            </w:r>
          </w:p>
        </w:tc>
        <w:tc>
          <w:tcPr>
            <w:tcW w:w="1701" w:type="dxa"/>
          </w:tcPr>
          <w:p w14:paraId="1F522D59" w14:textId="77777777" w:rsidR="001E5C6F" w:rsidRPr="001F7089" w:rsidRDefault="001E5C6F" w:rsidP="000D6C81">
            <w:pPr>
              <w:pStyle w:val="Tabletext"/>
              <w:keepNext/>
              <w:jc w:val="center"/>
              <w:rPr>
                <w:szCs w:val="22"/>
                <w:lang w:val="en-US"/>
              </w:rPr>
            </w:pPr>
            <w:r w:rsidRPr="001F7089">
              <w:rPr>
                <w:szCs w:val="22"/>
                <w:lang w:val="en-US"/>
              </w:rPr>
              <w:t>2</w:t>
            </w:r>
          </w:p>
        </w:tc>
        <w:tc>
          <w:tcPr>
            <w:tcW w:w="5670" w:type="dxa"/>
          </w:tcPr>
          <w:p w14:paraId="2EA28281" w14:textId="77777777" w:rsidR="001E5C6F" w:rsidRPr="001F7089" w:rsidRDefault="001E5C6F" w:rsidP="000D6C81">
            <w:pPr>
              <w:pStyle w:val="Tabletext"/>
              <w:keepNext/>
              <w:rPr>
                <w:szCs w:val="22"/>
                <w:lang w:val="en-US"/>
              </w:rPr>
            </w:pPr>
            <w:r w:rsidRPr="001F7089">
              <w:rPr>
                <w:szCs w:val="22"/>
                <w:lang w:val="en-US"/>
              </w:rPr>
              <w:t>Not used. Should be zero</w:t>
            </w:r>
          </w:p>
        </w:tc>
      </w:tr>
      <w:tr w:rsidR="001E5C6F" w:rsidRPr="001F7089" w14:paraId="22EC0011" w14:textId="77777777" w:rsidTr="000D6C81">
        <w:trPr>
          <w:jc w:val="center"/>
        </w:trPr>
        <w:tc>
          <w:tcPr>
            <w:tcW w:w="2267" w:type="dxa"/>
          </w:tcPr>
          <w:p w14:paraId="5010EC27" w14:textId="77777777" w:rsidR="001E5C6F" w:rsidRPr="001F7089" w:rsidRDefault="001E5C6F" w:rsidP="000D6C81">
            <w:pPr>
              <w:pStyle w:val="Tabletext"/>
              <w:rPr>
                <w:szCs w:val="22"/>
                <w:lang w:val="en-US"/>
              </w:rPr>
            </w:pPr>
            <w:r w:rsidRPr="001F7089">
              <w:rPr>
                <w:szCs w:val="22"/>
                <w:lang w:val="en-US"/>
              </w:rPr>
              <w:t>DAC</w:t>
            </w:r>
          </w:p>
        </w:tc>
        <w:tc>
          <w:tcPr>
            <w:tcW w:w="1701" w:type="dxa"/>
          </w:tcPr>
          <w:p w14:paraId="3440676A" w14:textId="77777777" w:rsidR="001E5C6F" w:rsidRPr="001F7089" w:rsidRDefault="001E5C6F" w:rsidP="000D6C81">
            <w:pPr>
              <w:pStyle w:val="Tabletext"/>
              <w:jc w:val="center"/>
              <w:rPr>
                <w:szCs w:val="22"/>
                <w:lang w:val="en-US"/>
              </w:rPr>
            </w:pPr>
            <w:r w:rsidRPr="001F7089">
              <w:rPr>
                <w:szCs w:val="22"/>
                <w:lang w:val="en-US"/>
              </w:rPr>
              <w:t>10</w:t>
            </w:r>
          </w:p>
        </w:tc>
        <w:tc>
          <w:tcPr>
            <w:tcW w:w="5670" w:type="dxa"/>
          </w:tcPr>
          <w:p w14:paraId="25CC1FC8" w14:textId="77777777" w:rsidR="001E5C6F" w:rsidRPr="001F7089" w:rsidRDefault="001E5C6F" w:rsidP="000D6C81">
            <w:pPr>
              <w:pStyle w:val="Tabletext"/>
              <w:rPr>
                <w:szCs w:val="22"/>
                <w:lang w:val="en-US"/>
              </w:rPr>
            </w:pPr>
            <w:r w:rsidRPr="001F7089">
              <w:rPr>
                <w:szCs w:val="22"/>
                <w:lang w:val="en-US"/>
              </w:rPr>
              <w:t>International DAC = 1</w:t>
            </w:r>
            <w:r w:rsidRPr="001F7089">
              <w:rPr>
                <w:szCs w:val="22"/>
                <w:vertAlign w:val="subscript"/>
                <w:lang w:val="en-US"/>
              </w:rPr>
              <w:t>10</w:t>
            </w:r>
            <w:r w:rsidRPr="001F7089">
              <w:rPr>
                <w:szCs w:val="22"/>
                <w:lang w:val="en-US"/>
              </w:rPr>
              <w:t xml:space="preserve"> = 0000000001</w:t>
            </w:r>
            <w:r w:rsidRPr="001F7089">
              <w:rPr>
                <w:szCs w:val="22"/>
                <w:vertAlign w:val="subscript"/>
                <w:lang w:val="en-US"/>
              </w:rPr>
              <w:t>2</w:t>
            </w:r>
          </w:p>
        </w:tc>
      </w:tr>
      <w:tr w:rsidR="001E5C6F" w:rsidRPr="001F7089" w14:paraId="0F6758DA" w14:textId="77777777" w:rsidTr="000D6C81">
        <w:trPr>
          <w:jc w:val="center"/>
        </w:trPr>
        <w:tc>
          <w:tcPr>
            <w:tcW w:w="2267" w:type="dxa"/>
          </w:tcPr>
          <w:p w14:paraId="52CB5FCC" w14:textId="77777777" w:rsidR="001E5C6F" w:rsidRPr="001F7089" w:rsidRDefault="001E5C6F" w:rsidP="000D6C81">
            <w:pPr>
              <w:pStyle w:val="Tabletext"/>
              <w:rPr>
                <w:szCs w:val="22"/>
                <w:lang w:val="en-US"/>
              </w:rPr>
            </w:pPr>
            <w:r w:rsidRPr="001F7089">
              <w:rPr>
                <w:szCs w:val="22"/>
                <w:lang w:val="en-US"/>
              </w:rPr>
              <w:lastRenderedPageBreak/>
              <w:t>FI</w:t>
            </w:r>
          </w:p>
        </w:tc>
        <w:tc>
          <w:tcPr>
            <w:tcW w:w="1701" w:type="dxa"/>
          </w:tcPr>
          <w:p w14:paraId="5F26E3DC" w14:textId="77777777" w:rsidR="001E5C6F" w:rsidRPr="001F7089" w:rsidRDefault="001E5C6F" w:rsidP="000D6C81">
            <w:pPr>
              <w:pStyle w:val="Tabletext"/>
              <w:jc w:val="center"/>
              <w:rPr>
                <w:szCs w:val="22"/>
                <w:lang w:val="en-US"/>
              </w:rPr>
            </w:pPr>
            <w:r w:rsidRPr="001F7089">
              <w:rPr>
                <w:szCs w:val="22"/>
                <w:lang w:val="en-US"/>
              </w:rPr>
              <w:t>6</w:t>
            </w:r>
          </w:p>
        </w:tc>
        <w:tc>
          <w:tcPr>
            <w:tcW w:w="5670" w:type="dxa"/>
          </w:tcPr>
          <w:p w14:paraId="72004516" w14:textId="77777777" w:rsidR="001E5C6F" w:rsidRPr="001F7089" w:rsidRDefault="001E5C6F" w:rsidP="000D6C81">
            <w:pPr>
              <w:pStyle w:val="Tabletext"/>
              <w:rPr>
                <w:szCs w:val="22"/>
                <w:lang w:val="en-US"/>
              </w:rPr>
            </w:pPr>
            <w:r w:rsidRPr="001F7089">
              <w:rPr>
                <w:b/>
                <w:szCs w:val="22"/>
                <w:lang w:val="en-US"/>
              </w:rPr>
              <w:t>Function identifier = 0</w:t>
            </w:r>
            <w:r w:rsidRPr="001F7089">
              <w:rPr>
                <w:b/>
                <w:szCs w:val="22"/>
                <w:vertAlign w:val="subscript"/>
                <w:lang w:val="en-US"/>
              </w:rPr>
              <w:t>10</w:t>
            </w:r>
            <w:r w:rsidRPr="001F7089">
              <w:rPr>
                <w:b/>
                <w:szCs w:val="22"/>
                <w:lang w:val="en-US"/>
              </w:rPr>
              <w:t xml:space="preserve"> = 000000</w:t>
            </w:r>
            <w:r w:rsidRPr="001F7089">
              <w:rPr>
                <w:b/>
                <w:szCs w:val="22"/>
                <w:vertAlign w:val="subscript"/>
                <w:lang w:val="en-US"/>
              </w:rPr>
              <w:t>2</w:t>
            </w:r>
          </w:p>
        </w:tc>
      </w:tr>
      <w:tr w:rsidR="001E5C6F" w:rsidRPr="001F7089" w14:paraId="3C520752" w14:textId="77777777" w:rsidTr="000D6C81">
        <w:trPr>
          <w:jc w:val="center"/>
        </w:trPr>
        <w:tc>
          <w:tcPr>
            <w:tcW w:w="2267" w:type="dxa"/>
          </w:tcPr>
          <w:p w14:paraId="0AC8606A" w14:textId="77777777" w:rsidR="001E5C6F" w:rsidRPr="001F7089" w:rsidRDefault="001E5C6F" w:rsidP="000D6C81">
            <w:pPr>
              <w:pStyle w:val="Tabletext"/>
              <w:rPr>
                <w:szCs w:val="22"/>
                <w:lang w:val="en-US"/>
              </w:rPr>
            </w:pPr>
            <w:r w:rsidRPr="001F7089">
              <w:rPr>
                <w:szCs w:val="22"/>
                <w:lang w:val="en-US"/>
              </w:rPr>
              <w:t>Acknowledge required flag</w:t>
            </w:r>
          </w:p>
        </w:tc>
        <w:tc>
          <w:tcPr>
            <w:tcW w:w="1701" w:type="dxa"/>
          </w:tcPr>
          <w:p w14:paraId="44278558" w14:textId="77777777" w:rsidR="001E5C6F" w:rsidRPr="001F7089" w:rsidRDefault="001E5C6F" w:rsidP="000D6C81">
            <w:pPr>
              <w:pStyle w:val="Tabletext"/>
              <w:jc w:val="center"/>
              <w:rPr>
                <w:szCs w:val="22"/>
                <w:lang w:val="en-US"/>
              </w:rPr>
            </w:pPr>
            <w:r w:rsidRPr="001F7089">
              <w:rPr>
                <w:szCs w:val="22"/>
                <w:lang w:val="en-US"/>
              </w:rPr>
              <w:t>1</w:t>
            </w:r>
          </w:p>
        </w:tc>
        <w:tc>
          <w:tcPr>
            <w:tcW w:w="5670" w:type="dxa"/>
          </w:tcPr>
          <w:p w14:paraId="3B335BB5" w14:textId="77777777" w:rsidR="001E5C6F" w:rsidRPr="001F7089" w:rsidRDefault="001E5C6F" w:rsidP="000D6C81">
            <w:pPr>
              <w:pStyle w:val="Tabletext"/>
              <w:rPr>
                <w:szCs w:val="22"/>
                <w:lang w:val="en-US"/>
              </w:rPr>
            </w:pPr>
            <w:r w:rsidRPr="001F7089">
              <w:rPr>
                <w:szCs w:val="22"/>
                <w:lang w:val="en-US"/>
              </w:rPr>
              <w:t>1 = reply is required, optional for addressed binary messages and not used for binary broadcast messages</w:t>
            </w:r>
            <w:r w:rsidRPr="001F7089">
              <w:rPr>
                <w:szCs w:val="22"/>
                <w:lang w:val="en-US"/>
              </w:rPr>
              <w:br/>
              <w:t xml:space="preserve">0 = reply is not required, optional for an addressed binary message and required for binary broadcast messages </w:t>
            </w:r>
          </w:p>
        </w:tc>
      </w:tr>
      <w:tr w:rsidR="001E5C6F" w:rsidRPr="001F7089" w14:paraId="14231851" w14:textId="77777777" w:rsidTr="000D6C81">
        <w:trPr>
          <w:jc w:val="center"/>
        </w:trPr>
        <w:tc>
          <w:tcPr>
            <w:tcW w:w="2267" w:type="dxa"/>
          </w:tcPr>
          <w:p w14:paraId="31EFA317" w14:textId="77777777" w:rsidR="001E5C6F" w:rsidRPr="001F7089" w:rsidRDefault="001E5C6F" w:rsidP="000D6C81">
            <w:pPr>
              <w:pStyle w:val="Tabletext"/>
              <w:rPr>
                <w:szCs w:val="22"/>
                <w:lang w:val="en-US"/>
              </w:rPr>
            </w:pPr>
            <w:r w:rsidRPr="001F7089">
              <w:rPr>
                <w:szCs w:val="22"/>
                <w:lang w:val="en-US"/>
              </w:rPr>
              <w:t>Text sequence number</w:t>
            </w:r>
          </w:p>
        </w:tc>
        <w:tc>
          <w:tcPr>
            <w:tcW w:w="1701" w:type="dxa"/>
          </w:tcPr>
          <w:p w14:paraId="51507C13" w14:textId="77777777" w:rsidR="001E5C6F" w:rsidRPr="001F7089" w:rsidRDefault="001E5C6F" w:rsidP="000D6C81">
            <w:pPr>
              <w:pStyle w:val="Tabletext"/>
              <w:jc w:val="center"/>
              <w:rPr>
                <w:szCs w:val="22"/>
                <w:lang w:val="en-US"/>
              </w:rPr>
            </w:pPr>
            <w:r w:rsidRPr="001F7089">
              <w:rPr>
                <w:szCs w:val="22"/>
                <w:lang w:val="en-US"/>
              </w:rPr>
              <w:t>11</w:t>
            </w:r>
          </w:p>
        </w:tc>
        <w:tc>
          <w:tcPr>
            <w:tcW w:w="5670" w:type="dxa"/>
          </w:tcPr>
          <w:p w14:paraId="17B4D320" w14:textId="77777777" w:rsidR="001E5C6F" w:rsidRPr="001F7089" w:rsidRDefault="001E5C6F" w:rsidP="000D6C81">
            <w:pPr>
              <w:pStyle w:val="Tabletext"/>
              <w:rPr>
                <w:szCs w:val="22"/>
                <w:lang w:val="en-US"/>
              </w:rPr>
            </w:pPr>
            <w:r w:rsidRPr="001F7089">
              <w:rPr>
                <w:szCs w:val="22"/>
                <w:lang w:val="en-US"/>
              </w:rPr>
              <w:t>Sequence number to be incremented by the application.</w:t>
            </w:r>
          </w:p>
          <w:p w14:paraId="0F142D86" w14:textId="77777777" w:rsidR="001E5C6F" w:rsidRPr="001F7089" w:rsidRDefault="001E5C6F" w:rsidP="000D6C81">
            <w:pPr>
              <w:pStyle w:val="Tabletext"/>
              <w:rPr>
                <w:szCs w:val="22"/>
                <w:lang w:val="en-US"/>
              </w:rPr>
            </w:pPr>
            <w:r w:rsidRPr="001F7089">
              <w:rPr>
                <w:szCs w:val="22"/>
                <w:lang w:val="en-US"/>
              </w:rPr>
              <w:t xml:space="preserve">All zeros indicates that sequence numbers are not being used </w:t>
            </w:r>
          </w:p>
        </w:tc>
      </w:tr>
      <w:tr w:rsidR="001E5C6F" w:rsidRPr="001F7089" w14:paraId="20483014" w14:textId="77777777" w:rsidTr="000D6C81">
        <w:trPr>
          <w:jc w:val="center"/>
        </w:trPr>
        <w:tc>
          <w:tcPr>
            <w:tcW w:w="2267" w:type="dxa"/>
          </w:tcPr>
          <w:p w14:paraId="21689C77" w14:textId="77777777" w:rsidR="001E5C6F" w:rsidRPr="001F7089" w:rsidRDefault="001E5C6F" w:rsidP="000D6C81">
            <w:pPr>
              <w:pStyle w:val="Tabletext"/>
              <w:rPr>
                <w:szCs w:val="22"/>
                <w:lang w:val="en-US"/>
              </w:rPr>
            </w:pPr>
            <w:r w:rsidRPr="001F7089">
              <w:rPr>
                <w:szCs w:val="22"/>
                <w:lang w:val="en-US"/>
              </w:rPr>
              <w:t>Text string</w:t>
            </w:r>
          </w:p>
        </w:tc>
        <w:tc>
          <w:tcPr>
            <w:tcW w:w="1701" w:type="dxa"/>
          </w:tcPr>
          <w:p w14:paraId="45474E2F" w14:textId="77777777" w:rsidR="001E5C6F" w:rsidRPr="001F7089" w:rsidRDefault="001E5C6F" w:rsidP="000D6C81">
            <w:pPr>
              <w:pStyle w:val="Tabletext"/>
              <w:jc w:val="center"/>
              <w:rPr>
                <w:szCs w:val="22"/>
                <w:lang w:val="en-US"/>
              </w:rPr>
            </w:pPr>
            <w:r w:rsidRPr="001F7089">
              <w:rPr>
                <w:szCs w:val="22"/>
                <w:lang w:val="en-US"/>
              </w:rPr>
              <w:t>6-936</w:t>
            </w:r>
          </w:p>
        </w:tc>
        <w:tc>
          <w:tcPr>
            <w:tcW w:w="5670" w:type="dxa"/>
          </w:tcPr>
          <w:p w14:paraId="5B8F2974" w14:textId="0F987EB3" w:rsidR="001E5C6F" w:rsidRPr="001F7089" w:rsidRDefault="001E5C6F" w:rsidP="000D6C81">
            <w:pPr>
              <w:pStyle w:val="Tabletext"/>
              <w:rPr>
                <w:lang w:val="en-US"/>
              </w:rPr>
            </w:pPr>
            <w:r w:rsidRPr="001F7089">
              <w:rPr>
                <w:lang w:val="en-US"/>
              </w:rPr>
              <w:t xml:space="preserve">6-bit ASCII as defined in </w:t>
            </w:r>
            <w:del w:id="1424" w:author="Peggy Browning" w:date="2011-09-27T11:23:00Z">
              <w:r w:rsidRPr="001F7089" w:rsidDel="00A21958">
                <w:rPr>
                  <w:lang w:val="en-US"/>
                </w:rPr>
                <w:delText>Table</w:delText>
              </w:r>
            </w:del>
            <w:r w:rsidRPr="001F7089">
              <w:rPr>
                <w:lang w:val="en-US"/>
              </w:rPr>
              <w:t xml:space="preserve"> </w:t>
            </w:r>
            <w:del w:id="1425" w:author="Kenji Furuyama" w:date="2011-01-14T11:57:00Z">
              <w:r w:rsidRPr="001E5C6F">
                <w:rPr>
                  <w:lang w:val="en-US"/>
                  <w:rPrChange w:id="1426" w:author="Peggy Browning" w:date="2011-09-27T11:23:00Z">
                    <w:rPr>
                      <w:b/>
                      <w:caps/>
                      <w:sz w:val="16"/>
                      <w:lang w:val="en-US"/>
                    </w:rPr>
                  </w:rPrChange>
                </w:rPr>
                <w:delText>44</w:delText>
              </w:r>
            </w:del>
            <w:ins w:id="1427" w:author="Kenji Furuyama" w:date="2011-01-14T11:57:00Z">
              <w:r w:rsidRPr="001E5C6F">
                <w:rPr>
                  <w:lang w:val="en-US"/>
                  <w:rPrChange w:id="1428" w:author="Peggy Browning" w:date="2011-09-27T11:23:00Z">
                    <w:rPr>
                      <w:b/>
                      <w:caps/>
                      <w:sz w:val="16"/>
                      <w:lang w:val="en-US"/>
                    </w:rPr>
                  </w:rPrChange>
                </w:rPr>
                <w:t>Table 4</w:t>
              </w:r>
            </w:ins>
            <w:ins w:id="1429" w:author="IALA e-NAV12" w:date="2012-09-26T05:59:00Z">
              <w:r w:rsidR="00E80034">
                <w:rPr>
                  <w:lang w:val="en-US"/>
                </w:rPr>
                <w:t>7</w:t>
              </w:r>
            </w:ins>
            <w:ins w:id="1430" w:author="Kenji Furuyama" w:date="2011-01-14T11:57:00Z">
              <w:del w:id="1431" w:author="IALA e-NAV12" w:date="2012-09-26T05:59:00Z">
                <w:r w:rsidRPr="001E5C6F" w:rsidDel="00E80034">
                  <w:rPr>
                    <w:lang w:val="en-US"/>
                    <w:rPrChange w:id="1432" w:author="Peggy Browning" w:date="2011-09-27T11:23:00Z">
                      <w:rPr>
                        <w:b/>
                        <w:caps/>
                        <w:sz w:val="16"/>
                        <w:lang w:val="en-US"/>
                      </w:rPr>
                    </w:rPrChange>
                  </w:rPr>
                  <w:delText>5</w:delText>
                </w:r>
              </w:del>
            </w:ins>
            <w:r w:rsidRPr="001F7089">
              <w:rPr>
                <w:lang w:val="en-US"/>
              </w:rPr>
              <w:t>, Annex 8. When using this IFM, the number of slots used for transmission should be minimized taking into account</w:t>
            </w:r>
            <w:del w:id="1433" w:author="Peggy Browning" w:date="2011-09-27T11:23:00Z">
              <w:r w:rsidRPr="001F7089" w:rsidDel="00A21958">
                <w:rPr>
                  <w:lang w:val="en-US"/>
                </w:rPr>
                <w:delText xml:space="preserve"> Table</w:delText>
              </w:r>
            </w:del>
            <w:r w:rsidRPr="001F7089">
              <w:rPr>
                <w:lang w:val="en-US"/>
              </w:rPr>
              <w:t xml:space="preserve"> </w:t>
            </w:r>
            <w:del w:id="1434" w:author="Kenji Furuyama" w:date="2011-01-14T12:00:00Z">
              <w:r w:rsidRPr="001E5C6F">
                <w:rPr>
                  <w:lang w:val="en-US"/>
                  <w:rPrChange w:id="1435" w:author="Peggy Browning" w:date="2011-09-27T11:23:00Z">
                    <w:rPr>
                      <w:b/>
                      <w:caps/>
                      <w:sz w:val="16"/>
                      <w:lang w:val="en-US"/>
                    </w:rPr>
                  </w:rPrChange>
                </w:rPr>
                <w:delText>26</w:delText>
              </w:r>
            </w:del>
            <w:ins w:id="1436" w:author="Kenji Furuyama" w:date="2011-01-14T12:00:00Z">
              <w:r w:rsidRPr="001E5C6F">
                <w:rPr>
                  <w:lang w:val="en-US"/>
                  <w:rPrChange w:id="1437" w:author="Peggy Browning" w:date="2011-09-27T11:23:00Z">
                    <w:rPr>
                      <w:b/>
                      <w:caps/>
                      <w:sz w:val="16"/>
                      <w:lang w:val="en-US"/>
                    </w:rPr>
                  </w:rPrChange>
                </w:rPr>
                <w:t>Table 2</w:t>
              </w:r>
            </w:ins>
            <w:ins w:id="1438" w:author="IALA e-NAV12" w:date="2012-09-26T05:59:00Z">
              <w:r w:rsidR="00E80034">
                <w:rPr>
                  <w:lang w:val="en-US"/>
                </w:rPr>
                <w:t>9</w:t>
              </w:r>
            </w:ins>
            <w:ins w:id="1439" w:author="Kenji Furuyama" w:date="2011-01-14T12:00:00Z">
              <w:del w:id="1440" w:author="IALA e-NAV12" w:date="2012-09-26T05:59:00Z">
                <w:r w:rsidRPr="001E5C6F" w:rsidDel="00E80034">
                  <w:rPr>
                    <w:lang w:val="en-US"/>
                    <w:rPrChange w:id="1441" w:author="Peggy Browning" w:date="2011-09-27T11:23:00Z">
                      <w:rPr>
                        <w:b/>
                        <w:caps/>
                        <w:sz w:val="16"/>
                        <w:lang w:val="en-US"/>
                      </w:rPr>
                    </w:rPrChange>
                  </w:rPr>
                  <w:delText>7</w:delText>
                </w:r>
              </w:del>
            </w:ins>
            <w:r w:rsidRPr="001F7089">
              <w:rPr>
                <w:lang w:val="en-US"/>
              </w:rPr>
              <w:t>.</w:t>
            </w:r>
          </w:p>
          <w:p w14:paraId="1E3632D1" w14:textId="77777777" w:rsidR="001E5C6F" w:rsidRPr="001F7089" w:rsidRDefault="001E5C6F" w:rsidP="000D6C81">
            <w:pPr>
              <w:pStyle w:val="Tabletext"/>
              <w:rPr>
                <w:lang w:val="en-US"/>
              </w:rPr>
            </w:pPr>
            <w:r w:rsidRPr="001F7089">
              <w:rPr>
                <w:lang w:val="en-US"/>
              </w:rPr>
              <w:t>For Message 8 the maximum is 936</w:t>
            </w:r>
          </w:p>
        </w:tc>
      </w:tr>
      <w:tr w:rsidR="001E5C6F" w:rsidRPr="001F7089" w14:paraId="2D99D585" w14:textId="77777777" w:rsidTr="000D6C81">
        <w:trPr>
          <w:jc w:val="center"/>
        </w:trPr>
        <w:tc>
          <w:tcPr>
            <w:tcW w:w="2267" w:type="dxa"/>
          </w:tcPr>
          <w:p w14:paraId="0C6932EE" w14:textId="77777777" w:rsidR="001E5C6F" w:rsidRPr="001F7089" w:rsidRDefault="001E5C6F" w:rsidP="000D6C81">
            <w:pPr>
              <w:pStyle w:val="Tabletext"/>
              <w:rPr>
                <w:szCs w:val="22"/>
                <w:lang w:val="en-US"/>
              </w:rPr>
            </w:pPr>
            <w:r w:rsidRPr="001F7089">
              <w:rPr>
                <w:szCs w:val="22"/>
                <w:lang w:val="en-US"/>
              </w:rPr>
              <w:t>Spare bits</w:t>
            </w:r>
          </w:p>
        </w:tc>
        <w:tc>
          <w:tcPr>
            <w:tcW w:w="1701" w:type="dxa"/>
          </w:tcPr>
          <w:p w14:paraId="3AD388C3" w14:textId="77777777" w:rsidR="001E5C6F" w:rsidRPr="001F7089" w:rsidRDefault="001E5C6F" w:rsidP="000D6C81">
            <w:pPr>
              <w:pStyle w:val="Tabletext"/>
              <w:jc w:val="center"/>
              <w:rPr>
                <w:szCs w:val="22"/>
                <w:lang w:val="en-US"/>
              </w:rPr>
            </w:pPr>
            <w:r w:rsidRPr="001F7089">
              <w:rPr>
                <w:szCs w:val="22"/>
                <w:lang w:val="en-US"/>
              </w:rPr>
              <w:t>max 6</w:t>
            </w:r>
          </w:p>
        </w:tc>
        <w:tc>
          <w:tcPr>
            <w:tcW w:w="5670" w:type="dxa"/>
          </w:tcPr>
          <w:p w14:paraId="6032726F" w14:textId="77777777" w:rsidR="001E5C6F" w:rsidRPr="001F7089" w:rsidRDefault="001E5C6F" w:rsidP="000D6C81">
            <w:pPr>
              <w:pStyle w:val="Tabletext"/>
              <w:rPr>
                <w:szCs w:val="22"/>
                <w:lang w:val="en-US"/>
              </w:rPr>
            </w:pPr>
            <w:r w:rsidRPr="001F7089">
              <w:rPr>
                <w:szCs w:val="22"/>
                <w:lang w:val="en-US"/>
              </w:rPr>
              <w:t xml:space="preserve">Not used for data and should be set to zero. The number of bits should be </w:t>
            </w:r>
            <w:proofErr w:type="gramStart"/>
            <w:r w:rsidRPr="001F7089">
              <w:rPr>
                <w:szCs w:val="22"/>
                <w:lang w:val="en-US"/>
              </w:rPr>
              <w:t>either 0</w:t>
            </w:r>
            <w:proofErr w:type="gramEnd"/>
            <w:r w:rsidRPr="001F7089">
              <w:rPr>
                <w:szCs w:val="22"/>
                <w:lang w:val="en-US"/>
              </w:rPr>
              <w:t>, 2, 4, or 6 to maintain byte boundaries.</w:t>
            </w:r>
          </w:p>
          <w:p w14:paraId="0A5D051D" w14:textId="77777777" w:rsidR="001E5C6F" w:rsidRPr="001F7089" w:rsidRDefault="001E5C6F" w:rsidP="000D6C81">
            <w:pPr>
              <w:pStyle w:val="Tabletext"/>
              <w:rPr>
                <w:lang w:val="en-US"/>
              </w:rPr>
            </w:pPr>
            <w:r w:rsidRPr="001F7089">
              <w:rPr>
                <w:lang w:val="en-US"/>
              </w:rPr>
              <w:t xml:space="preserve">NOTE 1 – When a 6-bit spare is needed to satisfy the 8-bit byte boundary rule, the 6-bit spare will be interpreted as a valid 6-bit character (all zeros is the “@” character). This is the case when the number of characters is: 1, 5, 9, 13,17, 21, 25, etc. </w:t>
            </w:r>
          </w:p>
        </w:tc>
      </w:tr>
      <w:tr w:rsidR="001E5C6F" w:rsidRPr="001F7089" w14:paraId="15E9DDC0" w14:textId="77777777" w:rsidTr="000D6C81">
        <w:trPr>
          <w:jc w:val="center"/>
        </w:trPr>
        <w:tc>
          <w:tcPr>
            <w:tcW w:w="2267" w:type="dxa"/>
          </w:tcPr>
          <w:p w14:paraId="01A11AB3" w14:textId="77777777" w:rsidR="001E5C6F" w:rsidRPr="001F7089" w:rsidRDefault="001E5C6F" w:rsidP="000D6C81">
            <w:pPr>
              <w:pStyle w:val="Tabletext"/>
              <w:rPr>
                <w:szCs w:val="22"/>
                <w:lang w:val="en-US"/>
              </w:rPr>
            </w:pPr>
            <w:r w:rsidRPr="001F7089">
              <w:rPr>
                <w:szCs w:val="22"/>
                <w:lang w:val="en-US"/>
              </w:rPr>
              <w:t>Total number of application data bits</w:t>
            </w:r>
          </w:p>
        </w:tc>
        <w:tc>
          <w:tcPr>
            <w:tcW w:w="1701" w:type="dxa"/>
          </w:tcPr>
          <w:p w14:paraId="1C89EE2A" w14:textId="77777777" w:rsidR="001E5C6F" w:rsidRPr="001F7089" w:rsidRDefault="001E5C6F" w:rsidP="000D6C81">
            <w:pPr>
              <w:pStyle w:val="Tabletext"/>
              <w:jc w:val="center"/>
              <w:rPr>
                <w:szCs w:val="22"/>
                <w:lang w:val="en-US"/>
              </w:rPr>
            </w:pPr>
            <w:r w:rsidRPr="001F7089">
              <w:rPr>
                <w:szCs w:val="22"/>
                <w:lang w:val="en-US"/>
              </w:rPr>
              <w:t>80-1 008</w:t>
            </w:r>
          </w:p>
        </w:tc>
        <w:tc>
          <w:tcPr>
            <w:tcW w:w="5670" w:type="dxa"/>
          </w:tcPr>
          <w:p w14:paraId="72829061" w14:textId="77777777" w:rsidR="001E5C6F" w:rsidRPr="001F7089" w:rsidRDefault="001E5C6F" w:rsidP="000D6C81">
            <w:pPr>
              <w:pStyle w:val="Tabletext"/>
              <w:rPr>
                <w:szCs w:val="22"/>
                <w:lang w:val="en-US"/>
              </w:rPr>
            </w:pPr>
          </w:p>
        </w:tc>
      </w:tr>
    </w:tbl>
    <w:p w14:paraId="47ECDE66" w14:textId="77777777" w:rsidR="001E5C6F" w:rsidRDefault="001E5C6F" w:rsidP="003D5C37">
      <w:pPr>
        <w:pStyle w:val="Tablefin"/>
        <w:rPr>
          <w:ins w:id="1442" w:author="Peggy Browning" w:date="2012-09-25T14:04:00Z"/>
          <w:lang w:val="en-US"/>
        </w:rPr>
      </w:pPr>
    </w:p>
    <w:p w14:paraId="4998B1CB" w14:textId="0C2CC7FA" w:rsidR="000E55AC" w:rsidRPr="000E55AC" w:rsidDel="00205949" w:rsidRDefault="000E55AC">
      <w:pPr>
        <w:jc w:val="center"/>
        <w:rPr>
          <w:ins w:id="1443" w:author="Peggy Browning" w:date="2012-09-25T14:07:00Z"/>
          <w:del w:id="1444" w:author="IALA e-NAV12" w:date="2012-09-26T05:37:00Z"/>
          <w:lang w:val="en-US"/>
        </w:rPr>
        <w:pPrChange w:id="1445" w:author="IALA e-NAV12" w:date="2012-09-26T06:00:00Z">
          <w:pPr/>
        </w:pPrChange>
      </w:pPr>
      <w:commentRangeStart w:id="1446"/>
      <w:ins w:id="1447" w:author="Peggy Browning" w:date="2012-09-25T14:07:00Z">
        <w:del w:id="1448" w:author="IALA e-NAV12" w:date="2012-09-26T05:37:00Z">
          <w:r w:rsidRPr="000E55AC" w:rsidDel="00205949">
            <w:rPr>
              <w:lang w:val="en-US"/>
            </w:rPr>
            <w:delText>TABLE XX</w:delText>
          </w:r>
        </w:del>
      </w:ins>
      <w:ins w:id="1449" w:author="IALA e-NAV12" w:date="2012-09-26T05:59:00Z">
        <w:r w:rsidR="00E80034">
          <w:rPr>
            <w:lang w:val="en-US"/>
          </w:rPr>
          <w:t>Table 27</w:t>
        </w:r>
      </w:ins>
    </w:p>
    <w:p w14:paraId="01E98327" w14:textId="77777777" w:rsidR="000E55AC" w:rsidRPr="000E55AC" w:rsidRDefault="000E55AC">
      <w:pPr>
        <w:jc w:val="center"/>
        <w:rPr>
          <w:ins w:id="1450" w:author="Peggy Browning" w:date="2012-09-25T14:07:00Z"/>
          <w:b/>
          <w:lang w:val="en-US"/>
        </w:rPr>
        <w:pPrChange w:id="1451" w:author="IALA e-NAV12" w:date="2012-09-26T06:00:00Z">
          <w:pPr/>
        </w:pPrChange>
      </w:pPr>
      <w:ins w:id="1452" w:author="Peggy Browning" w:date="2012-09-25T14:07:00Z">
        <w:r w:rsidRPr="000E55AC">
          <w:rPr>
            <w:b/>
            <w:lang w:val="en-US"/>
          </w:rPr>
          <w:t>IFM 0 using Message 25, broadcast or addressed binary message</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0E55AC" w:rsidRPr="000E55AC" w14:paraId="05C47F72" w14:textId="77777777" w:rsidTr="001C2C94">
        <w:trPr>
          <w:tblHeader/>
          <w:jc w:val="center"/>
          <w:ins w:id="1453" w:author="Peggy Browning" w:date="2012-09-25T14:07:00Z"/>
        </w:trPr>
        <w:tc>
          <w:tcPr>
            <w:tcW w:w="2267" w:type="dxa"/>
            <w:shd w:val="clear" w:color="auto" w:fill="FFFFFF"/>
          </w:tcPr>
          <w:p w14:paraId="765930CD" w14:textId="77777777" w:rsidR="000E55AC" w:rsidRPr="000E55AC" w:rsidRDefault="000E55AC" w:rsidP="000E55AC">
            <w:pPr>
              <w:rPr>
                <w:ins w:id="1454" w:author="Peggy Browning" w:date="2012-09-25T14:07:00Z"/>
                <w:b/>
                <w:lang w:val="en-US"/>
              </w:rPr>
            </w:pPr>
            <w:ins w:id="1455" w:author="Peggy Browning" w:date="2012-09-25T14:07:00Z">
              <w:r w:rsidRPr="000E55AC">
                <w:rPr>
                  <w:b/>
                  <w:lang w:val="en-US"/>
                </w:rPr>
                <w:t>Parameter</w:t>
              </w:r>
            </w:ins>
          </w:p>
        </w:tc>
        <w:tc>
          <w:tcPr>
            <w:tcW w:w="1701" w:type="dxa"/>
            <w:shd w:val="clear" w:color="auto" w:fill="FFFFFF"/>
          </w:tcPr>
          <w:p w14:paraId="56B22D2C" w14:textId="77777777" w:rsidR="000E55AC" w:rsidRPr="000E55AC" w:rsidRDefault="000E55AC" w:rsidP="000E55AC">
            <w:pPr>
              <w:rPr>
                <w:ins w:id="1456" w:author="Peggy Browning" w:date="2012-09-25T14:07:00Z"/>
                <w:b/>
                <w:lang w:val="en-US"/>
              </w:rPr>
            </w:pPr>
            <w:ins w:id="1457" w:author="Peggy Browning" w:date="2012-09-25T14:07:00Z">
              <w:r w:rsidRPr="000E55AC">
                <w:rPr>
                  <w:b/>
                  <w:lang w:val="en-US"/>
                </w:rPr>
                <w:t>Number of bits</w:t>
              </w:r>
            </w:ins>
          </w:p>
        </w:tc>
        <w:tc>
          <w:tcPr>
            <w:tcW w:w="5670" w:type="dxa"/>
            <w:gridSpan w:val="2"/>
            <w:shd w:val="clear" w:color="auto" w:fill="FFFFFF"/>
          </w:tcPr>
          <w:p w14:paraId="0C7BD5C4" w14:textId="77777777" w:rsidR="000E55AC" w:rsidRPr="000E55AC" w:rsidRDefault="000E55AC" w:rsidP="000E55AC">
            <w:pPr>
              <w:rPr>
                <w:ins w:id="1458" w:author="Peggy Browning" w:date="2012-09-25T14:07:00Z"/>
                <w:b/>
                <w:lang w:val="en-US"/>
              </w:rPr>
            </w:pPr>
            <w:ins w:id="1459" w:author="Peggy Browning" w:date="2012-09-25T14:07:00Z">
              <w:r w:rsidRPr="000E55AC">
                <w:rPr>
                  <w:b/>
                  <w:lang w:val="en-US"/>
                </w:rPr>
                <w:t>Description</w:t>
              </w:r>
            </w:ins>
          </w:p>
        </w:tc>
      </w:tr>
      <w:tr w:rsidR="000E55AC" w:rsidRPr="000E55AC" w14:paraId="0DA5D6B0" w14:textId="77777777" w:rsidTr="001C2C94">
        <w:trPr>
          <w:jc w:val="center"/>
          <w:ins w:id="1460" w:author="Peggy Browning" w:date="2012-09-25T14:07:00Z"/>
        </w:trPr>
        <w:tc>
          <w:tcPr>
            <w:tcW w:w="2267" w:type="dxa"/>
            <w:vAlign w:val="center"/>
          </w:tcPr>
          <w:p w14:paraId="5E59F794" w14:textId="77777777" w:rsidR="000E55AC" w:rsidRPr="000E55AC" w:rsidRDefault="000E55AC" w:rsidP="000E55AC">
            <w:pPr>
              <w:rPr>
                <w:ins w:id="1461" w:author="Peggy Browning" w:date="2012-09-25T14:07:00Z"/>
                <w:lang w:val="en-US"/>
              </w:rPr>
            </w:pPr>
            <w:ins w:id="1462" w:author="Peggy Browning" w:date="2012-09-25T14:07:00Z">
              <w:r w:rsidRPr="000E55AC">
                <w:rPr>
                  <w:lang w:val="en-US"/>
                </w:rPr>
                <w:t>Message ID</w:t>
              </w:r>
            </w:ins>
          </w:p>
        </w:tc>
        <w:tc>
          <w:tcPr>
            <w:tcW w:w="1701" w:type="dxa"/>
            <w:vAlign w:val="center"/>
          </w:tcPr>
          <w:p w14:paraId="3C7BC753" w14:textId="77777777" w:rsidR="000E55AC" w:rsidRPr="000E55AC" w:rsidRDefault="000E55AC" w:rsidP="000E55AC">
            <w:pPr>
              <w:rPr>
                <w:ins w:id="1463" w:author="Peggy Browning" w:date="2012-09-25T14:07:00Z"/>
                <w:lang w:val="en-US"/>
              </w:rPr>
            </w:pPr>
            <w:ins w:id="1464" w:author="Peggy Browning" w:date="2012-09-25T14:07:00Z">
              <w:r w:rsidRPr="000E55AC">
                <w:rPr>
                  <w:lang w:val="en-US"/>
                </w:rPr>
                <w:t>6</w:t>
              </w:r>
            </w:ins>
          </w:p>
        </w:tc>
        <w:tc>
          <w:tcPr>
            <w:tcW w:w="5670" w:type="dxa"/>
            <w:gridSpan w:val="2"/>
            <w:vAlign w:val="center"/>
          </w:tcPr>
          <w:p w14:paraId="739A9DD5" w14:textId="77777777" w:rsidR="000E55AC" w:rsidRPr="000E55AC" w:rsidRDefault="000E55AC" w:rsidP="000E55AC">
            <w:pPr>
              <w:rPr>
                <w:ins w:id="1465" w:author="Peggy Browning" w:date="2012-09-25T14:07:00Z"/>
                <w:vertAlign w:val="subscript"/>
                <w:lang w:val="en-US"/>
              </w:rPr>
            </w:pPr>
            <w:ins w:id="1466" w:author="Peggy Browning" w:date="2012-09-25T14:07:00Z">
              <w:r w:rsidRPr="000E55AC">
                <w:rPr>
                  <w:lang w:val="en-US"/>
                </w:rPr>
                <w:t>Identifier for Message 25; always 25</w:t>
              </w:r>
            </w:ins>
          </w:p>
        </w:tc>
      </w:tr>
      <w:tr w:rsidR="000E55AC" w:rsidRPr="000E55AC" w14:paraId="0AA9431E" w14:textId="77777777" w:rsidTr="001C2C94">
        <w:trPr>
          <w:jc w:val="center"/>
          <w:ins w:id="1467" w:author="Peggy Browning" w:date="2012-09-25T14:07:00Z"/>
        </w:trPr>
        <w:tc>
          <w:tcPr>
            <w:tcW w:w="2267" w:type="dxa"/>
            <w:vAlign w:val="center"/>
          </w:tcPr>
          <w:p w14:paraId="2E29DD67" w14:textId="77777777" w:rsidR="000E55AC" w:rsidRPr="000E55AC" w:rsidRDefault="000E55AC" w:rsidP="000E55AC">
            <w:pPr>
              <w:rPr>
                <w:ins w:id="1468" w:author="Peggy Browning" w:date="2012-09-25T14:07:00Z"/>
                <w:lang w:val="en-US"/>
              </w:rPr>
            </w:pPr>
            <w:ins w:id="1469" w:author="Peggy Browning" w:date="2012-09-25T14:07:00Z">
              <w:r w:rsidRPr="000E55AC">
                <w:rPr>
                  <w:lang w:val="en-US"/>
                </w:rPr>
                <w:t>Repeat indicator</w:t>
              </w:r>
            </w:ins>
          </w:p>
        </w:tc>
        <w:tc>
          <w:tcPr>
            <w:tcW w:w="1701" w:type="dxa"/>
            <w:vAlign w:val="center"/>
          </w:tcPr>
          <w:p w14:paraId="171F8C7E" w14:textId="77777777" w:rsidR="000E55AC" w:rsidRPr="000E55AC" w:rsidRDefault="000E55AC" w:rsidP="000E55AC">
            <w:pPr>
              <w:rPr>
                <w:ins w:id="1470" w:author="Peggy Browning" w:date="2012-09-25T14:07:00Z"/>
                <w:lang w:val="en-US"/>
              </w:rPr>
            </w:pPr>
            <w:ins w:id="1471" w:author="Peggy Browning" w:date="2012-09-25T14:07:00Z">
              <w:r w:rsidRPr="000E55AC">
                <w:rPr>
                  <w:lang w:val="en-US"/>
                </w:rPr>
                <w:t>2</w:t>
              </w:r>
            </w:ins>
          </w:p>
        </w:tc>
        <w:tc>
          <w:tcPr>
            <w:tcW w:w="5670" w:type="dxa"/>
            <w:gridSpan w:val="2"/>
            <w:vAlign w:val="center"/>
          </w:tcPr>
          <w:p w14:paraId="305D699C" w14:textId="77777777" w:rsidR="000E55AC" w:rsidRPr="000E55AC" w:rsidRDefault="000E55AC" w:rsidP="000E55AC">
            <w:pPr>
              <w:rPr>
                <w:ins w:id="1472" w:author="Peggy Browning" w:date="2012-09-25T14:07:00Z"/>
                <w:lang w:val="en-US"/>
              </w:rPr>
            </w:pPr>
            <w:ins w:id="1473" w:author="Peggy Browning" w:date="2012-09-25T14:07:00Z">
              <w:r w:rsidRPr="000E55AC">
                <w:rPr>
                  <w:lang w:val="en-US"/>
                </w:rPr>
                <w:t xml:space="preserve">Used by the repeater to indicate how many times a message has been repeated. See § 4.6.1, Annex 2; 0-3; 0 = default; </w:t>
              </w:r>
              <w:r w:rsidRPr="000E55AC">
                <w:rPr>
                  <w:lang w:val="en-US"/>
                </w:rPr>
                <w:br/>
                <w:t>3 = do not repeat any more</w:t>
              </w:r>
            </w:ins>
          </w:p>
        </w:tc>
      </w:tr>
      <w:tr w:rsidR="000E55AC" w:rsidRPr="000E55AC" w14:paraId="23CA24CD" w14:textId="77777777" w:rsidTr="001C2C94">
        <w:trPr>
          <w:jc w:val="center"/>
          <w:ins w:id="1474" w:author="Peggy Browning" w:date="2012-09-25T14:07:00Z"/>
        </w:trPr>
        <w:tc>
          <w:tcPr>
            <w:tcW w:w="2267" w:type="dxa"/>
            <w:vAlign w:val="center"/>
          </w:tcPr>
          <w:p w14:paraId="1A808747" w14:textId="77777777" w:rsidR="000E55AC" w:rsidRPr="000E55AC" w:rsidRDefault="000E55AC" w:rsidP="000E55AC">
            <w:pPr>
              <w:rPr>
                <w:ins w:id="1475" w:author="Peggy Browning" w:date="2012-09-25T14:07:00Z"/>
                <w:lang w:val="en-US"/>
              </w:rPr>
            </w:pPr>
            <w:ins w:id="1476" w:author="Peggy Browning" w:date="2012-09-25T14:07:00Z">
              <w:r w:rsidRPr="000E55AC">
                <w:rPr>
                  <w:lang w:val="en-US"/>
                </w:rPr>
                <w:t>Source ID</w:t>
              </w:r>
            </w:ins>
          </w:p>
        </w:tc>
        <w:tc>
          <w:tcPr>
            <w:tcW w:w="1701" w:type="dxa"/>
            <w:vAlign w:val="center"/>
          </w:tcPr>
          <w:p w14:paraId="4FD27D2B" w14:textId="77777777" w:rsidR="000E55AC" w:rsidRPr="000E55AC" w:rsidRDefault="000E55AC" w:rsidP="000E55AC">
            <w:pPr>
              <w:rPr>
                <w:ins w:id="1477" w:author="Peggy Browning" w:date="2012-09-25T14:07:00Z"/>
                <w:lang w:val="en-US"/>
              </w:rPr>
            </w:pPr>
            <w:ins w:id="1478" w:author="Peggy Browning" w:date="2012-09-25T14:07:00Z">
              <w:r w:rsidRPr="000E55AC">
                <w:rPr>
                  <w:lang w:val="en-US"/>
                </w:rPr>
                <w:t>30</w:t>
              </w:r>
            </w:ins>
          </w:p>
        </w:tc>
        <w:tc>
          <w:tcPr>
            <w:tcW w:w="5670" w:type="dxa"/>
            <w:gridSpan w:val="2"/>
            <w:vAlign w:val="center"/>
          </w:tcPr>
          <w:p w14:paraId="5918B44F" w14:textId="77777777" w:rsidR="000E55AC" w:rsidRPr="000E55AC" w:rsidRDefault="000E55AC" w:rsidP="000E55AC">
            <w:pPr>
              <w:rPr>
                <w:ins w:id="1479" w:author="Peggy Browning" w:date="2012-09-25T14:07:00Z"/>
                <w:lang w:val="en-US"/>
              </w:rPr>
            </w:pPr>
            <w:ins w:id="1480" w:author="Peggy Browning" w:date="2012-09-25T14:07:00Z">
              <w:r w:rsidRPr="000E55AC">
                <w:rPr>
                  <w:lang w:val="en-US"/>
                </w:rPr>
                <w:t>MMSI number of source station</w:t>
              </w:r>
            </w:ins>
          </w:p>
        </w:tc>
      </w:tr>
      <w:tr w:rsidR="000E55AC" w:rsidRPr="000E55AC" w14:paraId="45010776" w14:textId="77777777" w:rsidTr="001C2C94">
        <w:trPr>
          <w:jc w:val="center"/>
          <w:ins w:id="1481" w:author="Peggy Browning" w:date="2012-09-25T14:07:00Z"/>
        </w:trPr>
        <w:tc>
          <w:tcPr>
            <w:tcW w:w="2267" w:type="dxa"/>
            <w:vAlign w:val="center"/>
          </w:tcPr>
          <w:p w14:paraId="1CF287BE" w14:textId="77777777" w:rsidR="000E55AC" w:rsidRPr="000E55AC" w:rsidRDefault="000E55AC" w:rsidP="000E55AC">
            <w:pPr>
              <w:rPr>
                <w:ins w:id="1482" w:author="Peggy Browning" w:date="2012-09-25T14:07:00Z"/>
                <w:lang w:val="en-US"/>
              </w:rPr>
            </w:pPr>
            <w:ins w:id="1483" w:author="Peggy Browning" w:date="2012-09-25T14:07:00Z">
              <w:r w:rsidRPr="000E55AC">
                <w:rPr>
                  <w:lang w:val="en-US"/>
                </w:rPr>
                <w:t>Destination indicator</w:t>
              </w:r>
            </w:ins>
          </w:p>
        </w:tc>
        <w:tc>
          <w:tcPr>
            <w:tcW w:w="1701" w:type="dxa"/>
            <w:vAlign w:val="center"/>
          </w:tcPr>
          <w:p w14:paraId="1F4E5180" w14:textId="77777777" w:rsidR="000E55AC" w:rsidRPr="000E55AC" w:rsidRDefault="000E55AC" w:rsidP="000E55AC">
            <w:pPr>
              <w:rPr>
                <w:ins w:id="1484" w:author="Peggy Browning" w:date="2012-09-25T14:07:00Z"/>
                <w:lang w:val="en-US"/>
              </w:rPr>
            </w:pPr>
            <w:ins w:id="1485" w:author="Peggy Browning" w:date="2012-09-25T14:07:00Z">
              <w:r w:rsidRPr="000E55AC">
                <w:rPr>
                  <w:lang w:val="en-US"/>
                </w:rPr>
                <w:t>1</w:t>
              </w:r>
            </w:ins>
          </w:p>
        </w:tc>
        <w:tc>
          <w:tcPr>
            <w:tcW w:w="5670" w:type="dxa"/>
            <w:gridSpan w:val="2"/>
            <w:vAlign w:val="center"/>
          </w:tcPr>
          <w:p w14:paraId="1A996E4C" w14:textId="77777777" w:rsidR="000E55AC" w:rsidRPr="000E55AC" w:rsidRDefault="000E55AC" w:rsidP="000E55AC">
            <w:pPr>
              <w:rPr>
                <w:ins w:id="1486" w:author="Peggy Browning" w:date="2012-09-25T14:07:00Z"/>
                <w:lang w:val="en-US"/>
              </w:rPr>
            </w:pPr>
            <w:ins w:id="1487" w:author="Peggy Browning" w:date="2012-09-25T14:07:00Z">
              <w:r w:rsidRPr="000E55AC">
                <w:rPr>
                  <w:lang w:val="en-US"/>
                </w:rPr>
                <w:t>0 = Broadcast (no Destination ID field used)</w:t>
              </w:r>
            </w:ins>
          </w:p>
          <w:p w14:paraId="0B292870" w14:textId="77777777" w:rsidR="000E55AC" w:rsidRPr="000E55AC" w:rsidRDefault="000E55AC" w:rsidP="000E55AC">
            <w:pPr>
              <w:rPr>
                <w:ins w:id="1488" w:author="Peggy Browning" w:date="2012-09-25T14:07:00Z"/>
                <w:lang w:val="en-US"/>
              </w:rPr>
            </w:pPr>
            <w:ins w:id="1489" w:author="Peggy Browning" w:date="2012-09-25T14:07:00Z">
              <w:r w:rsidRPr="000E55AC">
                <w:rPr>
                  <w:lang w:val="en-US"/>
                </w:rPr>
                <w:t>1 = Addressed (Destination ID uses 30 data bits for MMSI)</w:t>
              </w:r>
            </w:ins>
          </w:p>
        </w:tc>
      </w:tr>
      <w:tr w:rsidR="000E55AC" w:rsidRPr="000E55AC" w14:paraId="0CBA9F3A" w14:textId="77777777" w:rsidTr="001C2C94">
        <w:trPr>
          <w:jc w:val="center"/>
          <w:ins w:id="1490" w:author="Peggy Browning" w:date="2012-09-25T14:07:00Z"/>
        </w:trPr>
        <w:tc>
          <w:tcPr>
            <w:tcW w:w="2267" w:type="dxa"/>
            <w:vAlign w:val="center"/>
          </w:tcPr>
          <w:p w14:paraId="53880B3D" w14:textId="77777777" w:rsidR="000E55AC" w:rsidRPr="000E55AC" w:rsidRDefault="000E55AC" w:rsidP="000E55AC">
            <w:pPr>
              <w:rPr>
                <w:ins w:id="1491" w:author="Peggy Browning" w:date="2012-09-25T14:07:00Z"/>
                <w:lang w:val="en-US"/>
              </w:rPr>
            </w:pPr>
            <w:ins w:id="1492" w:author="Peggy Browning" w:date="2012-09-25T14:07:00Z">
              <w:r w:rsidRPr="000E55AC">
                <w:rPr>
                  <w:lang w:val="en-US"/>
                </w:rPr>
                <w:t>Binary data flag</w:t>
              </w:r>
            </w:ins>
          </w:p>
        </w:tc>
        <w:tc>
          <w:tcPr>
            <w:tcW w:w="1701" w:type="dxa"/>
            <w:vAlign w:val="center"/>
          </w:tcPr>
          <w:p w14:paraId="2524070B" w14:textId="77777777" w:rsidR="000E55AC" w:rsidRPr="000E55AC" w:rsidRDefault="000E55AC" w:rsidP="000E55AC">
            <w:pPr>
              <w:rPr>
                <w:ins w:id="1493" w:author="Peggy Browning" w:date="2012-09-25T14:07:00Z"/>
                <w:lang w:val="en-US"/>
              </w:rPr>
            </w:pPr>
            <w:ins w:id="1494" w:author="Peggy Browning" w:date="2012-09-25T14:07:00Z">
              <w:r w:rsidRPr="000E55AC">
                <w:rPr>
                  <w:lang w:val="en-US"/>
                </w:rPr>
                <w:t>1</w:t>
              </w:r>
            </w:ins>
          </w:p>
        </w:tc>
        <w:tc>
          <w:tcPr>
            <w:tcW w:w="5670" w:type="dxa"/>
            <w:gridSpan w:val="2"/>
            <w:vAlign w:val="center"/>
          </w:tcPr>
          <w:p w14:paraId="722EE957" w14:textId="77777777" w:rsidR="000E55AC" w:rsidRPr="000E55AC" w:rsidRDefault="000E55AC" w:rsidP="000E55AC">
            <w:pPr>
              <w:rPr>
                <w:ins w:id="1495" w:author="Peggy Browning" w:date="2012-09-25T14:07:00Z"/>
                <w:lang w:val="en-US"/>
              </w:rPr>
            </w:pPr>
            <w:ins w:id="1496" w:author="Peggy Browning" w:date="2012-09-25T14:07:00Z">
              <w:r w:rsidRPr="000E55AC">
                <w:rPr>
                  <w:lang w:val="en-US"/>
                </w:rPr>
                <w:t>Always 0</w:t>
              </w:r>
            </w:ins>
          </w:p>
        </w:tc>
      </w:tr>
      <w:tr w:rsidR="000E55AC" w:rsidRPr="000E55AC" w14:paraId="252B6D51" w14:textId="77777777" w:rsidTr="001C2C94">
        <w:trPr>
          <w:trHeight w:val="742"/>
          <w:jc w:val="center"/>
          <w:ins w:id="1497" w:author="Peggy Browning" w:date="2012-09-25T14:07:00Z"/>
        </w:trPr>
        <w:tc>
          <w:tcPr>
            <w:tcW w:w="2267" w:type="dxa"/>
            <w:vAlign w:val="center"/>
          </w:tcPr>
          <w:p w14:paraId="6E7B27D8" w14:textId="77777777" w:rsidR="000E55AC" w:rsidRPr="000E55AC" w:rsidRDefault="000E55AC" w:rsidP="000E55AC">
            <w:pPr>
              <w:rPr>
                <w:ins w:id="1498" w:author="Peggy Browning" w:date="2012-09-25T14:07:00Z"/>
                <w:lang w:val="en-US"/>
              </w:rPr>
            </w:pPr>
            <w:ins w:id="1499" w:author="Peggy Browning" w:date="2012-09-25T14:07:00Z">
              <w:r w:rsidRPr="000E55AC">
                <w:rPr>
                  <w:lang w:val="en-US"/>
                </w:rPr>
                <w:t>Destination ID</w:t>
              </w:r>
            </w:ins>
          </w:p>
        </w:tc>
        <w:tc>
          <w:tcPr>
            <w:tcW w:w="1701" w:type="dxa"/>
            <w:vAlign w:val="center"/>
          </w:tcPr>
          <w:p w14:paraId="05B47705" w14:textId="77777777" w:rsidR="000E55AC" w:rsidRPr="000E55AC" w:rsidRDefault="000E55AC" w:rsidP="000E55AC">
            <w:pPr>
              <w:rPr>
                <w:ins w:id="1500" w:author="Peggy Browning" w:date="2012-09-25T14:07:00Z"/>
                <w:lang w:val="en-US"/>
              </w:rPr>
            </w:pPr>
            <w:ins w:id="1501" w:author="Peggy Browning" w:date="2012-09-25T14:07:00Z">
              <w:r w:rsidRPr="000E55AC">
                <w:rPr>
                  <w:lang w:val="en-US"/>
                </w:rPr>
                <w:t>0 / 30</w:t>
              </w:r>
            </w:ins>
          </w:p>
        </w:tc>
        <w:tc>
          <w:tcPr>
            <w:tcW w:w="2431" w:type="dxa"/>
            <w:tcBorders>
              <w:right w:val="single" w:sz="4" w:space="0" w:color="auto"/>
            </w:tcBorders>
            <w:vAlign w:val="center"/>
          </w:tcPr>
          <w:p w14:paraId="77469D5B" w14:textId="77777777" w:rsidR="000E55AC" w:rsidRPr="000E55AC" w:rsidRDefault="000E55AC" w:rsidP="000E55AC">
            <w:pPr>
              <w:rPr>
                <w:ins w:id="1502" w:author="Peggy Browning" w:date="2012-09-25T14:07:00Z"/>
                <w:lang w:val="en-US"/>
              </w:rPr>
            </w:pPr>
            <w:ins w:id="1503" w:author="Peggy Browning" w:date="2012-09-25T14:07:00Z">
              <w:r w:rsidRPr="000E55AC">
                <w:rPr>
                  <w:lang w:val="en-US"/>
                </w:rPr>
                <w:t>Destination ID if used.</w:t>
              </w:r>
            </w:ins>
          </w:p>
        </w:tc>
        <w:tc>
          <w:tcPr>
            <w:tcW w:w="3239" w:type="dxa"/>
            <w:vMerge w:val="restart"/>
            <w:tcBorders>
              <w:left w:val="single" w:sz="4" w:space="0" w:color="auto"/>
            </w:tcBorders>
            <w:vAlign w:val="center"/>
          </w:tcPr>
          <w:p w14:paraId="6B0FA225" w14:textId="77777777" w:rsidR="000E55AC" w:rsidRPr="000E55AC" w:rsidRDefault="000E55AC" w:rsidP="000E55AC">
            <w:pPr>
              <w:rPr>
                <w:ins w:id="1504" w:author="Peggy Browning" w:date="2012-09-25T14:07:00Z"/>
                <w:lang w:val="en-US"/>
              </w:rPr>
            </w:pPr>
            <w:ins w:id="1505" w:author="Peggy Browning" w:date="2012-09-25T14:07:00Z">
              <w:r w:rsidRPr="000E55AC">
                <w:rPr>
                  <w:lang w:val="en-US"/>
                </w:rPr>
                <w:t>If Destination indicator = 0 (Broadcast), no data bits are needed for Destination ID.</w:t>
              </w:r>
            </w:ins>
          </w:p>
          <w:p w14:paraId="51CC4978" w14:textId="77777777" w:rsidR="000E55AC" w:rsidRPr="000E55AC" w:rsidRDefault="000E55AC" w:rsidP="000E55AC">
            <w:pPr>
              <w:rPr>
                <w:ins w:id="1506" w:author="Peggy Browning" w:date="2012-09-25T14:07:00Z"/>
                <w:lang w:val="en-US"/>
              </w:rPr>
            </w:pPr>
            <w:ins w:id="1507" w:author="Peggy Browning" w:date="2012-09-25T14:07:00Z">
              <w:r w:rsidRPr="000E55AC">
                <w:rPr>
                  <w:lang w:val="en-US"/>
                </w:rPr>
                <w:t>If Destination indicator = 1, 30 bits are used for Destination ID and spare bits for byte alignment.</w:t>
              </w:r>
            </w:ins>
          </w:p>
        </w:tc>
      </w:tr>
      <w:tr w:rsidR="000E55AC" w:rsidRPr="000E55AC" w14:paraId="08040E45" w14:textId="77777777" w:rsidTr="001C2C94">
        <w:trPr>
          <w:trHeight w:val="743"/>
          <w:jc w:val="center"/>
          <w:ins w:id="1508" w:author="Peggy Browning" w:date="2012-09-25T14:07:00Z"/>
        </w:trPr>
        <w:tc>
          <w:tcPr>
            <w:tcW w:w="2267" w:type="dxa"/>
          </w:tcPr>
          <w:p w14:paraId="0E0D8569" w14:textId="77777777" w:rsidR="000E55AC" w:rsidRPr="000E55AC" w:rsidRDefault="000E55AC" w:rsidP="000E55AC">
            <w:pPr>
              <w:rPr>
                <w:ins w:id="1509" w:author="Peggy Browning" w:date="2012-09-25T14:07:00Z"/>
                <w:lang w:val="en-US"/>
              </w:rPr>
            </w:pPr>
            <w:ins w:id="1510" w:author="Peggy Browning" w:date="2012-09-25T14:07:00Z">
              <w:r w:rsidRPr="000E55AC">
                <w:rPr>
                  <w:lang w:val="en-US"/>
                </w:rPr>
                <w:t>Spare</w:t>
              </w:r>
            </w:ins>
          </w:p>
        </w:tc>
        <w:tc>
          <w:tcPr>
            <w:tcW w:w="1701" w:type="dxa"/>
          </w:tcPr>
          <w:p w14:paraId="37C3BD79" w14:textId="77777777" w:rsidR="000E55AC" w:rsidRPr="000E55AC" w:rsidRDefault="000E55AC" w:rsidP="000E55AC">
            <w:pPr>
              <w:rPr>
                <w:ins w:id="1511" w:author="Peggy Browning" w:date="2012-09-25T14:07:00Z"/>
                <w:lang w:val="en-US"/>
              </w:rPr>
            </w:pPr>
            <w:ins w:id="1512" w:author="Peggy Browning" w:date="2012-09-25T14:07:00Z">
              <w:r w:rsidRPr="000E55AC">
                <w:rPr>
                  <w:lang w:val="en-US"/>
                </w:rPr>
                <w:t>0 / 2</w:t>
              </w:r>
            </w:ins>
          </w:p>
        </w:tc>
        <w:tc>
          <w:tcPr>
            <w:tcW w:w="2431" w:type="dxa"/>
            <w:tcBorders>
              <w:right w:val="single" w:sz="4" w:space="0" w:color="auto"/>
            </w:tcBorders>
          </w:tcPr>
          <w:p w14:paraId="6B48AADD" w14:textId="77777777" w:rsidR="000E55AC" w:rsidRPr="000E55AC" w:rsidRDefault="000E55AC" w:rsidP="000E55AC">
            <w:pPr>
              <w:rPr>
                <w:ins w:id="1513" w:author="Peggy Browning" w:date="2012-09-25T14:07:00Z"/>
                <w:lang w:val="en-US"/>
              </w:rPr>
            </w:pPr>
            <w:ins w:id="1514" w:author="Peggy Browning" w:date="2012-09-25T14:07:00Z">
              <w:r w:rsidRPr="000E55AC">
                <w:rPr>
                  <w:lang w:val="en-US"/>
                </w:rPr>
                <w:t>Spare (if Destination ID used)</w:t>
              </w:r>
            </w:ins>
          </w:p>
        </w:tc>
        <w:tc>
          <w:tcPr>
            <w:tcW w:w="3239" w:type="dxa"/>
            <w:vMerge/>
            <w:tcBorders>
              <w:left w:val="single" w:sz="4" w:space="0" w:color="auto"/>
            </w:tcBorders>
          </w:tcPr>
          <w:p w14:paraId="5DCFCD4E" w14:textId="77777777" w:rsidR="000E55AC" w:rsidRPr="000E55AC" w:rsidRDefault="000E55AC" w:rsidP="000E55AC">
            <w:pPr>
              <w:rPr>
                <w:ins w:id="1515" w:author="Peggy Browning" w:date="2012-09-25T14:07:00Z"/>
                <w:lang w:val="en-US"/>
              </w:rPr>
            </w:pPr>
          </w:p>
        </w:tc>
      </w:tr>
      <w:tr w:rsidR="000E55AC" w:rsidRPr="000E55AC" w14:paraId="51FE840C" w14:textId="77777777" w:rsidTr="001C2C94">
        <w:trPr>
          <w:jc w:val="center"/>
          <w:ins w:id="1516" w:author="Peggy Browning" w:date="2012-09-25T14:07:00Z"/>
        </w:trPr>
        <w:tc>
          <w:tcPr>
            <w:tcW w:w="2267" w:type="dxa"/>
          </w:tcPr>
          <w:p w14:paraId="1EA413E2" w14:textId="77777777" w:rsidR="000E55AC" w:rsidRPr="000E55AC" w:rsidRDefault="000E55AC" w:rsidP="000E55AC">
            <w:pPr>
              <w:rPr>
                <w:ins w:id="1517" w:author="Peggy Browning" w:date="2012-09-25T14:07:00Z"/>
                <w:lang w:val="en-US"/>
              </w:rPr>
            </w:pPr>
            <w:ins w:id="1518" w:author="Peggy Browning" w:date="2012-09-25T14:07:00Z">
              <w:r w:rsidRPr="000E55AC">
                <w:rPr>
                  <w:lang w:val="en-US"/>
                </w:rPr>
                <w:t>DAC</w:t>
              </w:r>
            </w:ins>
          </w:p>
        </w:tc>
        <w:tc>
          <w:tcPr>
            <w:tcW w:w="1701" w:type="dxa"/>
          </w:tcPr>
          <w:p w14:paraId="179B7C07" w14:textId="77777777" w:rsidR="000E55AC" w:rsidRPr="000E55AC" w:rsidRDefault="000E55AC" w:rsidP="000E55AC">
            <w:pPr>
              <w:rPr>
                <w:ins w:id="1519" w:author="Peggy Browning" w:date="2012-09-25T14:07:00Z"/>
                <w:lang w:val="en-US"/>
              </w:rPr>
            </w:pPr>
            <w:ins w:id="1520" w:author="Peggy Browning" w:date="2012-09-25T14:07:00Z">
              <w:r w:rsidRPr="000E55AC">
                <w:rPr>
                  <w:lang w:val="en-US"/>
                </w:rPr>
                <w:t>10</w:t>
              </w:r>
            </w:ins>
          </w:p>
        </w:tc>
        <w:tc>
          <w:tcPr>
            <w:tcW w:w="5670" w:type="dxa"/>
            <w:gridSpan w:val="2"/>
          </w:tcPr>
          <w:p w14:paraId="42F1D17D" w14:textId="77777777" w:rsidR="000E55AC" w:rsidRPr="000E55AC" w:rsidRDefault="000E55AC" w:rsidP="000E55AC">
            <w:pPr>
              <w:rPr>
                <w:ins w:id="1521" w:author="Peggy Browning" w:date="2012-09-25T14:07:00Z"/>
                <w:lang w:val="en-US"/>
              </w:rPr>
            </w:pPr>
            <w:ins w:id="1522" w:author="Peggy Browning" w:date="2012-09-25T14:07:00Z">
              <w:r w:rsidRPr="000E55AC">
                <w:rPr>
                  <w:lang w:val="en-US"/>
                </w:rPr>
                <w:t>International DAC = 1</w:t>
              </w:r>
              <w:r w:rsidRPr="000E55AC">
                <w:rPr>
                  <w:vertAlign w:val="subscript"/>
                  <w:lang w:val="en-US"/>
                </w:rPr>
                <w:t>10</w:t>
              </w:r>
              <w:r w:rsidRPr="000E55AC">
                <w:rPr>
                  <w:lang w:val="en-US"/>
                </w:rPr>
                <w:t xml:space="preserve"> = 0000000001</w:t>
              </w:r>
              <w:r w:rsidRPr="000E55AC">
                <w:rPr>
                  <w:vertAlign w:val="subscript"/>
                  <w:lang w:val="en-US"/>
                </w:rPr>
                <w:t>2</w:t>
              </w:r>
            </w:ins>
          </w:p>
        </w:tc>
      </w:tr>
      <w:tr w:rsidR="000E55AC" w:rsidRPr="000E55AC" w14:paraId="7E9895CD" w14:textId="77777777" w:rsidTr="001C2C94">
        <w:trPr>
          <w:jc w:val="center"/>
          <w:ins w:id="1523" w:author="Peggy Browning" w:date="2012-09-25T14:07:00Z"/>
        </w:trPr>
        <w:tc>
          <w:tcPr>
            <w:tcW w:w="2267" w:type="dxa"/>
          </w:tcPr>
          <w:p w14:paraId="2C1C9FD2" w14:textId="77777777" w:rsidR="000E55AC" w:rsidRPr="000E55AC" w:rsidRDefault="000E55AC" w:rsidP="000E55AC">
            <w:pPr>
              <w:rPr>
                <w:ins w:id="1524" w:author="Peggy Browning" w:date="2012-09-25T14:07:00Z"/>
                <w:lang w:val="en-US"/>
              </w:rPr>
            </w:pPr>
            <w:ins w:id="1525" w:author="Peggy Browning" w:date="2012-09-25T14:07:00Z">
              <w:r w:rsidRPr="000E55AC">
                <w:rPr>
                  <w:lang w:val="en-US"/>
                </w:rPr>
                <w:t>FI</w:t>
              </w:r>
            </w:ins>
          </w:p>
        </w:tc>
        <w:tc>
          <w:tcPr>
            <w:tcW w:w="1701" w:type="dxa"/>
          </w:tcPr>
          <w:p w14:paraId="612BFE7F" w14:textId="77777777" w:rsidR="000E55AC" w:rsidRPr="000E55AC" w:rsidRDefault="000E55AC" w:rsidP="000E55AC">
            <w:pPr>
              <w:rPr>
                <w:ins w:id="1526" w:author="Peggy Browning" w:date="2012-09-25T14:07:00Z"/>
                <w:lang w:val="en-US"/>
              </w:rPr>
            </w:pPr>
            <w:ins w:id="1527" w:author="Peggy Browning" w:date="2012-09-25T14:07:00Z">
              <w:r w:rsidRPr="000E55AC">
                <w:rPr>
                  <w:lang w:val="en-US"/>
                </w:rPr>
                <w:t>6</w:t>
              </w:r>
            </w:ins>
          </w:p>
        </w:tc>
        <w:tc>
          <w:tcPr>
            <w:tcW w:w="5670" w:type="dxa"/>
            <w:gridSpan w:val="2"/>
          </w:tcPr>
          <w:p w14:paraId="6FCF4BB7" w14:textId="77777777" w:rsidR="000E55AC" w:rsidRPr="000E55AC" w:rsidRDefault="000E55AC" w:rsidP="000E55AC">
            <w:pPr>
              <w:rPr>
                <w:ins w:id="1528" w:author="Peggy Browning" w:date="2012-09-25T14:07:00Z"/>
                <w:lang w:val="en-US"/>
              </w:rPr>
            </w:pPr>
            <w:ins w:id="1529" w:author="Peggy Browning" w:date="2012-09-25T14:07:00Z">
              <w:r w:rsidRPr="000E55AC">
                <w:rPr>
                  <w:b/>
                  <w:lang w:val="en-US"/>
                </w:rPr>
                <w:t>Function identifier = 0</w:t>
              </w:r>
              <w:r w:rsidRPr="000E55AC">
                <w:rPr>
                  <w:b/>
                  <w:vertAlign w:val="subscript"/>
                  <w:lang w:val="en-US"/>
                </w:rPr>
                <w:t>10</w:t>
              </w:r>
              <w:r w:rsidRPr="000E55AC">
                <w:rPr>
                  <w:b/>
                  <w:lang w:val="en-US"/>
                </w:rPr>
                <w:t xml:space="preserve"> = 000000</w:t>
              </w:r>
              <w:r w:rsidRPr="000E55AC">
                <w:rPr>
                  <w:b/>
                  <w:vertAlign w:val="subscript"/>
                  <w:lang w:val="en-US"/>
                </w:rPr>
                <w:t>2</w:t>
              </w:r>
            </w:ins>
          </w:p>
        </w:tc>
      </w:tr>
      <w:tr w:rsidR="000E55AC" w:rsidRPr="000E55AC" w14:paraId="440240FC" w14:textId="77777777" w:rsidTr="001C2C94">
        <w:trPr>
          <w:jc w:val="center"/>
          <w:ins w:id="1530" w:author="Peggy Browning" w:date="2012-09-25T14:07:00Z"/>
        </w:trPr>
        <w:tc>
          <w:tcPr>
            <w:tcW w:w="2267" w:type="dxa"/>
          </w:tcPr>
          <w:p w14:paraId="3EB7D016" w14:textId="77777777" w:rsidR="000E55AC" w:rsidRPr="000E55AC" w:rsidRDefault="000E55AC" w:rsidP="000E55AC">
            <w:pPr>
              <w:rPr>
                <w:ins w:id="1531" w:author="Peggy Browning" w:date="2012-09-25T14:07:00Z"/>
                <w:lang w:val="en-US"/>
              </w:rPr>
            </w:pPr>
            <w:ins w:id="1532" w:author="Peggy Browning" w:date="2012-09-25T14:07:00Z">
              <w:r w:rsidRPr="000E55AC">
                <w:rPr>
                  <w:lang w:val="en-US"/>
                </w:rPr>
                <w:lastRenderedPageBreak/>
                <w:t>Text sequence number</w:t>
              </w:r>
            </w:ins>
          </w:p>
        </w:tc>
        <w:tc>
          <w:tcPr>
            <w:tcW w:w="1701" w:type="dxa"/>
          </w:tcPr>
          <w:p w14:paraId="2CB6A426" w14:textId="77777777" w:rsidR="000E55AC" w:rsidRPr="000E55AC" w:rsidRDefault="000E55AC" w:rsidP="000E55AC">
            <w:pPr>
              <w:rPr>
                <w:ins w:id="1533" w:author="Peggy Browning" w:date="2012-09-25T14:07:00Z"/>
                <w:lang w:val="en-US"/>
              </w:rPr>
            </w:pPr>
            <w:ins w:id="1534" w:author="Peggy Browning" w:date="2012-09-25T14:07:00Z">
              <w:r w:rsidRPr="000E55AC">
                <w:rPr>
                  <w:lang w:val="en-US"/>
                </w:rPr>
                <w:t>11</w:t>
              </w:r>
            </w:ins>
          </w:p>
        </w:tc>
        <w:tc>
          <w:tcPr>
            <w:tcW w:w="5670" w:type="dxa"/>
            <w:gridSpan w:val="2"/>
          </w:tcPr>
          <w:p w14:paraId="75C41C92" w14:textId="77777777" w:rsidR="000E55AC" w:rsidRPr="000E55AC" w:rsidRDefault="000E55AC" w:rsidP="000E55AC">
            <w:pPr>
              <w:rPr>
                <w:ins w:id="1535" w:author="Peggy Browning" w:date="2012-09-25T14:07:00Z"/>
                <w:lang w:val="en-US"/>
              </w:rPr>
            </w:pPr>
            <w:ins w:id="1536" w:author="Peggy Browning" w:date="2012-09-25T14:07:00Z">
              <w:r w:rsidRPr="000E55AC">
                <w:rPr>
                  <w:lang w:val="en-US"/>
                </w:rPr>
                <w:t>Sequence number to be incremented by the application.</w:t>
              </w:r>
            </w:ins>
          </w:p>
          <w:p w14:paraId="7F88F3E9" w14:textId="77777777" w:rsidR="000E55AC" w:rsidRPr="000E55AC" w:rsidRDefault="000E55AC" w:rsidP="000E55AC">
            <w:pPr>
              <w:rPr>
                <w:ins w:id="1537" w:author="Peggy Browning" w:date="2012-09-25T14:07:00Z"/>
                <w:b/>
                <w:lang w:val="en-US"/>
              </w:rPr>
            </w:pPr>
            <w:ins w:id="1538" w:author="Peggy Browning" w:date="2012-09-25T14:07:00Z">
              <w:r w:rsidRPr="000E55AC">
                <w:rPr>
                  <w:lang w:val="en-US"/>
                </w:rPr>
                <w:t xml:space="preserve">All zeros </w:t>
              </w:r>
              <w:proofErr w:type="gramStart"/>
              <w:r w:rsidRPr="000E55AC">
                <w:rPr>
                  <w:lang w:val="en-US"/>
                </w:rPr>
                <w:t>indicates</w:t>
              </w:r>
              <w:proofErr w:type="gramEnd"/>
              <w:r w:rsidRPr="000E55AC">
                <w:rPr>
                  <w:lang w:val="en-US"/>
                </w:rPr>
                <w:t xml:space="preserve"> that sequence numbers are not being used.</w:t>
              </w:r>
            </w:ins>
          </w:p>
        </w:tc>
      </w:tr>
      <w:tr w:rsidR="000E55AC" w:rsidRPr="000E55AC" w14:paraId="11CF195F" w14:textId="77777777" w:rsidTr="001C2C94">
        <w:trPr>
          <w:jc w:val="center"/>
          <w:ins w:id="1539" w:author="Peggy Browning" w:date="2012-09-25T14:07:00Z"/>
        </w:trPr>
        <w:tc>
          <w:tcPr>
            <w:tcW w:w="2267" w:type="dxa"/>
          </w:tcPr>
          <w:p w14:paraId="2583C975" w14:textId="77777777" w:rsidR="000E55AC" w:rsidRPr="000E55AC" w:rsidRDefault="000E55AC" w:rsidP="000E55AC">
            <w:pPr>
              <w:rPr>
                <w:ins w:id="1540" w:author="Peggy Browning" w:date="2012-09-25T14:07:00Z"/>
                <w:lang w:val="en-US"/>
              </w:rPr>
            </w:pPr>
            <w:ins w:id="1541" w:author="Peggy Browning" w:date="2012-09-25T14:07:00Z">
              <w:r w:rsidRPr="000E55AC">
                <w:rPr>
                  <w:lang w:val="en-US"/>
                </w:rPr>
                <w:t>Text string</w:t>
              </w:r>
            </w:ins>
          </w:p>
        </w:tc>
        <w:tc>
          <w:tcPr>
            <w:tcW w:w="1701" w:type="dxa"/>
          </w:tcPr>
          <w:p w14:paraId="4BD45309" w14:textId="77777777" w:rsidR="000E55AC" w:rsidRPr="000E55AC" w:rsidRDefault="000E55AC" w:rsidP="000E55AC">
            <w:pPr>
              <w:rPr>
                <w:ins w:id="1542" w:author="Peggy Browning" w:date="2012-09-25T14:07:00Z"/>
                <w:lang w:val="en-US"/>
              </w:rPr>
            </w:pPr>
            <w:ins w:id="1543" w:author="Peggy Browning" w:date="2012-09-25T14:07:00Z">
              <w:r w:rsidRPr="000E55AC">
                <w:rPr>
                  <w:lang w:val="en-US"/>
                </w:rPr>
                <w:t>6-66 / 6-96</w:t>
              </w:r>
            </w:ins>
          </w:p>
        </w:tc>
        <w:tc>
          <w:tcPr>
            <w:tcW w:w="5670" w:type="dxa"/>
            <w:gridSpan w:val="2"/>
          </w:tcPr>
          <w:p w14:paraId="2B826FB1" w14:textId="4A51333A" w:rsidR="000E55AC" w:rsidRPr="000E55AC" w:rsidRDefault="000E55AC" w:rsidP="000E55AC">
            <w:pPr>
              <w:rPr>
                <w:ins w:id="1544" w:author="Peggy Browning" w:date="2012-09-25T14:07:00Z"/>
                <w:lang w:val="en-US"/>
              </w:rPr>
            </w:pPr>
            <w:ins w:id="1545" w:author="Peggy Browning" w:date="2012-09-25T14:07:00Z">
              <w:r w:rsidRPr="000E55AC">
                <w:rPr>
                  <w:lang w:val="en-US"/>
                </w:rPr>
                <w:t>6-bit ASCII as defined in Table 4</w:t>
              </w:r>
            </w:ins>
            <w:ins w:id="1546" w:author="IALA e-NAV12" w:date="2012-09-26T06:00:00Z">
              <w:r w:rsidR="00E80034">
                <w:rPr>
                  <w:lang w:val="en-US"/>
                </w:rPr>
                <w:t>7</w:t>
              </w:r>
            </w:ins>
            <w:ins w:id="1547" w:author="Peggy Browning" w:date="2012-09-25T14:07:00Z">
              <w:del w:id="1548" w:author="IALA e-NAV12" w:date="2012-09-26T06:00:00Z">
                <w:r w:rsidRPr="000E55AC" w:rsidDel="00E80034">
                  <w:rPr>
                    <w:lang w:val="en-US"/>
                  </w:rPr>
                  <w:delText>5</w:delText>
                </w:r>
              </w:del>
              <w:r w:rsidRPr="000E55AC">
                <w:rPr>
                  <w:lang w:val="en-US"/>
                </w:rPr>
                <w:t>, Annex 8. When using this IFM, the number of slots used for transmission should be 1 taking into account Table 2</w:t>
              </w:r>
            </w:ins>
            <w:ins w:id="1549" w:author="IALA e-NAV12" w:date="2012-09-26T06:00:00Z">
              <w:r w:rsidR="00E80034">
                <w:rPr>
                  <w:lang w:val="en-US"/>
                </w:rPr>
                <w:t>9</w:t>
              </w:r>
            </w:ins>
            <w:ins w:id="1550" w:author="Peggy Browning" w:date="2012-09-25T14:07:00Z">
              <w:del w:id="1551" w:author="IALA e-NAV12" w:date="2012-09-26T06:00:00Z">
                <w:r w:rsidRPr="000E55AC" w:rsidDel="00E80034">
                  <w:rPr>
                    <w:lang w:val="en-US"/>
                  </w:rPr>
                  <w:delText>7</w:delText>
                </w:r>
              </w:del>
              <w:r w:rsidRPr="000E55AC">
                <w:rPr>
                  <w:lang w:val="en-US"/>
                </w:rPr>
                <w:t>.</w:t>
              </w:r>
            </w:ins>
          </w:p>
          <w:p w14:paraId="46039099" w14:textId="77777777" w:rsidR="000E55AC" w:rsidRPr="000E55AC" w:rsidRDefault="000E55AC" w:rsidP="000E55AC">
            <w:pPr>
              <w:rPr>
                <w:ins w:id="1552" w:author="Peggy Browning" w:date="2012-09-25T14:07:00Z"/>
                <w:lang w:val="en-US"/>
              </w:rPr>
            </w:pPr>
            <w:ins w:id="1553" w:author="Peggy Browning" w:date="2012-09-25T14:07:00Z">
              <w:r w:rsidRPr="000E55AC">
                <w:rPr>
                  <w:lang w:val="en-US"/>
                </w:rPr>
                <w:t>For Message 25 the maximum is 66 for Addressed or 96 for Broadcast.</w:t>
              </w:r>
            </w:ins>
          </w:p>
        </w:tc>
      </w:tr>
      <w:tr w:rsidR="000E55AC" w:rsidRPr="000E55AC" w14:paraId="2112BF8F" w14:textId="77777777" w:rsidTr="001C2C94">
        <w:trPr>
          <w:jc w:val="center"/>
          <w:ins w:id="1554" w:author="Peggy Browning" w:date="2012-09-25T14:07:00Z"/>
        </w:trPr>
        <w:tc>
          <w:tcPr>
            <w:tcW w:w="2267" w:type="dxa"/>
          </w:tcPr>
          <w:p w14:paraId="510D188B" w14:textId="77777777" w:rsidR="000E55AC" w:rsidRPr="000E55AC" w:rsidRDefault="000E55AC" w:rsidP="000E55AC">
            <w:pPr>
              <w:rPr>
                <w:ins w:id="1555" w:author="Peggy Browning" w:date="2012-09-25T14:07:00Z"/>
                <w:lang w:val="en-US"/>
              </w:rPr>
            </w:pPr>
            <w:ins w:id="1556" w:author="Peggy Browning" w:date="2012-09-25T14:07:00Z">
              <w:r w:rsidRPr="000E55AC">
                <w:rPr>
                  <w:lang w:val="en-US"/>
                </w:rPr>
                <w:t>Spare bits</w:t>
              </w:r>
            </w:ins>
          </w:p>
        </w:tc>
        <w:tc>
          <w:tcPr>
            <w:tcW w:w="1701" w:type="dxa"/>
          </w:tcPr>
          <w:p w14:paraId="7E736DD3" w14:textId="77777777" w:rsidR="000E55AC" w:rsidRPr="000E55AC" w:rsidRDefault="000E55AC" w:rsidP="000E55AC">
            <w:pPr>
              <w:rPr>
                <w:ins w:id="1557" w:author="Peggy Browning" w:date="2012-09-25T14:07:00Z"/>
                <w:lang w:val="en-US"/>
              </w:rPr>
            </w:pPr>
            <w:ins w:id="1558" w:author="Peggy Browning" w:date="2012-09-25T14:07:00Z">
              <w:r w:rsidRPr="000E55AC">
                <w:rPr>
                  <w:lang w:val="en-US"/>
                </w:rPr>
                <w:t xml:space="preserve">max 7 </w:t>
              </w:r>
            </w:ins>
          </w:p>
        </w:tc>
        <w:tc>
          <w:tcPr>
            <w:tcW w:w="5670" w:type="dxa"/>
            <w:gridSpan w:val="2"/>
          </w:tcPr>
          <w:p w14:paraId="2D4935FC" w14:textId="77777777" w:rsidR="000E55AC" w:rsidRPr="000E55AC" w:rsidRDefault="000E55AC" w:rsidP="000E55AC">
            <w:pPr>
              <w:rPr>
                <w:ins w:id="1559" w:author="Peggy Browning" w:date="2012-09-25T14:07:00Z"/>
                <w:lang w:val="en-US"/>
              </w:rPr>
            </w:pPr>
            <w:ins w:id="1560" w:author="Peggy Browning" w:date="2012-09-25T14:07:00Z">
              <w:r w:rsidRPr="000E55AC">
                <w:rPr>
                  <w:lang w:val="en-US"/>
                </w:rPr>
                <w:t xml:space="preserve">Not used for data and should be set to zero. The number of bits should be </w:t>
              </w:r>
              <w:proofErr w:type="gramStart"/>
              <w:r w:rsidRPr="000E55AC">
                <w:rPr>
                  <w:lang w:val="en-US"/>
                </w:rPr>
                <w:t>either 1</w:t>
              </w:r>
              <w:proofErr w:type="gramEnd"/>
              <w:r w:rsidRPr="000E55AC">
                <w:rPr>
                  <w:lang w:val="en-US"/>
                </w:rPr>
                <w:t>, 3, 5 or 7 to maintain byte boundaries.</w:t>
              </w:r>
            </w:ins>
          </w:p>
          <w:p w14:paraId="6CA8C176" w14:textId="77777777" w:rsidR="000E55AC" w:rsidRPr="000E55AC" w:rsidRDefault="000E55AC" w:rsidP="000E55AC">
            <w:pPr>
              <w:rPr>
                <w:ins w:id="1561" w:author="Peggy Browning" w:date="2012-09-25T14:07:00Z"/>
                <w:lang w:val="en-US"/>
              </w:rPr>
            </w:pPr>
            <w:ins w:id="1562" w:author="Peggy Browning" w:date="2012-09-25T14:07:00Z">
              <w:r w:rsidRPr="000E55AC">
                <w:rPr>
                  <w:lang w:val="en-US"/>
                </w:rPr>
                <w:t>NOTE 1 – When a 7-bit spare is needed to satisfy the 8-bit byte boundary rule, the 6-bit spare will be interpreted as a valid 6</w:t>
              </w:r>
              <w:r w:rsidRPr="000E55AC">
                <w:rPr>
                  <w:lang w:val="en-US"/>
                </w:rPr>
                <w:noBreakHyphen/>
                <w:t>bit character (all zeros is the “@” character). This is the case when the number of characters is: 1, 5, 9 and 13.</w:t>
              </w:r>
            </w:ins>
          </w:p>
        </w:tc>
      </w:tr>
      <w:tr w:rsidR="000E55AC" w:rsidRPr="000E55AC" w14:paraId="5526744B" w14:textId="77777777" w:rsidTr="001C2C94">
        <w:trPr>
          <w:jc w:val="center"/>
          <w:ins w:id="1563" w:author="Peggy Browning" w:date="2012-09-25T14:07:00Z"/>
        </w:trPr>
        <w:tc>
          <w:tcPr>
            <w:tcW w:w="2267" w:type="dxa"/>
          </w:tcPr>
          <w:p w14:paraId="674B95CE" w14:textId="77777777" w:rsidR="000E55AC" w:rsidRPr="000E55AC" w:rsidRDefault="000E55AC" w:rsidP="000E55AC">
            <w:pPr>
              <w:rPr>
                <w:ins w:id="1564" w:author="Peggy Browning" w:date="2012-09-25T14:07:00Z"/>
                <w:lang w:val="en-US"/>
              </w:rPr>
            </w:pPr>
            <w:ins w:id="1565" w:author="Peggy Browning" w:date="2012-09-25T14:07:00Z">
              <w:r w:rsidRPr="000E55AC">
                <w:rPr>
                  <w:lang w:val="en-US"/>
                </w:rPr>
                <w:t>Total number of application data bits</w:t>
              </w:r>
            </w:ins>
          </w:p>
        </w:tc>
        <w:tc>
          <w:tcPr>
            <w:tcW w:w="1701" w:type="dxa"/>
          </w:tcPr>
          <w:p w14:paraId="59BEFD44" w14:textId="77777777" w:rsidR="000E55AC" w:rsidRPr="000E55AC" w:rsidRDefault="000E55AC" w:rsidP="000E55AC">
            <w:pPr>
              <w:rPr>
                <w:ins w:id="1566" w:author="Peggy Browning" w:date="2012-09-25T14:07:00Z"/>
                <w:lang w:val="en-US"/>
              </w:rPr>
            </w:pPr>
            <w:ins w:id="1567" w:author="Peggy Browning" w:date="2012-09-25T14:07:00Z">
              <w:r w:rsidRPr="000E55AC">
                <w:rPr>
                  <w:lang w:val="en-US"/>
                </w:rPr>
                <w:t xml:space="preserve">112-168 / </w:t>
              </w:r>
              <w:r w:rsidRPr="000E55AC">
                <w:rPr>
                  <w:lang w:val="en-US"/>
                </w:rPr>
                <w:br/>
                <w:t>80 - 168</w:t>
              </w:r>
            </w:ins>
          </w:p>
        </w:tc>
        <w:tc>
          <w:tcPr>
            <w:tcW w:w="5670" w:type="dxa"/>
            <w:gridSpan w:val="2"/>
          </w:tcPr>
          <w:p w14:paraId="0F06F618" w14:textId="77777777" w:rsidR="000E55AC" w:rsidRPr="000E55AC" w:rsidRDefault="000E55AC" w:rsidP="000E55AC">
            <w:pPr>
              <w:rPr>
                <w:ins w:id="1568" w:author="Peggy Browning" w:date="2012-09-25T14:07:00Z"/>
                <w:lang w:val="en-US"/>
              </w:rPr>
            </w:pPr>
            <w:ins w:id="1569" w:author="Peggy Browning" w:date="2012-09-25T14:07:00Z">
              <w:r w:rsidRPr="000E55AC">
                <w:rPr>
                  <w:lang w:val="en-US"/>
                </w:rPr>
                <w:t>112-168 bits for Addressed, or 80-168 bits for Broadcast.</w:t>
              </w:r>
            </w:ins>
          </w:p>
          <w:p w14:paraId="191BA8C6" w14:textId="77777777" w:rsidR="000E55AC" w:rsidRPr="000E55AC" w:rsidRDefault="000E55AC" w:rsidP="000E55AC">
            <w:pPr>
              <w:rPr>
                <w:ins w:id="1570" w:author="Peggy Browning" w:date="2012-09-25T14:07:00Z"/>
                <w:lang w:val="en-US"/>
              </w:rPr>
            </w:pPr>
          </w:p>
        </w:tc>
      </w:tr>
    </w:tbl>
    <w:p w14:paraId="3F483C36" w14:textId="131C141B" w:rsidR="000E55AC" w:rsidRPr="000E55AC" w:rsidRDefault="000E55AC">
      <w:pPr>
        <w:jc w:val="center"/>
        <w:rPr>
          <w:ins w:id="1571" w:author="Peggy Browning" w:date="2012-09-25T14:07:00Z"/>
          <w:lang w:val="en-US"/>
        </w:rPr>
        <w:pPrChange w:id="1572" w:author="IALA e-NAV12" w:date="2012-09-26T06:00:00Z">
          <w:pPr/>
        </w:pPrChange>
      </w:pPr>
      <w:ins w:id="1573" w:author="Peggy Browning" w:date="2012-09-25T14:07:00Z">
        <w:del w:id="1574" w:author="IALA e-NAV12" w:date="2012-09-26T06:00:00Z">
          <w:r w:rsidRPr="000E55AC" w:rsidDel="00E80034">
            <w:rPr>
              <w:lang w:val="en-US"/>
            </w:rPr>
            <w:delText>TABLE XX</w:delText>
          </w:r>
        </w:del>
      </w:ins>
      <w:ins w:id="1575" w:author="IALA e-NAV12" w:date="2012-09-26T06:00:00Z">
        <w:r w:rsidR="00E80034">
          <w:rPr>
            <w:lang w:val="en-US"/>
          </w:rPr>
          <w:t>Table 28</w:t>
        </w:r>
      </w:ins>
    </w:p>
    <w:p w14:paraId="513AAAB9" w14:textId="77777777" w:rsidR="000E55AC" w:rsidRPr="000E55AC" w:rsidRDefault="000E55AC">
      <w:pPr>
        <w:jc w:val="center"/>
        <w:rPr>
          <w:ins w:id="1576" w:author="Peggy Browning" w:date="2012-09-25T14:07:00Z"/>
          <w:b/>
          <w:lang w:val="en-US"/>
        </w:rPr>
        <w:pPrChange w:id="1577" w:author="IALA e-NAV12" w:date="2012-09-26T06:00:00Z">
          <w:pPr/>
        </w:pPrChange>
      </w:pPr>
      <w:ins w:id="1578" w:author="Peggy Browning" w:date="2012-09-25T14:07:00Z">
        <w:r w:rsidRPr="000E55AC">
          <w:rPr>
            <w:b/>
            <w:lang w:val="en-US"/>
          </w:rPr>
          <w:t>IFM 0 using Message 26, broadcast or addressed binary message</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0E55AC" w:rsidRPr="000E55AC" w14:paraId="7B90BBF7" w14:textId="77777777" w:rsidTr="001C2C94">
        <w:trPr>
          <w:tblHeader/>
          <w:jc w:val="center"/>
          <w:ins w:id="1579" w:author="Peggy Browning" w:date="2012-09-25T14:07:00Z"/>
        </w:trPr>
        <w:tc>
          <w:tcPr>
            <w:tcW w:w="2267" w:type="dxa"/>
            <w:shd w:val="clear" w:color="auto" w:fill="FFFFFF"/>
          </w:tcPr>
          <w:p w14:paraId="52B46382" w14:textId="77777777" w:rsidR="000E55AC" w:rsidRPr="000E55AC" w:rsidRDefault="000E55AC" w:rsidP="000E55AC">
            <w:pPr>
              <w:rPr>
                <w:ins w:id="1580" w:author="Peggy Browning" w:date="2012-09-25T14:07:00Z"/>
                <w:b/>
                <w:lang w:val="en-US"/>
              </w:rPr>
            </w:pPr>
            <w:ins w:id="1581" w:author="Peggy Browning" w:date="2012-09-25T14:07:00Z">
              <w:r w:rsidRPr="000E55AC">
                <w:rPr>
                  <w:b/>
                  <w:lang w:val="en-US"/>
                </w:rPr>
                <w:t>Parameter</w:t>
              </w:r>
            </w:ins>
          </w:p>
        </w:tc>
        <w:tc>
          <w:tcPr>
            <w:tcW w:w="1701" w:type="dxa"/>
            <w:shd w:val="clear" w:color="auto" w:fill="FFFFFF"/>
          </w:tcPr>
          <w:p w14:paraId="6D5A4612" w14:textId="77777777" w:rsidR="000E55AC" w:rsidRPr="000E55AC" w:rsidRDefault="000E55AC" w:rsidP="000E55AC">
            <w:pPr>
              <w:rPr>
                <w:ins w:id="1582" w:author="Peggy Browning" w:date="2012-09-25T14:07:00Z"/>
                <w:b/>
                <w:lang w:val="en-US"/>
              </w:rPr>
            </w:pPr>
            <w:ins w:id="1583" w:author="Peggy Browning" w:date="2012-09-25T14:07:00Z">
              <w:r w:rsidRPr="000E55AC">
                <w:rPr>
                  <w:b/>
                  <w:lang w:val="en-US"/>
                </w:rPr>
                <w:t>Number of bits</w:t>
              </w:r>
            </w:ins>
          </w:p>
        </w:tc>
        <w:tc>
          <w:tcPr>
            <w:tcW w:w="5670" w:type="dxa"/>
            <w:gridSpan w:val="2"/>
            <w:shd w:val="clear" w:color="auto" w:fill="FFFFFF"/>
          </w:tcPr>
          <w:p w14:paraId="3B3F0432" w14:textId="77777777" w:rsidR="000E55AC" w:rsidRPr="000E55AC" w:rsidRDefault="000E55AC" w:rsidP="000E55AC">
            <w:pPr>
              <w:rPr>
                <w:ins w:id="1584" w:author="Peggy Browning" w:date="2012-09-25T14:07:00Z"/>
                <w:b/>
                <w:lang w:val="en-US"/>
              </w:rPr>
            </w:pPr>
            <w:ins w:id="1585" w:author="Peggy Browning" w:date="2012-09-25T14:07:00Z">
              <w:r w:rsidRPr="000E55AC">
                <w:rPr>
                  <w:b/>
                  <w:lang w:val="en-US"/>
                </w:rPr>
                <w:t>Description</w:t>
              </w:r>
            </w:ins>
          </w:p>
        </w:tc>
      </w:tr>
      <w:tr w:rsidR="000E55AC" w:rsidRPr="000E55AC" w14:paraId="51CE196B" w14:textId="77777777" w:rsidTr="001C2C94">
        <w:trPr>
          <w:jc w:val="center"/>
          <w:ins w:id="1586" w:author="Peggy Browning" w:date="2012-09-25T14:07:00Z"/>
        </w:trPr>
        <w:tc>
          <w:tcPr>
            <w:tcW w:w="2267" w:type="dxa"/>
            <w:vAlign w:val="center"/>
          </w:tcPr>
          <w:p w14:paraId="7A87EFB5" w14:textId="77777777" w:rsidR="000E55AC" w:rsidRPr="000E55AC" w:rsidRDefault="000E55AC" w:rsidP="000E55AC">
            <w:pPr>
              <w:rPr>
                <w:ins w:id="1587" w:author="Peggy Browning" w:date="2012-09-25T14:07:00Z"/>
                <w:lang w:val="en-US"/>
              </w:rPr>
            </w:pPr>
            <w:ins w:id="1588" w:author="Peggy Browning" w:date="2012-09-25T14:07:00Z">
              <w:r w:rsidRPr="000E55AC">
                <w:rPr>
                  <w:lang w:val="en-US"/>
                </w:rPr>
                <w:t>Message ID</w:t>
              </w:r>
            </w:ins>
          </w:p>
        </w:tc>
        <w:tc>
          <w:tcPr>
            <w:tcW w:w="1701" w:type="dxa"/>
            <w:vAlign w:val="center"/>
          </w:tcPr>
          <w:p w14:paraId="4C03F20F" w14:textId="77777777" w:rsidR="000E55AC" w:rsidRPr="000E55AC" w:rsidRDefault="000E55AC" w:rsidP="000E55AC">
            <w:pPr>
              <w:rPr>
                <w:ins w:id="1589" w:author="Peggy Browning" w:date="2012-09-25T14:07:00Z"/>
                <w:lang w:val="en-US"/>
              </w:rPr>
            </w:pPr>
            <w:ins w:id="1590" w:author="Peggy Browning" w:date="2012-09-25T14:07:00Z">
              <w:r w:rsidRPr="000E55AC">
                <w:rPr>
                  <w:lang w:val="en-US"/>
                </w:rPr>
                <w:t>6</w:t>
              </w:r>
            </w:ins>
          </w:p>
        </w:tc>
        <w:tc>
          <w:tcPr>
            <w:tcW w:w="5670" w:type="dxa"/>
            <w:gridSpan w:val="2"/>
            <w:vAlign w:val="center"/>
          </w:tcPr>
          <w:p w14:paraId="4E69F44D" w14:textId="77777777" w:rsidR="000E55AC" w:rsidRPr="000E55AC" w:rsidRDefault="000E55AC" w:rsidP="000E55AC">
            <w:pPr>
              <w:rPr>
                <w:ins w:id="1591" w:author="Peggy Browning" w:date="2012-09-25T14:07:00Z"/>
                <w:vertAlign w:val="subscript"/>
                <w:lang w:val="en-US"/>
              </w:rPr>
            </w:pPr>
            <w:ins w:id="1592" w:author="Peggy Browning" w:date="2012-09-25T14:07:00Z">
              <w:r w:rsidRPr="000E55AC">
                <w:rPr>
                  <w:lang w:val="en-US"/>
                </w:rPr>
                <w:t>Identifier for Message 26; always 26</w:t>
              </w:r>
            </w:ins>
          </w:p>
        </w:tc>
      </w:tr>
      <w:tr w:rsidR="000E55AC" w:rsidRPr="000E55AC" w14:paraId="46531339" w14:textId="77777777" w:rsidTr="001C2C94">
        <w:trPr>
          <w:jc w:val="center"/>
          <w:ins w:id="1593" w:author="Peggy Browning" w:date="2012-09-25T14:07:00Z"/>
        </w:trPr>
        <w:tc>
          <w:tcPr>
            <w:tcW w:w="2267" w:type="dxa"/>
            <w:vAlign w:val="center"/>
          </w:tcPr>
          <w:p w14:paraId="6AB209D7" w14:textId="77777777" w:rsidR="000E55AC" w:rsidRPr="000E55AC" w:rsidRDefault="000E55AC" w:rsidP="000E55AC">
            <w:pPr>
              <w:rPr>
                <w:ins w:id="1594" w:author="Peggy Browning" w:date="2012-09-25T14:07:00Z"/>
                <w:lang w:val="en-US"/>
              </w:rPr>
            </w:pPr>
            <w:ins w:id="1595" w:author="Peggy Browning" w:date="2012-09-25T14:07:00Z">
              <w:r w:rsidRPr="000E55AC">
                <w:rPr>
                  <w:lang w:val="en-US"/>
                </w:rPr>
                <w:t>Repeat indicator</w:t>
              </w:r>
            </w:ins>
          </w:p>
        </w:tc>
        <w:tc>
          <w:tcPr>
            <w:tcW w:w="1701" w:type="dxa"/>
            <w:vAlign w:val="center"/>
          </w:tcPr>
          <w:p w14:paraId="4B30737E" w14:textId="77777777" w:rsidR="000E55AC" w:rsidRPr="000E55AC" w:rsidRDefault="000E55AC" w:rsidP="000E55AC">
            <w:pPr>
              <w:rPr>
                <w:ins w:id="1596" w:author="Peggy Browning" w:date="2012-09-25T14:07:00Z"/>
                <w:lang w:val="en-US"/>
              </w:rPr>
            </w:pPr>
            <w:ins w:id="1597" w:author="Peggy Browning" w:date="2012-09-25T14:07:00Z">
              <w:r w:rsidRPr="000E55AC">
                <w:rPr>
                  <w:lang w:val="en-US"/>
                </w:rPr>
                <w:t>2</w:t>
              </w:r>
            </w:ins>
          </w:p>
        </w:tc>
        <w:tc>
          <w:tcPr>
            <w:tcW w:w="5670" w:type="dxa"/>
            <w:gridSpan w:val="2"/>
            <w:vAlign w:val="center"/>
          </w:tcPr>
          <w:p w14:paraId="1CCB8251" w14:textId="77777777" w:rsidR="000E55AC" w:rsidRPr="000E55AC" w:rsidRDefault="000E55AC" w:rsidP="000E55AC">
            <w:pPr>
              <w:rPr>
                <w:ins w:id="1598" w:author="Peggy Browning" w:date="2012-09-25T14:07:00Z"/>
                <w:lang w:val="en-US"/>
              </w:rPr>
            </w:pPr>
            <w:ins w:id="1599" w:author="Peggy Browning" w:date="2012-09-25T14:07:00Z">
              <w:r w:rsidRPr="000E55AC">
                <w:rPr>
                  <w:lang w:val="en-US"/>
                </w:rPr>
                <w:t xml:space="preserve">Used by the repeater to indicate how many times a message has been repeated. See § 4.6.1, Annex 2; 0-3; 0 = default; </w:t>
              </w:r>
              <w:r w:rsidRPr="000E55AC">
                <w:rPr>
                  <w:lang w:val="en-US"/>
                </w:rPr>
                <w:br/>
                <w:t>3 = do not repeat any more</w:t>
              </w:r>
            </w:ins>
          </w:p>
        </w:tc>
      </w:tr>
      <w:tr w:rsidR="000E55AC" w:rsidRPr="000E55AC" w14:paraId="7BCC20B9" w14:textId="77777777" w:rsidTr="001C2C94">
        <w:trPr>
          <w:jc w:val="center"/>
          <w:ins w:id="1600" w:author="Peggy Browning" w:date="2012-09-25T14:07:00Z"/>
        </w:trPr>
        <w:tc>
          <w:tcPr>
            <w:tcW w:w="2267" w:type="dxa"/>
            <w:vAlign w:val="center"/>
          </w:tcPr>
          <w:p w14:paraId="7C155B94" w14:textId="77777777" w:rsidR="000E55AC" w:rsidRPr="000E55AC" w:rsidRDefault="000E55AC" w:rsidP="000E55AC">
            <w:pPr>
              <w:rPr>
                <w:ins w:id="1601" w:author="Peggy Browning" w:date="2012-09-25T14:07:00Z"/>
                <w:lang w:val="en-US"/>
              </w:rPr>
            </w:pPr>
            <w:ins w:id="1602" w:author="Peggy Browning" w:date="2012-09-25T14:07:00Z">
              <w:r w:rsidRPr="000E55AC">
                <w:rPr>
                  <w:lang w:val="en-US"/>
                </w:rPr>
                <w:t>Source ID</w:t>
              </w:r>
            </w:ins>
          </w:p>
        </w:tc>
        <w:tc>
          <w:tcPr>
            <w:tcW w:w="1701" w:type="dxa"/>
            <w:vAlign w:val="center"/>
          </w:tcPr>
          <w:p w14:paraId="5A672FDB" w14:textId="77777777" w:rsidR="000E55AC" w:rsidRPr="000E55AC" w:rsidRDefault="000E55AC" w:rsidP="000E55AC">
            <w:pPr>
              <w:rPr>
                <w:ins w:id="1603" w:author="Peggy Browning" w:date="2012-09-25T14:07:00Z"/>
                <w:lang w:val="en-US"/>
              </w:rPr>
            </w:pPr>
            <w:ins w:id="1604" w:author="Peggy Browning" w:date="2012-09-25T14:07:00Z">
              <w:r w:rsidRPr="000E55AC">
                <w:rPr>
                  <w:lang w:val="en-US"/>
                </w:rPr>
                <w:t>30</w:t>
              </w:r>
            </w:ins>
          </w:p>
        </w:tc>
        <w:tc>
          <w:tcPr>
            <w:tcW w:w="5670" w:type="dxa"/>
            <w:gridSpan w:val="2"/>
            <w:vAlign w:val="center"/>
          </w:tcPr>
          <w:p w14:paraId="43A3BE66" w14:textId="77777777" w:rsidR="000E55AC" w:rsidRPr="000E55AC" w:rsidRDefault="000E55AC" w:rsidP="000E55AC">
            <w:pPr>
              <w:rPr>
                <w:ins w:id="1605" w:author="Peggy Browning" w:date="2012-09-25T14:07:00Z"/>
                <w:lang w:val="en-US"/>
              </w:rPr>
            </w:pPr>
            <w:ins w:id="1606" w:author="Peggy Browning" w:date="2012-09-25T14:07:00Z">
              <w:r w:rsidRPr="000E55AC">
                <w:rPr>
                  <w:lang w:val="en-US"/>
                </w:rPr>
                <w:t>MMSI number of source station</w:t>
              </w:r>
            </w:ins>
          </w:p>
        </w:tc>
      </w:tr>
      <w:tr w:rsidR="000E55AC" w:rsidRPr="000E55AC" w14:paraId="07CDD06A" w14:textId="77777777" w:rsidTr="001C2C94">
        <w:trPr>
          <w:jc w:val="center"/>
          <w:ins w:id="1607" w:author="Peggy Browning" w:date="2012-09-25T14:07:00Z"/>
        </w:trPr>
        <w:tc>
          <w:tcPr>
            <w:tcW w:w="2267" w:type="dxa"/>
            <w:vAlign w:val="center"/>
          </w:tcPr>
          <w:p w14:paraId="611058F5" w14:textId="77777777" w:rsidR="000E55AC" w:rsidRPr="000E55AC" w:rsidRDefault="000E55AC" w:rsidP="000E55AC">
            <w:pPr>
              <w:rPr>
                <w:ins w:id="1608" w:author="Peggy Browning" w:date="2012-09-25T14:07:00Z"/>
                <w:lang w:val="en-US"/>
              </w:rPr>
            </w:pPr>
            <w:ins w:id="1609" w:author="Peggy Browning" w:date="2012-09-25T14:07:00Z">
              <w:r w:rsidRPr="000E55AC">
                <w:rPr>
                  <w:lang w:val="en-US"/>
                </w:rPr>
                <w:t>Destination indicator</w:t>
              </w:r>
            </w:ins>
          </w:p>
        </w:tc>
        <w:tc>
          <w:tcPr>
            <w:tcW w:w="1701" w:type="dxa"/>
            <w:vAlign w:val="center"/>
          </w:tcPr>
          <w:p w14:paraId="4B31A3AB" w14:textId="77777777" w:rsidR="000E55AC" w:rsidRPr="000E55AC" w:rsidRDefault="000E55AC" w:rsidP="000E55AC">
            <w:pPr>
              <w:rPr>
                <w:ins w:id="1610" w:author="Peggy Browning" w:date="2012-09-25T14:07:00Z"/>
                <w:lang w:val="en-US"/>
              </w:rPr>
            </w:pPr>
            <w:ins w:id="1611" w:author="Peggy Browning" w:date="2012-09-25T14:07:00Z">
              <w:r w:rsidRPr="000E55AC">
                <w:rPr>
                  <w:lang w:val="en-US"/>
                </w:rPr>
                <w:t>1</w:t>
              </w:r>
            </w:ins>
          </w:p>
        </w:tc>
        <w:tc>
          <w:tcPr>
            <w:tcW w:w="5670" w:type="dxa"/>
            <w:gridSpan w:val="2"/>
            <w:vAlign w:val="center"/>
          </w:tcPr>
          <w:p w14:paraId="4A60A9D7" w14:textId="77777777" w:rsidR="000E55AC" w:rsidRPr="000E55AC" w:rsidRDefault="000E55AC" w:rsidP="000E55AC">
            <w:pPr>
              <w:rPr>
                <w:ins w:id="1612" w:author="Peggy Browning" w:date="2012-09-25T14:07:00Z"/>
                <w:lang w:val="en-US"/>
              </w:rPr>
            </w:pPr>
            <w:ins w:id="1613" w:author="Peggy Browning" w:date="2012-09-25T14:07:00Z">
              <w:r w:rsidRPr="000E55AC">
                <w:rPr>
                  <w:lang w:val="en-US"/>
                </w:rPr>
                <w:t>0 = Broadcast (no Destination ID field used)</w:t>
              </w:r>
            </w:ins>
          </w:p>
          <w:p w14:paraId="79608B52" w14:textId="77777777" w:rsidR="000E55AC" w:rsidRPr="000E55AC" w:rsidRDefault="000E55AC" w:rsidP="000E55AC">
            <w:pPr>
              <w:rPr>
                <w:ins w:id="1614" w:author="Peggy Browning" w:date="2012-09-25T14:07:00Z"/>
                <w:lang w:val="en-US"/>
              </w:rPr>
            </w:pPr>
            <w:ins w:id="1615" w:author="Peggy Browning" w:date="2012-09-25T14:07:00Z">
              <w:r w:rsidRPr="000E55AC">
                <w:rPr>
                  <w:lang w:val="en-US"/>
                </w:rPr>
                <w:t>1 = Addressed (Destination ID uses 30 data bits for MMSI)</w:t>
              </w:r>
            </w:ins>
          </w:p>
        </w:tc>
      </w:tr>
      <w:tr w:rsidR="000E55AC" w:rsidRPr="000E55AC" w14:paraId="4A26E1AC" w14:textId="77777777" w:rsidTr="001C2C94">
        <w:trPr>
          <w:jc w:val="center"/>
          <w:ins w:id="1616" w:author="Peggy Browning" w:date="2012-09-25T14:07:00Z"/>
        </w:trPr>
        <w:tc>
          <w:tcPr>
            <w:tcW w:w="2267" w:type="dxa"/>
            <w:vAlign w:val="center"/>
          </w:tcPr>
          <w:p w14:paraId="7DC11D23" w14:textId="77777777" w:rsidR="000E55AC" w:rsidRPr="000E55AC" w:rsidRDefault="000E55AC" w:rsidP="000E55AC">
            <w:pPr>
              <w:rPr>
                <w:ins w:id="1617" w:author="Peggy Browning" w:date="2012-09-25T14:07:00Z"/>
                <w:lang w:val="en-US"/>
              </w:rPr>
            </w:pPr>
            <w:ins w:id="1618" w:author="Peggy Browning" w:date="2012-09-25T14:07:00Z">
              <w:r w:rsidRPr="000E55AC">
                <w:rPr>
                  <w:lang w:val="en-US"/>
                </w:rPr>
                <w:t>Binary data flag</w:t>
              </w:r>
            </w:ins>
          </w:p>
        </w:tc>
        <w:tc>
          <w:tcPr>
            <w:tcW w:w="1701" w:type="dxa"/>
            <w:vAlign w:val="center"/>
          </w:tcPr>
          <w:p w14:paraId="7487D57A" w14:textId="77777777" w:rsidR="000E55AC" w:rsidRPr="000E55AC" w:rsidRDefault="000E55AC" w:rsidP="000E55AC">
            <w:pPr>
              <w:rPr>
                <w:ins w:id="1619" w:author="Peggy Browning" w:date="2012-09-25T14:07:00Z"/>
                <w:lang w:val="en-US"/>
              </w:rPr>
            </w:pPr>
            <w:ins w:id="1620" w:author="Peggy Browning" w:date="2012-09-25T14:07:00Z">
              <w:r w:rsidRPr="000E55AC">
                <w:rPr>
                  <w:lang w:val="en-US"/>
                </w:rPr>
                <w:t>1</w:t>
              </w:r>
            </w:ins>
          </w:p>
        </w:tc>
        <w:tc>
          <w:tcPr>
            <w:tcW w:w="5670" w:type="dxa"/>
            <w:gridSpan w:val="2"/>
            <w:vAlign w:val="center"/>
          </w:tcPr>
          <w:p w14:paraId="1A159CA3" w14:textId="77777777" w:rsidR="000E55AC" w:rsidRPr="000E55AC" w:rsidRDefault="000E55AC" w:rsidP="000E55AC">
            <w:pPr>
              <w:rPr>
                <w:ins w:id="1621" w:author="Peggy Browning" w:date="2012-09-25T14:07:00Z"/>
                <w:lang w:val="en-US"/>
              </w:rPr>
            </w:pPr>
            <w:ins w:id="1622" w:author="Peggy Browning" w:date="2012-09-25T14:07:00Z">
              <w:r w:rsidRPr="000E55AC">
                <w:rPr>
                  <w:lang w:val="en-US"/>
                </w:rPr>
                <w:t>Always 0</w:t>
              </w:r>
            </w:ins>
          </w:p>
        </w:tc>
      </w:tr>
      <w:tr w:rsidR="000E55AC" w:rsidRPr="000E55AC" w14:paraId="729400C7" w14:textId="77777777" w:rsidTr="001C2C94">
        <w:trPr>
          <w:trHeight w:val="742"/>
          <w:jc w:val="center"/>
          <w:ins w:id="1623" w:author="Peggy Browning" w:date="2012-09-25T14:07:00Z"/>
        </w:trPr>
        <w:tc>
          <w:tcPr>
            <w:tcW w:w="2267" w:type="dxa"/>
            <w:vAlign w:val="center"/>
          </w:tcPr>
          <w:p w14:paraId="50AC4FC3" w14:textId="77777777" w:rsidR="000E55AC" w:rsidRPr="000E55AC" w:rsidRDefault="000E55AC" w:rsidP="000E55AC">
            <w:pPr>
              <w:rPr>
                <w:ins w:id="1624" w:author="Peggy Browning" w:date="2012-09-25T14:07:00Z"/>
                <w:lang w:val="en-US"/>
              </w:rPr>
            </w:pPr>
            <w:ins w:id="1625" w:author="Peggy Browning" w:date="2012-09-25T14:07:00Z">
              <w:r w:rsidRPr="000E55AC">
                <w:rPr>
                  <w:lang w:val="en-US"/>
                </w:rPr>
                <w:t>Destination ID</w:t>
              </w:r>
            </w:ins>
          </w:p>
        </w:tc>
        <w:tc>
          <w:tcPr>
            <w:tcW w:w="1701" w:type="dxa"/>
            <w:vAlign w:val="center"/>
          </w:tcPr>
          <w:p w14:paraId="7D7CC23B" w14:textId="77777777" w:rsidR="000E55AC" w:rsidRPr="000E55AC" w:rsidRDefault="000E55AC" w:rsidP="000E55AC">
            <w:pPr>
              <w:rPr>
                <w:ins w:id="1626" w:author="Peggy Browning" w:date="2012-09-25T14:07:00Z"/>
                <w:lang w:val="en-US"/>
              </w:rPr>
            </w:pPr>
            <w:ins w:id="1627" w:author="Peggy Browning" w:date="2012-09-25T14:07:00Z">
              <w:r w:rsidRPr="000E55AC">
                <w:rPr>
                  <w:lang w:val="en-US"/>
                </w:rPr>
                <w:t>0 / 30</w:t>
              </w:r>
            </w:ins>
          </w:p>
        </w:tc>
        <w:tc>
          <w:tcPr>
            <w:tcW w:w="2431" w:type="dxa"/>
            <w:tcBorders>
              <w:right w:val="single" w:sz="4" w:space="0" w:color="auto"/>
            </w:tcBorders>
            <w:vAlign w:val="center"/>
          </w:tcPr>
          <w:p w14:paraId="36343BD5" w14:textId="77777777" w:rsidR="000E55AC" w:rsidRPr="000E55AC" w:rsidRDefault="000E55AC" w:rsidP="000E55AC">
            <w:pPr>
              <w:rPr>
                <w:ins w:id="1628" w:author="Peggy Browning" w:date="2012-09-25T14:07:00Z"/>
                <w:lang w:val="en-US"/>
              </w:rPr>
            </w:pPr>
            <w:ins w:id="1629" w:author="Peggy Browning" w:date="2012-09-25T14:07:00Z">
              <w:r w:rsidRPr="000E55AC">
                <w:rPr>
                  <w:lang w:val="en-US"/>
                </w:rPr>
                <w:t>Destination ID if used.</w:t>
              </w:r>
            </w:ins>
          </w:p>
        </w:tc>
        <w:tc>
          <w:tcPr>
            <w:tcW w:w="3239" w:type="dxa"/>
            <w:vMerge w:val="restart"/>
            <w:tcBorders>
              <w:left w:val="single" w:sz="4" w:space="0" w:color="auto"/>
            </w:tcBorders>
            <w:vAlign w:val="center"/>
          </w:tcPr>
          <w:p w14:paraId="0CE83186" w14:textId="77777777" w:rsidR="000E55AC" w:rsidRPr="000E55AC" w:rsidRDefault="000E55AC" w:rsidP="000E55AC">
            <w:pPr>
              <w:rPr>
                <w:ins w:id="1630" w:author="Peggy Browning" w:date="2012-09-25T14:07:00Z"/>
                <w:lang w:val="en-US"/>
              </w:rPr>
            </w:pPr>
            <w:ins w:id="1631" w:author="Peggy Browning" w:date="2012-09-25T14:07:00Z">
              <w:r w:rsidRPr="000E55AC">
                <w:rPr>
                  <w:lang w:val="en-US"/>
                </w:rPr>
                <w:t>If Destination indicator = 0 (Broadcast), no data bits are needed for Destination ID.</w:t>
              </w:r>
            </w:ins>
          </w:p>
          <w:p w14:paraId="42C09EAC" w14:textId="77777777" w:rsidR="000E55AC" w:rsidRPr="000E55AC" w:rsidRDefault="000E55AC" w:rsidP="000E55AC">
            <w:pPr>
              <w:rPr>
                <w:ins w:id="1632" w:author="Peggy Browning" w:date="2012-09-25T14:07:00Z"/>
                <w:lang w:val="en-US"/>
              </w:rPr>
            </w:pPr>
            <w:ins w:id="1633" w:author="Peggy Browning" w:date="2012-09-25T14:07:00Z">
              <w:r w:rsidRPr="000E55AC">
                <w:rPr>
                  <w:lang w:val="en-US"/>
                </w:rPr>
                <w:t xml:space="preserve">If Destination indicator = 1, 30 bits are used for Destination ID and spare bits for byte </w:t>
              </w:r>
              <w:r w:rsidRPr="000E55AC">
                <w:rPr>
                  <w:lang w:val="en-US"/>
                </w:rPr>
                <w:lastRenderedPageBreak/>
                <w:t>alignment.</w:t>
              </w:r>
            </w:ins>
          </w:p>
        </w:tc>
      </w:tr>
      <w:tr w:rsidR="000E55AC" w:rsidRPr="000E55AC" w14:paraId="16E56CC5" w14:textId="77777777" w:rsidTr="001C2C94">
        <w:trPr>
          <w:trHeight w:val="743"/>
          <w:jc w:val="center"/>
          <w:ins w:id="1634" w:author="Peggy Browning" w:date="2012-09-25T14:07:00Z"/>
        </w:trPr>
        <w:tc>
          <w:tcPr>
            <w:tcW w:w="2267" w:type="dxa"/>
          </w:tcPr>
          <w:p w14:paraId="32EEB965" w14:textId="77777777" w:rsidR="000E55AC" w:rsidRPr="000E55AC" w:rsidRDefault="000E55AC" w:rsidP="000E55AC">
            <w:pPr>
              <w:rPr>
                <w:ins w:id="1635" w:author="Peggy Browning" w:date="2012-09-25T14:07:00Z"/>
                <w:lang w:val="en-US"/>
              </w:rPr>
            </w:pPr>
            <w:ins w:id="1636" w:author="Peggy Browning" w:date="2012-09-25T14:07:00Z">
              <w:r w:rsidRPr="000E55AC">
                <w:rPr>
                  <w:lang w:val="en-US"/>
                </w:rPr>
                <w:t>Spare</w:t>
              </w:r>
            </w:ins>
          </w:p>
        </w:tc>
        <w:tc>
          <w:tcPr>
            <w:tcW w:w="1701" w:type="dxa"/>
          </w:tcPr>
          <w:p w14:paraId="0B4B2F23" w14:textId="77777777" w:rsidR="000E55AC" w:rsidRPr="000E55AC" w:rsidRDefault="000E55AC" w:rsidP="000E55AC">
            <w:pPr>
              <w:rPr>
                <w:ins w:id="1637" w:author="Peggy Browning" w:date="2012-09-25T14:07:00Z"/>
                <w:lang w:val="en-US"/>
              </w:rPr>
            </w:pPr>
            <w:ins w:id="1638" w:author="Peggy Browning" w:date="2012-09-25T14:07:00Z">
              <w:r w:rsidRPr="000E55AC">
                <w:rPr>
                  <w:lang w:val="en-US"/>
                </w:rPr>
                <w:t>0 / 2</w:t>
              </w:r>
            </w:ins>
          </w:p>
        </w:tc>
        <w:tc>
          <w:tcPr>
            <w:tcW w:w="2431" w:type="dxa"/>
            <w:tcBorders>
              <w:right w:val="single" w:sz="4" w:space="0" w:color="auto"/>
            </w:tcBorders>
          </w:tcPr>
          <w:p w14:paraId="5E5C0437" w14:textId="77777777" w:rsidR="000E55AC" w:rsidRPr="000E55AC" w:rsidRDefault="000E55AC" w:rsidP="000E55AC">
            <w:pPr>
              <w:rPr>
                <w:ins w:id="1639" w:author="Peggy Browning" w:date="2012-09-25T14:07:00Z"/>
                <w:lang w:val="en-US"/>
              </w:rPr>
            </w:pPr>
            <w:ins w:id="1640" w:author="Peggy Browning" w:date="2012-09-25T14:07:00Z">
              <w:r w:rsidRPr="000E55AC">
                <w:rPr>
                  <w:lang w:val="en-US"/>
                </w:rPr>
                <w:t>Spare (if Destination ID used)</w:t>
              </w:r>
            </w:ins>
          </w:p>
        </w:tc>
        <w:tc>
          <w:tcPr>
            <w:tcW w:w="3239" w:type="dxa"/>
            <w:vMerge/>
            <w:tcBorders>
              <w:left w:val="single" w:sz="4" w:space="0" w:color="auto"/>
            </w:tcBorders>
          </w:tcPr>
          <w:p w14:paraId="0B1A9C28" w14:textId="77777777" w:rsidR="000E55AC" w:rsidRPr="000E55AC" w:rsidRDefault="000E55AC" w:rsidP="000E55AC">
            <w:pPr>
              <w:rPr>
                <w:ins w:id="1641" w:author="Peggy Browning" w:date="2012-09-25T14:07:00Z"/>
                <w:lang w:val="en-US"/>
              </w:rPr>
            </w:pPr>
          </w:p>
        </w:tc>
      </w:tr>
      <w:tr w:rsidR="000E55AC" w:rsidRPr="000E55AC" w14:paraId="256E9806" w14:textId="77777777" w:rsidTr="001C2C94">
        <w:trPr>
          <w:jc w:val="center"/>
          <w:ins w:id="1642" w:author="Peggy Browning" w:date="2012-09-25T14:07:00Z"/>
        </w:trPr>
        <w:tc>
          <w:tcPr>
            <w:tcW w:w="2267" w:type="dxa"/>
          </w:tcPr>
          <w:p w14:paraId="7A8A8AEB" w14:textId="77777777" w:rsidR="000E55AC" w:rsidRPr="000E55AC" w:rsidRDefault="000E55AC" w:rsidP="000E55AC">
            <w:pPr>
              <w:rPr>
                <w:ins w:id="1643" w:author="Peggy Browning" w:date="2012-09-25T14:07:00Z"/>
                <w:lang w:val="en-US"/>
              </w:rPr>
            </w:pPr>
            <w:ins w:id="1644" w:author="Peggy Browning" w:date="2012-09-25T14:07:00Z">
              <w:r w:rsidRPr="000E55AC">
                <w:rPr>
                  <w:lang w:val="en-US"/>
                </w:rPr>
                <w:lastRenderedPageBreak/>
                <w:t>DAC</w:t>
              </w:r>
            </w:ins>
          </w:p>
        </w:tc>
        <w:tc>
          <w:tcPr>
            <w:tcW w:w="1701" w:type="dxa"/>
          </w:tcPr>
          <w:p w14:paraId="300052E8" w14:textId="77777777" w:rsidR="000E55AC" w:rsidRPr="000E55AC" w:rsidRDefault="000E55AC" w:rsidP="000E55AC">
            <w:pPr>
              <w:rPr>
                <w:ins w:id="1645" w:author="Peggy Browning" w:date="2012-09-25T14:07:00Z"/>
                <w:lang w:val="en-US"/>
              </w:rPr>
            </w:pPr>
            <w:ins w:id="1646" w:author="Peggy Browning" w:date="2012-09-25T14:07:00Z">
              <w:r w:rsidRPr="000E55AC">
                <w:rPr>
                  <w:lang w:val="en-US"/>
                </w:rPr>
                <w:t>10</w:t>
              </w:r>
            </w:ins>
          </w:p>
        </w:tc>
        <w:tc>
          <w:tcPr>
            <w:tcW w:w="5670" w:type="dxa"/>
            <w:gridSpan w:val="2"/>
          </w:tcPr>
          <w:p w14:paraId="17795996" w14:textId="77777777" w:rsidR="000E55AC" w:rsidRPr="000E55AC" w:rsidRDefault="000E55AC" w:rsidP="000E55AC">
            <w:pPr>
              <w:rPr>
                <w:ins w:id="1647" w:author="Peggy Browning" w:date="2012-09-25T14:07:00Z"/>
                <w:lang w:val="en-US"/>
              </w:rPr>
            </w:pPr>
            <w:ins w:id="1648" w:author="Peggy Browning" w:date="2012-09-25T14:07:00Z">
              <w:r w:rsidRPr="000E55AC">
                <w:rPr>
                  <w:lang w:val="en-US"/>
                </w:rPr>
                <w:t>International DAC = 1</w:t>
              </w:r>
              <w:r w:rsidRPr="000E55AC">
                <w:rPr>
                  <w:vertAlign w:val="subscript"/>
                  <w:lang w:val="en-US"/>
                </w:rPr>
                <w:t>10</w:t>
              </w:r>
              <w:r w:rsidRPr="000E55AC">
                <w:rPr>
                  <w:lang w:val="en-US"/>
                </w:rPr>
                <w:t xml:space="preserve"> = 0000000001</w:t>
              </w:r>
              <w:r w:rsidRPr="000E55AC">
                <w:rPr>
                  <w:vertAlign w:val="subscript"/>
                  <w:lang w:val="en-US"/>
                </w:rPr>
                <w:t>2</w:t>
              </w:r>
            </w:ins>
          </w:p>
        </w:tc>
      </w:tr>
      <w:tr w:rsidR="000E55AC" w:rsidRPr="000E55AC" w14:paraId="07CB69DC" w14:textId="77777777" w:rsidTr="001C2C94">
        <w:trPr>
          <w:jc w:val="center"/>
          <w:ins w:id="1649" w:author="Peggy Browning" w:date="2012-09-25T14:07:00Z"/>
        </w:trPr>
        <w:tc>
          <w:tcPr>
            <w:tcW w:w="2267" w:type="dxa"/>
          </w:tcPr>
          <w:p w14:paraId="1ECAF16D" w14:textId="77777777" w:rsidR="000E55AC" w:rsidRPr="000E55AC" w:rsidRDefault="000E55AC" w:rsidP="000E55AC">
            <w:pPr>
              <w:rPr>
                <w:ins w:id="1650" w:author="Peggy Browning" w:date="2012-09-25T14:07:00Z"/>
                <w:lang w:val="en-US"/>
              </w:rPr>
            </w:pPr>
            <w:ins w:id="1651" w:author="Peggy Browning" w:date="2012-09-25T14:07:00Z">
              <w:r w:rsidRPr="000E55AC">
                <w:rPr>
                  <w:lang w:val="en-US"/>
                </w:rPr>
                <w:t>FI</w:t>
              </w:r>
            </w:ins>
          </w:p>
        </w:tc>
        <w:tc>
          <w:tcPr>
            <w:tcW w:w="1701" w:type="dxa"/>
          </w:tcPr>
          <w:p w14:paraId="6A9CB4DE" w14:textId="77777777" w:rsidR="000E55AC" w:rsidRPr="000E55AC" w:rsidRDefault="000E55AC" w:rsidP="000E55AC">
            <w:pPr>
              <w:rPr>
                <w:ins w:id="1652" w:author="Peggy Browning" w:date="2012-09-25T14:07:00Z"/>
                <w:lang w:val="en-US"/>
              </w:rPr>
            </w:pPr>
            <w:ins w:id="1653" w:author="Peggy Browning" w:date="2012-09-25T14:07:00Z">
              <w:r w:rsidRPr="000E55AC">
                <w:rPr>
                  <w:lang w:val="en-US"/>
                </w:rPr>
                <w:t>6</w:t>
              </w:r>
            </w:ins>
          </w:p>
        </w:tc>
        <w:tc>
          <w:tcPr>
            <w:tcW w:w="5670" w:type="dxa"/>
            <w:gridSpan w:val="2"/>
          </w:tcPr>
          <w:p w14:paraId="18D3936D" w14:textId="77777777" w:rsidR="000E55AC" w:rsidRPr="000E55AC" w:rsidRDefault="000E55AC" w:rsidP="000E55AC">
            <w:pPr>
              <w:rPr>
                <w:ins w:id="1654" w:author="Peggy Browning" w:date="2012-09-25T14:07:00Z"/>
                <w:lang w:val="en-US"/>
              </w:rPr>
            </w:pPr>
            <w:ins w:id="1655" w:author="Peggy Browning" w:date="2012-09-25T14:07:00Z">
              <w:r w:rsidRPr="000E55AC">
                <w:rPr>
                  <w:b/>
                  <w:lang w:val="en-US"/>
                </w:rPr>
                <w:t>Function identifier = 0</w:t>
              </w:r>
              <w:r w:rsidRPr="000E55AC">
                <w:rPr>
                  <w:b/>
                  <w:vertAlign w:val="subscript"/>
                  <w:lang w:val="en-US"/>
                </w:rPr>
                <w:t>10</w:t>
              </w:r>
              <w:r w:rsidRPr="000E55AC">
                <w:rPr>
                  <w:b/>
                  <w:lang w:val="en-US"/>
                </w:rPr>
                <w:t xml:space="preserve"> = 000000</w:t>
              </w:r>
              <w:r w:rsidRPr="000E55AC">
                <w:rPr>
                  <w:b/>
                  <w:vertAlign w:val="subscript"/>
                  <w:lang w:val="en-US"/>
                </w:rPr>
                <w:t>2</w:t>
              </w:r>
            </w:ins>
          </w:p>
        </w:tc>
      </w:tr>
      <w:tr w:rsidR="000E55AC" w:rsidRPr="000E55AC" w14:paraId="01C2F95D" w14:textId="77777777" w:rsidTr="001C2C94">
        <w:trPr>
          <w:jc w:val="center"/>
          <w:ins w:id="1656" w:author="Peggy Browning" w:date="2012-09-25T14:07:00Z"/>
        </w:trPr>
        <w:tc>
          <w:tcPr>
            <w:tcW w:w="2267" w:type="dxa"/>
          </w:tcPr>
          <w:p w14:paraId="21A8C54F" w14:textId="77777777" w:rsidR="000E55AC" w:rsidRPr="000E55AC" w:rsidRDefault="000E55AC" w:rsidP="000E55AC">
            <w:pPr>
              <w:rPr>
                <w:ins w:id="1657" w:author="Peggy Browning" w:date="2012-09-25T14:07:00Z"/>
                <w:lang w:val="en-US"/>
              </w:rPr>
            </w:pPr>
            <w:ins w:id="1658" w:author="Peggy Browning" w:date="2012-09-25T14:07:00Z">
              <w:r w:rsidRPr="000E55AC">
                <w:rPr>
                  <w:lang w:val="en-US"/>
                </w:rPr>
                <w:t>Text sequence number</w:t>
              </w:r>
            </w:ins>
          </w:p>
        </w:tc>
        <w:tc>
          <w:tcPr>
            <w:tcW w:w="1701" w:type="dxa"/>
          </w:tcPr>
          <w:p w14:paraId="62A63DDD" w14:textId="77777777" w:rsidR="000E55AC" w:rsidRPr="000E55AC" w:rsidRDefault="000E55AC" w:rsidP="000E55AC">
            <w:pPr>
              <w:rPr>
                <w:ins w:id="1659" w:author="Peggy Browning" w:date="2012-09-25T14:07:00Z"/>
                <w:lang w:val="en-US"/>
              </w:rPr>
            </w:pPr>
            <w:ins w:id="1660" w:author="Peggy Browning" w:date="2012-09-25T14:07:00Z">
              <w:r w:rsidRPr="000E55AC">
                <w:rPr>
                  <w:lang w:val="en-US"/>
                </w:rPr>
                <w:t>11</w:t>
              </w:r>
            </w:ins>
          </w:p>
        </w:tc>
        <w:tc>
          <w:tcPr>
            <w:tcW w:w="5670" w:type="dxa"/>
            <w:gridSpan w:val="2"/>
          </w:tcPr>
          <w:p w14:paraId="1EA04325" w14:textId="77777777" w:rsidR="000E55AC" w:rsidRPr="000E55AC" w:rsidRDefault="000E55AC" w:rsidP="000E55AC">
            <w:pPr>
              <w:rPr>
                <w:ins w:id="1661" w:author="Peggy Browning" w:date="2012-09-25T14:07:00Z"/>
                <w:lang w:val="en-US"/>
              </w:rPr>
            </w:pPr>
            <w:ins w:id="1662" w:author="Peggy Browning" w:date="2012-09-25T14:07:00Z">
              <w:r w:rsidRPr="000E55AC">
                <w:rPr>
                  <w:lang w:val="en-US"/>
                </w:rPr>
                <w:t>Sequence number to be incremented by the application.</w:t>
              </w:r>
            </w:ins>
          </w:p>
          <w:p w14:paraId="053C9F96" w14:textId="77777777" w:rsidR="000E55AC" w:rsidRPr="000E55AC" w:rsidRDefault="000E55AC" w:rsidP="000E55AC">
            <w:pPr>
              <w:rPr>
                <w:ins w:id="1663" w:author="Peggy Browning" w:date="2012-09-25T14:07:00Z"/>
                <w:lang w:val="en-US"/>
              </w:rPr>
            </w:pPr>
            <w:ins w:id="1664" w:author="Peggy Browning" w:date="2012-09-25T14:07:00Z">
              <w:r w:rsidRPr="000E55AC">
                <w:rPr>
                  <w:lang w:val="en-US"/>
                </w:rPr>
                <w:t xml:space="preserve">All zeros indicates that sequence numbers are not being used </w:t>
              </w:r>
            </w:ins>
          </w:p>
        </w:tc>
      </w:tr>
      <w:tr w:rsidR="000E55AC" w:rsidRPr="000E55AC" w14:paraId="53896C8D" w14:textId="77777777" w:rsidTr="001C2C94">
        <w:trPr>
          <w:jc w:val="center"/>
          <w:ins w:id="1665" w:author="Peggy Browning" w:date="2012-09-25T14:07:00Z"/>
        </w:trPr>
        <w:tc>
          <w:tcPr>
            <w:tcW w:w="2267" w:type="dxa"/>
          </w:tcPr>
          <w:p w14:paraId="2FE51D48" w14:textId="77777777" w:rsidR="000E55AC" w:rsidRPr="000E55AC" w:rsidRDefault="000E55AC" w:rsidP="000E55AC">
            <w:pPr>
              <w:rPr>
                <w:ins w:id="1666" w:author="Peggy Browning" w:date="2012-09-25T14:07:00Z"/>
                <w:lang w:val="en-US"/>
              </w:rPr>
            </w:pPr>
            <w:ins w:id="1667" w:author="Peggy Browning" w:date="2012-09-25T14:07:00Z">
              <w:r w:rsidRPr="000E55AC">
                <w:rPr>
                  <w:lang w:val="en-US"/>
                </w:rPr>
                <w:t>Text string</w:t>
              </w:r>
            </w:ins>
          </w:p>
        </w:tc>
        <w:tc>
          <w:tcPr>
            <w:tcW w:w="1701" w:type="dxa"/>
          </w:tcPr>
          <w:p w14:paraId="03A12B5A" w14:textId="77777777" w:rsidR="000E55AC" w:rsidRPr="000E55AC" w:rsidRDefault="000E55AC" w:rsidP="000E55AC">
            <w:pPr>
              <w:rPr>
                <w:ins w:id="1668" w:author="Peggy Browning" w:date="2012-09-25T14:07:00Z"/>
                <w:lang w:val="en-US"/>
              </w:rPr>
            </w:pPr>
            <w:ins w:id="1669" w:author="Peggy Browning" w:date="2012-09-25T14:07:00Z">
              <w:r w:rsidRPr="000E55AC">
                <w:rPr>
                  <w:lang w:val="en-US"/>
                </w:rPr>
                <w:t>6-942 / 972</w:t>
              </w:r>
            </w:ins>
          </w:p>
        </w:tc>
        <w:tc>
          <w:tcPr>
            <w:tcW w:w="5670" w:type="dxa"/>
            <w:gridSpan w:val="2"/>
          </w:tcPr>
          <w:p w14:paraId="5908DE28" w14:textId="17D0B7F4" w:rsidR="000E55AC" w:rsidRPr="000E55AC" w:rsidRDefault="000E55AC" w:rsidP="000E55AC">
            <w:pPr>
              <w:rPr>
                <w:ins w:id="1670" w:author="Peggy Browning" w:date="2012-09-25T14:07:00Z"/>
                <w:lang w:val="en-US"/>
              </w:rPr>
            </w:pPr>
            <w:ins w:id="1671" w:author="Peggy Browning" w:date="2012-09-25T14:07:00Z">
              <w:r w:rsidRPr="000E55AC">
                <w:rPr>
                  <w:lang w:val="en-US"/>
                </w:rPr>
                <w:t>6-bit ASCII as defined in Table 4</w:t>
              </w:r>
            </w:ins>
            <w:ins w:id="1672" w:author="IALA e-NAV12" w:date="2012-09-26T06:00:00Z">
              <w:r w:rsidR="00E80034">
                <w:rPr>
                  <w:lang w:val="en-US"/>
                </w:rPr>
                <w:t>7</w:t>
              </w:r>
            </w:ins>
            <w:ins w:id="1673" w:author="Peggy Browning" w:date="2012-09-25T14:07:00Z">
              <w:del w:id="1674" w:author="IALA e-NAV12" w:date="2012-09-26T06:00:00Z">
                <w:r w:rsidRPr="000E55AC" w:rsidDel="00E80034">
                  <w:rPr>
                    <w:lang w:val="en-US"/>
                  </w:rPr>
                  <w:delText>5</w:delText>
                </w:r>
              </w:del>
              <w:r w:rsidRPr="000E55AC">
                <w:rPr>
                  <w:lang w:val="en-US"/>
                </w:rPr>
                <w:t>, Annex 8. When using this IFM, the number of slots used for transmission should be minimized taking into account Table 2</w:t>
              </w:r>
            </w:ins>
            <w:ins w:id="1675" w:author="IALA e-NAV12" w:date="2012-09-26T06:00:00Z">
              <w:r w:rsidR="00E80034">
                <w:rPr>
                  <w:lang w:val="en-US"/>
                </w:rPr>
                <w:t>9</w:t>
              </w:r>
            </w:ins>
            <w:ins w:id="1676" w:author="Peggy Browning" w:date="2012-09-25T14:07:00Z">
              <w:del w:id="1677" w:author="IALA e-NAV12" w:date="2012-09-26T06:00:00Z">
                <w:r w:rsidRPr="000E55AC" w:rsidDel="00E80034">
                  <w:rPr>
                    <w:lang w:val="en-US"/>
                  </w:rPr>
                  <w:delText>7</w:delText>
                </w:r>
              </w:del>
              <w:r w:rsidRPr="000E55AC">
                <w:rPr>
                  <w:lang w:val="en-US"/>
                </w:rPr>
                <w:t>.</w:t>
              </w:r>
            </w:ins>
          </w:p>
          <w:p w14:paraId="443F82CB" w14:textId="77777777" w:rsidR="000E55AC" w:rsidRPr="000E55AC" w:rsidRDefault="000E55AC" w:rsidP="000E55AC">
            <w:pPr>
              <w:rPr>
                <w:ins w:id="1678" w:author="Peggy Browning" w:date="2012-09-25T14:07:00Z"/>
                <w:lang w:val="en-US"/>
              </w:rPr>
            </w:pPr>
            <w:ins w:id="1679" w:author="Peggy Browning" w:date="2012-09-25T14:07:00Z">
              <w:r w:rsidRPr="000E55AC">
                <w:rPr>
                  <w:lang w:val="en-US"/>
                </w:rPr>
                <w:t xml:space="preserve">For Message 26 the maximum is 942 for </w:t>
              </w:r>
              <w:proofErr w:type="spellStart"/>
              <w:r w:rsidRPr="000E55AC">
                <w:rPr>
                  <w:lang w:val="en-US"/>
                </w:rPr>
                <w:t>Adressed</w:t>
              </w:r>
              <w:proofErr w:type="spellEnd"/>
              <w:r w:rsidRPr="000E55AC">
                <w:rPr>
                  <w:lang w:val="en-US"/>
                </w:rPr>
                <w:t xml:space="preserve"> or 972 for Broadcast.</w:t>
              </w:r>
            </w:ins>
          </w:p>
        </w:tc>
      </w:tr>
      <w:tr w:rsidR="000E55AC" w:rsidRPr="000E55AC" w14:paraId="25D6D8A3" w14:textId="77777777" w:rsidTr="001C2C94">
        <w:trPr>
          <w:jc w:val="center"/>
          <w:ins w:id="1680" w:author="Peggy Browning" w:date="2012-09-25T14:07:00Z"/>
        </w:trPr>
        <w:tc>
          <w:tcPr>
            <w:tcW w:w="2267" w:type="dxa"/>
          </w:tcPr>
          <w:p w14:paraId="5A165003" w14:textId="77777777" w:rsidR="000E55AC" w:rsidRPr="000E55AC" w:rsidRDefault="000E55AC" w:rsidP="000E55AC">
            <w:pPr>
              <w:rPr>
                <w:ins w:id="1681" w:author="Peggy Browning" w:date="2012-09-25T14:07:00Z"/>
                <w:lang w:val="en-US"/>
              </w:rPr>
            </w:pPr>
            <w:ins w:id="1682" w:author="Peggy Browning" w:date="2012-09-25T14:07:00Z">
              <w:r w:rsidRPr="000E55AC">
                <w:rPr>
                  <w:lang w:val="en-US"/>
                </w:rPr>
                <w:t>Spare bits</w:t>
              </w:r>
            </w:ins>
          </w:p>
        </w:tc>
        <w:tc>
          <w:tcPr>
            <w:tcW w:w="1701" w:type="dxa"/>
          </w:tcPr>
          <w:p w14:paraId="2508676C" w14:textId="77777777" w:rsidR="000E55AC" w:rsidRPr="000E55AC" w:rsidRDefault="000E55AC" w:rsidP="000E55AC">
            <w:pPr>
              <w:rPr>
                <w:ins w:id="1683" w:author="Peggy Browning" w:date="2012-09-25T14:07:00Z"/>
                <w:lang w:val="en-US"/>
              </w:rPr>
            </w:pPr>
            <w:ins w:id="1684" w:author="Peggy Browning" w:date="2012-09-25T14:07:00Z">
              <w:r w:rsidRPr="000E55AC">
                <w:rPr>
                  <w:lang w:val="en-US"/>
                </w:rPr>
                <w:t xml:space="preserve">Max 7 </w:t>
              </w:r>
            </w:ins>
          </w:p>
        </w:tc>
        <w:tc>
          <w:tcPr>
            <w:tcW w:w="5670" w:type="dxa"/>
            <w:gridSpan w:val="2"/>
          </w:tcPr>
          <w:p w14:paraId="4E745607" w14:textId="77777777" w:rsidR="000E55AC" w:rsidRPr="000E55AC" w:rsidRDefault="000E55AC" w:rsidP="000E55AC">
            <w:pPr>
              <w:rPr>
                <w:ins w:id="1685" w:author="Peggy Browning" w:date="2012-09-25T14:07:00Z"/>
                <w:lang w:val="en-US"/>
              </w:rPr>
            </w:pPr>
            <w:ins w:id="1686" w:author="Peggy Browning" w:date="2012-09-25T14:07:00Z">
              <w:r w:rsidRPr="000E55AC">
                <w:rPr>
                  <w:lang w:val="en-US"/>
                </w:rPr>
                <w:t xml:space="preserve">Not used for data and should be set to zero. The number of bits should be </w:t>
              </w:r>
              <w:proofErr w:type="gramStart"/>
              <w:r w:rsidRPr="000E55AC">
                <w:rPr>
                  <w:lang w:val="en-US"/>
                </w:rPr>
                <w:t>either 1</w:t>
              </w:r>
              <w:proofErr w:type="gramEnd"/>
              <w:r w:rsidRPr="000E55AC">
                <w:rPr>
                  <w:lang w:val="en-US"/>
                </w:rPr>
                <w:t>, 3, 5 or 7 to maintain byte boundaries.</w:t>
              </w:r>
            </w:ins>
          </w:p>
          <w:p w14:paraId="6015226F" w14:textId="77777777" w:rsidR="000E55AC" w:rsidRPr="000E55AC" w:rsidRDefault="000E55AC" w:rsidP="000E55AC">
            <w:pPr>
              <w:rPr>
                <w:ins w:id="1687" w:author="Peggy Browning" w:date="2012-09-25T14:07:00Z"/>
                <w:lang w:val="en-US"/>
              </w:rPr>
            </w:pPr>
            <w:ins w:id="1688" w:author="Peggy Browning" w:date="2012-09-25T14:07:00Z">
              <w:r w:rsidRPr="000E55AC">
                <w:rPr>
                  <w:lang w:val="en-US"/>
                </w:rPr>
                <w:t>NOTE 1 – When a 7-bit spare is needed to satisfy the 8-bit byte boundary rule, the 6-bit spare will be interpreted as a valid 6</w:t>
              </w:r>
              <w:r w:rsidRPr="000E55AC">
                <w:rPr>
                  <w:lang w:val="en-US"/>
                </w:rPr>
                <w:noBreakHyphen/>
                <w:t>bit character (all zeros is the “@” character). This is the case when the number of characters is: 3, 7, 11, 15, 19, 23, 27, etc.</w:t>
              </w:r>
            </w:ins>
          </w:p>
        </w:tc>
      </w:tr>
      <w:tr w:rsidR="000E55AC" w:rsidRPr="000E55AC" w14:paraId="3A4491AC" w14:textId="77777777" w:rsidTr="001C2C94">
        <w:trPr>
          <w:jc w:val="center"/>
          <w:ins w:id="1689" w:author="Peggy Browning" w:date="2012-09-25T14:07:00Z"/>
        </w:trPr>
        <w:tc>
          <w:tcPr>
            <w:tcW w:w="2267" w:type="dxa"/>
          </w:tcPr>
          <w:p w14:paraId="3E41B6AA" w14:textId="77777777" w:rsidR="000E55AC" w:rsidRPr="000E55AC" w:rsidRDefault="000E55AC" w:rsidP="000E55AC">
            <w:pPr>
              <w:rPr>
                <w:ins w:id="1690" w:author="Peggy Browning" w:date="2012-09-25T14:07:00Z"/>
                <w:lang w:val="en-US"/>
              </w:rPr>
            </w:pPr>
            <w:ins w:id="1691" w:author="Peggy Browning" w:date="2012-09-25T14:07:00Z">
              <w:r w:rsidRPr="000E55AC">
                <w:rPr>
                  <w:lang w:val="en-US"/>
                </w:rPr>
                <w:t>Communication state selector</w:t>
              </w:r>
            </w:ins>
          </w:p>
        </w:tc>
        <w:tc>
          <w:tcPr>
            <w:tcW w:w="1701" w:type="dxa"/>
          </w:tcPr>
          <w:p w14:paraId="7A095C3D" w14:textId="77777777" w:rsidR="000E55AC" w:rsidRPr="000E55AC" w:rsidRDefault="000E55AC" w:rsidP="000E55AC">
            <w:pPr>
              <w:rPr>
                <w:ins w:id="1692" w:author="Peggy Browning" w:date="2012-09-25T14:07:00Z"/>
                <w:lang w:val="en-US"/>
              </w:rPr>
            </w:pPr>
            <w:ins w:id="1693" w:author="Peggy Browning" w:date="2012-09-25T14:07:00Z">
              <w:r w:rsidRPr="000E55AC">
                <w:rPr>
                  <w:lang w:val="en-US"/>
                </w:rPr>
                <w:t>1</w:t>
              </w:r>
            </w:ins>
          </w:p>
        </w:tc>
        <w:tc>
          <w:tcPr>
            <w:tcW w:w="5670" w:type="dxa"/>
            <w:gridSpan w:val="2"/>
          </w:tcPr>
          <w:p w14:paraId="5424911C" w14:textId="77777777" w:rsidR="000E55AC" w:rsidRPr="000E55AC" w:rsidRDefault="000E55AC" w:rsidP="000E55AC">
            <w:pPr>
              <w:rPr>
                <w:ins w:id="1694" w:author="Peggy Browning" w:date="2012-09-25T14:07:00Z"/>
                <w:lang w:val="en-US"/>
              </w:rPr>
            </w:pPr>
            <w:ins w:id="1695" w:author="Peggy Browning" w:date="2012-09-25T14:07:00Z">
              <w:r w:rsidRPr="000E55AC">
                <w:rPr>
                  <w:lang w:val="en-US"/>
                </w:rPr>
                <w:t>0 = SOTDMA communication state follows</w:t>
              </w:r>
            </w:ins>
          </w:p>
          <w:p w14:paraId="19DFD03E" w14:textId="77777777" w:rsidR="000E55AC" w:rsidRPr="000E55AC" w:rsidRDefault="000E55AC" w:rsidP="000E55AC">
            <w:pPr>
              <w:rPr>
                <w:ins w:id="1696" w:author="Peggy Browning" w:date="2012-09-25T14:07:00Z"/>
                <w:lang w:val="en-US"/>
              </w:rPr>
            </w:pPr>
            <w:ins w:id="1697" w:author="Peggy Browning" w:date="2012-09-25T14:07:00Z">
              <w:r w:rsidRPr="000E55AC">
                <w:rPr>
                  <w:lang w:val="en-US"/>
                </w:rPr>
                <w:t>1 = ITDMA communication state follows</w:t>
              </w:r>
            </w:ins>
          </w:p>
        </w:tc>
      </w:tr>
      <w:tr w:rsidR="000E55AC" w:rsidRPr="000E55AC" w14:paraId="4C3775C7" w14:textId="77777777" w:rsidTr="001C2C94">
        <w:trPr>
          <w:jc w:val="center"/>
          <w:ins w:id="1698" w:author="Peggy Browning" w:date="2012-09-25T14:07:00Z"/>
        </w:trPr>
        <w:tc>
          <w:tcPr>
            <w:tcW w:w="2267" w:type="dxa"/>
          </w:tcPr>
          <w:p w14:paraId="73954155" w14:textId="77777777" w:rsidR="000E55AC" w:rsidRPr="000E55AC" w:rsidRDefault="000E55AC" w:rsidP="000E55AC">
            <w:pPr>
              <w:rPr>
                <w:ins w:id="1699" w:author="Peggy Browning" w:date="2012-09-25T14:07:00Z"/>
                <w:lang w:val="en-US"/>
              </w:rPr>
            </w:pPr>
            <w:ins w:id="1700" w:author="Peggy Browning" w:date="2012-09-25T14:07:00Z">
              <w:r w:rsidRPr="000E55AC">
                <w:rPr>
                  <w:lang w:val="en-US"/>
                </w:rPr>
                <w:t>Communication state</w:t>
              </w:r>
            </w:ins>
          </w:p>
        </w:tc>
        <w:tc>
          <w:tcPr>
            <w:tcW w:w="1701" w:type="dxa"/>
          </w:tcPr>
          <w:p w14:paraId="3FF84F84" w14:textId="77777777" w:rsidR="000E55AC" w:rsidRPr="000E55AC" w:rsidRDefault="000E55AC" w:rsidP="000E55AC">
            <w:pPr>
              <w:rPr>
                <w:ins w:id="1701" w:author="Peggy Browning" w:date="2012-09-25T14:07:00Z"/>
                <w:lang w:val="en-US"/>
              </w:rPr>
            </w:pPr>
            <w:ins w:id="1702" w:author="Peggy Browning" w:date="2012-09-25T14:07:00Z">
              <w:r w:rsidRPr="000E55AC">
                <w:rPr>
                  <w:lang w:val="en-US"/>
                </w:rPr>
                <w:t>19</w:t>
              </w:r>
            </w:ins>
          </w:p>
        </w:tc>
        <w:tc>
          <w:tcPr>
            <w:tcW w:w="5670" w:type="dxa"/>
            <w:gridSpan w:val="2"/>
          </w:tcPr>
          <w:p w14:paraId="340F5B89" w14:textId="77777777" w:rsidR="000E55AC" w:rsidRPr="000E55AC" w:rsidRDefault="000E55AC" w:rsidP="000E55AC">
            <w:pPr>
              <w:rPr>
                <w:ins w:id="1703" w:author="Peggy Browning" w:date="2012-09-25T14:07:00Z"/>
                <w:lang w:val="en-US"/>
              </w:rPr>
            </w:pPr>
            <w:ins w:id="1704" w:author="Peggy Browning" w:date="2012-09-25T14:07:00Z">
              <w:r w:rsidRPr="000E55AC">
                <w:rPr>
                  <w:lang w:val="en-US"/>
                </w:rPr>
                <w:t>SOTDMA communication state (see § 3.3.7.2.1, Annex 2), if communication state selector flag is set to 0, or ITDMA communication state (§ 3.3.7.3.2, Annex 2), if communication state selector flag is set to 1</w:t>
              </w:r>
            </w:ins>
          </w:p>
        </w:tc>
      </w:tr>
      <w:tr w:rsidR="000E55AC" w:rsidRPr="000E55AC" w14:paraId="265F9237" w14:textId="77777777" w:rsidTr="001C2C94">
        <w:trPr>
          <w:jc w:val="center"/>
          <w:ins w:id="1705" w:author="Peggy Browning" w:date="2012-09-25T14:07:00Z"/>
        </w:trPr>
        <w:tc>
          <w:tcPr>
            <w:tcW w:w="2267" w:type="dxa"/>
          </w:tcPr>
          <w:p w14:paraId="06AE396D" w14:textId="77777777" w:rsidR="000E55AC" w:rsidRPr="000E55AC" w:rsidRDefault="000E55AC" w:rsidP="000E55AC">
            <w:pPr>
              <w:rPr>
                <w:ins w:id="1706" w:author="Peggy Browning" w:date="2012-09-25T14:07:00Z"/>
                <w:lang w:val="en-US"/>
              </w:rPr>
            </w:pPr>
            <w:ins w:id="1707" w:author="Peggy Browning" w:date="2012-09-25T14:07:00Z">
              <w:r w:rsidRPr="000E55AC">
                <w:rPr>
                  <w:lang w:val="en-US"/>
                </w:rPr>
                <w:t>Total number of application data bits</w:t>
              </w:r>
            </w:ins>
          </w:p>
        </w:tc>
        <w:tc>
          <w:tcPr>
            <w:tcW w:w="1701" w:type="dxa"/>
          </w:tcPr>
          <w:p w14:paraId="64DDADD0" w14:textId="77777777" w:rsidR="000E55AC" w:rsidRPr="000E55AC" w:rsidRDefault="000E55AC" w:rsidP="000E55AC">
            <w:pPr>
              <w:rPr>
                <w:ins w:id="1708" w:author="Peggy Browning" w:date="2012-09-25T14:07:00Z"/>
                <w:lang w:val="en-US"/>
              </w:rPr>
            </w:pPr>
            <w:ins w:id="1709" w:author="Peggy Browning" w:date="2012-09-25T14:07:00Z">
              <w:r w:rsidRPr="000E55AC">
                <w:rPr>
                  <w:lang w:val="en-US"/>
                </w:rPr>
                <w:t>128-1064 /</w:t>
              </w:r>
            </w:ins>
          </w:p>
          <w:p w14:paraId="2761ECA4" w14:textId="77777777" w:rsidR="000E55AC" w:rsidRPr="000E55AC" w:rsidRDefault="000E55AC" w:rsidP="000E55AC">
            <w:pPr>
              <w:rPr>
                <w:ins w:id="1710" w:author="Peggy Browning" w:date="2012-09-25T14:07:00Z"/>
                <w:lang w:val="en-US"/>
              </w:rPr>
            </w:pPr>
            <w:ins w:id="1711" w:author="Peggy Browning" w:date="2012-09-25T14:07:00Z">
              <w:r w:rsidRPr="000E55AC">
                <w:rPr>
                  <w:lang w:val="en-US"/>
                </w:rPr>
                <w:t>96-1064</w:t>
              </w:r>
            </w:ins>
          </w:p>
        </w:tc>
        <w:tc>
          <w:tcPr>
            <w:tcW w:w="5670" w:type="dxa"/>
            <w:gridSpan w:val="2"/>
          </w:tcPr>
          <w:p w14:paraId="72C00E84" w14:textId="77777777" w:rsidR="000E55AC" w:rsidRPr="000E55AC" w:rsidRDefault="000E55AC" w:rsidP="000E55AC">
            <w:pPr>
              <w:rPr>
                <w:ins w:id="1712" w:author="Peggy Browning" w:date="2012-09-25T14:07:00Z"/>
                <w:lang w:val="en-US"/>
              </w:rPr>
            </w:pPr>
            <w:ins w:id="1713" w:author="Peggy Browning" w:date="2012-09-25T14:07:00Z">
              <w:r w:rsidRPr="000E55AC">
                <w:rPr>
                  <w:lang w:val="en-US"/>
                </w:rPr>
                <w:t>128-1064 bits for Addressed, or 96-1064 bits for Broadcast.</w:t>
              </w:r>
            </w:ins>
          </w:p>
          <w:p w14:paraId="4CF9CDF8" w14:textId="77777777" w:rsidR="000E55AC" w:rsidRPr="000E55AC" w:rsidRDefault="000E55AC" w:rsidP="000E55AC">
            <w:pPr>
              <w:rPr>
                <w:ins w:id="1714" w:author="Peggy Browning" w:date="2012-09-25T14:07:00Z"/>
                <w:lang w:val="en-US"/>
              </w:rPr>
            </w:pPr>
            <w:bookmarkStart w:id="1715" w:name="_GoBack"/>
            <w:bookmarkEnd w:id="1715"/>
          </w:p>
        </w:tc>
      </w:tr>
    </w:tbl>
    <w:commentRangeEnd w:id="1446"/>
    <w:p w14:paraId="3B7909C5" w14:textId="77777777" w:rsidR="000E55AC" w:rsidRPr="000E55AC" w:rsidRDefault="00D96AF8" w:rsidP="000E55AC">
      <w:pPr>
        <w:rPr>
          <w:ins w:id="1716" w:author="Peggy Browning" w:date="2012-09-25T14:07:00Z"/>
          <w:lang w:val="en-US"/>
        </w:rPr>
      </w:pPr>
      <w:r>
        <w:rPr>
          <w:rStyle w:val="CommentReference"/>
        </w:rPr>
        <w:commentReference w:id="1446"/>
      </w:r>
    </w:p>
    <w:p w14:paraId="702B193B" w14:textId="77777777" w:rsidR="000E55AC" w:rsidRDefault="000E55AC">
      <w:pPr>
        <w:rPr>
          <w:ins w:id="1717" w:author="Peggy Browning" w:date="2012-09-25T14:04:00Z"/>
          <w:lang w:val="en-US"/>
        </w:rPr>
        <w:pPrChange w:id="1718" w:author="Peggy Browning" w:date="2012-09-25T14:04:00Z">
          <w:pPr>
            <w:pStyle w:val="Tablefin"/>
          </w:pPr>
        </w:pPrChange>
      </w:pPr>
    </w:p>
    <w:p w14:paraId="4073E6B8" w14:textId="77777777" w:rsidR="000E55AC" w:rsidRPr="00CD04A2" w:rsidRDefault="000E55AC">
      <w:pPr>
        <w:rPr>
          <w:lang w:val="en-US"/>
        </w:rPr>
        <w:pPrChange w:id="1719" w:author="Peggy Browning" w:date="2012-09-25T14:04:00Z">
          <w:pPr>
            <w:pStyle w:val="Tablefin"/>
          </w:pPr>
        </w:pPrChange>
      </w:pPr>
    </w:p>
    <w:p w14:paraId="651CCC1D" w14:textId="7A9390A7" w:rsidR="001E5C6F" w:rsidRPr="001F7089" w:rsidRDefault="001E5C6F" w:rsidP="003D5C37">
      <w:pPr>
        <w:rPr>
          <w:szCs w:val="24"/>
          <w:lang w:val="en-US"/>
        </w:rPr>
      </w:pPr>
      <w:del w:id="1720" w:author="Peggy Browning" w:date="2011-09-27T11:23:00Z">
        <w:r w:rsidRPr="001F7089" w:rsidDel="00A21958">
          <w:rPr>
            <w:szCs w:val="24"/>
            <w:lang w:val="en-US"/>
          </w:rPr>
          <w:delText xml:space="preserve">Table </w:delText>
        </w:r>
      </w:del>
      <w:del w:id="1721" w:author="Kenji Furuyama" w:date="2011-01-14T12:00:00Z">
        <w:r w:rsidRPr="001F7089">
          <w:rPr>
            <w:szCs w:val="24"/>
            <w:lang w:val="en-US"/>
          </w:rPr>
          <w:delText>26</w:delText>
        </w:r>
      </w:del>
      <w:ins w:id="1722" w:author="Kenji Furuyama" w:date="2011-01-14T12:00:00Z">
        <w:r w:rsidRPr="001F7089">
          <w:rPr>
            <w:szCs w:val="24"/>
            <w:lang w:val="en-US"/>
          </w:rPr>
          <w:t>Table 2</w:t>
        </w:r>
      </w:ins>
      <w:ins w:id="1723" w:author="IALA e-NAV12" w:date="2012-09-26T06:01:00Z">
        <w:r w:rsidR="00E80034">
          <w:rPr>
            <w:szCs w:val="24"/>
            <w:lang w:val="en-US"/>
          </w:rPr>
          <w:t>9</w:t>
        </w:r>
      </w:ins>
      <w:ins w:id="1724" w:author="Kenji Furuyama" w:date="2011-01-14T12:00:00Z">
        <w:del w:id="1725" w:author="IALA e-NAV12" w:date="2012-09-26T06:01:00Z">
          <w:r w:rsidRPr="001F7089" w:rsidDel="00E80034">
            <w:rPr>
              <w:szCs w:val="24"/>
              <w:lang w:val="en-US"/>
            </w:rPr>
            <w:delText>7</w:delText>
          </w:r>
        </w:del>
      </w:ins>
      <w:r w:rsidRPr="001F7089">
        <w:rPr>
          <w:szCs w:val="24"/>
          <w:lang w:val="en-US"/>
        </w:rPr>
        <w:t xml:space="preserve"> gives an estimate of the maximum number of 6-bit-ASCII characters that can be in the application data field of the binary data parameter of Messages 6</w:t>
      </w:r>
      <w:proofErr w:type="gramStart"/>
      <w:ins w:id="1726" w:author="IALA e-NAV12" w:date="2012-09-27T03:04:00Z">
        <w:r w:rsidR="00E5475D">
          <w:rPr>
            <w:szCs w:val="24"/>
            <w:lang w:val="en-US"/>
          </w:rPr>
          <w:t>,</w:t>
        </w:r>
      </w:ins>
      <w:proofErr w:type="gramEnd"/>
      <w:del w:id="1727" w:author="IALA e-NAV12" w:date="2012-09-27T03:04:00Z">
        <w:r w:rsidRPr="001F7089" w:rsidDel="00E5475D">
          <w:rPr>
            <w:szCs w:val="24"/>
            <w:lang w:val="en-US"/>
          </w:rPr>
          <w:delText xml:space="preserve"> and </w:delText>
        </w:r>
      </w:del>
      <w:r w:rsidRPr="001F7089">
        <w:rPr>
          <w:szCs w:val="24"/>
          <w:lang w:val="en-US"/>
        </w:rPr>
        <w:t>8</w:t>
      </w:r>
      <w:ins w:id="1728" w:author="IALA e-NAV12" w:date="2012-09-27T03:04:00Z">
        <w:r w:rsidR="00E5475D">
          <w:rPr>
            <w:szCs w:val="24"/>
            <w:lang w:val="en-US"/>
          </w:rPr>
          <w:t xml:space="preserve">,25 and </w:t>
        </w:r>
        <w:commentRangeStart w:id="1729"/>
        <w:r w:rsidR="00E5475D">
          <w:rPr>
            <w:szCs w:val="24"/>
            <w:lang w:val="en-US"/>
          </w:rPr>
          <w:t>26</w:t>
        </w:r>
      </w:ins>
      <w:commentRangeEnd w:id="1729"/>
      <w:ins w:id="1730" w:author="IALA e-NAV12" w:date="2012-09-27T03:05:00Z">
        <w:r w:rsidR="00E5475D">
          <w:rPr>
            <w:rStyle w:val="CommentReference"/>
          </w:rPr>
          <w:commentReference w:id="1729"/>
        </w:r>
      </w:ins>
      <w:r w:rsidRPr="001F7089">
        <w:rPr>
          <w:szCs w:val="24"/>
          <w:lang w:val="en-US"/>
        </w:rPr>
        <w:t>. The number of slots used will be affected by the bit stuffing process.</w:t>
      </w:r>
    </w:p>
    <w:p w14:paraId="1CCF654E" w14:textId="49EE80B8" w:rsidR="001E5C6F" w:rsidRPr="001F7089" w:rsidRDefault="001E5C6F" w:rsidP="0014775C">
      <w:pPr>
        <w:pStyle w:val="TableNo"/>
        <w:rPr>
          <w:lang w:val="en-US"/>
        </w:rPr>
      </w:pPr>
      <w:bookmarkStart w:id="1731" w:name="_Ref139113868"/>
      <w:del w:id="1732" w:author="Peggy Browning" w:date="2011-09-27T11:23:00Z">
        <w:r w:rsidRPr="001F7089" w:rsidDel="00A21958">
          <w:rPr>
            <w:lang w:val="en-US"/>
          </w:rPr>
          <w:lastRenderedPageBreak/>
          <w:delText xml:space="preserve">TABLE </w:delText>
        </w:r>
      </w:del>
      <w:bookmarkEnd w:id="1731"/>
      <w:del w:id="1733" w:author="Kenji Furuyama" w:date="2011-01-14T12:00:00Z">
        <w:r w:rsidRPr="001F7089">
          <w:rPr>
            <w:lang w:val="en-US"/>
          </w:rPr>
          <w:delText>26</w:delText>
        </w:r>
      </w:del>
      <w:ins w:id="1734" w:author="Kenji Furuyama" w:date="2011-01-14T12:00:00Z">
        <w:r w:rsidRPr="001F7089">
          <w:rPr>
            <w:lang w:val="en-US"/>
          </w:rPr>
          <w:t>TABLE 2</w:t>
        </w:r>
      </w:ins>
      <w:ins w:id="1735" w:author="IALA e-NAV12" w:date="2012-09-26T06:01:00Z">
        <w:r w:rsidR="00E80034">
          <w:rPr>
            <w:lang w:val="en-US"/>
          </w:rPr>
          <w:t>9</w:t>
        </w:r>
      </w:ins>
      <w:ins w:id="1736" w:author="Kenji Furuyama" w:date="2011-01-14T12:00:00Z">
        <w:del w:id="1737" w:author="IALA e-NAV12" w:date="2012-09-26T06:01:00Z">
          <w:r w:rsidRPr="001F7089" w:rsidDel="00E80034">
            <w:rPr>
              <w:lang w:val="en-US"/>
            </w:rPr>
            <w:delText>7</w:delText>
          </w:r>
        </w:del>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1738" w:author="IALA e-NAV12" w:date="2012-09-27T03:08:00Z">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1055"/>
        <w:gridCol w:w="1482"/>
        <w:gridCol w:w="1443"/>
        <w:gridCol w:w="1078"/>
        <w:gridCol w:w="1441"/>
        <w:gridCol w:w="1529"/>
        <w:gridCol w:w="1827"/>
        <w:tblGridChange w:id="1739">
          <w:tblGrid>
            <w:gridCol w:w="1394"/>
            <w:gridCol w:w="248"/>
            <w:gridCol w:w="1176"/>
            <w:gridCol w:w="389"/>
            <w:gridCol w:w="1040"/>
            <w:gridCol w:w="622"/>
            <w:gridCol w:w="783"/>
            <w:gridCol w:w="879"/>
            <w:gridCol w:w="526"/>
            <w:gridCol w:w="1136"/>
            <w:gridCol w:w="269"/>
            <w:gridCol w:w="1393"/>
            <w:gridCol w:w="1662"/>
          </w:tblGrid>
        </w:tblGridChange>
      </w:tblGrid>
      <w:tr w:rsidR="0058020E" w:rsidRPr="001F7089" w14:paraId="65CCA185" w14:textId="02B129B6" w:rsidTr="00E5475D">
        <w:trPr>
          <w:trHeight w:val="723"/>
          <w:jc w:val="center"/>
          <w:trPrChange w:id="1740" w:author="IALA e-NAV12" w:date="2012-09-27T03:08:00Z">
            <w:trPr>
              <w:gridAfter w:val="0"/>
              <w:jc w:val="center"/>
            </w:trPr>
          </w:trPrChange>
        </w:trPr>
        <w:tc>
          <w:tcPr>
            <w:tcW w:w="535" w:type="pct"/>
            <w:vMerge w:val="restart"/>
            <w:shd w:val="clear" w:color="auto" w:fill="FFFFFF"/>
            <w:vAlign w:val="center"/>
            <w:tcPrChange w:id="1741" w:author="IALA e-NAV12" w:date="2012-09-27T03:08:00Z">
              <w:tcPr>
                <w:tcW w:w="707" w:type="pct"/>
                <w:vMerge w:val="restart"/>
                <w:shd w:val="clear" w:color="auto" w:fill="FFFFFF"/>
                <w:vAlign w:val="center"/>
              </w:tcPr>
            </w:tcPrChange>
          </w:tcPr>
          <w:p w14:paraId="5B6E22F9" w14:textId="77777777" w:rsidR="0058020E" w:rsidRPr="001F7089" w:rsidRDefault="0058020E" w:rsidP="000D6C81">
            <w:pPr>
              <w:pStyle w:val="Tablehead"/>
              <w:rPr>
                <w:szCs w:val="22"/>
                <w:lang w:val="en-US"/>
              </w:rPr>
            </w:pPr>
            <w:r w:rsidRPr="001F7089">
              <w:rPr>
                <w:szCs w:val="22"/>
                <w:lang w:val="en-US"/>
              </w:rPr>
              <w:t xml:space="preserve">Estimated number </w:t>
            </w:r>
            <w:r w:rsidRPr="001F7089">
              <w:rPr>
                <w:szCs w:val="22"/>
                <w:lang w:val="en-US"/>
              </w:rPr>
              <w:br/>
              <w:t>of slots</w:t>
            </w:r>
          </w:p>
        </w:tc>
        <w:tc>
          <w:tcPr>
            <w:tcW w:w="4465" w:type="pct"/>
            <w:gridSpan w:val="6"/>
            <w:shd w:val="clear" w:color="auto" w:fill="FFFFFF"/>
            <w:tcPrChange w:id="1742" w:author="IALA e-NAV12" w:date="2012-09-27T03:08:00Z">
              <w:tcPr>
                <w:tcW w:w="4293" w:type="pct"/>
                <w:gridSpan w:val="11"/>
                <w:shd w:val="clear" w:color="auto" w:fill="FFFFFF"/>
              </w:tcPr>
            </w:tcPrChange>
          </w:tcPr>
          <w:p w14:paraId="6199D959" w14:textId="7D42DF85" w:rsidR="0058020E" w:rsidRPr="001F7089" w:rsidRDefault="0058020E" w:rsidP="000D6C81">
            <w:pPr>
              <w:pStyle w:val="Tablehead"/>
              <w:rPr>
                <w:szCs w:val="22"/>
                <w:lang w:val="en-US"/>
              </w:rPr>
            </w:pPr>
            <w:r w:rsidRPr="001F7089">
              <w:rPr>
                <w:szCs w:val="22"/>
                <w:lang w:val="en-US"/>
              </w:rPr>
              <w:t>Maximum number of 6-bit ASCII characters</w:t>
            </w:r>
            <w:r w:rsidRPr="001F7089">
              <w:rPr>
                <w:szCs w:val="22"/>
                <w:lang w:val="en-US"/>
              </w:rPr>
              <w:br/>
              <w:t>based upon typical bit stuffing</w:t>
            </w:r>
          </w:p>
        </w:tc>
      </w:tr>
      <w:tr w:rsidR="0058020E" w:rsidRPr="001F7089" w14:paraId="78DDEDD2" w14:textId="663407F2" w:rsidTr="00C36606">
        <w:trPr>
          <w:jc w:val="center"/>
          <w:trPrChange w:id="1743" w:author="IALA e-NAV12" w:date="2012-09-27T04:09:00Z">
            <w:trPr>
              <w:gridAfter w:val="0"/>
              <w:jc w:val="center"/>
            </w:trPr>
          </w:trPrChange>
        </w:trPr>
        <w:tc>
          <w:tcPr>
            <w:tcW w:w="535" w:type="pct"/>
            <w:vMerge/>
            <w:vAlign w:val="center"/>
            <w:tcPrChange w:id="1744" w:author="IALA e-NAV12" w:date="2012-09-27T04:09:00Z">
              <w:tcPr>
                <w:tcW w:w="707" w:type="pct"/>
                <w:vMerge/>
                <w:vAlign w:val="center"/>
              </w:tcPr>
            </w:tcPrChange>
          </w:tcPr>
          <w:p w14:paraId="765D59FC" w14:textId="77777777" w:rsidR="0058020E" w:rsidRPr="001F7089" w:rsidRDefault="0058020E" w:rsidP="000D6C81">
            <w:pPr>
              <w:pStyle w:val="Tablehead"/>
              <w:rPr>
                <w:szCs w:val="22"/>
                <w:lang w:val="en-US"/>
              </w:rPr>
            </w:pPr>
          </w:p>
        </w:tc>
        <w:tc>
          <w:tcPr>
            <w:tcW w:w="752" w:type="pct"/>
            <w:vMerge w:val="restart"/>
            <w:vAlign w:val="center"/>
            <w:tcPrChange w:id="1745" w:author="IALA e-NAV12" w:date="2012-09-27T04:09:00Z">
              <w:tcPr>
                <w:tcW w:w="722" w:type="pct"/>
                <w:gridSpan w:val="2"/>
                <w:vMerge w:val="restart"/>
                <w:vAlign w:val="center"/>
              </w:tcPr>
            </w:tcPrChange>
          </w:tcPr>
          <w:p w14:paraId="7651FD3F" w14:textId="77777777" w:rsidR="0058020E" w:rsidRPr="001F7089" w:rsidRDefault="0058020E" w:rsidP="000D6C81">
            <w:pPr>
              <w:pStyle w:val="Tablehead"/>
              <w:rPr>
                <w:szCs w:val="22"/>
                <w:lang w:val="en-US"/>
              </w:rPr>
            </w:pPr>
            <w:r w:rsidRPr="001F7089">
              <w:rPr>
                <w:szCs w:val="22"/>
                <w:lang w:val="en-US"/>
              </w:rPr>
              <w:t>Addressed binary</w:t>
            </w:r>
            <w:r w:rsidRPr="001F7089">
              <w:rPr>
                <w:szCs w:val="22"/>
                <w:lang w:val="en-US"/>
              </w:rPr>
              <w:br/>
              <w:t>Message 6</w:t>
            </w:r>
          </w:p>
        </w:tc>
        <w:tc>
          <w:tcPr>
            <w:tcW w:w="732" w:type="pct"/>
            <w:vMerge w:val="restart"/>
            <w:vAlign w:val="center"/>
            <w:tcPrChange w:id="1746" w:author="IALA e-NAV12" w:date="2012-09-27T04:09:00Z">
              <w:tcPr>
                <w:tcW w:w="724" w:type="pct"/>
                <w:gridSpan w:val="2"/>
                <w:vMerge w:val="restart"/>
                <w:vAlign w:val="center"/>
              </w:tcPr>
            </w:tcPrChange>
          </w:tcPr>
          <w:p w14:paraId="426D5EE2" w14:textId="77777777" w:rsidR="0058020E" w:rsidRPr="001F7089" w:rsidRDefault="0058020E" w:rsidP="000D6C81">
            <w:pPr>
              <w:pStyle w:val="Tablehead"/>
              <w:rPr>
                <w:szCs w:val="22"/>
                <w:lang w:val="en-US"/>
              </w:rPr>
            </w:pPr>
            <w:r w:rsidRPr="001F7089">
              <w:rPr>
                <w:szCs w:val="22"/>
                <w:lang w:val="en-US"/>
              </w:rPr>
              <w:t>Broadcast binary</w:t>
            </w:r>
            <w:r w:rsidRPr="001F7089">
              <w:rPr>
                <w:szCs w:val="22"/>
                <w:lang w:val="en-US"/>
              </w:rPr>
              <w:br/>
              <w:t>Message 8</w:t>
            </w:r>
          </w:p>
        </w:tc>
        <w:tc>
          <w:tcPr>
            <w:tcW w:w="1278" w:type="pct"/>
            <w:gridSpan w:val="2"/>
            <w:vAlign w:val="center"/>
            <w:tcPrChange w:id="1747" w:author="IALA e-NAV12" w:date="2012-09-27T04:09:00Z">
              <w:tcPr>
                <w:tcW w:w="1426" w:type="pct"/>
                <w:gridSpan w:val="4"/>
              </w:tcPr>
            </w:tcPrChange>
          </w:tcPr>
          <w:p w14:paraId="47D6CC5F" w14:textId="3F8105AB" w:rsidR="0058020E" w:rsidRPr="0058020E" w:rsidRDefault="0058020E" w:rsidP="000D6C81">
            <w:pPr>
              <w:pStyle w:val="Tablehead"/>
              <w:rPr>
                <w:szCs w:val="22"/>
                <w:lang w:val="en-US"/>
              </w:rPr>
            </w:pPr>
            <w:ins w:id="1748" w:author="IALA e-NAV12" w:date="2012-09-26T03:41:00Z">
              <w:r w:rsidRPr="0058020E">
                <w:rPr>
                  <w:b w:val="0"/>
                  <w:szCs w:val="22"/>
                  <w:lang w:val="en-US" w:eastAsia="ja-JP"/>
                  <w:rPrChange w:id="1749" w:author="IALA e-NAV12" w:date="2012-09-26T03:42:00Z">
                    <w:rPr>
                      <w:b w:val="0"/>
                      <w:szCs w:val="22"/>
                      <w:highlight w:val="cyan"/>
                      <w:lang w:val="en-US" w:eastAsia="ja-JP"/>
                    </w:rPr>
                  </w:rPrChange>
                </w:rPr>
                <w:t>Message 25</w:t>
              </w:r>
            </w:ins>
          </w:p>
        </w:tc>
        <w:tc>
          <w:tcPr>
            <w:tcW w:w="1703" w:type="pct"/>
            <w:gridSpan w:val="2"/>
            <w:vAlign w:val="center"/>
            <w:tcPrChange w:id="1750" w:author="IALA e-NAV12" w:date="2012-09-27T04:09:00Z">
              <w:tcPr>
                <w:tcW w:w="1421" w:type="pct"/>
                <w:gridSpan w:val="3"/>
              </w:tcPr>
            </w:tcPrChange>
          </w:tcPr>
          <w:p w14:paraId="7521ACDF" w14:textId="53C341F8" w:rsidR="0058020E" w:rsidRPr="0058020E" w:rsidRDefault="0058020E" w:rsidP="000D6C81">
            <w:pPr>
              <w:pStyle w:val="Tablehead"/>
              <w:rPr>
                <w:szCs w:val="22"/>
                <w:lang w:val="en-US"/>
              </w:rPr>
            </w:pPr>
            <w:ins w:id="1751" w:author="IALA e-NAV12" w:date="2012-09-26T03:41:00Z">
              <w:r w:rsidRPr="0058020E">
                <w:rPr>
                  <w:szCs w:val="22"/>
                  <w:lang w:val="en-US" w:eastAsia="ja-JP"/>
                  <w:rPrChange w:id="1752" w:author="IALA e-NAV12" w:date="2012-09-26T03:42:00Z">
                    <w:rPr>
                      <w:szCs w:val="22"/>
                      <w:highlight w:val="cyan"/>
                      <w:lang w:val="en-US" w:eastAsia="ja-JP"/>
                    </w:rPr>
                  </w:rPrChange>
                </w:rPr>
                <w:t>Message 26</w:t>
              </w:r>
            </w:ins>
          </w:p>
        </w:tc>
      </w:tr>
      <w:tr w:rsidR="0058020E" w:rsidRPr="001F7089" w14:paraId="1048D515" w14:textId="27F1DEAD" w:rsidTr="00C36606">
        <w:trPr>
          <w:jc w:val="center"/>
          <w:ins w:id="1753" w:author="IALA e-NAV12" w:date="2012-09-26T03:37:00Z"/>
          <w:trPrChange w:id="1754" w:author="IALA e-NAV12" w:date="2012-09-27T04:09:00Z">
            <w:trPr>
              <w:gridAfter w:val="0"/>
              <w:jc w:val="center"/>
            </w:trPr>
          </w:trPrChange>
        </w:trPr>
        <w:tc>
          <w:tcPr>
            <w:tcW w:w="535" w:type="pct"/>
            <w:vMerge/>
            <w:vAlign w:val="center"/>
            <w:tcPrChange w:id="1755" w:author="IALA e-NAV12" w:date="2012-09-27T04:09:00Z">
              <w:tcPr>
                <w:tcW w:w="707" w:type="pct"/>
                <w:vMerge/>
                <w:vAlign w:val="center"/>
              </w:tcPr>
            </w:tcPrChange>
          </w:tcPr>
          <w:p w14:paraId="5B6E9990" w14:textId="77777777" w:rsidR="0058020E" w:rsidRPr="001F7089" w:rsidRDefault="0058020E" w:rsidP="000D6C81">
            <w:pPr>
              <w:pStyle w:val="Tablehead"/>
              <w:rPr>
                <w:ins w:id="1756" w:author="IALA e-NAV12" w:date="2012-09-26T03:37:00Z"/>
                <w:szCs w:val="22"/>
                <w:lang w:val="en-US"/>
              </w:rPr>
            </w:pPr>
          </w:p>
        </w:tc>
        <w:tc>
          <w:tcPr>
            <w:tcW w:w="752" w:type="pct"/>
            <w:vMerge/>
            <w:vAlign w:val="center"/>
            <w:tcPrChange w:id="1757" w:author="IALA e-NAV12" w:date="2012-09-27T04:09:00Z">
              <w:tcPr>
                <w:tcW w:w="722" w:type="pct"/>
                <w:gridSpan w:val="2"/>
                <w:vMerge/>
                <w:vAlign w:val="center"/>
              </w:tcPr>
            </w:tcPrChange>
          </w:tcPr>
          <w:p w14:paraId="3D06204D" w14:textId="77777777" w:rsidR="0058020E" w:rsidRPr="001F7089" w:rsidRDefault="0058020E" w:rsidP="000D6C81">
            <w:pPr>
              <w:pStyle w:val="Tablehead"/>
              <w:rPr>
                <w:ins w:id="1758" w:author="IALA e-NAV12" w:date="2012-09-26T03:37:00Z"/>
                <w:szCs w:val="22"/>
                <w:lang w:val="en-US"/>
              </w:rPr>
            </w:pPr>
          </w:p>
        </w:tc>
        <w:tc>
          <w:tcPr>
            <w:tcW w:w="732" w:type="pct"/>
            <w:vMerge/>
            <w:vAlign w:val="center"/>
            <w:tcPrChange w:id="1759" w:author="IALA e-NAV12" w:date="2012-09-27T04:09:00Z">
              <w:tcPr>
                <w:tcW w:w="724" w:type="pct"/>
                <w:gridSpan w:val="2"/>
                <w:vMerge/>
                <w:vAlign w:val="center"/>
              </w:tcPr>
            </w:tcPrChange>
          </w:tcPr>
          <w:p w14:paraId="2F11EE89" w14:textId="77777777" w:rsidR="0058020E" w:rsidRPr="001F7089" w:rsidRDefault="0058020E" w:rsidP="000D6C81">
            <w:pPr>
              <w:pStyle w:val="Tablehead"/>
              <w:rPr>
                <w:ins w:id="1760" w:author="IALA e-NAV12" w:date="2012-09-26T03:37:00Z"/>
                <w:szCs w:val="22"/>
                <w:lang w:val="en-US"/>
              </w:rPr>
            </w:pPr>
          </w:p>
        </w:tc>
        <w:tc>
          <w:tcPr>
            <w:tcW w:w="547" w:type="pct"/>
            <w:vAlign w:val="center"/>
            <w:tcPrChange w:id="1761" w:author="IALA e-NAV12" w:date="2012-09-27T04:09:00Z">
              <w:tcPr>
                <w:tcW w:w="713" w:type="pct"/>
                <w:gridSpan w:val="2"/>
              </w:tcPr>
            </w:tcPrChange>
          </w:tcPr>
          <w:p w14:paraId="5DF8B8F6" w14:textId="04C6A090" w:rsidR="0058020E" w:rsidRPr="0058020E" w:rsidRDefault="0058020E" w:rsidP="000D6C81">
            <w:pPr>
              <w:pStyle w:val="Tablehead"/>
              <w:rPr>
                <w:ins w:id="1762" w:author="IALA e-NAV12" w:date="2012-09-26T03:37:00Z"/>
                <w:szCs w:val="22"/>
                <w:lang w:val="en-US"/>
              </w:rPr>
            </w:pPr>
            <w:ins w:id="1763" w:author="IALA e-NAV12" w:date="2012-09-26T03:41:00Z">
              <w:r w:rsidRPr="0058020E">
                <w:rPr>
                  <w:b w:val="0"/>
                  <w:szCs w:val="22"/>
                  <w:lang w:val="en-US" w:eastAsia="ja-JP"/>
                  <w:rPrChange w:id="1764" w:author="IALA e-NAV12" w:date="2012-09-26T03:42:00Z">
                    <w:rPr>
                      <w:b w:val="0"/>
                      <w:szCs w:val="22"/>
                      <w:highlight w:val="cyan"/>
                      <w:lang w:val="en-US" w:eastAsia="ja-JP"/>
                    </w:rPr>
                  </w:rPrChange>
                </w:rPr>
                <w:t>Addressed</w:t>
              </w:r>
              <w:r w:rsidRPr="0058020E">
                <w:rPr>
                  <w:b w:val="0"/>
                  <w:szCs w:val="22"/>
                  <w:lang w:val="en-US" w:eastAsia="ja-JP"/>
                  <w:rPrChange w:id="1765" w:author="IALA e-NAV12" w:date="2012-09-26T03:42:00Z">
                    <w:rPr>
                      <w:b w:val="0"/>
                      <w:szCs w:val="22"/>
                      <w:highlight w:val="cyan"/>
                      <w:lang w:val="en-US" w:eastAsia="ja-JP"/>
                    </w:rPr>
                  </w:rPrChange>
                </w:rPr>
                <w:br/>
                <w:t xml:space="preserve"> binary</w:t>
              </w:r>
            </w:ins>
          </w:p>
        </w:tc>
        <w:tc>
          <w:tcPr>
            <w:tcW w:w="731" w:type="pct"/>
            <w:vAlign w:val="center"/>
            <w:tcPrChange w:id="1766" w:author="IALA e-NAV12" w:date="2012-09-27T04:09:00Z">
              <w:tcPr>
                <w:tcW w:w="713" w:type="pct"/>
                <w:gridSpan w:val="2"/>
              </w:tcPr>
            </w:tcPrChange>
          </w:tcPr>
          <w:p w14:paraId="2B9C7FAB" w14:textId="469A91D9" w:rsidR="0058020E" w:rsidRPr="0058020E" w:rsidRDefault="0058020E" w:rsidP="000D6C81">
            <w:pPr>
              <w:pStyle w:val="Tablehead"/>
              <w:rPr>
                <w:ins w:id="1767" w:author="IALA e-NAV12" w:date="2012-09-26T03:38:00Z"/>
                <w:szCs w:val="22"/>
                <w:lang w:val="en-US"/>
              </w:rPr>
            </w:pPr>
            <w:ins w:id="1768" w:author="IALA e-NAV12" w:date="2012-09-26T03:42:00Z">
              <w:r>
                <w:rPr>
                  <w:b w:val="0"/>
                  <w:szCs w:val="22"/>
                  <w:lang w:val="en-US" w:eastAsia="ja-JP"/>
                </w:rPr>
                <w:t>B</w:t>
              </w:r>
            </w:ins>
            <w:ins w:id="1769" w:author="IALA e-NAV12" w:date="2012-09-26T03:41:00Z">
              <w:r w:rsidRPr="0058020E">
                <w:rPr>
                  <w:b w:val="0"/>
                  <w:szCs w:val="22"/>
                  <w:lang w:val="en-US" w:eastAsia="ja-JP"/>
                  <w:rPrChange w:id="1770" w:author="IALA e-NAV12" w:date="2012-09-26T03:42:00Z">
                    <w:rPr>
                      <w:b w:val="0"/>
                      <w:szCs w:val="22"/>
                      <w:highlight w:val="cyan"/>
                      <w:lang w:val="en-US" w:eastAsia="ja-JP"/>
                    </w:rPr>
                  </w:rPrChange>
                </w:rPr>
                <w:t>roadcast</w:t>
              </w:r>
              <w:r w:rsidRPr="0058020E">
                <w:rPr>
                  <w:b w:val="0"/>
                  <w:szCs w:val="22"/>
                  <w:lang w:val="en-US" w:eastAsia="ja-JP"/>
                  <w:rPrChange w:id="1771" w:author="IALA e-NAV12" w:date="2012-09-26T03:42:00Z">
                    <w:rPr>
                      <w:b w:val="0"/>
                      <w:szCs w:val="22"/>
                      <w:highlight w:val="cyan"/>
                      <w:lang w:val="en-US" w:eastAsia="ja-JP"/>
                    </w:rPr>
                  </w:rPrChange>
                </w:rPr>
                <w:br/>
                <w:t xml:space="preserve"> binary</w:t>
              </w:r>
            </w:ins>
          </w:p>
        </w:tc>
        <w:tc>
          <w:tcPr>
            <w:tcW w:w="776" w:type="pct"/>
            <w:vAlign w:val="center"/>
            <w:tcPrChange w:id="1772" w:author="IALA e-NAV12" w:date="2012-09-27T04:09:00Z">
              <w:tcPr>
                <w:tcW w:w="713" w:type="pct"/>
                <w:gridSpan w:val="2"/>
              </w:tcPr>
            </w:tcPrChange>
          </w:tcPr>
          <w:p w14:paraId="29DCA23D" w14:textId="364469C4" w:rsidR="0058020E" w:rsidRPr="0058020E" w:rsidRDefault="0058020E" w:rsidP="000D6C81">
            <w:pPr>
              <w:pStyle w:val="Tablehead"/>
              <w:rPr>
                <w:ins w:id="1773" w:author="IALA e-NAV12" w:date="2012-09-26T03:37:00Z"/>
                <w:szCs w:val="22"/>
                <w:lang w:val="en-US"/>
              </w:rPr>
            </w:pPr>
            <w:ins w:id="1774" w:author="IALA e-NAV12" w:date="2012-09-26T03:41:00Z">
              <w:r w:rsidRPr="0058020E">
                <w:rPr>
                  <w:b w:val="0"/>
                  <w:szCs w:val="22"/>
                  <w:lang w:val="en-US" w:eastAsia="ja-JP"/>
                  <w:rPrChange w:id="1775" w:author="IALA e-NAV12" w:date="2012-09-26T03:42:00Z">
                    <w:rPr>
                      <w:b w:val="0"/>
                      <w:szCs w:val="22"/>
                      <w:highlight w:val="cyan"/>
                      <w:lang w:val="en-US" w:eastAsia="ja-JP"/>
                    </w:rPr>
                  </w:rPrChange>
                </w:rPr>
                <w:t>Addressed</w:t>
              </w:r>
              <w:r w:rsidRPr="0058020E">
                <w:rPr>
                  <w:b w:val="0"/>
                  <w:szCs w:val="22"/>
                  <w:lang w:val="en-US" w:eastAsia="ja-JP"/>
                  <w:rPrChange w:id="1776" w:author="IALA e-NAV12" w:date="2012-09-26T03:42:00Z">
                    <w:rPr>
                      <w:b w:val="0"/>
                      <w:szCs w:val="22"/>
                      <w:highlight w:val="cyan"/>
                      <w:lang w:val="en-US" w:eastAsia="ja-JP"/>
                    </w:rPr>
                  </w:rPrChange>
                </w:rPr>
                <w:br/>
                <w:t xml:space="preserve"> binary</w:t>
              </w:r>
            </w:ins>
          </w:p>
        </w:tc>
        <w:tc>
          <w:tcPr>
            <w:tcW w:w="927" w:type="pct"/>
            <w:vAlign w:val="center"/>
            <w:tcPrChange w:id="1777" w:author="IALA e-NAV12" w:date="2012-09-27T04:09:00Z">
              <w:tcPr>
                <w:tcW w:w="708" w:type="pct"/>
              </w:tcPr>
            </w:tcPrChange>
          </w:tcPr>
          <w:p w14:paraId="04F84979" w14:textId="1B032A55" w:rsidR="0058020E" w:rsidRPr="0058020E" w:rsidRDefault="0058020E" w:rsidP="000D6C81">
            <w:pPr>
              <w:pStyle w:val="Tablehead"/>
              <w:rPr>
                <w:ins w:id="1778" w:author="IALA e-NAV12" w:date="2012-09-26T03:39:00Z"/>
                <w:szCs w:val="22"/>
                <w:lang w:val="en-US"/>
              </w:rPr>
            </w:pPr>
            <w:ins w:id="1779" w:author="IALA e-NAV12" w:date="2012-09-26T03:42:00Z">
              <w:r>
                <w:rPr>
                  <w:b w:val="0"/>
                  <w:szCs w:val="22"/>
                  <w:lang w:val="en-US" w:eastAsia="ja-JP"/>
                </w:rPr>
                <w:t>B</w:t>
              </w:r>
            </w:ins>
            <w:ins w:id="1780" w:author="IALA e-NAV12" w:date="2012-09-26T03:41:00Z">
              <w:r w:rsidRPr="0058020E">
                <w:rPr>
                  <w:b w:val="0"/>
                  <w:szCs w:val="22"/>
                  <w:lang w:val="en-US" w:eastAsia="ja-JP"/>
                  <w:rPrChange w:id="1781" w:author="IALA e-NAV12" w:date="2012-09-26T03:42:00Z">
                    <w:rPr>
                      <w:b w:val="0"/>
                      <w:szCs w:val="22"/>
                      <w:highlight w:val="cyan"/>
                      <w:lang w:val="en-US" w:eastAsia="ja-JP"/>
                    </w:rPr>
                  </w:rPrChange>
                </w:rPr>
                <w:t>roadcast</w:t>
              </w:r>
              <w:r w:rsidRPr="0058020E">
                <w:rPr>
                  <w:b w:val="0"/>
                  <w:szCs w:val="22"/>
                  <w:lang w:val="en-US" w:eastAsia="ja-JP"/>
                  <w:rPrChange w:id="1782" w:author="IALA e-NAV12" w:date="2012-09-26T03:42:00Z">
                    <w:rPr>
                      <w:b w:val="0"/>
                      <w:szCs w:val="22"/>
                      <w:highlight w:val="cyan"/>
                      <w:lang w:val="en-US" w:eastAsia="ja-JP"/>
                    </w:rPr>
                  </w:rPrChange>
                </w:rPr>
                <w:br/>
                <w:t xml:space="preserve"> binary</w:t>
              </w:r>
            </w:ins>
          </w:p>
        </w:tc>
      </w:tr>
      <w:tr w:rsidR="0058020E" w:rsidRPr="001F7089" w14:paraId="3A248555" w14:textId="44276A64" w:rsidTr="00C36606">
        <w:trPr>
          <w:jc w:val="center"/>
          <w:trPrChange w:id="1783" w:author="IALA e-NAV12" w:date="2012-09-27T04:09:00Z">
            <w:trPr>
              <w:jc w:val="center"/>
            </w:trPr>
          </w:trPrChange>
        </w:trPr>
        <w:tc>
          <w:tcPr>
            <w:tcW w:w="535" w:type="pct"/>
            <w:tcPrChange w:id="1784" w:author="IALA e-NAV12" w:date="2012-09-27T04:09:00Z">
              <w:tcPr>
                <w:tcW w:w="833" w:type="pct"/>
                <w:gridSpan w:val="2"/>
              </w:tcPr>
            </w:tcPrChange>
          </w:tcPr>
          <w:p w14:paraId="74F99CCD" w14:textId="77777777" w:rsidR="0058020E" w:rsidRPr="001F7089" w:rsidRDefault="0058020E" w:rsidP="000D6C81">
            <w:pPr>
              <w:pStyle w:val="Tabletext"/>
              <w:jc w:val="center"/>
              <w:rPr>
                <w:lang w:val="en-US"/>
              </w:rPr>
            </w:pPr>
            <w:r w:rsidRPr="001F7089">
              <w:rPr>
                <w:lang w:val="en-US"/>
              </w:rPr>
              <w:t>1</w:t>
            </w:r>
          </w:p>
        </w:tc>
        <w:tc>
          <w:tcPr>
            <w:tcW w:w="752" w:type="pct"/>
            <w:tcPrChange w:id="1785" w:author="IALA e-NAV12" w:date="2012-09-27T04:09:00Z">
              <w:tcPr>
                <w:tcW w:w="794" w:type="pct"/>
                <w:gridSpan w:val="2"/>
              </w:tcPr>
            </w:tcPrChange>
          </w:tcPr>
          <w:p w14:paraId="27016D12" w14:textId="77777777" w:rsidR="0058020E" w:rsidRPr="001F7089" w:rsidRDefault="0058020E" w:rsidP="000D6C81">
            <w:pPr>
              <w:pStyle w:val="Tabletext"/>
              <w:ind w:right="907"/>
              <w:jc w:val="right"/>
              <w:rPr>
                <w:lang w:val="en-US"/>
              </w:rPr>
            </w:pPr>
            <w:r w:rsidRPr="001F7089">
              <w:rPr>
                <w:lang w:val="en-US"/>
              </w:rPr>
              <w:t>6</w:t>
            </w:r>
          </w:p>
        </w:tc>
        <w:tc>
          <w:tcPr>
            <w:tcW w:w="732" w:type="pct"/>
            <w:tcPrChange w:id="1786" w:author="IALA e-NAV12" w:date="2012-09-27T04:09:00Z">
              <w:tcPr>
                <w:tcW w:w="843" w:type="pct"/>
                <w:gridSpan w:val="2"/>
              </w:tcPr>
            </w:tcPrChange>
          </w:tcPr>
          <w:p w14:paraId="7CC2041B" w14:textId="77777777" w:rsidR="0058020E" w:rsidRPr="001F7089" w:rsidRDefault="0058020E" w:rsidP="000D6C81">
            <w:pPr>
              <w:pStyle w:val="Tabletext"/>
              <w:ind w:right="907"/>
              <w:jc w:val="right"/>
              <w:rPr>
                <w:lang w:val="en-US"/>
              </w:rPr>
            </w:pPr>
            <w:r w:rsidRPr="001F7089">
              <w:rPr>
                <w:lang w:val="en-US"/>
              </w:rPr>
              <w:t>11</w:t>
            </w:r>
          </w:p>
        </w:tc>
        <w:tc>
          <w:tcPr>
            <w:tcW w:w="547" w:type="pct"/>
            <w:tcPrChange w:id="1787" w:author="IALA e-NAV12" w:date="2012-09-27T04:09:00Z">
              <w:tcPr>
                <w:tcW w:w="843" w:type="pct"/>
                <w:gridSpan w:val="2"/>
              </w:tcPr>
            </w:tcPrChange>
          </w:tcPr>
          <w:p w14:paraId="5C200E86" w14:textId="508A4A12" w:rsidR="0058020E" w:rsidRPr="0058020E" w:rsidRDefault="0058020E" w:rsidP="000D6C81">
            <w:pPr>
              <w:pStyle w:val="Tabletext"/>
              <w:ind w:right="907"/>
              <w:jc w:val="right"/>
              <w:rPr>
                <w:lang w:val="en-US"/>
              </w:rPr>
            </w:pPr>
            <w:ins w:id="1788" w:author="IALA e-NAV12" w:date="2012-09-26T03:41:00Z">
              <w:r w:rsidRPr="0058020E">
                <w:rPr>
                  <w:lang w:val="en-US" w:eastAsia="ja-JP"/>
                  <w:rPrChange w:id="1789" w:author="IALA e-NAV12" w:date="2012-09-26T03:42:00Z">
                    <w:rPr>
                      <w:highlight w:val="cyan"/>
                      <w:lang w:val="en-US" w:eastAsia="ja-JP"/>
                    </w:rPr>
                  </w:rPrChange>
                </w:rPr>
                <w:t>6</w:t>
              </w:r>
            </w:ins>
          </w:p>
        </w:tc>
        <w:tc>
          <w:tcPr>
            <w:tcW w:w="731" w:type="pct"/>
            <w:tcPrChange w:id="1790" w:author="IALA e-NAV12" w:date="2012-09-27T04:09:00Z">
              <w:tcPr>
                <w:tcW w:w="843" w:type="pct"/>
                <w:gridSpan w:val="2"/>
              </w:tcPr>
            </w:tcPrChange>
          </w:tcPr>
          <w:p w14:paraId="33B95E16" w14:textId="64488741" w:rsidR="0058020E" w:rsidRPr="0058020E" w:rsidRDefault="0058020E" w:rsidP="000D6C81">
            <w:pPr>
              <w:pStyle w:val="Tabletext"/>
              <w:ind w:right="907"/>
              <w:jc w:val="right"/>
              <w:rPr>
                <w:lang w:val="en-US"/>
              </w:rPr>
            </w:pPr>
            <w:ins w:id="1791" w:author="IALA e-NAV12" w:date="2012-09-26T03:41:00Z">
              <w:r w:rsidRPr="0058020E">
                <w:rPr>
                  <w:lang w:val="en-US" w:eastAsia="ja-JP"/>
                  <w:rPrChange w:id="1792" w:author="IALA e-NAV12" w:date="2012-09-26T03:42:00Z">
                    <w:rPr>
                      <w:highlight w:val="cyan"/>
                      <w:lang w:val="en-US" w:eastAsia="ja-JP"/>
                    </w:rPr>
                  </w:rPrChange>
                </w:rPr>
                <w:t>11</w:t>
              </w:r>
            </w:ins>
          </w:p>
        </w:tc>
        <w:tc>
          <w:tcPr>
            <w:tcW w:w="776" w:type="pct"/>
            <w:tcPrChange w:id="1793" w:author="IALA e-NAV12" w:date="2012-09-27T04:09:00Z">
              <w:tcPr>
                <w:tcW w:w="843" w:type="pct"/>
                <w:gridSpan w:val="2"/>
              </w:tcPr>
            </w:tcPrChange>
          </w:tcPr>
          <w:p w14:paraId="5D0BA256" w14:textId="744145EB" w:rsidR="0058020E" w:rsidRPr="0058020E" w:rsidRDefault="0058020E" w:rsidP="000D6C81">
            <w:pPr>
              <w:pStyle w:val="Tabletext"/>
              <w:ind w:right="907"/>
              <w:jc w:val="right"/>
              <w:rPr>
                <w:lang w:val="en-US"/>
              </w:rPr>
            </w:pPr>
            <w:ins w:id="1794" w:author="IALA e-NAV12" w:date="2012-09-26T03:41:00Z">
              <w:r w:rsidRPr="0058020E">
                <w:rPr>
                  <w:lang w:val="en-US" w:eastAsia="ja-JP"/>
                  <w:rPrChange w:id="1795" w:author="IALA e-NAV12" w:date="2012-09-26T03:42:00Z">
                    <w:rPr>
                      <w:highlight w:val="cyan"/>
                      <w:lang w:val="en-US" w:eastAsia="ja-JP"/>
                    </w:rPr>
                  </w:rPrChange>
                </w:rPr>
                <w:t>2</w:t>
              </w:r>
            </w:ins>
          </w:p>
        </w:tc>
        <w:tc>
          <w:tcPr>
            <w:tcW w:w="927" w:type="pct"/>
            <w:tcPrChange w:id="1796" w:author="IALA e-NAV12" w:date="2012-09-27T04:09:00Z">
              <w:tcPr>
                <w:tcW w:w="1" w:type="pct"/>
              </w:tcPr>
            </w:tcPrChange>
          </w:tcPr>
          <w:p w14:paraId="37296A73" w14:textId="53EE381B" w:rsidR="0058020E" w:rsidRPr="0058020E" w:rsidRDefault="0058020E" w:rsidP="000D6C81">
            <w:pPr>
              <w:pStyle w:val="Tabletext"/>
              <w:ind w:right="907"/>
              <w:jc w:val="right"/>
              <w:rPr>
                <w:lang w:val="en-US"/>
              </w:rPr>
            </w:pPr>
            <w:ins w:id="1797" w:author="IALA e-NAV12" w:date="2012-09-26T03:41:00Z">
              <w:r w:rsidRPr="0058020E">
                <w:rPr>
                  <w:lang w:val="en-US" w:eastAsia="ja-JP"/>
                  <w:rPrChange w:id="1798" w:author="IALA e-NAV12" w:date="2012-09-26T03:42:00Z">
                    <w:rPr>
                      <w:highlight w:val="cyan"/>
                      <w:lang w:val="en-US" w:eastAsia="ja-JP"/>
                    </w:rPr>
                  </w:rPrChange>
                </w:rPr>
                <w:t>7</w:t>
              </w:r>
            </w:ins>
          </w:p>
        </w:tc>
      </w:tr>
      <w:tr w:rsidR="0058020E" w:rsidRPr="001F7089" w14:paraId="6EB661C0" w14:textId="4AE59BBD" w:rsidTr="00C36606">
        <w:trPr>
          <w:jc w:val="center"/>
          <w:trPrChange w:id="1799" w:author="IALA e-NAV12" w:date="2012-09-27T04:09:00Z">
            <w:trPr>
              <w:jc w:val="center"/>
            </w:trPr>
          </w:trPrChange>
        </w:trPr>
        <w:tc>
          <w:tcPr>
            <w:tcW w:w="535" w:type="pct"/>
            <w:tcPrChange w:id="1800" w:author="IALA e-NAV12" w:date="2012-09-27T04:09:00Z">
              <w:tcPr>
                <w:tcW w:w="833" w:type="pct"/>
                <w:gridSpan w:val="2"/>
              </w:tcPr>
            </w:tcPrChange>
          </w:tcPr>
          <w:p w14:paraId="261BDBBB" w14:textId="77777777" w:rsidR="0058020E" w:rsidRPr="001F7089" w:rsidRDefault="0058020E" w:rsidP="000D6C81">
            <w:pPr>
              <w:pStyle w:val="Tabletext"/>
              <w:jc w:val="center"/>
              <w:rPr>
                <w:lang w:val="en-US"/>
              </w:rPr>
            </w:pPr>
            <w:r w:rsidRPr="001F7089">
              <w:rPr>
                <w:lang w:val="en-US"/>
              </w:rPr>
              <w:t>2</w:t>
            </w:r>
          </w:p>
        </w:tc>
        <w:tc>
          <w:tcPr>
            <w:tcW w:w="752" w:type="pct"/>
            <w:tcPrChange w:id="1801" w:author="IALA e-NAV12" w:date="2012-09-27T04:09:00Z">
              <w:tcPr>
                <w:tcW w:w="794" w:type="pct"/>
                <w:gridSpan w:val="2"/>
              </w:tcPr>
            </w:tcPrChange>
          </w:tcPr>
          <w:p w14:paraId="15C96436" w14:textId="77777777" w:rsidR="0058020E" w:rsidRPr="001F7089" w:rsidRDefault="0058020E" w:rsidP="000D6C81">
            <w:pPr>
              <w:pStyle w:val="Tabletext"/>
              <w:ind w:right="907"/>
              <w:jc w:val="right"/>
              <w:rPr>
                <w:lang w:val="en-US"/>
              </w:rPr>
            </w:pPr>
            <w:r w:rsidRPr="001F7089">
              <w:rPr>
                <w:lang w:val="en-US"/>
              </w:rPr>
              <w:t>43</w:t>
            </w:r>
          </w:p>
        </w:tc>
        <w:tc>
          <w:tcPr>
            <w:tcW w:w="732" w:type="pct"/>
            <w:tcPrChange w:id="1802" w:author="IALA e-NAV12" w:date="2012-09-27T04:09:00Z">
              <w:tcPr>
                <w:tcW w:w="843" w:type="pct"/>
                <w:gridSpan w:val="2"/>
              </w:tcPr>
            </w:tcPrChange>
          </w:tcPr>
          <w:p w14:paraId="6A1625D6" w14:textId="77777777" w:rsidR="0058020E" w:rsidRPr="001F7089" w:rsidRDefault="0058020E" w:rsidP="000D6C81">
            <w:pPr>
              <w:pStyle w:val="Tabletext"/>
              <w:ind w:right="907"/>
              <w:jc w:val="right"/>
              <w:rPr>
                <w:lang w:val="en-US"/>
              </w:rPr>
            </w:pPr>
            <w:r w:rsidRPr="001F7089">
              <w:rPr>
                <w:lang w:val="en-US"/>
              </w:rPr>
              <w:t>48</w:t>
            </w:r>
          </w:p>
        </w:tc>
        <w:tc>
          <w:tcPr>
            <w:tcW w:w="547" w:type="pct"/>
            <w:tcPrChange w:id="1803" w:author="IALA e-NAV12" w:date="2012-09-27T04:09:00Z">
              <w:tcPr>
                <w:tcW w:w="843" w:type="pct"/>
                <w:gridSpan w:val="2"/>
              </w:tcPr>
            </w:tcPrChange>
          </w:tcPr>
          <w:p w14:paraId="4CF47C94" w14:textId="4D79A5F9" w:rsidR="0058020E" w:rsidRPr="0058020E" w:rsidRDefault="0058020E" w:rsidP="000D6C81">
            <w:pPr>
              <w:pStyle w:val="Tabletext"/>
              <w:ind w:right="907"/>
              <w:jc w:val="right"/>
              <w:rPr>
                <w:lang w:val="en-US"/>
              </w:rPr>
            </w:pPr>
            <w:ins w:id="1804" w:author="IALA e-NAV12" w:date="2012-09-26T03:41:00Z">
              <w:r w:rsidRPr="0058020E">
                <w:rPr>
                  <w:rFonts w:ascii="Cambria Math" w:hAnsi="Cambria Math"/>
                  <w:lang w:val="en-US" w:eastAsia="ja-JP"/>
                  <w:rPrChange w:id="1805" w:author="IALA e-NAV12" w:date="2012-09-26T03:42:00Z">
                    <w:rPr>
                      <w:rFonts w:ascii="Cambria Math" w:hAnsi="Cambria Math"/>
                      <w:highlight w:val="cyan"/>
                      <w:lang w:val="en-US" w:eastAsia="ja-JP"/>
                    </w:rPr>
                  </w:rPrChange>
                </w:rPr>
                <w:t>−</w:t>
              </w:r>
            </w:ins>
          </w:p>
        </w:tc>
        <w:tc>
          <w:tcPr>
            <w:tcW w:w="731" w:type="pct"/>
            <w:tcPrChange w:id="1806" w:author="IALA e-NAV12" w:date="2012-09-27T04:09:00Z">
              <w:tcPr>
                <w:tcW w:w="843" w:type="pct"/>
                <w:gridSpan w:val="2"/>
              </w:tcPr>
            </w:tcPrChange>
          </w:tcPr>
          <w:p w14:paraId="6F0B9574" w14:textId="4EE127BC" w:rsidR="0058020E" w:rsidRPr="0058020E" w:rsidRDefault="0058020E" w:rsidP="000D6C81">
            <w:pPr>
              <w:pStyle w:val="Tabletext"/>
              <w:ind w:right="907"/>
              <w:jc w:val="right"/>
              <w:rPr>
                <w:lang w:val="en-US"/>
              </w:rPr>
            </w:pPr>
            <w:ins w:id="1807" w:author="IALA e-NAV12" w:date="2012-09-26T03:41:00Z">
              <w:r w:rsidRPr="0058020E">
                <w:rPr>
                  <w:rFonts w:ascii="Cambria Math" w:hAnsi="Cambria Math"/>
                  <w:lang w:val="en-US" w:eastAsia="ja-JP"/>
                  <w:rPrChange w:id="1808" w:author="IALA e-NAV12" w:date="2012-09-26T03:42:00Z">
                    <w:rPr>
                      <w:rFonts w:ascii="Cambria Math" w:hAnsi="Cambria Math"/>
                      <w:highlight w:val="cyan"/>
                      <w:lang w:val="en-US" w:eastAsia="ja-JP"/>
                    </w:rPr>
                  </w:rPrChange>
                </w:rPr>
                <w:t>−</w:t>
              </w:r>
            </w:ins>
          </w:p>
        </w:tc>
        <w:tc>
          <w:tcPr>
            <w:tcW w:w="776" w:type="pct"/>
            <w:tcPrChange w:id="1809" w:author="IALA e-NAV12" w:date="2012-09-27T04:09:00Z">
              <w:tcPr>
                <w:tcW w:w="843" w:type="pct"/>
                <w:gridSpan w:val="2"/>
              </w:tcPr>
            </w:tcPrChange>
          </w:tcPr>
          <w:p w14:paraId="4BC8C90C" w14:textId="00FC0BB8" w:rsidR="0058020E" w:rsidRPr="0058020E" w:rsidRDefault="0058020E" w:rsidP="000D6C81">
            <w:pPr>
              <w:pStyle w:val="Tabletext"/>
              <w:ind w:right="907"/>
              <w:jc w:val="right"/>
              <w:rPr>
                <w:lang w:val="en-US"/>
              </w:rPr>
            </w:pPr>
            <w:ins w:id="1810" w:author="IALA e-NAV12" w:date="2012-09-26T03:41:00Z">
              <w:r w:rsidRPr="0058020E">
                <w:rPr>
                  <w:lang w:val="en-US" w:eastAsia="ja-JP"/>
                  <w:rPrChange w:id="1811" w:author="IALA e-NAV12" w:date="2012-09-26T03:42:00Z">
                    <w:rPr>
                      <w:highlight w:val="cyan"/>
                      <w:lang w:val="en-US" w:eastAsia="ja-JP"/>
                    </w:rPr>
                  </w:rPrChange>
                </w:rPr>
                <w:t>40</w:t>
              </w:r>
            </w:ins>
          </w:p>
        </w:tc>
        <w:tc>
          <w:tcPr>
            <w:tcW w:w="927" w:type="pct"/>
            <w:tcPrChange w:id="1812" w:author="IALA e-NAV12" w:date="2012-09-27T04:09:00Z">
              <w:tcPr>
                <w:tcW w:w="1" w:type="pct"/>
              </w:tcPr>
            </w:tcPrChange>
          </w:tcPr>
          <w:p w14:paraId="659472F5" w14:textId="03EE17C6" w:rsidR="0058020E" w:rsidRPr="0058020E" w:rsidRDefault="0058020E" w:rsidP="000D6C81">
            <w:pPr>
              <w:pStyle w:val="Tabletext"/>
              <w:ind w:right="907"/>
              <w:jc w:val="right"/>
              <w:rPr>
                <w:lang w:val="en-US"/>
              </w:rPr>
            </w:pPr>
            <w:ins w:id="1813" w:author="IALA e-NAV12" w:date="2012-09-26T03:41:00Z">
              <w:r w:rsidRPr="0058020E">
                <w:rPr>
                  <w:lang w:val="en-US" w:eastAsia="ja-JP"/>
                  <w:rPrChange w:id="1814" w:author="IALA e-NAV12" w:date="2012-09-26T03:42:00Z">
                    <w:rPr>
                      <w:highlight w:val="cyan"/>
                      <w:lang w:val="en-US" w:eastAsia="ja-JP"/>
                    </w:rPr>
                  </w:rPrChange>
                </w:rPr>
                <w:t>45</w:t>
              </w:r>
            </w:ins>
          </w:p>
        </w:tc>
      </w:tr>
      <w:tr w:rsidR="0058020E" w:rsidRPr="001F7089" w14:paraId="6F364DB1" w14:textId="0B0AFDEB" w:rsidTr="00C36606">
        <w:trPr>
          <w:jc w:val="center"/>
          <w:trPrChange w:id="1815" w:author="IALA e-NAV12" w:date="2012-09-27T04:09:00Z">
            <w:trPr>
              <w:jc w:val="center"/>
            </w:trPr>
          </w:trPrChange>
        </w:trPr>
        <w:tc>
          <w:tcPr>
            <w:tcW w:w="535" w:type="pct"/>
            <w:tcPrChange w:id="1816" w:author="IALA e-NAV12" w:date="2012-09-27T04:09:00Z">
              <w:tcPr>
                <w:tcW w:w="833" w:type="pct"/>
                <w:gridSpan w:val="2"/>
              </w:tcPr>
            </w:tcPrChange>
          </w:tcPr>
          <w:p w14:paraId="65D0E8E0" w14:textId="77777777" w:rsidR="0058020E" w:rsidRPr="001F7089" w:rsidRDefault="0058020E" w:rsidP="000D6C81">
            <w:pPr>
              <w:pStyle w:val="Tabletext"/>
              <w:jc w:val="center"/>
              <w:rPr>
                <w:lang w:val="en-US"/>
              </w:rPr>
            </w:pPr>
            <w:r w:rsidRPr="001F7089">
              <w:rPr>
                <w:lang w:val="en-US"/>
              </w:rPr>
              <w:t>3</w:t>
            </w:r>
          </w:p>
        </w:tc>
        <w:tc>
          <w:tcPr>
            <w:tcW w:w="752" w:type="pct"/>
            <w:tcPrChange w:id="1817" w:author="IALA e-NAV12" w:date="2012-09-27T04:09:00Z">
              <w:tcPr>
                <w:tcW w:w="794" w:type="pct"/>
                <w:gridSpan w:val="2"/>
              </w:tcPr>
            </w:tcPrChange>
          </w:tcPr>
          <w:p w14:paraId="1A82C965" w14:textId="77777777" w:rsidR="0058020E" w:rsidRPr="001F7089" w:rsidRDefault="0058020E" w:rsidP="000D6C81">
            <w:pPr>
              <w:pStyle w:val="Tabletext"/>
              <w:ind w:right="907"/>
              <w:jc w:val="right"/>
              <w:rPr>
                <w:lang w:val="en-US"/>
              </w:rPr>
            </w:pPr>
            <w:r w:rsidRPr="001F7089">
              <w:rPr>
                <w:lang w:val="en-US"/>
              </w:rPr>
              <w:t>80</w:t>
            </w:r>
          </w:p>
        </w:tc>
        <w:tc>
          <w:tcPr>
            <w:tcW w:w="732" w:type="pct"/>
            <w:tcPrChange w:id="1818" w:author="IALA e-NAV12" w:date="2012-09-27T04:09:00Z">
              <w:tcPr>
                <w:tcW w:w="843" w:type="pct"/>
                <w:gridSpan w:val="2"/>
              </w:tcPr>
            </w:tcPrChange>
          </w:tcPr>
          <w:p w14:paraId="2674F060" w14:textId="77777777" w:rsidR="0058020E" w:rsidRPr="001F7089" w:rsidRDefault="0058020E" w:rsidP="000D6C81">
            <w:pPr>
              <w:pStyle w:val="Tabletext"/>
              <w:ind w:right="907"/>
              <w:jc w:val="right"/>
              <w:rPr>
                <w:lang w:val="en-US"/>
              </w:rPr>
            </w:pPr>
            <w:r w:rsidRPr="001F7089">
              <w:rPr>
                <w:lang w:val="en-US"/>
              </w:rPr>
              <w:t>86</w:t>
            </w:r>
          </w:p>
        </w:tc>
        <w:tc>
          <w:tcPr>
            <w:tcW w:w="547" w:type="pct"/>
            <w:tcPrChange w:id="1819" w:author="IALA e-NAV12" w:date="2012-09-27T04:09:00Z">
              <w:tcPr>
                <w:tcW w:w="843" w:type="pct"/>
                <w:gridSpan w:val="2"/>
              </w:tcPr>
            </w:tcPrChange>
          </w:tcPr>
          <w:p w14:paraId="1C8AEEE7" w14:textId="2EBE2ED1" w:rsidR="0058020E" w:rsidRPr="0058020E" w:rsidRDefault="0058020E" w:rsidP="000D6C81">
            <w:pPr>
              <w:pStyle w:val="Tabletext"/>
              <w:ind w:right="907"/>
              <w:jc w:val="right"/>
              <w:rPr>
                <w:lang w:val="en-US"/>
              </w:rPr>
            </w:pPr>
            <w:ins w:id="1820" w:author="IALA e-NAV12" w:date="2012-09-26T03:41:00Z">
              <w:r w:rsidRPr="0058020E">
                <w:rPr>
                  <w:rFonts w:ascii="Cambria Math" w:hAnsi="Cambria Math"/>
                  <w:lang w:val="en-US" w:eastAsia="ja-JP"/>
                  <w:rPrChange w:id="1821" w:author="IALA e-NAV12" w:date="2012-09-26T03:42:00Z">
                    <w:rPr>
                      <w:rFonts w:ascii="Cambria Math" w:hAnsi="Cambria Math"/>
                      <w:highlight w:val="cyan"/>
                      <w:lang w:val="en-US" w:eastAsia="ja-JP"/>
                    </w:rPr>
                  </w:rPrChange>
                </w:rPr>
                <w:t>−</w:t>
              </w:r>
            </w:ins>
          </w:p>
        </w:tc>
        <w:tc>
          <w:tcPr>
            <w:tcW w:w="731" w:type="pct"/>
            <w:tcPrChange w:id="1822" w:author="IALA e-NAV12" w:date="2012-09-27T04:09:00Z">
              <w:tcPr>
                <w:tcW w:w="843" w:type="pct"/>
                <w:gridSpan w:val="2"/>
              </w:tcPr>
            </w:tcPrChange>
          </w:tcPr>
          <w:p w14:paraId="5CF7191A" w14:textId="5116C165" w:rsidR="0058020E" w:rsidRPr="0058020E" w:rsidRDefault="0058020E" w:rsidP="000D6C81">
            <w:pPr>
              <w:pStyle w:val="Tabletext"/>
              <w:ind w:right="907"/>
              <w:jc w:val="right"/>
              <w:rPr>
                <w:lang w:val="en-US"/>
              </w:rPr>
            </w:pPr>
            <w:ins w:id="1823" w:author="IALA e-NAV12" w:date="2012-09-26T03:41:00Z">
              <w:r w:rsidRPr="0058020E">
                <w:rPr>
                  <w:rFonts w:ascii="Cambria Math" w:hAnsi="Cambria Math"/>
                  <w:lang w:val="en-US" w:eastAsia="ja-JP"/>
                  <w:rPrChange w:id="1824" w:author="IALA e-NAV12" w:date="2012-09-26T03:42:00Z">
                    <w:rPr>
                      <w:rFonts w:ascii="Cambria Math" w:hAnsi="Cambria Math"/>
                      <w:highlight w:val="cyan"/>
                      <w:lang w:val="en-US" w:eastAsia="ja-JP"/>
                    </w:rPr>
                  </w:rPrChange>
                </w:rPr>
                <w:t>−</w:t>
              </w:r>
            </w:ins>
          </w:p>
        </w:tc>
        <w:tc>
          <w:tcPr>
            <w:tcW w:w="776" w:type="pct"/>
            <w:tcPrChange w:id="1825" w:author="IALA e-NAV12" w:date="2012-09-27T04:09:00Z">
              <w:tcPr>
                <w:tcW w:w="843" w:type="pct"/>
                <w:gridSpan w:val="2"/>
              </w:tcPr>
            </w:tcPrChange>
          </w:tcPr>
          <w:p w14:paraId="4E7A87B1" w14:textId="4A1892DB" w:rsidR="0058020E" w:rsidRPr="0058020E" w:rsidRDefault="0058020E" w:rsidP="000D6C81">
            <w:pPr>
              <w:pStyle w:val="Tabletext"/>
              <w:ind w:right="907"/>
              <w:jc w:val="right"/>
              <w:rPr>
                <w:lang w:val="en-US"/>
              </w:rPr>
            </w:pPr>
            <w:ins w:id="1826" w:author="IALA e-NAV12" w:date="2012-09-26T03:41:00Z">
              <w:r w:rsidRPr="0058020E">
                <w:rPr>
                  <w:lang w:val="en-US" w:eastAsia="ja-JP"/>
                  <w:rPrChange w:id="1827" w:author="IALA e-NAV12" w:date="2012-09-26T03:42:00Z">
                    <w:rPr>
                      <w:highlight w:val="cyan"/>
                      <w:lang w:val="en-US" w:eastAsia="ja-JP"/>
                    </w:rPr>
                  </w:rPrChange>
                </w:rPr>
                <w:t>77</w:t>
              </w:r>
            </w:ins>
          </w:p>
        </w:tc>
        <w:tc>
          <w:tcPr>
            <w:tcW w:w="927" w:type="pct"/>
            <w:tcPrChange w:id="1828" w:author="IALA e-NAV12" w:date="2012-09-27T04:09:00Z">
              <w:tcPr>
                <w:tcW w:w="1" w:type="pct"/>
              </w:tcPr>
            </w:tcPrChange>
          </w:tcPr>
          <w:p w14:paraId="3FBBDCD7" w14:textId="041819FA" w:rsidR="0058020E" w:rsidRPr="0058020E" w:rsidRDefault="0058020E" w:rsidP="000D6C81">
            <w:pPr>
              <w:pStyle w:val="Tabletext"/>
              <w:ind w:right="907"/>
              <w:jc w:val="right"/>
              <w:rPr>
                <w:lang w:val="en-US"/>
              </w:rPr>
            </w:pPr>
            <w:ins w:id="1829" w:author="IALA e-NAV12" w:date="2012-09-26T03:41:00Z">
              <w:r w:rsidRPr="0058020E">
                <w:rPr>
                  <w:lang w:val="en-US" w:eastAsia="ja-JP"/>
                  <w:rPrChange w:id="1830" w:author="IALA e-NAV12" w:date="2012-09-26T03:42:00Z">
                    <w:rPr>
                      <w:highlight w:val="cyan"/>
                      <w:lang w:val="en-US" w:eastAsia="ja-JP"/>
                    </w:rPr>
                  </w:rPrChange>
                </w:rPr>
                <w:t>82</w:t>
              </w:r>
            </w:ins>
          </w:p>
        </w:tc>
      </w:tr>
      <w:tr w:rsidR="0058020E" w:rsidRPr="001F7089" w14:paraId="33C46656" w14:textId="2513EDFD" w:rsidTr="00C36606">
        <w:trPr>
          <w:jc w:val="center"/>
          <w:trPrChange w:id="1831" w:author="IALA e-NAV12" w:date="2012-09-27T04:09:00Z">
            <w:trPr>
              <w:jc w:val="center"/>
            </w:trPr>
          </w:trPrChange>
        </w:trPr>
        <w:tc>
          <w:tcPr>
            <w:tcW w:w="535" w:type="pct"/>
            <w:tcPrChange w:id="1832" w:author="IALA e-NAV12" w:date="2012-09-27T04:09:00Z">
              <w:tcPr>
                <w:tcW w:w="833" w:type="pct"/>
                <w:gridSpan w:val="2"/>
              </w:tcPr>
            </w:tcPrChange>
          </w:tcPr>
          <w:p w14:paraId="114F6FB2" w14:textId="77777777" w:rsidR="0058020E" w:rsidRPr="001F7089" w:rsidRDefault="0058020E" w:rsidP="000D6C81">
            <w:pPr>
              <w:pStyle w:val="Tabletext"/>
              <w:jc w:val="center"/>
              <w:rPr>
                <w:lang w:val="en-US"/>
              </w:rPr>
            </w:pPr>
            <w:r w:rsidRPr="001F7089">
              <w:rPr>
                <w:lang w:val="en-US"/>
              </w:rPr>
              <w:t>4</w:t>
            </w:r>
          </w:p>
        </w:tc>
        <w:tc>
          <w:tcPr>
            <w:tcW w:w="752" w:type="pct"/>
            <w:tcPrChange w:id="1833" w:author="IALA e-NAV12" w:date="2012-09-27T04:09:00Z">
              <w:tcPr>
                <w:tcW w:w="794" w:type="pct"/>
                <w:gridSpan w:val="2"/>
              </w:tcPr>
            </w:tcPrChange>
          </w:tcPr>
          <w:p w14:paraId="2F7CC4D3" w14:textId="77777777" w:rsidR="0058020E" w:rsidRPr="001F7089" w:rsidRDefault="0058020E" w:rsidP="000D6C81">
            <w:pPr>
              <w:pStyle w:val="Tabletext"/>
              <w:ind w:right="907"/>
              <w:jc w:val="right"/>
              <w:rPr>
                <w:lang w:val="en-US"/>
              </w:rPr>
            </w:pPr>
            <w:r w:rsidRPr="001F7089">
              <w:rPr>
                <w:lang w:val="en-US"/>
              </w:rPr>
              <w:t>118</w:t>
            </w:r>
          </w:p>
        </w:tc>
        <w:tc>
          <w:tcPr>
            <w:tcW w:w="732" w:type="pct"/>
            <w:tcPrChange w:id="1834" w:author="IALA e-NAV12" w:date="2012-09-27T04:09:00Z">
              <w:tcPr>
                <w:tcW w:w="843" w:type="pct"/>
                <w:gridSpan w:val="2"/>
              </w:tcPr>
            </w:tcPrChange>
          </w:tcPr>
          <w:p w14:paraId="60979F3A" w14:textId="77777777" w:rsidR="0058020E" w:rsidRPr="001F7089" w:rsidRDefault="0058020E" w:rsidP="000D6C81">
            <w:pPr>
              <w:pStyle w:val="Tabletext"/>
              <w:ind w:right="907"/>
              <w:jc w:val="right"/>
              <w:rPr>
                <w:lang w:val="en-US"/>
              </w:rPr>
            </w:pPr>
            <w:r w:rsidRPr="001F7089">
              <w:rPr>
                <w:lang w:val="en-US"/>
              </w:rPr>
              <w:t>123</w:t>
            </w:r>
          </w:p>
        </w:tc>
        <w:tc>
          <w:tcPr>
            <w:tcW w:w="547" w:type="pct"/>
            <w:tcPrChange w:id="1835" w:author="IALA e-NAV12" w:date="2012-09-27T04:09:00Z">
              <w:tcPr>
                <w:tcW w:w="843" w:type="pct"/>
                <w:gridSpan w:val="2"/>
              </w:tcPr>
            </w:tcPrChange>
          </w:tcPr>
          <w:p w14:paraId="0E371E34" w14:textId="710625BE" w:rsidR="0058020E" w:rsidRPr="0058020E" w:rsidRDefault="0058020E" w:rsidP="000D6C81">
            <w:pPr>
              <w:pStyle w:val="Tabletext"/>
              <w:ind w:right="907"/>
              <w:jc w:val="right"/>
              <w:rPr>
                <w:lang w:val="en-US"/>
              </w:rPr>
            </w:pPr>
            <w:ins w:id="1836" w:author="IALA e-NAV12" w:date="2012-09-26T03:41:00Z">
              <w:r w:rsidRPr="0058020E">
                <w:rPr>
                  <w:rFonts w:ascii="Cambria Math" w:hAnsi="Cambria Math"/>
                  <w:lang w:val="en-US" w:eastAsia="ja-JP"/>
                  <w:rPrChange w:id="1837" w:author="IALA e-NAV12" w:date="2012-09-26T03:42:00Z">
                    <w:rPr>
                      <w:rFonts w:ascii="Cambria Math" w:hAnsi="Cambria Math"/>
                      <w:highlight w:val="cyan"/>
                      <w:lang w:val="en-US" w:eastAsia="ja-JP"/>
                    </w:rPr>
                  </w:rPrChange>
                </w:rPr>
                <w:t>−</w:t>
              </w:r>
            </w:ins>
          </w:p>
        </w:tc>
        <w:tc>
          <w:tcPr>
            <w:tcW w:w="731" w:type="pct"/>
            <w:tcPrChange w:id="1838" w:author="IALA e-NAV12" w:date="2012-09-27T04:09:00Z">
              <w:tcPr>
                <w:tcW w:w="843" w:type="pct"/>
                <w:gridSpan w:val="2"/>
              </w:tcPr>
            </w:tcPrChange>
          </w:tcPr>
          <w:p w14:paraId="7EB6E96C" w14:textId="13E2D300" w:rsidR="0058020E" w:rsidRPr="0058020E" w:rsidRDefault="0058020E" w:rsidP="000D6C81">
            <w:pPr>
              <w:pStyle w:val="Tabletext"/>
              <w:ind w:right="907"/>
              <w:jc w:val="right"/>
              <w:rPr>
                <w:lang w:val="en-US"/>
              </w:rPr>
            </w:pPr>
            <w:ins w:id="1839" w:author="IALA e-NAV12" w:date="2012-09-26T03:41:00Z">
              <w:r w:rsidRPr="0058020E">
                <w:rPr>
                  <w:rFonts w:ascii="Cambria Math" w:hAnsi="Cambria Math"/>
                  <w:lang w:val="en-US" w:eastAsia="ja-JP"/>
                  <w:rPrChange w:id="1840" w:author="IALA e-NAV12" w:date="2012-09-26T03:42:00Z">
                    <w:rPr>
                      <w:rFonts w:ascii="Cambria Math" w:hAnsi="Cambria Math"/>
                      <w:highlight w:val="cyan"/>
                      <w:lang w:val="en-US" w:eastAsia="ja-JP"/>
                    </w:rPr>
                  </w:rPrChange>
                </w:rPr>
                <w:t>−</w:t>
              </w:r>
            </w:ins>
          </w:p>
        </w:tc>
        <w:tc>
          <w:tcPr>
            <w:tcW w:w="776" w:type="pct"/>
            <w:tcPrChange w:id="1841" w:author="IALA e-NAV12" w:date="2012-09-27T04:09:00Z">
              <w:tcPr>
                <w:tcW w:w="843" w:type="pct"/>
                <w:gridSpan w:val="2"/>
              </w:tcPr>
            </w:tcPrChange>
          </w:tcPr>
          <w:p w14:paraId="1F847E79" w14:textId="16A63B84" w:rsidR="0058020E" w:rsidRPr="0058020E" w:rsidRDefault="0058020E" w:rsidP="000D6C81">
            <w:pPr>
              <w:pStyle w:val="Tabletext"/>
              <w:ind w:right="907"/>
              <w:jc w:val="right"/>
              <w:rPr>
                <w:lang w:val="en-US"/>
              </w:rPr>
            </w:pPr>
            <w:ins w:id="1842" w:author="IALA e-NAV12" w:date="2012-09-26T03:41:00Z">
              <w:r w:rsidRPr="0058020E">
                <w:rPr>
                  <w:lang w:val="en-US" w:eastAsia="ja-JP"/>
                  <w:rPrChange w:id="1843" w:author="IALA e-NAV12" w:date="2012-09-26T03:42:00Z">
                    <w:rPr>
                      <w:highlight w:val="cyan"/>
                      <w:lang w:val="en-US" w:eastAsia="ja-JP"/>
                    </w:rPr>
                  </w:rPrChange>
                </w:rPr>
                <w:t>114</w:t>
              </w:r>
            </w:ins>
          </w:p>
        </w:tc>
        <w:tc>
          <w:tcPr>
            <w:tcW w:w="927" w:type="pct"/>
            <w:tcPrChange w:id="1844" w:author="IALA e-NAV12" w:date="2012-09-27T04:09:00Z">
              <w:tcPr>
                <w:tcW w:w="1" w:type="pct"/>
              </w:tcPr>
            </w:tcPrChange>
          </w:tcPr>
          <w:p w14:paraId="089DBA23" w14:textId="531F0304" w:rsidR="0058020E" w:rsidRPr="0058020E" w:rsidRDefault="0058020E" w:rsidP="000D6C81">
            <w:pPr>
              <w:pStyle w:val="Tabletext"/>
              <w:ind w:right="907"/>
              <w:jc w:val="right"/>
              <w:rPr>
                <w:lang w:val="en-US"/>
              </w:rPr>
            </w:pPr>
            <w:ins w:id="1845" w:author="IALA e-NAV12" w:date="2012-09-26T03:41:00Z">
              <w:r w:rsidRPr="0058020E">
                <w:rPr>
                  <w:lang w:val="en-US" w:eastAsia="ja-JP"/>
                  <w:rPrChange w:id="1846" w:author="IALA e-NAV12" w:date="2012-09-26T03:42:00Z">
                    <w:rPr>
                      <w:highlight w:val="cyan"/>
                      <w:lang w:val="en-US" w:eastAsia="ja-JP"/>
                    </w:rPr>
                  </w:rPrChange>
                </w:rPr>
                <w:t>120</w:t>
              </w:r>
            </w:ins>
          </w:p>
        </w:tc>
      </w:tr>
      <w:tr w:rsidR="0058020E" w:rsidRPr="001F7089" w14:paraId="5962EB36" w14:textId="25FA7F2C" w:rsidTr="00C36606">
        <w:trPr>
          <w:jc w:val="center"/>
          <w:trPrChange w:id="1847" w:author="IALA e-NAV12" w:date="2012-09-27T04:09:00Z">
            <w:trPr>
              <w:jc w:val="center"/>
            </w:trPr>
          </w:trPrChange>
        </w:trPr>
        <w:tc>
          <w:tcPr>
            <w:tcW w:w="535" w:type="pct"/>
            <w:tcPrChange w:id="1848" w:author="IALA e-NAV12" w:date="2012-09-27T04:09:00Z">
              <w:tcPr>
                <w:tcW w:w="833" w:type="pct"/>
                <w:gridSpan w:val="2"/>
              </w:tcPr>
            </w:tcPrChange>
          </w:tcPr>
          <w:p w14:paraId="1096CB29" w14:textId="77777777" w:rsidR="0058020E" w:rsidRPr="001F7089" w:rsidRDefault="0058020E" w:rsidP="000D6C81">
            <w:pPr>
              <w:pStyle w:val="Tabletext"/>
              <w:jc w:val="center"/>
              <w:rPr>
                <w:lang w:val="en-US"/>
              </w:rPr>
            </w:pPr>
            <w:r w:rsidRPr="001F7089">
              <w:rPr>
                <w:lang w:val="en-US"/>
              </w:rPr>
              <w:t>5</w:t>
            </w:r>
          </w:p>
        </w:tc>
        <w:tc>
          <w:tcPr>
            <w:tcW w:w="752" w:type="pct"/>
            <w:tcPrChange w:id="1849" w:author="IALA e-NAV12" w:date="2012-09-27T04:09:00Z">
              <w:tcPr>
                <w:tcW w:w="794" w:type="pct"/>
                <w:gridSpan w:val="2"/>
              </w:tcPr>
            </w:tcPrChange>
          </w:tcPr>
          <w:p w14:paraId="03FC962D" w14:textId="77777777" w:rsidR="0058020E" w:rsidRPr="001F7089" w:rsidRDefault="0058020E" w:rsidP="000D6C81">
            <w:pPr>
              <w:pStyle w:val="Tabletext"/>
              <w:ind w:right="907"/>
              <w:jc w:val="right"/>
              <w:rPr>
                <w:lang w:val="en-US"/>
              </w:rPr>
            </w:pPr>
            <w:r w:rsidRPr="001F7089">
              <w:rPr>
                <w:lang w:val="en-US"/>
              </w:rPr>
              <w:t>151</w:t>
            </w:r>
          </w:p>
        </w:tc>
        <w:tc>
          <w:tcPr>
            <w:tcW w:w="732" w:type="pct"/>
            <w:tcPrChange w:id="1850" w:author="IALA e-NAV12" w:date="2012-09-27T04:09:00Z">
              <w:tcPr>
                <w:tcW w:w="843" w:type="pct"/>
                <w:gridSpan w:val="2"/>
              </w:tcPr>
            </w:tcPrChange>
          </w:tcPr>
          <w:p w14:paraId="0C19EB42" w14:textId="77777777" w:rsidR="0058020E" w:rsidRPr="001F7089" w:rsidRDefault="0058020E" w:rsidP="000D6C81">
            <w:pPr>
              <w:pStyle w:val="Tabletext"/>
              <w:ind w:right="907"/>
              <w:jc w:val="right"/>
              <w:rPr>
                <w:lang w:val="en-US"/>
              </w:rPr>
            </w:pPr>
            <w:r w:rsidRPr="001F7089">
              <w:rPr>
                <w:lang w:val="en-US"/>
              </w:rPr>
              <w:t>156</w:t>
            </w:r>
          </w:p>
        </w:tc>
        <w:tc>
          <w:tcPr>
            <w:tcW w:w="547" w:type="pct"/>
            <w:tcPrChange w:id="1851" w:author="IALA e-NAV12" w:date="2012-09-27T04:09:00Z">
              <w:tcPr>
                <w:tcW w:w="843" w:type="pct"/>
                <w:gridSpan w:val="2"/>
              </w:tcPr>
            </w:tcPrChange>
          </w:tcPr>
          <w:p w14:paraId="38CCDA66" w14:textId="7FC56CE8" w:rsidR="0058020E" w:rsidRPr="0058020E" w:rsidRDefault="0058020E" w:rsidP="000D6C81">
            <w:pPr>
              <w:pStyle w:val="Tabletext"/>
              <w:ind w:right="907"/>
              <w:jc w:val="right"/>
              <w:rPr>
                <w:lang w:val="en-US"/>
              </w:rPr>
            </w:pPr>
            <w:commentRangeStart w:id="1852"/>
            <w:ins w:id="1853" w:author="IALA e-NAV12" w:date="2012-09-26T03:41:00Z">
              <w:r w:rsidRPr="0058020E">
                <w:rPr>
                  <w:rFonts w:ascii="Cambria Math" w:hAnsi="Cambria Math"/>
                  <w:lang w:val="en-US" w:eastAsia="ja-JP"/>
                  <w:rPrChange w:id="1854" w:author="IALA e-NAV12" w:date="2012-09-26T03:42:00Z">
                    <w:rPr>
                      <w:rFonts w:ascii="Cambria Math" w:hAnsi="Cambria Math"/>
                      <w:highlight w:val="cyan"/>
                      <w:lang w:val="en-US" w:eastAsia="ja-JP"/>
                    </w:rPr>
                  </w:rPrChange>
                </w:rPr>
                <w:t>−</w:t>
              </w:r>
            </w:ins>
          </w:p>
        </w:tc>
        <w:tc>
          <w:tcPr>
            <w:tcW w:w="731" w:type="pct"/>
            <w:tcPrChange w:id="1855" w:author="IALA e-NAV12" w:date="2012-09-27T04:09:00Z">
              <w:tcPr>
                <w:tcW w:w="843" w:type="pct"/>
                <w:gridSpan w:val="2"/>
              </w:tcPr>
            </w:tcPrChange>
          </w:tcPr>
          <w:p w14:paraId="267393F5" w14:textId="53EFEC2D" w:rsidR="0058020E" w:rsidRPr="0058020E" w:rsidRDefault="0058020E" w:rsidP="000D6C81">
            <w:pPr>
              <w:pStyle w:val="Tabletext"/>
              <w:ind w:right="907"/>
              <w:jc w:val="right"/>
              <w:rPr>
                <w:lang w:val="en-US"/>
              </w:rPr>
            </w:pPr>
            <w:ins w:id="1856" w:author="IALA e-NAV12" w:date="2012-09-26T03:41:00Z">
              <w:r w:rsidRPr="0058020E">
                <w:rPr>
                  <w:rFonts w:ascii="Cambria Math" w:hAnsi="Cambria Math"/>
                  <w:lang w:val="en-US" w:eastAsia="ja-JP"/>
                  <w:rPrChange w:id="1857" w:author="IALA e-NAV12" w:date="2012-09-26T03:42:00Z">
                    <w:rPr>
                      <w:rFonts w:ascii="Cambria Math" w:hAnsi="Cambria Math"/>
                      <w:highlight w:val="cyan"/>
                      <w:lang w:val="en-US" w:eastAsia="ja-JP"/>
                    </w:rPr>
                  </w:rPrChange>
                </w:rPr>
                <w:t>−</w:t>
              </w:r>
            </w:ins>
          </w:p>
        </w:tc>
        <w:tc>
          <w:tcPr>
            <w:tcW w:w="776" w:type="pct"/>
            <w:tcPrChange w:id="1858" w:author="IALA e-NAV12" w:date="2012-09-27T04:09:00Z">
              <w:tcPr>
                <w:tcW w:w="843" w:type="pct"/>
                <w:gridSpan w:val="2"/>
              </w:tcPr>
            </w:tcPrChange>
          </w:tcPr>
          <w:p w14:paraId="1EBBD7CE" w14:textId="5332ECB5" w:rsidR="0058020E" w:rsidRPr="0058020E" w:rsidRDefault="0058020E" w:rsidP="000D6C81">
            <w:pPr>
              <w:pStyle w:val="Tabletext"/>
              <w:ind w:right="907"/>
              <w:jc w:val="right"/>
              <w:rPr>
                <w:lang w:val="en-US"/>
              </w:rPr>
            </w:pPr>
            <w:ins w:id="1859" w:author="IALA e-NAV12" w:date="2012-09-26T03:41:00Z">
              <w:r w:rsidRPr="0058020E">
                <w:rPr>
                  <w:lang w:val="en-US" w:eastAsia="ja-JP"/>
                  <w:rPrChange w:id="1860" w:author="IALA e-NAV12" w:date="2012-09-26T03:42:00Z">
                    <w:rPr>
                      <w:highlight w:val="cyan"/>
                      <w:lang w:val="en-US" w:eastAsia="ja-JP"/>
                    </w:rPr>
                  </w:rPrChange>
                </w:rPr>
                <w:t>150</w:t>
              </w:r>
            </w:ins>
          </w:p>
        </w:tc>
        <w:tc>
          <w:tcPr>
            <w:tcW w:w="927" w:type="pct"/>
            <w:tcPrChange w:id="1861" w:author="IALA e-NAV12" w:date="2012-09-27T04:09:00Z">
              <w:tcPr>
                <w:tcW w:w="1" w:type="pct"/>
              </w:tcPr>
            </w:tcPrChange>
          </w:tcPr>
          <w:p w14:paraId="15ED8624" w14:textId="6543EBFF" w:rsidR="0058020E" w:rsidRPr="0058020E" w:rsidRDefault="0058020E" w:rsidP="000D6C81">
            <w:pPr>
              <w:pStyle w:val="Tabletext"/>
              <w:ind w:right="907"/>
              <w:jc w:val="right"/>
              <w:rPr>
                <w:lang w:val="en-US"/>
              </w:rPr>
            </w:pPr>
            <w:ins w:id="1862" w:author="IALA e-NAV12" w:date="2012-09-26T03:41:00Z">
              <w:r w:rsidRPr="0058020E">
                <w:rPr>
                  <w:lang w:val="en-US" w:eastAsia="ja-JP"/>
                  <w:rPrChange w:id="1863" w:author="IALA e-NAV12" w:date="2012-09-26T03:42:00Z">
                    <w:rPr>
                      <w:highlight w:val="cyan"/>
                      <w:lang w:val="en-US" w:eastAsia="ja-JP"/>
                    </w:rPr>
                  </w:rPrChange>
                </w:rPr>
                <w:t>163</w:t>
              </w:r>
            </w:ins>
            <w:commentRangeEnd w:id="1852"/>
            <w:ins w:id="1864" w:author="IALA e-NAV12" w:date="2012-09-26T04:30:00Z">
              <w:r w:rsidR="003C28D5">
                <w:rPr>
                  <w:rStyle w:val="CommentReference"/>
                </w:rPr>
                <w:commentReference w:id="1852"/>
              </w:r>
            </w:ins>
          </w:p>
        </w:tc>
      </w:tr>
      <w:tr w:rsidR="0058020E" w:rsidRPr="001F7089" w14:paraId="1BC5A65B" w14:textId="543FCDAC" w:rsidTr="00C36606">
        <w:trPr>
          <w:jc w:val="center"/>
          <w:trPrChange w:id="1865" w:author="IALA e-NAV12" w:date="2012-09-27T04:09:00Z">
            <w:trPr>
              <w:jc w:val="center"/>
            </w:trPr>
          </w:trPrChange>
        </w:trPr>
        <w:tc>
          <w:tcPr>
            <w:tcW w:w="2019" w:type="pct"/>
            <w:gridSpan w:val="3"/>
            <w:tcBorders>
              <w:left w:val="nil"/>
              <w:bottom w:val="nil"/>
              <w:right w:val="nil"/>
            </w:tcBorders>
            <w:tcPrChange w:id="1866" w:author="IALA e-NAV12" w:date="2012-09-27T04:09:00Z">
              <w:tcPr>
                <w:tcW w:w="2470" w:type="pct"/>
                <w:gridSpan w:val="6"/>
                <w:tcBorders>
                  <w:left w:val="nil"/>
                  <w:bottom w:val="nil"/>
                  <w:right w:val="nil"/>
                </w:tcBorders>
              </w:tcPr>
            </w:tcPrChange>
          </w:tcPr>
          <w:p w14:paraId="42E66536" w14:textId="77777777" w:rsidR="0058020E" w:rsidRPr="001F7089" w:rsidRDefault="0058020E" w:rsidP="000D6C81">
            <w:pPr>
              <w:pStyle w:val="Tablelegend"/>
              <w:ind w:left="-85"/>
              <w:rPr>
                <w:szCs w:val="22"/>
                <w:lang w:val="en-US"/>
              </w:rPr>
            </w:pPr>
            <w:r w:rsidRPr="001F7089">
              <w:rPr>
                <w:lang w:val="en-US"/>
              </w:rPr>
              <w:t>NOTE 1 – The 5-slot value accounts for the worst case bit stuffing condition.</w:t>
            </w:r>
          </w:p>
        </w:tc>
        <w:tc>
          <w:tcPr>
            <w:tcW w:w="547" w:type="pct"/>
            <w:tcBorders>
              <w:left w:val="nil"/>
              <w:bottom w:val="nil"/>
              <w:right w:val="nil"/>
            </w:tcBorders>
            <w:tcPrChange w:id="1867" w:author="IALA e-NAV12" w:date="2012-09-27T04:09:00Z">
              <w:tcPr>
                <w:tcW w:w="843" w:type="pct"/>
                <w:gridSpan w:val="2"/>
                <w:tcBorders>
                  <w:left w:val="nil"/>
                  <w:bottom w:val="nil"/>
                  <w:right w:val="nil"/>
                </w:tcBorders>
              </w:tcPr>
            </w:tcPrChange>
          </w:tcPr>
          <w:p w14:paraId="1C22F38A" w14:textId="77777777" w:rsidR="0058020E" w:rsidRPr="001F7089" w:rsidRDefault="0058020E" w:rsidP="000D6C81">
            <w:pPr>
              <w:pStyle w:val="Tablelegend"/>
              <w:ind w:left="-85"/>
              <w:rPr>
                <w:lang w:val="en-US"/>
              </w:rPr>
            </w:pPr>
          </w:p>
        </w:tc>
        <w:tc>
          <w:tcPr>
            <w:tcW w:w="731" w:type="pct"/>
            <w:tcBorders>
              <w:left w:val="nil"/>
              <w:bottom w:val="nil"/>
              <w:right w:val="nil"/>
            </w:tcBorders>
            <w:tcPrChange w:id="1868" w:author="IALA e-NAV12" w:date="2012-09-27T04:09:00Z">
              <w:tcPr>
                <w:tcW w:w="843" w:type="pct"/>
                <w:gridSpan w:val="2"/>
                <w:tcBorders>
                  <w:left w:val="nil"/>
                  <w:bottom w:val="nil"/>
                  <w:right w:val="nil"/>
                </w:tcBorders>
              </w:tcPr>
            </w:tcPrChange>
          </w:tcPr>
          <w:p w14:paraId="08698FEE" w14:textId="77777777" w:rsidR="0058020E" w:rsidRPr="001F7089" w:rsidRDefault="0058020E" w:rsidP="000D6C81">
            <w:pPr>
              <w:pStyle w:val="Tablelegend"/>
              <w:ind w:left="-85"/>
              <w:rPr>
                <w:lang w:val="en-US"/>
              </w:rPr>
            </w:pPr>
          </w:p>
        </w:tc>
        <w:tc>
          <w:tcPr>
            <w:tcW w:w="776" w:type="pct"/>
            <w:tcBorders>
              <w:left w:val="nil"/>
              <w:bottom w:val="nil"/>
              <w:right w:val="nil"/>
            </w:tcBorders>
            <w:tcPrChange w:id="1869" w:author="IALA e-NAV12" w:date="2012-09-27T04:09:00Z">
              <w:tcPr>
                <w:tcW w:w="843" w:type="pct"/>
                <w:gridSpan w:val="2"/>
                <w:tcBorders>
                  <w:left w:val="nil"/>
                  <w:bottom w:val="nil"/>
                  <w:right w:val="nil"/>
                </w:tcBorders>
              </w:tcPr>
            </w:tcPrChange>
          </w:tcPr>
          <w:p w14:paraId="2A70A07E" w14:textId="3AFFF512" w:rsidR="0058020E" w:rsidRPr="001F7089" w:rsidRDefault="0058020E" w:rsidP="000D6C81">
            <w:pPr>
              <w:pStyle w:val="Tablelegend"/>
              <w:ind w:left="-85"/>
              <w:rPr>
                <w:lang w:val="en-US"/>
              </w:rPr>
            </w:pPr>
          </w:p>
        </w:tc>
        <w:tc>
          <w:tcPr>
            <w:tcW w:w="927" w:type="pct"/>
            <w:tcBorders>
              <w:left w:val="nil"/>
              <w:bottom w:val="nil"/>
              <w:right w:val="nil"/>
            </w:tcBorders>
            <w:tcPrChange w:id="1870" w:author="IALA e-NAV12" w:date="2012-09-27T04:09:00Z">
              <w:tcPr>
                <w:tcW w:w="1" w:type="pct"/>
                <w:tcBorders>
                  <w:left w:val="nil"/>
                  <w:bottom w:val="nil"/>
                  <w:right w:val="nil"/>
                </w:tcBorders>
              </w:tcPr>
            </w:tcPrChange>
          </w:tcPr>
          <w:p w14:paraId="2EC21AF9" w14:textId="77777777" w:rsidR="0058020E" w:rsidRPr="001F7089" w:rsidRDefault="0058020E" w:rsidP="000D6C81">
            <w:pPr>
              <w:pStyle w:val="Tablelegend"/>
              <w:ind w:left="-85"/>
              <w:rPr>
                <w:lang w:val="en-US"/>
              </w:rPr>
            </w:pPr>
          </w:p>
        </w:tc>
      </w:tr>
    </w:tbl>
    <w:p w14:paraId="088BAD74" w14:textId="77777777" w:rsidR="001E5C6F" w:rsidRPr="001F7089" w:rsidRDefault="001E5C6F" w:rsidP="003D5C37">
      <w:pPr>
        <w:pStyle w:val="Tablefin"/>
        <w:rPr>
          <w:sz w:val="2"/>
          <w:lang w:val="en-US"/>
        </w:rPr>
      </w:pPr>
    </w:p>
    <w:p w14:paraId="7189FE0D" w14:textId="77777777" w:rsidR="001E5C6F" w:rsidRPr="001F7089" w:rsidRDefault="001E5C6F" w:rsidP="003D5C37">
      <w:pPr>
        <w:pStyle w:val="Heading2"/>
        <w:rPr>
          <w:lang w:val="en-US"/>
        </w:rPr>
      </w:pPr>
      <w:r w:rsidRPr="001F7089">
        <w:rPr>
          <w:lang w:val="en-US"/>
        </w:rPr>
        <w:t>5.2</w:t>
      </w:r>
      <w:r w:rsidRPr="001F7089">
        <w:rPr>
          <w:lang w:val="en-US"/>
        </w:rPr>
        <w:tab/>
      </w:r>
      <w:bookmarkStart w:id="1871" w:name="_Ref139173812"/>
      <w:r w:rsidRPr="001F7089">
        <w:rPr>
          <w:lang w:val="en-US"/>
        </w:rPr>
        <w:t>IFM 2: Interrogation for a specific FM</w:t>
      </w:r>
      <w:bookmarkEnd w:id="1871"/>
    </w:p>
    <w:p w14:paraId="55E41A6E" w14:textId="77777777" w:rsidR="001E5C6F" w:rsidRPr="001F7089" w:rsidRDefault="001E5C6F" w:rsidP="003D5C37">
      <w:pPr>
        <w:rPr>
          <w:lang w:val="en-US"/>
        </w:rPr>
      </w:pPr>
      <w:r w:rsidRPr="001F7089">
        <w:rPr>
          <w:lang w:val="en-US"/>
        </w:rPr>
        <w:t>IFM 2 should be used by an application to interrogate (using Message 6) another application for the specified functional message.</w:t>
      </w:r>
    </w:p>
    <w:p w14:paraId="2AD6C268" w14:textId="77777777" w:rsidR="001E5C6F" w:rsidRPr="001F7089" w:rsidRDefault="001E5C6F" w:rsidP="003D5C37">
      <w:pPr>
        <w:rPr>
          <w:lang w:val="en-US"/>
        </w:rPr>
      </w:pPr>
      <w:r w:rsidRPr="001F7089">
        <w:rPr>
          <w:lang w:val="en-US"/>
        </w:rPr>
        <w:t>The application responding to this interrogation should use an addressed binary message to reply.</w:t>
      </w:r>
    </w:p>
    <w:p w14:paraId="0BECDE76" w14:textId="24713531" w:rsidR="001E5C6F" w:rsidRPr="001F7089" w:rsidRDefault="001E5C6F" w:rsidP="0014775C">
      <w:pPr>
        <w:pStyle w:val="TableNo"/>
        <w:rPr>
          <w:lang w:val="en-US"/>
        </w:rPr>
      </w:pPr>
      <w:del w:id="1872" w:author="Peggy Browning" w:date="2011-09-27T11:23:00Z">
        <w:r w:rsidRPr="001F7089" w:rsidDel="00A21958">
          <w:rPr>
            <w:lang w:val="en-US"/>
          </w:rPr>
          <w:delText xml:space="preserve">TABLE </w:delText>
        </w:r>
      </w:del>
      <w:del w:id="1873" w:author="Kenji Furuyama" w:date="2011-01-14T12:00:00Z">
        <w:r w:rsidRPr="001F7089">
          <w:rPr>
            <w:lang w:val="en-US"/>
          </w:rPr>
          <w:delText>27</w:delText>
        </w:r>
      </w:del>
      <w:ins w:id="1874" w:author="Kenji Furuyama" w:date="2011-01-14T12:00:00Z">
        <w:r w:rsidRPr="001F7089">
          <w:rPr>
            <w:lang w:val="en-US"/>
          </w:rPr>
          <w:t xml:space="preserve">TABLE </w:t>
        </w:r>
      </w:ins>
      <w:ins w:id="1875" w:author="IALA e-NAV12" w:date="2012-09-26T06:01:00Z">
        <w:r w:rsidR="00E80034">
          <w:rPr>
            <w:lang w:val="en-US"/>
          </w:rPr>
          <w:t>30</w:t>
        </w:r>
      </w:ins>
      <w:ins w:id="1876" w:author="Kenji Furuyama" w:date="2011-01-14T12:00:00Z">
        <w:del w:id="1877" w:author="IALA e-NAV12" w:date="2012-09-26T06:01:00Z">
          <w:r w:rsidRPr="001F7089" w:rsidDel="00E80034">
            <w:rPr>
              <w:lang w:val="en-US"/>
            </w:rPr>
            <w:delText>28</w:delText>
          </w:r>
        </w:del>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3E80A887" w14:textId="77777777" w:rsidTr="000D6C81">
        <w:trPr>
          <w:jc w:val="center"/>
        </w:trPr>
        <w:tc>
          <w:tcPr>
            <w:tcW w:w="2268" w:type="dxa"/>
            <w:shd w:val="clear" w:color="auto" w:fill="FFFFFF"/>
          </w:tcPr>
          <w:p w14:paraId="191EFDB5"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54F7BC01"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3EF4557E" w14:textId="77777777" w:rsidR="001E5C6F" w:rsidRPr="001F7089" w:rsidRDefault="001E5C6F" w:rsidP="000D6C81">
            <w:pPr>
              <w:pStyle w:val="Tablehead"/>
              <w:rPr>
                <w:lang w:val="en-US"/>
              </w:rPr>
            </w:pPr>
            <w:r w:rsidRPr="001F7089">
              <w:rPr>
                <w:lang w:val="en-US"/>
              </w:rPr>
              <w:t>Description</w:t>
            </w:r>
          </w:p>
        </w:tc>
      </w:tr>
      <w:tr w:rsidR="001E5C6F" w:rsidRPr="001F7089" w14:paraId="1E5D198C" w14:textId="77777777" w:rsidTr="000D6C81">
        <w:trPr>
          <w:jc w:val="center"/>
        </w:trPr>
        <w:tc>
          <w:tcPr>
            <w:tcW w:w="2268" w:type="dxa"/>
            <w:vAlign w:val="center"/>
          </w:tcPr>
          <w:p w14:paraId="68CE1024" w14:textId="77777777" w:rsidR="001E5C6F" w:rsidRPr="001F7089" w:rsidRDefault="001E5C6F" w:rsidP="000D6C81">
            <w:pPr>
              <w:pStyle w:val="Tabletext"/>
              <w:rPr>
                <w:lang w:val="en-US"/>
              </w:rPr>
            </w:pPr>
            <w:r w:rsidRPr="001F7089">
              <w:rPr>
                <w:lang w:val="en-US"/>
              </w:rPr>
              <w:t>Message ID</w:t>
            </w:r>
          </w:p>
        </w:tc>
        <w:tc>
          <w:tcPr>
            <w:tcW w:w="1701" w:type="dxa"/>
            <w:vAlign w:val="center"/>
          </w:tcPr>
          <w:p w14:paraId="444E31C2" w14:textId="77777777" w:rsidR="001E5C6F" w:rsidRPr="001F7089" w:rsidRDefault="001E5C6F" w:rsidP="000D6C81">
            <w:pPr>
              <w:pStyle w:val="Tabletext"/>
              <w:jc w:val="center"/>
              <w:rPr>
                <w:lang w:val="en-US"/>
              </w:rPr>
            </w:pPr>
            <w:r w:rsidRPr="001F7089">
              <w:rPr>
                <w:lang w:val="en-US"/>
              </w:rPr>
              <w:t>6</w:t>
            </w:r>
          </w:p>
        </w:tc>
        <w:tc>
          <w:tcPr>
            <w:tcW w:w="5670" w:type="dxa"/>
            <w:vAlign w:val="center"/>
          </w:tcPr>
          <w:p w14:paraId="06D7C2E9" w14:textId="77777777" w:rsidR="001E5C6F" w:rsidRPr="001F7089" w:rsidRDefault="001E5C6F" w:rsidP="000D6C81">
            <w:pPr>
              <w:pStyle w:val="Tabletext"/>
              <w:rPr>
                <w:vertAlign w:val="subscript"/>
                <w:lang w:val="en-US"/>
              </w:rPr>
            </w:pPr>
            <w:r w:rsidRPr="001F7089">
              <w:rPr>
                <w:lang w:val="en-US"/>
              </w:rPr>
              <w:t>Identifier for Message 6; always 6</w:t>
            </w:r>
          </w:p>
        </w:tc>
      </w:tr>
      <w:tr w:rsidR="001E5C6F" w:rsidRPr="001F7089" w14:paraId="58597504" w14:textId="77777777" w:rsidTr="000D6C81">
        <w:trPr>
          <w:jc w:val="center"/>
        </w:trPr>
        <w:tc>
          <w:tcPr>
            <w:tcW w:w="2268" w:type="dxa"/>
            <w:vAlign w:val="center"/>
          </w:tcPr>
          <w:p w14:paraId="74A9CC79" w14:textId="77777777" w:rsidR="001E5C6F" w:rsidRPr="001F7089" w:rsidRDefault="001E5C6F" w:rsidP="000D6C81">
            <w:pPr>
              <w:pStyle w:val="Tabletext"/>
              <w:rPr>
                <w:lang w:val="en-US"/>
              </w:rPr>
            </w:pPr>
            <w:r w:rsidRPr="001F7089">
              <w:rPr>
                <w:lang w:val="en-US"/>
              </w:rPr>
              <w:t>Repeat indicator</w:t>
            </w:r>
          </w:p>
        </w:tc>
        <w:tc>
          <w:tcPr>
            <w:tcW w:w="1701" w:type="dxa"/>
            <w:vAlign w:val="center"/>
          </w:tcPr>
          <w:p w14:paraId="31163C23"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3D0DE00F"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w:t>
            </w:r>
            <w:r w:rsidRPr="001F7089">
              <w:rPr>
                <w:lang w:val="en-US"/>
              </w:rPr>
              <w:br/>
              <w:t>3 = do not repeat any more</w:t>
            </w:r>
          </w:p>
        </w:tc>
      </w:tr>
      <w:tr w:rsidR="001E5C6F" w:rsidRPr="001F7089" w14:paraId="059D2615" w14:textId="77777777" w:rsidTr="000D6C81">
        <w:trPr>
          <w:jc w:val="center"/>
        </w:trPr>
        <w:tc>
          <w:tcPr>
            <w:tcW w:w="2268" w:type="dxa"/>
            <w:vAlign w:val="center"/>
          </w:tcPr>
          <w:p w14:paraId="7AEB04EC"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2528D636"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2AAE8E7D"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30B1517D" w14:textId="77777777" w:rsidTr="000D6C81">
        <w:trPr>
          <w:jc w:val="center"/>
        </w:trPr>
        <w:tc>
          <w:tcPr>
            <w:tcW w:w="2268" w:type="dxa"/>
            <w:vAlign w:val="center"/>
          </w:tcPr>
          <w:p w14:paraId="78CAB0D8" w14:textId="77777777" w:rsidR="001E5C6F" w:rsidRPr="001F7089" w:rsidRDefault="001E5C6F" w:rsidP="000D6C81">
            <w:pPr>
              <w:pStyle w:val="Tabletext"/>
              <w:rPr>
                <w:lang w:val="en-US"/>
              </w:rPr>
            </w:pPr>
            <w:r w:rsidRPr="001F7089">
              <w:rPr>
                <w:lang w:val="en-US"/>
              </w:rPr>
              <w:t>Sequence number</w:t>
            </w:r>
          </w:p>
        </w:tc>
        <w:tc>
          <w:tcPr>
            <w:tcW w:w="1701" w:type="dxa"/>
            <w:vAlign w:val="center"/>
          </w:tcPr>
          <w:p w14:paraId="12EF37AC"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7E3775DB" w14:textId="77777777" w:rsidR="001E5C6F" w:rsidRPr="001F7089" w:rsidRDefault="001E5C6F" w:rsidP="000D6C81">
            <w:pPr>
              <w:pStyle w:val="Tabletext"/>
              <w:rPr>
                <w:lang w:val="en-US"/>
              </w:rPr>
            </w:pPr>
            <w:r w:rsidRPr="001F7089">
              <w:rPr>
                <w:lang w:val="en-US"/>
              </w:rPr>
              <w:t>0-3; see § 5.3.1, Annex 2</w:t>
            </w:r>
          </w:p>
        </w:tc>
      </w:tr>
      <w:tr w:rsidR="001E5C6F" w:rsidRPr="001F7089" w14:paraId="512FA807" w14:textId="77777777" w:rsidTr="000D6C81">
        <w:trPr>
          <w:jc w:val="center"/>
        </w:trPr>
        <w:tc>
          <w:tcPr>
            <w:tcW w:w="2268" w:type="dxa"/>
            <w:vAlign w:val="center"/>
          </w:tcPr>
          <w:p w14:paraId="1D8FF6DD" w14:textId="77777777" w:rsidR="001E5C6F" w:rsidRPr="001F7089" w:rsidRDefault="001E5C6F" w:rsidP="000D6C81">
            <w:pPr>
              <w:pStyle w:val="Tabletext"/>
              <w:rPr>
                <w:lang w:val="en-US"/>
              </w:rPr>
            </w:pPr>
            <w:r w:rsidRPr="001F7089">
              <w:rPr>
                <w:lang w:val="en-US"/>
              </w:rPr>
              <w:t>Destination ID</w:t>
            </w:r>
          </w:p>
        </w:tc>
        <w:tc>
          <w:tcPr>
            <w:tcW w:w="1701" w:type="dxa"/>
            <w:vAlign w:val="center"/>
          </w:tcPr>
          <w:p w14:paraId="36FE3695"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5180B1BE" w14:textId="77777777" w:rsidR="001E5C6F" w:rsidRPr="001F7089" w:rsidRDefault="001E5C6F" w:rsidP="000D6C81">
            <w:pPr>
              <w:pStyle w:val="Tabletext"/>
              <w:rPr>
                <w:lang w:val="en-US"/>
              </w:rPr>
            </w:pPr>
            <w:r w:rsidRPr="001F7089">
              <w:rPr>
                <w:lang w:val="en-US"/>
              </w:rPr>
              <w:t>MMSI number of destination station</w:t>
            </w:r>
          </w:p>
        </w:tc>
      </w:tr>
      <w:tr w:rsidR="001E5C6F" w:rsidRPr="001F7089" w14:paraId="06237059" w14:textId="77777777" w:rsidTr="000D6C81">
        <w:trPr>
          <w:jc w:val="center"/>
        </w:trPr>
        <w:tc>
          <w:tcPr>
            <w:tcW w:w="2268" w:type="dxa"/>
            <w:vAlign w:val="center"/>
          </w:tcPr>
          <w:p w14:paraId="2C4E04DD" w14:textId="77777777" w:rsidR="001E5C6F" w:rsidRPr="001F7089" w:rsidRDefault="001E5C6F" w:rsidP="000D6C81">
            <w:pPr>
              <w:pStyle w:val="Tabletext"/>
              <w:rPr>
                <w:lang w:val="en-US"/>
              </w:rPr>
            </w:pPr>
            <w:r w:rsidRPr="001F7089">
              <w:rPr>
                <w:lang w:val="en-US"/>
              </w:rPr>
              <w:t>Retransmit flag</w:t>
            </w:r>
          </w:p>
        </w:tc>
        <w:tc>
          <w:tcPr>
            <w:tcW w:w="1701" w:type="dxa"/>
            <w:vAlign w:val="center"/>
          </w:tcPr>
          <w:p w14:paraId="481D507A" w14:textId="77777777" w:rsidR="001E5C6F" w:rsidRPr="001F7089" w:rsidRDefault="001E5C6F" w:rsidP="000D6C81">
            <w:pPr>
              <w:pStyle w:val="Tabletext"/>
              <w:jc w:val="center"/>
              <w:rPr>
                <w:lang w:val="en-US"/>
              </w:rPr>
            </w:pPr>
            <w:r w:rsidRPr="001F7089">
              <w:rPr>
                <w:lang w:val="en-US"/>
              </w:rPr>
              <w:t>1</w:t>
            </w:r>
          </w:p>
        </w:tc>
        <w:tc>
          <w:tcPr>
            <w:tcW w:w="5670" w:type="dxa"/>
            <w:vAlign w:val="center"/>
          </w:tcPr>
          <w:p w14:paraId="27A52905" w14:textId="77777777" w:rsidR="001E5C6F" w:rsidRPr="001F7089" w:rsidRDefault="001E5C6F" w:rsidP="000D6C81">
            <w:pPr>
              <w:pStyle w:val="Tabletext"/>
              <w:rPr>
                <w:lang w:val="en-US"/>
              </w:rPr>
            </w:pPr>
            <w:r w:rsidRPr="001F7089">
              <w:rPr>
                <w:lang w:val="en-US"/>
              </w:rPr>
              <w:t xml:space="preserve">Retransmit flag should be set upon retransmission: </w:t>
            </w:r>
            <w:r w:rsidRPr="001F7089">
              <w:rPr>
                <w:lang w:val="en-US"/>
              </w:rPr>
              <w:br/>
              <w:t>0 = no retransmission = default; 1 = retransmitted</w:t>
            </w:r>
          </w:p>
        </w:tc>
      </w:tr>
      <w:tr w:rsidR="001E5C6F" w:rsidRPr="001F7089" w14:paraId="62439E60" w14:textId="77777777" w:rsidTr="000D6C81">
        <w:trPr>
          <w:jc w:val="center"/>
        </w:trPr>
        <w:tc>
          <w:tcPr>
            <w:tcW w:w="2268" w:type="dxa"/>
          </w:tcPr>
          <w:p w14:paraId="1899BD68" w14:textId="77777777" w:rsidR="001E5C6F" w:rsidRPr="001F7089" w:rsidRDefault="001E5C6F" w:rsidP="000D6C81">
            <w:pPr>
              <w:pStyle w:val="Tabletext"/>
              <w:rPr>
                <w:lang w:val="en-US"/>
              </w:rPr>
            </w:pPr>
            <w:r w:rsidRPr="001F7089">
              <w:rPr>
                <w:lang w:val="en-US"/>
              </w:rPr>
              <w:t>Spare</w:t>
            </w:r>
          </w:p>
        </w:tc>
        <w:tc>
          <w:tcPr>
            <w:tcW w:w="1701" w:type="dxa"/>
          </w:tcPr>
          <w:p w14:paraId="5D0405A9" w14:textId="77777777" w:rsidR="001E5C6F" w:rsidRPr="001F7089" w:rsidRDefault="001E5C6F" w:rsidP="000D6C81">
            <w:pPr>
              <w:pStyle w:val="Tabletext"/>
              <w:jc w:val="center"/>
              <w:rPr>
                <w:lang w:val="en-US"/>
              </w:rPr>
            </w:pPr>
            <w:r w:rsidRPr="001F7089">
              <w:rPr>
                <w:lang w:val="en-US"/>
              </w:rPr>
              <w:t>1</w:t>
            </w:r>
          </w:p>
        </w:tc>
        <w:tc>
          <w:tcPr>
            <w:tcW w:w="5670" w:type="dxa"/>
          </w:tcPr>
          <w:p w14:paraId="7E5A1E26" w14:textId="77777777" w:rsidR="001E5C6F" w:rsidRPr="001F7089" w:rsidRDefault="001E5C6F" w:rsidP="000D6C81">
            <w:pPr>
              <w:pStyle w:val="Tabletext"/>
              <w:rPr>
                <w:lang w:val="en-US"/>
              </w:rPr>
            </w:pPr>
            <w:r w:rsidRPr="001F7089">
              <w:rPr>
                <w:lang w:val="en-US"/>
              </w:rPr>
              <w:t>Not used. Should be zero</w:t>
            </w:r>
          </w:p>
        </w:tc>
      </w:tr>
      <w:tr w:rsidR="001E5C6F" w:rsidRPr="001F7089" w14:paraId="7053B8C4" w14:textId="77777777" w:rsidTr="000D6C81">
        <w:trPr>
          <w:jc w:val="center"/>
        </w:trPr>
        <w:tc>
          <w:tcPr>
            <w:tcW w:w="2268" w:type="dxa"/>
          </w:tcPr>
          <w:p w14:paraId="571FAB68" w14:textId="77777777" w:rsidR="001E5C6F" w:rsidRPr="001F7089" w:rsidRDefault="001E5C6F" w:rsidP="000D6C81">
            <w:pPr>
              <w:pStyle w:val="Tabletext"/>
              <w:rPr>
                <w:lang w:val="en-US"/>
              </w:rPr>
            </w:pPr>
            <w:r w:rsidRPr="001F7089">
              <w:rPr>
                <w:lang w:val="en-US"/>
              </w:rPr>
              <w:t>DAC</w:t>
            </w:r>
          </w:p>
        </w:tc>
        <w:tc>
          <w:tcPr>
            <w:tcW w:w="1701" w:type="dxa"/>
          </w:tcPr>
          <w:p w14:paraId="74FF8926" w14:textId="77777777" w:rsidR="001E5C6F" w:rsidRPr="001F7089" w:rsidRDefault="001E5C6F" w:rsidP="000D6C81">
            <w:pPr>
              <w:pStyle w:val="Tabletext"/>
              <w:jc w:val="center"/>
              <w:rPr>
                <w:lang w:val="en-US"/>
              </w:rPr>
            </w:pPr>
            <w:r w:rsidRPr="001F7089">
              <w:rPr>
                <w:lang w:val="en-US"/>
              </w:rPr>
              <w:t>10</w:t>
            </w:r>
          </w:p>
        </w:tc>
        <w:tc>
          <w:tcPr>
            <w:tcW w:w="5670" w:type="dxa"/>
          </w:tcPr>
          <w:p w14:paraId="0A3D64E1"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76FA31DD" w14:textId="77777777" w:rsidTr="000D6C81">
        <w:trPr>
          <w:jc w:val="center"/>
        </w:trPr>
        <w:tc>
          <w:tcPr>
            <w:tcW w:w="2268" w:type="dxa"/>
          </w:tcPr>
          <w:p w14:paraId="56E43DC6" w14:textId="77777777" w:rsidR="001E5C6F" w:rsidRPr="001F7089" w:rsidRDefault="001E5C6F" w:rsidP="000D6C81">
            <w:pPr>
              <w:pStyle w:val="Tabletext"/>
              <w:rPr>
                <w:lang w:val="en-US"/>
              </w:rPr>
            </w:pPr>
            <w:r w:rsidRPr="001F7089">
              <w:rPr>
                <w:lang w:val="en-US"/>
              </w:rPr>
              <w:t>FI</w:t>
            </w:r>
          </w:p>
        </w:tc>
        <w:tc>
          <w:tcPr>
            <w:tcW w:w="1701" w:type="dxa"/>
          </w:tcPr>
          <w:p w14:paraId="0D22B777" w14:textId="77777777" w:rsidR="001E5C6F" w:rsidRPr="001F7089" w:rsidRDefault="001E5C6F" w:rsidP="000D6C81">
            <w:pPr>
              <w:pStyle w:val="Tabletext"/>
              <w:jc w:val="center"/>
              <w:rPr>
                <w:lang w:val="en-US"/>
              </w:rPr>
            </w:pPr>
            <w:r w:rsidRPr="001F7089">
              <w:rPr>
                <w:lang w:val="en-US"/>
              </w:rPr>
              <w:t>6</w:t>
            </w:r>
          </w:p>
        </w:tc>
        <w:tc>
          <w:tcPr>
            <w:tcW w:w="5670" w:type="dxa"/>
          </w:tcPr>
          <w:p w14:paraId="07E4FE3D" w14:textId="77777777" w:rsidR="001E5C6F" w:rsidRPr="001F7089" w:rsidRDefault="001E5C6F" w:rsidP="000D6C81">
            <w:pPr>
              <w:pStyle w:val="Tabletext"/>
              <w:rPr>
                <w:lang w:val="en-US"/>
              </w:rPr>
            </w:pPr>
            <w:r w:rsidRPr="001F7089">
              <w:rPr>
                <w:b/>
                <w:lang w:val="en-US"/>
              </w:rPr>
              <w:t>Function identifier = 2</w:t>
            </w:r>
            <w:r w:rsidRPr="001F7089">
              <w:rPr>
                <w:b/>
                <w:vertAlign w:val="subscript"/>
                <w:lang w:val="en-US"/>
              </w:rPr>
              <w:t>10</w:t>
            </w:r>
            <w:r w:rsidRPr="001F7089">
              <w:rPr>
                <w:b/>
                <w:lang w:val="en-US"/>
              </w:rPr>
              <w:t xml:space="preserve"> = 000010</w:t>
            </w:r>
            <w:r w:rsidRPr="001F7089">
              <w:rPr>
                <w:b/>
                <w:vertAlign w:val="subscript"/>
                <w:lang w:val="en-US"/>
              </w:rPr>
              <w:t>2</w:t>
            </w:r>
          </w:p>
        </w:tc>
      </w:tr>
      <w:tr w:rsidR="001E5C6F" w:rsidRPr="001F7089" w14:paraId="2FF91B46" w14:textId="77777777" w:rsidTr="000D6C81">
        <w:trPr>
          <w:jc w:val="center"/>
        </w:trPr>
        <w:tc>
          <w:tcPr>
            <w:tcW w:w="2268" w:type="dxa"/>
          </w:tcPr>
          <w:p w14:paraId="7757E4F7" w14:textId="77777777" w:rsidR="001E5C6F" w:rsidRPr="001F7089" w:rsidRDefault="001E5C6F" w:rsidP="000D6C81">
            <w:pPr>
              <w:pStyle w:val="Tabletext"/>
              <w:rPr>
                <w:lang w:val="en-US"/>
              </w:rPr>
            </w:pPr>
            <w:r w:rsidRPr="001F7089">
              <w:rPr>
                <w:lang w:val="en-US"/>
              </w:rPr>
              <w:t>Requested DAC code</w:t>
            </w:r>
          </w:p>
        </w:tc>
        <w:tc>
          <w:tcPr>
            <w:tcW w:w="1701" w:type="dxa"/>
          </w:tcPr>
          <w:p w14:paraId="01F7D756" w14:textId="77777777" w:rsidR="001E5C6F" w:rsidRPr="001F7089" w:rsidRDefault="001E5C6F" w:rsidP="000D6C81">
            <w:pPr>
              <w:pStyle w:val="Tabletext"/>
              <w:jc w:val="center"/>
              <w:rPr>
                <w:lang w:val="en-US"/>
              </w:rPr>
            </w:pPr>
            <w:r w:rsidRPr="001F7089">
              <w:rPr>
                <w:lang w:val="en-US"/>
              </w:rPr>
              <w:t>10</w:t>
            </w:r>
          </w:p>
        </w:tc>
        <w:tc>
          <w:tcPr>
            <w:tcW w:w="5670" w:type="dxa"/>
          </w:tcPr>
          <w:p w14:paraId="1C0CBE9C" w14:textId="77777777" w:rsidR="001E5C6F" w:rsidRPr="001F7089" w:rsidRDefault="001E5C6F" w:rsidP="000D6C81">
            <w:pPr>
              <w:pStyle w:val="Tabletext"/>
              <w:rPr>
                <w:lang w:val="en-US"/>
              </w:rPr>
            </w:pPr>
            <w:r w:rsidRPr="001F7089">
              <w:rPr>
                <w:lang w:val="en-US"/>
              </w:rPr>
              <w:t>IAI, RAI or test</w:t>
            </w:r>
          </w:p>
        </w:tc>
      </w:tr>
      <w:tr w:rsidR="001E5C6F" w:rsidRPr="001F7089" w14:paraId="43E8D582" w14:textId="77777777" w:rsidTr="000D6C81">
        <w:trPr>
          <w:jc w:val="center"/>
        </w:trPr>
        <w:tc>
          <w:tcPr>
            <w:tcW w:w="2268" w:type="dxa"/>
          </w:tcPr>
          <w:p w14:paraId="02982A8B" w14:textId="77777777" w:rsidR="001E5C6F" w:rsidRPr="001F7089" w:rsidRDefault="001E5C6F" w:rsidP="000D6C81">
            <w:pPr>
              <w:pStyle w:val="Tabletext"/>
              <w:rPr>
                <w:lang w:val="en-US"/>
              </w:rPr>
            </w:pPr>
            <w:r w:rsidRPr="001F7089">
              <w:rPr>
                <w:lang w:val="en-US"/>
              </w:rPr>
              <w:t>Requested FI code</w:t>
            </w:r>
          </w:p>
        </w:tc>
        <w:tc>
          <w:tcPr>
            <w:tcW w:w="1701" w:type="dxa"/>
          </w:tcPr>
          <w:p w14:paraId="22A4CF5E" w14:textId="77777777" w:rsidR="001E5C6F" w:rsidRPr="001F7089" w:rsidRDefault="001E5C6F" w:rsidP="000D6C81">
            <w:pPr>
              <w:pStyle w:val="Tabletext"/>
              <w:jc w:val="center"/>
              <w:rPr>
                <w:lang w:val="en-US"/>
              </w:rPr>
            </w:pPr>
            <w:r w:rsidRPr="001F7089">
              <w:rPr>
                <w:lang w:val="en-US"/>
              </w:rPr>
              <w:t>6</w:t>
            </w:r>
          </w:p>
        </w:tc>
        <w:tc>
          <w:tcPr>
            <w:tcW w:w="5670" w:type="dxa"/>
          </w:tcPr>
          <w:p w14:paraId="27B41DD2" w14:textId="77777777" w:rsidR="001E5C6F" w:rsidRPr="001F7089" w:rsidRDefault="001E5C6F" w:rsidP="000D6C81">
            <w:pPr>
              <w:pStyle w:val="Tabletext"/>
              <w:rPr>
                <w:lang w:val="en-US"/>
              </w:rPr>
            </w:pPr>
            <w:r w:rsidRPr="001F7089">
              <w:rPr>
                <w:lang w:val="en-US"/>
              </w:rPr>
              <w:t>See appropriate FI reference document(s)</w:t>
            </w:r>
          </w:p>
        </w:tc>
      </w:tr>
      <w:tr w:rsidR="001E5C6F" w:rsidRPr="001F7089" w14:paraId="5D1A62F7" w14:textId="77777777" w:rsidTr="000D6C81">
        <w:trPr>
          <w:jc w:val="center"/>
        </w:trPr>
        <w:tc>
          <w:tcPr>
            <w:tcW w:w="2268" w:type="dxa"/>
          </w:tcPr>
          <w:p w14:paraId="5653BC5C" w14:textId="77777777" w:rsidR="001E5C6F" w:rsidRPr="001F7089" w:rsidRDefault="001E5C6F" w:rsidP="000D6C81">
            <w:pPr>
              <w:pStyle w:val="Tabletext"/>
              <w:rPr>
                <w:lang w:val="en-US"/>
              </w:rPr>
            </w:pPr>
            <w:r w:rsidRPr="001F7089">
              <w:rPr>
                <w:lang w:val="en-US"/>
              </w:rPr>
              <w:t>Spare bits</w:t>
            </w:r>
          </w:p>
        </w:tc>
        <w:tc>
          <w:tcPr>
            <w:tcW w:w="1701" w:type="dxa"/>
          </w:tcPr>
          <w:p w14:paraId="656DF0FB" w14:textId="77777777" w:rsidR="001E5C6F" w:rsidRPr="001F7089" w:rsidRDefault="001E5C6F" w:rsidP="000D6C81">
            <w:pPr>
              <w:pStyle w:val="Tabletext"/>
              <w:jc w:val="center"/>
              <w:rPr>
                <w:lang w:val="en-US"/>
              </w:rPr>
            </w:pPr>
            <w:r w:rsidRPr="001F7089">
              <w:rPr>
                <w:lang w:val="en-US"/>
              </w:rPr>
              <w:t>64</w:t>
            </w:r>
          </w:p>
        </w:tc>
        <w:tc>
          <w:tcPr>
            <w:tcW w:w="5670" w:type="dxa"/>
          </w:tcPr>
          <w:p w14:paraId="45C2CC0A" w14:textId="77777777" w:rsidR="001E5C6F" w:rsidRPr="001F7089" w:rsidRDefault="001E5C6F" w:rsidP="000D6C81">
            <w:pPr>
              <w:pStyle w:val="Tabletext"/>
              <w:rPr>
                <w:lang w:val="en-US"/>
              </w:rPr>
            </w:pPr>
            <w:r w:rsidRPr="001F7089">
              <w:rPr>
                <w:lang w:val="en-US"/>
              </w:rPr>
              <w:t xml:space="preserve">Not used, should be set to zero, reserved for future use </w:t>
            </w:r>
          </w:p>
        </w:tc>
      </w:tr>
      <w:tr w:rsidR="001E5C6F" w:rsidRPr="001F7089" w14:paraId="26A21958" w14:textId="77777777" w:rsidTr="000D6C81">
        <w:trPr>
          <w:jc w:val="center"/>
        </w:trPr>
        <w:tc>
          <w:tcPr>
            <w:tcW w:w="2268" w:type="dxa"/>
          </w:tcPr>
          <w:p w14:paraId="58537492" w14:textId="77777777" w:rsidR="001E5C6F" w:rsidRPr="001F7089" w:rsidRDefault="001E5C6F" w:rsidP="000D6C81">
            <w:pPr>
              <w:pStyle w:val="Tabletext"/>
              <w:rPr>
                <w:lang w:val="en-US"/>
              </w:rPr>
            </w:pPr>
            <w:r w:rsidRPr="001F7089">
              <w:rPr>
                <w:lang w:val="en-US"/>
              </w:rPr>
              <w:t>Total number of bits</w:t>
            </w:r>
          </w:p>
        </w:tc>
        <w:tc>
          <w:tcPr>
            <w:tcW w:w="1701" w:type="dxa"/>
          </w:tcPr>
          <w:p w14:paraId="14ABF2E3" w14:textId="77777777" w:rsidR="001E5C6F" w:rsidRPr="001F7089" w:rsidRDefault="001E5C6F" w:rsidP="000D6C81">
            <w:pPr>
              <w:pStyle w:val="Tabletext"/>
              <w:jc w:val="center"/>
              <w:rPr>
                <w:lang w:val="en-US"/>
              </w:rPr>
            </w:pPr>
            <w:r w:rsidRPr="001F7089">
              <w:rPr>
                <w:lang w:val="en-US"/>
              </w:rPr>
              <w:t>168</w:t>
            </w:r>
          </w:p>
        </w:tc>
        <w:tc>
          <w:tcPr>
            <w:tcW w:w="5670" w:type="dxa"/>
          </w:tcPr>
          <w:p w14:paraId="2391ACE2" w14:textId="77777777" w:rsidR="001E5C6F" w:rsidRPr="001F7089" w:rsidRDefault="001E5C6F" w:rsidP="000D6C81">
            <w:pPr>
              <w:pStyle w:val="Tabletext"/>
              <w:rPr>
                <w:lang w:val="en-US"/>
              </w:rPr>
            </w:pPr>
            <w:r w:rsidRPr="001F7089">
              <w:rPr>
                <w:lang w:val="en-US"/>
              </w:rPr>
              <w:t>The resulting Message 6 occupies 1 slot</w:t>
            </w:r>
          </w:p>
        </w:tc>
      </w:tr>
    </w:tbl>
    <w:p w14:paraId="33B30422" w14:textId="77777777" w:rsidR="001E5C6F" w:rsidRPr="001F7089" w:rsidRDefault="001E5C6F" w:rsidP="003D5C37">
      <w:pPr>
        <w:pStyle w:val="Tablefin"/>
        <w:rPr>
          <w:lang w:val="en-US"/>
        </w:rPr>
      </w:pPr>
    </w:p>
    <w:p w14:paraId="75B26AE8" w14:textId="77777777" w:rsidR="001E5C6F" w:rsidRPr="001F7089" w:rsidRDefault="001E5C6F" w:rsidP="003D5C37">
      <w:pPr>
        <w:pStyle w:val="Heading2"/>
        <w:rPr>
          <w:lang w:val="en-US"/>
        </w:rPr>
      </w:pPr>
      <w:r w:rsidRPr="001F7089">
        <w:rPr>
          <w:lang w:val="en-US"/>
        </w:rPr>
        <w:lastRenderedPageBreak/>
        <w:t>5.3</w:t>
      </w:r>
      <w:r w:rsidRPr="001F7089">
        <w:rPr>
          <w:lang w:val="en-US"/>
        </w:rPr>
        <w:tab/>
      </w:r>
      <w:bookmarkStart w:id="1878" w:name="_Ref139173833"/>
      <w:r w:rsidRPr="001F7089">
        <w:rPr>
          <w:lang w:val="en-US"/>
        </w:rPr>
        <w:t>IFM 3: Capability interrogation</w:t>
      </w:r>
      <w:bookmarkEnd w:id="1878"/>
    </w:p>
    <w:p w14:paraId="58BC4F53" w14:textId="77777777" w:rsidR="001E5C6F" w:rsidRPr="001F7089" w:rsidRDefault="001E5C6F" w:rsidP="003D5C37">
      <w:pPr>
        <w:rPr>
          <w:lang w:val="en-US"/>
        </w:rPr>
      </w:pPr>
      <w:r w:rsidRPr="001F7089">
        <w:rPr>
          <w:lang w:val="en-US"/>
        </w:rPr>
        <w:t>IFM 3 should be used by an application to interrogate (using Message 6) another application for the availability of application identifiers for the specified DAC. The request is made separately for each DAC.</w:t>
      </w:r>
    </w:p>
    <w:p w14:paraId="4B3C0588" w14:textId="77777777" w:rsidR="001E5C6F" w:rsidRPr="001F7089" w:rsidRDefault="001E5C6F" w:rsidP="003D5C37">
      <w:pPr>
        <w:rPr>
          <w:lang w:val="en-US"/>
        </w:rPr>
      </w:pPr>
      <w:r w:rsidRPr="001F7089">
        <w:rPr>
          <w:lang w:val="en-US"/>
        </w:rPr>
        <w:t>IFM 3 can only be used as the data content of an addressed binary message.</w:t>
      </w:r>
    </w:p>
    <w:p w14:paraId="58AD1F33" w14:textId="553A00E9" w:rsidR="001E5C6F" w:rsidRPr="001F7089" w:rsidRDefault="001E5C6F" w:rsidP="0014775C">
      <w:pPr>
        <w:pStyle w:val="TableNo"/>
        <w:rPr>
          <w:lang w:val="en-US"/>
        </w:rPr>
      </w:pPr>
      <w:del w:id="1879" w:author="Peggy Browning" w:date="2011-09-27T11:24:00Z">
        <w:r w:rsidRPr="001F7089" w:rsidDel="00A21958">
          <w:rPr>
            <w:lang w:val="en-US"/>
          </w:rPr>
          <w:delText xml:space="preserve">TABLE </w:delText>
        </w:r>
      </w:del>
      <w:del w:id="1880" w:author="Kenji Furuyama" w:date="2011-01-14T12:00:00Z">
        <w:r w:rsidRPr="001F7089">
          <w:rPr>
            <w:lang w:val="en-US"/>
          </w:rPr>
          <w:delText>28</w:delText>
        </w:r>
      </w:del>
      <w:ins w:id="1881" w:author="Kenji Furuyama" w:date="2011-01-14T12:00:00Z">
        <w:r w:rsidRPr="001F7089">
          <w:rPr>
            <w:lang w:val="en-US"/>
          </w:rPr>
          <w:t xml:space="preserve">TABLE </w:t>
        </w:r>
      </w:ins>
      <w:ins w:id="1882" w:author="IALA e-NAV12" w:date="2012-09-26T06:01:00Z">
        <w:r w:rsidR="00E80034">
          <w:rPr>
            <w:lang w:val="en-US"/>
          </w:rPr>
          <w:t>31</w:t>
        </w:r>
      </w:ins>
      <w:ins w:id="1883" w:author="Kenji Furuyama" w:date="2011-01-14T12:00:00Z">
        <w:del w:id="1884" w:author="IALA e-NAV12" w:date="2012-09-26T06:01:00Z">
          <w:r w:rsidRPr="001F7089" w:rsidDel="00E80034">
            <w:rPr>
              <w:lang w:val="en-US"/>
            </w:rPr>
            <w:delText>29</w:delText>
          </w:r>
        </w:del>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41DD7F7D" w14:textId="77777777" w:rsidTr="000D6C81">
        <w:trPr>
          <w:jc w:val="center"/>
        </w:trPr>
        <w:tc>
          <w:tcPr>
            <w:tcW w:w="2268" w:type="dxa"/>
            <w:shd w:val="clear" w:color="auto" w:fill="FFFFFF"/>
          </w:tcPr>
          <w:p w14:paraId="0492DDD8"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115553AE"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1177F422" w14:textId="77777777" w:rsidR="001E5C6F" w:rsidRPr="001F7089" w:rsidRDefault="001E5C6F" w:rsidP="000D6C81">
            <w:pPr>
              <w:pStyle w:val="Tablehead"/>
              <w:rPr>
                <w:lang w:val="en-US"/>
              </w:rPr>
            </w:pPr>
            <w:r w:rsidRPr="001F7089">
              <w:rPr>
                <w:lang w:val="en-US"/>
              </w:rPr>
              <w:t>Description</w:t>
            </w:r>
          </w:p>
        </w:tc>
      </w:tr>
      <w:tr w:rsidR="001E5C6F" w:rsidRPr="001F7089" w14:paraId="2BEABAE6" w14:textId="77777777" w:rsidTr="000D6C81">
        <w:trPr>
          <w:jc w:val="center"/>
        </w:trPr>
        <w:tc>
          <w:tcPr>
            <w:tcW w:w="2268" w:type="dxa"/>
            <w:vAlign w:val="center"/>
          </w:tcPr>
          <w:p w14:paraId="6970AEA8" w14:textId="77777777" w:rsidR="001E5C6F" w:rsidRPr="001F7089" w:rsidRDefault="001E5C6F" w:rsidP="000D6C81">
            <w:pPr>
              <w:pStyle w:val="Tabletext"/>
              <w:rPr>
                <w:lang w:val="en-US"/>
              </w:rPr>
            </w:pPr>
            <w:r w:rsidRPr="001F7089">
              <w:rPr>
                <w:lang w:val="en-US"/>
              </w:rPr>
              <w:t>Message ID</w:t>
            </w:r>
          </w:p>
        </w:tc>
        <w:tc>
          <w:tcPr>
            <w:tcW w:w="1701" w:type="dxa"/>
            <w:vAlign w:val="center"/>
          </w:tcPr>
          <w:p w14:paraId="22E9517A" w14:textId="77777777" w:rsidR="001E5C6F" w:rsidRPr="001F7089" w:rsidRDefault="001E5C6F" w:rsidP="000D6C81">
            <w:pPr>
              <w:pStyle w:val="Tabletext"/>
              <w:jc w:val="center"/>
              <w:rPr>
                <w:lang w:val="en-US"/>
              </w:rPr>
            </w:pPr>
            <w:r w:rsidRPr="001F7089">
              <w:rPr>
                <w:lang w:val="en-US"/>
              </w:rPr>
              <w:t>6</w:t>
            </w:r>
          </w:p>
        </w:tc>
        <w:tc>
          <w:tcPr>
            <w:tcW w:w="5670" w:type="dxa"/>
            <w:vAlign w:val="center"/>
          </w:tcPr>
          <w:p w14:paraId="6BE7851E" w14:textId="77777777" w:rsidR="001E5C6F" w:rsidRPr="001F7089" w:rsidRDefault="001E5C6F" w:rsidP="000D6C81">
            <w:pPr>
              <w:pStyle w:val="Tabletext"/>
              <w:rPr>
                <w:vertAlign w:val="subscript"/>
                <w:lang w:val="en-US"/>
              </w:rPr>
            </w:pPr>
            <w:r w:rsidRPr="001F7089">
              <w:rPr>
                <w:lang w:val="en-US"/>
              </w:rPr>
              <w:t>Identifier for Message 6; always 6</w:t>
            </w:r>
          </w:p>
        </w:tc>
      </w:tr>
      <w:tr w:rsidR="001E5C6F" w:rsidRPr="001F7089" w14:paraId="21349480" w14:textId="77777777" w:rsidTr="000D6C81">
        <w:trPr>
          <w:jc w:val="center"/>
        </w:trPr>
        <w:tc>
          <w:tcPr>
            <w:tcW w:w="2268" w:type="dxa"/>
            <w:vAlign w:val="center"/>
          </w:tcPr>
          <w:p w14:paraId="6710CBB7" w14:textId="77777777" w:rsidR="001E5C6F" w:rsidRPr="001F7089" w:rsidRDefault="001E5C6F" w:rsidP="000D6C81">
            <w:pPr>
              <w:pStyle w:val="Tabletext"/>
              <w:rPr>
                <w:lang w:val="en-US"/>
              </w:rPr>
            </w:pPr>
            <w:r w:rsidRPr="001F7089">
              <w:rPr>
                <w:lang w:val="en-US"/>
              </w:rPr>
              <w:t>Repeat indicator</w:t>
            </w:r>
          </w:p>
        </w:tc>
        <w:tc>
          <w:tcPr>
            <w:tcW w:w="1701" w:type="dxa"/>
            <w:vAlign w:val="center"/>
          </w:tcPr>
          <w:p w14:paraId="0A64143C"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3C68F2BA" w14:textId="77777777" w:rsidR="001E5C6F" w:rsidRPr="001F7089" w:rsidRDefault="001E5C6F" w:rsidP="000D6C81">
            <w:pPr>
              <w:pStyle w:val="Tabletext"/>
              <w:rPr>
                <w:lang w:val="en-US"/>
              </w:rPr>
            </w:pPr>
            <w:r w:rsidRPr="001F7089">
              <w:rPr>
                <w:lang w:val="en-US"/>
              </w:rPr>
              <w:t xml:space="preserve">Used by the repeater to indicate how many times a message has been repeated. See § 4.6.1, Annex 2; 0-3; 0 = default; </w:t>
            </w:r>
            <w:r w:rsidRPr="001F7089">
              <w:rPr>
                <w:lang w:val="en-US"/>
              </w:rPr>
              <w:br/>
              <w:t>3 = do not repeat any more</w:t>
            </w:r>
          </w:p>
        </w:tc>
      </w:tr>
      <w:tr w:rsidR="001E5C6F" w:rsidRPr="001F7089" w14:paraId="3CAB4BBB" w14:textId="77777777" w:rsidTr="000D6C81">
        <w:trPr>
          <w:jc w:val="center"/>
        </w:trPr>
        <w:tc>
          <w:tcPr>
            <w:tcW w:w="2268" w:type="dxa"/>
            <w:vAlign w:val="center"/>
          </w:tcPr>
          <w:p w14:paraId="7931BE8D"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04680F14"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27171C74"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611D0581" w14:textId="77777777" w:rsidTr="000D6C81">
        <w:trPr>
          <w:jc w:val="center"/>
        </w:trPr>
        <w:tc>
          <w:tcPr>
            <w:tcW w:w="2268" w:type="dxa"/>
            <w:vAlign w:val="center"/>
          </w:tcPr>
          <w:p w14:paraId="12852A9D" w14:textId="77777777" w:rsidR="001E5C6F" w:rsidRPr="001F7089" w:rsidRDefault="001E5C6F" w:rsidP="000D6C81">
            <w:pPr>
              <w:pStyle w:val="Tabletext"/>
              <w:rPr>
                <w:lang w:val="en-US"/>
              </w:rPr>
            </w:pPr>
            <w:r w:rsidRPr="001F7089">
              <w:rPr>
                <w:lang w:val="en-US"/>
              </w:rPr>
              <w:t>Sequence number</w:t>
            </w:r>
          </w:p>
        </w:tc>
        <w:tc>
          <w:tcPr>
            <w:tcW w:w="1701" w:type="dxa"/>
            <w:vAlign w:val="center"/>
          </w:tcPr>
          <w:p w14:paraId="19C08F2C"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0B413F10" w14:textId="77777777" w:rsidR="001E5C6F" w:rsidRPr="001F7089" w:rsidRDefault="001E5C6F" w:rsidP="000D6C81">
            <w:pPr>
              <w:pStyle w:val="Tabletext"/>
              <w:rPr>
                <w:lang w:val="en-US"/>
              </w:rPr>
            </w:pPr>
            <w:r w:rsidRPr="001F7089">
              <w:rPr>
                <w:lang w:val="en-US"/>
              </w:rPr>
              <w:t>0-3; see § 5.3.1, Annex 2</w:t>
            </w:r>
          </w:p>
        </w:tc>
      </w:tr>
      <w:tr w:rsidR="001E5C6F" w:rsidRPr="001F7089" w14:paraId="6007877F" w14:textId="77777777" w:rsidTr="000D6C81">
        <w:trPr>
          <w:jc w:val="center"/>
        </w:trPr>
        <w:tc>
          <w:tcPr>
            <w:tcW w:w="2268" w:type="dxa"/>
            <w:vAlign w:val="center"/>
          </w:tcPr>
          <w:p w14:paraId="316904A6" w14:textId="77777777" w:rsidR="001E5C6F" w:rsidRPr="001F7089" w:rsidRDefault="001E5C6F" w:rsidP="000D6C81">
            <w:pPr>
              <w:pStyle w:val="Tabletext"/>
              <w:rPr>
                <w:lang w:val="en-US"/>
              </w:rPr>
            </w:pPr>
            <w:r w:rsidRPr="001F7089">
              <w:rPr>
                <w:lang w:val="en-US"/>
              </w:rPr>
              <w:t>Destination ID</w:t>
            </w:r>
          </w:p>
        </w:tc>
        <w:tc>
          <w:tcPr>
            <w:tcW w:w="1701" w:type="dxa"/>
            <w:vAlign w:val="center"/>
          </w:tcPr>
          <w:p w14:paraId="24E42587"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5F8081FC" w14:textId="77777777" w:rsidR="001E5C6F" w:rsidRPr="001F7089" w:rsidRDefault="001E5C6F" w:rsidP="000D6C81">
            <w:pPr>
              <w:pStyle w:val="Tabletext"/>
              <w:rPr>
                <w:lang w:val="en-US"/>
              </w:rPr>
            </w:pPr>
            <w:r w:rsidRPr="001F7089">
              <w:rPr>
                <w:lang w:val="en-US"/>
              </w:rPr>
              <w:t>MMSI number of destination station</w:t>
            </w:r>
          </w:p>
        </w:tc>
      </w:tr>
      <w:tr w:rsidR="001E5C6F" w:rsidRPr="001F7089" w14:paraId="56804818" w14:textId="77777777" w:rsidTr="000D6C81">
        <w:trPr>
          <w:jc w:val="center"/>
        </w:trPr>
        <w:tc>
          <w:tcPr>
            <w:tcW w:w="2268" w:type="dxa"/>
            <w:vAlign w:val="center"/>
          </w:tcPr>
          <w:p w14:paraId="1BE60302" w14:textId="77777777" w:rsidR="001E5C6F" w:rsidRPr="001F7089" w:rsidRDefault="001E5C6F" w:rsidP="000D6C81">
            <w:pPr>
              <w:pStyle w:val="Tabletext"/>
              <w:rPr>
                <w:lang w:val="en-US"/>
              </w:rPr>
            </w:pPr>
            <w:r w:rsidRPr="001F7089">
              <w:rPr>
                <w:lang w:val="en-US"/>
              </w:rPr>
              <w:t>Retransmit flag</w:t>
            </w:r>
          </w:p>
        </w:tc>
        <w:tc>
          <w:tcPr>
            <w:tcW w:w="1701" w:type="dxa"/>
            <w:vAlign w:val="center"/>
          </w:tcPr>
          <w:p w14:paraId="620E1E78" w14:textId="77777777" w:rsidR="001E5C6F" w:rsidRPr="001F7089" w:rsidRDefault="001E5C6F" w:rsidP="000D6C81">
            <w:pPr>
              <w:pStyle w:val="Tabletext"/>
              <w:jc w:val="center"/>
              <w:rPr>
                <w:lang w:val="en-US"/>
              </w:rPr>
            </w:pPr>
            <w:r w:rsidRPr="001F7089">
              <w:rPr>
                <w:lang w:val="en-US"/>
              </w:rPr>
              <w:t>1</w:t>
            </w:r>
          </w:p>
        </w:tc>
        <w:tc>
          <w:tcPr>
            <w:tcW w:w="5670" w:type="dxa"/>
            <w:vAlign w:val="center"/>
          </w:tcPr>
          <w:p w14:paraId="52B3CB04" w14:textId="77777777" w:rsidR="001E5C6F" w:rsidRPr="001F7089" w:rsidRDefault="001E5C6F" w:rsidP="000D6C81">
            <w:pPr>
              <w:pStyle w:val="Tabletext"/>
              <w:rPr>
                <w:lang w:val="en-US"/>
              </w:rPr>
            </w:pPr>
            <w:r w:rsidRPr="001F7089">
              <w:rPr>
                <w:lang w:val="en-US"/>
              </w:rPr>
              <w:t xml:space="preserve">Retransmit flag should be set upon retransmission: </w:t>
            </w:r>
            <w:r w:rsidRPr="001F7089">
              <w:rPr>
                <w:lang w:val="en-US"/>
              </w:rPr>
              <w:br/>
              <w:t>0 = no retransmission = default; 1 = retransmitted</w:t>
            </w:r>
          </w:p>
        </w:tc>
      </w:tr>
    </w:tbl>
    <w:p w14:paraId="125AB34A" w14:textId="0467DA8A" w:rsidR="001E5C6F" w:rsidRPr="001F7089" w:rsidRDefault="001E5C6F" w:rsidP="0014775C">
      <w:pPr>
        <w:pStyle w:val="TableNo"/>
        <w:rPr>
          <w:lang w:val="en-US"/>
        </w:rPr>
      </w:pPr>
      <w:del w:id="1885" w:author="Peggy Browning" w:date="2011-09-27T11:24:00Z">
        <w:r w:rsidRPr="001F7089" w:rsidDel="00D15FCF">
          <w:rPr>
            <w:lang w:val="en-US"/>
          </w:rPr>
          <w:delText xml:space="preserve">TABLE </w:delText>
        </w:r>
      </w:del>
      <w:del w:id="1886" w:author="Kenji Furuyama" w:date="2011-01-14T12:00:00Z">
        <w:r w:rsidRPr="001F7089">
          <w:rPr>
            <w:lang w:val="en-US"/>
          </w:rPr>
          <w:delText>28</w:delText>
        </w:r>
      </w:del>
      <w:ins w:id="1887" w:author="Kenji Furuyama" w:date="2011-01-14T12:00:00Z">
        <w:r w:rsidRPr="001F7089">
          <w:rPr>
            <w:lang w:val="en-US"/>
          </w:rPr>
          <w:t xml:space="preserve">TABLE </w:t>
        </w:r>
      </w:ins>
      <w:ins w:id="1888" w:author="IALA e-NAV12" w:date="2012-09-26T06:01:00Z">
        <w:r w:rsidR="00E80034">
          <w:rPr>
            <w:lang w:val="en-US"/>
          </w:rPr>
          <w:t>31</w:t>
        </w:r>
      </w:ins>
      <w:ins w:id="1889" w:author="Kenji Furuyama" w:date="2011-01-14T12:00:00Z">
        <w:del w:id="1890" w:author="IALA e-NAV12" w:date="2012-09-26T06:01:00Z">
          <w:r w:rsidRPr="001F7089" w:rsidDel="00E80034">
            <w:rPr>
              <w:lang w:val="en-US"/>
            </w:rPr>
            <w:delText>29</w:delText>
          </w:r>
        </w:del>
      </w:ins>
      <w:r w:rsidRPr="001F7089">
        <w:rPr>
          <w:lang w:val="en-US"/>
        </w:rPr>
        <w:t xml:space="preserve"> (end)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1D31A637" w14:textId="77777777" w:rsidTr="000D6C81">
        <w:trPr>
          <w:jc w:val="center"/>
        </w:trPr>
        <w:tc>
          <w:tcPr>
            <w:tcW w:w="2268" w:type="dxa"/>
            <w:shd w:val="clear" w:color="auto" w:fill="FFFFFF"/>
          </w:tcPr>
          <w:p w14:paraId="3C9CC6F2"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6588FA11"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52EE5B4E" w14:textId="77777777" w:rsidR="001E5C6F" w:rsidRPr="001F7089" w:rsidRDefault="001E5C6F" w:rsidP="000D6C81">
            <w:pPr>
              <w:pStyle w:val="Tablehead"/>
              <w:rPr>
                <w:lang w:val="en-US"/>
              </w:rPr>
            </w:pPr>
            <w:r w:rsidRPr="001F7089">
              <w:rPr>
                <w:lang w:val="en-US"/>
              </w:rPr>
              <w:t>Description</w:t>
            </w:r>
          </w:p>
        </w:tc>
      </w:tr>
      <w:tr w:rsidR="001E5C6F" w:rsidRPr="001F7089" w14:paraId="5FE5D9CA" w14:textId="77777777" w:rsidTr="000D6C81">
        <w:trPr>
          <w:jc w:val="center"/>
        </w:trPr>
        <w:tc>
          <w:tcPr>
            <w:tcW w:w="2268" w:type="dxa"/>
          </w:tcPr>
          <w:p w14:paraId="14C24E85" w14:textId="77777777" w:rsidR="001E5C6F" w:rsidRPr="001F7089" w:rsidRDefault="001E5C6F" w:rsidP="000D6C81">
            <w:pPr>
              <w:pStyle w:val="Tabletext"/>
              <w:rPr>
                <w:lang w:val="en-US"/>
              </w:rPr>
            </w:pPr>
            <w:r w:rsidRPr="001F7089">
              <w:rPr>
                <w:lang w:val="en-US"/>
              </w:rPr>
              <w:t>Spare</w:t>
            </w:r>
          </w:p>
        </w:tc>
        <w:tc>
          <w:tcPr>
            <w:tcW w:w="1701" w:type="dxa"/>
          </w:tcPr>
          <w:p w14:paraId="7D4B032E" w14:textId="77777777" w:rsidR="001E5C6F" w:rsidRPr="001F7089" w:rsidRDefault="001E5C6F" w:rsidP="000D6C81">
            <w:pPr>
              <w:pStyle w:val="Tabletext"/>
              <w:jc w:val="center"/>
              <w:rPr>
                <w:lang w:val="en-US"/>
              </w:rPr>
            </w:pPr>
            <w:r w:rsidRPr="001F7089">
              <w:rPr>
                <w:lang w:val="en-US"/>
              </w:rPr>
              <w:t>1</w:t>
            </w:r>
          </w:p>
        </w:tc>
        <w:tc>
          <w:tcPr>
            <w:tcW w:w="5670" w:type="dxa"/>
          </w:tcPr>
          <w:p w14:paraId="41C5E4C3" w14:textId="77777777" w:rsidR="001E5C6F" w:rsidRPr="001F7089" w:rsidRDefault="001E5C6F" w:rsidP="000D6C81">
            <w:pPr>
              <w:pStyle w:val="Tabletext"/>
              <w:rPr>
                <w:lang w:val="en-US"/>
              </w:rPr>
            </w:pPr>
            <w:r w:rsidRPr="001F7089">
              <w:rPr>
                <w:lang w:val="en-US"/>
              </w:rPr>
              <w:t>Not used. Should be zero</w:t>
            </w:r>
          </w:p>
        </w:tc>
      </w:tr>
      <w:tr w:rsidR="001E5C6F" w:rsidRPr="001F7089" w14:paraId="7384F148" w14:textId="77777777" w:rsidTr="000D6C81">
        <w:trPr>
          <w:jc w:val="center"/>
        </w:trPr>
        <w:tc>
          <w:tcPr>
            <w:tcW w:w="2268" w:type="dxa"/>
          </w:tcPr>
          <w:p w14:paraId="0FE10921" w14:textId="77777777" w:rsidR="001E5C6F" w:rsidRPr="001F7089" w:rsidRDefault="001E5C6F" w:rsidP="000D6C81">
            <w:pPr>
              <w:pStyle w:val="Tabletext"/>
              <w:rPr>
                <w:lang w:val="en-US"/>
              </w:rPr>
            </w:pPr>
            <w:r w:rsidRPr="001F7089">
              <w:rPr>
                <w:lang w:val="en-US"/>
              </w:rPr>
              <w:t>DAC</w:t>
            </w:r>
          </w:p>
        </w:tc>
        <w:tc>
          <w:tcPr>
            <w:tcW w:w="1701" w:type="dxa"/>
          </w:tcPr>
          <w:p w14:paraId="4727FC4C" w14:textId="77777777" w:rsidR="001E5C6F" w:rsidRPr="001F7089" w:rsidRDefault="001E5C6F" w:rsidP="000D6C81">
            <w:pPr>
              <w:pStyle w:val="Tabletext"/>
              <w:jc w:val="center"/>
              <w:rPr>
                <w:lang w:val="en-US"/>
              </w:rPr>
            </w:pPr>
            <w:r w:rsidRPr="001F7089">
              <w:rPr>
                <w:lang w:val="en-US"/>
              </w:rPr>
              <w:t>10</w:t>
            </w:r>
          </w:p>
        </w:tc>
        <w:tc>
          <w:tcPr>
            <w:tcW w:w="5670" w:type="dxa"/>
          </w:tcPr>
          <w:p w14:paraId="6406CA1F"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7AE41668" w14:textId="77777777" w:rsidTr="000D6C81">
        <w:trPr>
          <w:jc w:val="center"/>
        </w:trPr>
        <w:tc>
          <w:tcPr>
            <w:tcW w:w="2268" w:type="dxa"/>
          </w:tcPr>
          <w:p w14:paraId="4E29582F" w14:textId="77777777" w:rsidR="001E5C6F" w:rsidRPr="001F7089" w:rsidRDefault="001E5C6F" w:rsidP="000D6C81">
            <w:pPr>
              <w:pStyle w:val="Tabletext"/>
              <w:rPr>
                <w:lang w:val="en-US"/>
              </w:rPr>
            </w:pPr>
            <w:r w:rsidRPr="001F7089">
              <w:rPr>
                <w:lang w:val="en-US"/>
              </w:rPr>
              <w:t>FI</w:t>
            </w:r>
          </w:p>
        </w:tc>
        <w:tc>
          <w:tcPr>
            <w:tcW w:w="1701" w:type="dxa"/>
          </w:tcPr>
          <w:p w14:paraId="2328D4D3" w14:textId="77777777" w:rsidR="001E5C6F" w:rsidRPr="001F7089" w:rsidRDefault="001E5C6F" w:rsidP="000D6C81">
            <w:pPr>
              <w:pStyle w:val="Tabletext"/>
              <w:jc w:val="center"/>
              <w:rPr>
                <w:lang w:val="en-US"/>
              </w:rPr>
            </w:pPr>
            <w:r w:rsidRPr="001F7089">
              <w:rPr>
                <w:lang w:val="en-US"/>
              </w:rPr>
              <w:t>6</w:t>
            </w:r>
          </w:p>
        </w:tc>
        <w:tc>
          <w:tcPr>
            <w:tcW w:w="5670" w:type="dxa"/>
          </w:tcPr>
          <w:p w14:paraId="70795CA5" w14:textId="77777777" w:rsidR="001E5C6F" w:rsidRPr="001F7089" w:rsidRDefault="001E5C6F" w:rsidP="000D6C81">
            <w:pPr>
              <w:pStyle w:val="Tabletext"/>
              <w:rPr>
                <w:lang w:val="en-US"/>
              </w:rPr>
            </w:pPr>
            <w:r w:rsidRPr="001F7089">
              <w:rPr>
                <w:b/>
                <w:lang w:val="en-US"/>
              </w:rPr>
              <w:t>Function identifier = 3</w:t>
            </w:r>
            <w:r w:rsidRPr="001F7089">
              <w:rPr>
                <w:b/>
                <w:vertAlign w:val="subscript"/>
                <w:lang w:val="en-US"/>
              </w:rPr>
              <w:t>10</w:t>
            </w:r>
            <w:r w:rsidRPr="001F7089">
              <w:rPr>
                <w:b/>
                <w:lang w:val="en-US"/>
              </w:rPr>
              <w:t xml:space="preserve"> = 000011</w:t>
            </w:r>
            <w:r w:rsidRPr="001F7089">
              <w:rPr>
                <w:b/>
                <w:vertAlign w:val="subscript"/>
                <w:lang w:val="en-US"/>
              </w:rPr>
              <w:t>2</w:t>
            </w:r>
          </w:p>
        </w:tc>
      </w:tr>
      <w:tr w:rsidR="001E5C6F" w:rsidRPr="001F7089" w14:paraId="10B26483" w14:textId="77777777" w:rsidTr="000D6C81">
        <w:trPr>
          <w:jc w:val="center"/>
        </w:trPr>
        <w:tc>
          <w:tcPr>
            <w:tcW w:w="2268" w:type="dxa"/>
          </w:tcPr>
          <w:p w14:paraId="1B3C8659" w14:textId="77777777" w:rsidR="001E5C6F" w:rsidRPr="001F7089" w:rsidRDefault="001E5C6F" w:rsidP="000D6C81">
            <w:pPr>
              <w:pStyle w:val="Tabletext"/>
              <w:rPr>
                <w:lang w:val="en-US"/>
              </w:rPr>
            </w:pPr>
            <w:r w:rsidRPr="001F7089">
              <w:rPr>
                <w:lang w:val="en-US"/>
              </w:rPr>
              <w:t>Requested DAC code</w:t>
            </w:r>
          </w:p>
        </w:tc>
        <w:tc>
          <w:tcPr>
            <w:tcW w:w="1701" w:type="dxa"/>
          </w:tcPr>
          <w:p w14:paraId="7BFAD3D4" w14:textId="77777777" w:rsidR="001E5C6F" w:rsidRPr="001F7089" w:rsidRDefault="001E5C6F" w:rsidP="000D6C81">
            <w:pPr>
              <w:pStyle w:val="Tabletext"/>
              <w:jc w:val="center"/>
              <w:rPr>
                <w:lang w:val="en-US"/>
              </w:rPr>
            </w:pPr>
            <w:r w:rsidRPr="001F7089">
              <w:rPr>
                <w:lang w:val="en-US"/>
              </w:rPr>
              <w:t>10</w:t>
            </w:r>
          </w:p>
        </w:tc>
        <w:tc>
          <w:tcPr>
            <w:tcW w:w="5670" w:type="dxa"/>
          </w:tcPr>
          <w:p w14:paraId="609D6180" w14:textId="77777777" w:rsidR="001E5C6F" w:rsidRPr="001F7089" w:rsidRDefault="001E5C6F" w:rsidP="000D6C81">
            <w:pPr>
              <w:pStyle w:val="Tabletext"/>
              <w:rPr>
                <w:lang w:val="en-US"/>
              </w:rPr>
            </w:pPr>
            <w:r w:rsidRPr="001F7089">
              <w:rPr>
                <w:lang w:val="en-US"/>
              </w:rPr>
              <w:t>IAI, RAI or test</w:t>
            </w:r>
          </w:p>
        </w:tc>
      </w:tr>
      <w:tr w:rsidR="001E5C6F" w:rsidRPr="001F7089" w14:paraId="3F82E53A" w14:textId="77777777" w:rsidTr="000D6C81">
        <w:trPr>
          <w:jc w:val="center"/>
        </w:trPr>
        <w:tc>
          <w:tcPr>
            <w:tcW w:w="2268" w:type="dxa"/>
          </w:tcPr>
          <w:p w14:paraId="26C6B67B" w14:textId="77777777" w:rsidR="001E5C6F" w:rsidRPr="001F7089" w:rsidRDefault="001E5C6F" w:rsidP="000D6C81">
            <w:pPr>
              <w:pStyle w:val="Tabletext"/>
              <w:rPr>
                <w:lang w:val="en-US"/>
              </w:rPr>
            </w:pPr>
            <w:r w:rsidRPr="001F7089">
              <w:rPr>
                <w:lang w:val="en-US"/>
              </w:rPr>
              <w:t>Spare bits</w:t>
            </w:r>
          </w:p>
        </w:tc>
        <w:tc>
          <w:tcPr>
            <w:tcW w:w="1701" w:type="dxa"/>
          </w:tcPr>
          <w:p w14:paraId="30534BB3" w14:textId="77777777" w:rsidR="001E5C6F" w:rsidRPr="001F7089" w:rsidRDefault="001E5C6F" w:rsidP="000D6C81">
            <w:pPr>
              <w:pStyle w:val="Tabletext"/>
              <w:jc w:val="center"/>
              <w:rPr>
                <w:lang w:val="en-US"/>
              </w:rPr>
            </w:pPr>
            <w:r w:rsidRPr="001F7089">
              <w:rPr>
                <w:lang w:val="en-US"/>
              </w:rPr>
              <w:t>70</w:t>
            </w:r>
          </w:p>
        </w:tc>
        <w:tc>
          <w:tcPr>
            <w:tcW w:w="5670" w:type="dxa"/>
          </w:tcPr>
          <w:p w14:paraId="068BE2A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3DE340A" w14:textId="77777777" w:rsidTr="000D6C81">
        <w:trPr>
          <w:jc w:val="center"/>
        </w:trPr>
        <w:tc>
          <w:tcPr>
            <w:tcW w:w="2268" w:type="dxa"/>
          </w:tcPr>
          <w:p w14:paraId="1BA0C3A1" w14:textId="77777777" w:rsidR="001E5C6F" w:rsidRPr="001F7089" w:rsidRDefault="001E5C6F" w:rsidP="000D6C81">
            <w:pPr>
              <w:pStyle w:val="Tabletext"/>
              <w:rPr>
                <w:lang w:val="en-US"/>
              </w:rPr>
            </w:pPr>
            <w:r w:rsidRPr="001F7089">
              <w:rPr>
                <w:lang w:val="en-US"/>
              </w:rPr>
              <w:t>Total number of bits</w:t>
            </w:r>
          </w:p>
        </w:tc>
        <w:tc>
          <w:tcPr>
            <w:tcW w:w="1701" w:type="dxa"/>
          </w:tcPr>
          <w:p w14:paraId="017DBE00" w14:textId="77777777" w:rsidR="001E5C6F" w:rsidRPr="001F7089" w:rsidRDefault="001E5C6F" w:rsidP="000D6C81">
            <w:pPr>
              <w:pStyle w:val="Tabletext"/>
              <w:jc w:val="center"/>
              <w:rPr>
                <w:lang w:val="en-US"/>
              </w:rPr>
            </w:pPr>
            <w:r w:rsidRPr="001F7089">
              <w:rPr>
                <w:lang w:val="en-US"/>
              </w:rPr>
              <w:t>168</w:t>
            </w:r>
          </w:p>
        </w:tc>
        <w:tc>
          <w:tcPr>
            <w:tcW w:w="5670" w:type="dxa"/>
          </w:tcPr>
          <w:p w14:paraId="4FEEB68E" w14:textId="77777777" w:rsidR="001E5C6F" w:rsidRPr="001F7089" w:rsidRDefault="001E5C6F" w:rsidP="000D6C81">
            <w:pPr>
              <w:pStyle w:val="Tabletext"/>
              <w:rPr>
                <w:lang w:val="en-US"/>
              </w:rPr>
            </w:pPr>
            <w:r w:rsidRPr="001F7089">
              <w:rPr>
                <w:lang w:val="en-US"/>
              </w:rPr>
              <w:t>The resulting Message 6 occupies 1 slot</w:t>
            </w:r>
          </w:p>
        </w:tc>
      </w:tr>
    </w:tbl>
    <w:p w14:paraId="4E7F2964" w14:textId="77777777" w:rsidR="001E5C6F" w:rsidRPr="001F7089" w:rsidRDefault="001E5C6F" w:rsidP="003D5C37">
      <w:pPr>
        <w:pStyle w:val="Tablefin"/>
        <w:rPr>
          <w:lang w:val="en-US"/>
        </w:rPr>
      </w:pPr>
    </w:p>
    <w:p w14:paraId="7F63BF49" w14:textId="77777777" w:rsidR="001E5C6F" w:rsidRPr="001F7089" w:rsidRDefault="001E5C6F" w:rsidP="003D5C37">
      <w:pPr>
        <w:pStyle w:val="Heading2"/>
        <w:rPr>
          <w:lang w:val="en-US"/>
        </w:rPr>
      </w:pPr>
      <w:r w:rsidRPr="001F7089">
        <w:rPr>
          <w:lang w:val="en-US"/>
        </w:rPr>
        <w:t>5.4</w:t>
      </w:r>
      <w:r w:rsidRPr="001F7089">
        <w:rPr>
          <w:lang w:val="en-US"/>
        </w:rPr>
        <w:tab/>
      </w:r>
      <w:bookmarkStart w:id="1891" w:name="_Ref139173854"/>
      <w:r w:rsidRPr="001F7089">
        <w:rPr>
          <w:lang w:val="en-US"/>
        </w:rPr>
        <w:t>IFM 4: Capability reply</w:t>
      </w:r>
      <w:bookmarkEnd w:id="1891"/>
    </w:p>
    <w:p w14:paraId="30AE4B2E" w14:textId="77777777" w:rsidR="001E5C6F" w:rsidRPr="001F7089" w:rsidRDefault="001E5C6F" w:rsidP="003D5C37">
      <w:pPr>
        <w:rPr>
          <w:lang w:val="en-US"/>
        </w:rPr>
      </w:pPr>
      <w:r w:rsidRPr="001F7089">
        <w:rPr>
          <w:lang w:val="en-US"/>
        </w:rPr>
        <w:t>IFM 4 should be used by an application to reply (using Message 6) to a capability interrogation (IFM 3) function message. The reply contains the availability status of the application for each function identifier for the specified DAC.</w:t>
      </w:r>
    </w:p>
    <w:p w14:paraId="298700B3" w14:textId="77777777" w:rsidR="001E5C6F" w:rsidRPr="001F7089" w:rsidRDefault="001E5C6F" w:rsidP="003D5C37">
      <w:pPr>
        <w:rPr>
          <w:lang w:val="en-US"/>
        </w:rPr>
      </w:pPr>
      <w:r w:rsidRPr="001F7089">
        <w:rPr>
          <w:lang w:val="en-US"/>
        </w:rPr>
        <w:t xml:space="preserve">The application should use an addressed binary message to reply to the interrogating application. </w:t>
      </w:r>
    </w:p>
    <w:p w14:paraId="3B329677" w14:textId="7F50005B" w:rsidR="001E5C6F" w:rsidRPr="001F7089" w:rsidRDefault="001E5C6F" w:rsidP="0014775C">
      <w:pPr>
        <w:pStyle w:val="TableNo"/>
        <w:rPr>
          <w:lang w:val="en-US"/>
        </w:rPr>
      </w:pPr>
      <w:del w:id="1892" w:author="Peggy Browning" w:date="2011-09-27T11:24:00Z">
        <w:r w:rsidRPr="001F7089" w:rsidDel="00D15FCF">
          <w:rPr>
            <w:lang w:val="en-US"/>
          </w:rPr>
          <w:delText xml:space="preserve">TABLE </w:delText>
        </w:r>
      </w:del>
      <w:del w:id="1893" w:author="Kenji Furuyama" w:date="2011-01-14T12:00:00Z">
        <w:r w:rsidRPr="001F7089">
          <w:rPr>
            <w:lang w:val="en-US"/>
          </w:rPr>
          <w:delText>29</w:delText>
        </w:r>
      </w:del>
      <w:ins w:id="1894" w:author="Kenji Furuyama" w:date="2011-01-14T12:00:00Z">
        <w:r w:rsidRPr="001F7089">
          <w:rPr>
            <w:lang w:val="en-US"/>
          </w:rPr>
          <w:t>TABLE 3</w:t>
        </w:r>
      </w:ins>
      <w:ins w:id="1895" w:author="IALA e-NAV12" w:date="2012-09-26T06:01:00Z">
        <w:r w:rsidR="00E80034">
          <w:rPr>
            <w:lang w:val="en-US"/>
          </w:rPr>
          <w:t>2</w:t>
        </w:r>
      </w:ins>
      <w:ins w:id="1896" w:author="Kenji Furuyama" w:date="2011-01-14T12:00:00Z">
        <w:del w:id="1897" w:author="IALA e-NAV12" w:date="2012-09-26T06:01:00Z">
          <w:r w:rsidRPr="001F7089" w:rsidDel="00E80034">
            <w:rPr>
              <w:lang w:val="en-US"/>
            </w:rPr>
            <w:delText>0</w:delText>
          </w:r>
        </w:del>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7525369B" w14:textId="77777777" w:rsidTr="0014775C">
        <w:trPr>
          <w:tblHeader/>
          <w:jc w:val="center"/>
        </w:trPr>
        <w:tc>
          <w:tcPr>
            <w:tcW w:w="2268" w:type="dxa"/>
            <w:shd w:val="clear" w:color="auto" w:fill="FFFFFF"/>
          </w:tcPr>
          <w:p w14:paraId="1EC318FE" w14:textId="77777777" w:rsidR="001E5C6F" w:rsidRPr="001F7089" w:rsidRDefault="001E5C6F" w:rsidP="000D6C81">
            <w:pPr>
              <w:pStyle w:val="Tablehead"/>
              <w:jc w:val="left"/>
              <w:rPr>
                <w:lang w:val="en-US"/>
              </w:rPr>
            </w:pPr>
            <w:r w:rsidRPr="001F7089">
              <w:rPr>
                <w:lang w:val="en-US"/>
              </w:rPr>
              <w:t>Parameter</w:t>
            </w:r>
          </w:p>
        </w:tc>
        <w:tc>
          <w:tcPr>
            <w:tcW w:w="1701" w:type="dxa"/>
            <w:shd w:val="clear" w:color="auto" w:fill="FFFFFF"/>
          </w:tcPr>
          <w:p w14:paraId="3DA27FDF"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1E105F50" w14:textId="77777777" w:rsidR="001E5C6F" w:rsidRPr="001F7089" w:rsidRDefault="001E5C6F" w:rsidP="000D6C81">
            <w:pPr>
              <w:pStyle w:val="Tablehead"/>
              <w:rPr>
                <w:lang w:val="en-US"/>
              </w:rPr>
            </w:pPr>
            <w:r w:rsidRPr="001F7089">
              <w:rPr>
                <w:lang w:val="en-US"/>
              </w:rPr>
              <w:t>Description</w:t>
            </w:r>
          </w:p>
        </w:tc>
      </w:tr>
      <w:tr w:rsidR="001E5C6F" w:rsidRPr="001F7089" w14:paraId="5FB8D061" w14:textId="77777777" w:rsidTr="000D6C81">
        <w:trPr>
          <w:jc w:val="center"/>
        </w:trPr>
        <w:tc>
          <w:tcPr>
            <w:tcW w:w="2268" w:type="dxa"/>
            <w:vAlign w:val="center"/>
          </w:tcPr>
          <w:p w14:paraId="2FACE181" w14:textId="77777777" w:rsidR="001E5C6F" w:rsidRPr="001F7089" w:rsidRDefault="001E5C6F" w:rsidP="000D6C81">
            <w:pPr>
              <w:spacing w:before="40" w:after="40"/>
              <w:rPr>
                <w:sz w:val="20"/>
                <w:lang w:val="en-US"/>
              </w:rPr>
            </w:pPr>
            <w:r w:rsidRPr="001F7089">
              <w:rPr>
                <w:sz w:val="20"/>
                <w:lang w:val="en-US"/>
              </w:rPr>
              <w:t>Message ID</w:t>
            </w:r>
          </w:p>
        </w:tc>
        <w:tc>
          <w:tcPr>
            <w:tcW w:w="1701" w:type="dxa"/>
            <w:vAlign w:val="center"/>
          </w:tcPr>
          <w:p w14:paraId="1653DBD2" w14:textId="77777777" w:rsidR="001E5C6F" w:rsidRPr="001F7089" w:rsidRDefault="001E5C6F" w:rsidP="000D6C81">
            <w:pPr>
              <w:spacing w:before="40" w:after="40"/>
              <w:jc w:val="center"/>
              <w:rPr>
                <w:sz w:val="20"/>
                <w:lang w:val="en-US"/>
              </w:rPr>
            </w:pPr>
            <w:r w:rsidRPr="001F7089">
              <w:rPr>
                <w:sz w:val="20"/>
                <w:lang w:val="en-US"/>
              </w:rPr>
              <w:t>6</w:t>
            </w:r>
          </w:p>
        </w:tc>
        <w:tc>
          <w:tcPr>
            <w:tcW w:w="5670" w:type="dxa"/>
            <w:vAlign w:val="center"/>
          </w:tcPr>
          <w:p w14:paraId="2A24C57B" w14:textId="77777777" w:rsidR="001E5C6F" w:rsidRPr="001F7089" w:rsidRDefault="001E5C6F" w:rsidP="000D6C81">
            <w:pPr>
              <w:spacing w:before="40" w:after="40"/>
              <w:rPr>
                <w:sz w:val="20"/>
                <w:vertAlign w:val="subscript"/>
                <w:lang w:val="en-US"/>
              </w:rPr>
            </w:pPr>
            <w:r w:rsidRPr="001F7089">
              <w:rPr>
                <w:sz w:val="20"/>
                <w:lang w:val="en-US"/>
              </w:rPr>
              <w:t>Identifier for Message 6; always 6</w:t>
            </w:r>
          </w:p>
        </w:tc>
      </w:tr>
      <w:tr w:rsidR="001E5C6F" w:rsidRPr="001F7089" w14:paraId="00DC2C15" w14:textId="77777777" w:rsidTr="000D6C81">
        <w:trPr>
          <w:jc w:val="center"/>
        </w:trPr>
        <w:tc>
          <w:tcPr>
            <w:tcW w:w="2268" w:type="dxa"/>
            <w:vAlign w:val="center"/>
          </w:tcPr>
          <w:p w14:paraId="501F0B21" w14:textId="77777777" w:rsidR="001E5C6F" w:rsidRPr="001F7089" w:rsidRDefault="001E5C6F" w:rsidP="000D6C81">
            <w:pPr>
              <w:spacing w:before="40" w:after="40"/>
              <w:rPr>
                <w:sz w:val="20"/>
                <w:lang w:val="en-US"/>
              </w:rPr>
            </w:pPr>
            <w:r w:rsidRPr="001F7089">
              <w:rPr>
                <w:sz w:val="20"/>
                <w:lang w:val="en-US"/>
              </w:rPr>
              <w:t>Repeat indicator</w:t>
            </w:r>
          </w:p>
        </w:tc>
        <w:tc>
          <w:tcPr>
            <w:tcW w:w="1701" w:type="dxa"/>
            <w:vAlign w:val="center"/>
          </w:tcPr>
          <w:p w14:paraId="51FACE6C"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1DCDF27B" w14:textId="77777777" w:rsidR="001E5C6F" w:rsidRPr="001F7089" w:rsidRDefault="001E5C6F" w:rsidP="000D6C81">
            <w:pPr>
              <w:spacing w:before="40" w:after="40"/>
              <w:rPr>
                <w:sz w:val="20"/>
                <w:lang w:val="en-US"/>
              </w:rPr>
            </w:pPr>
            <w:r w:rsidRPr="001F7089">
              <w:rPr>
                <w:sz w:val="20"/>
                <w:lang w:val="en-US"/>
              </w:rPr>
              <w:t>Used by the repeater to indicate how many times a message has been repeated. See § 4.6.1, Annex 2; 0-3; 0 = default;</w:t>
            </w:r>
            <w:r w:rsidRPr="001F7089">
              <w:rPr>
                <w:sz w:val="20"/>
                <w:lang w:val="en-US"/>
              </w:rPr>
              <w:br/>
              <w:t>3 = do not repeat any more</w:t>
            </w:r>
          </w:p>
        </w:tc>
      </w:tr>
      <w:tr w:rsidR="001E5C6F" w:rsidRPr="001F7089" w14:paraId="57DE5A79" w14:textId="77777777" w:rsidTr="000D6C81">
        <w:trPr>
          <w:jc w:val="center"/>
        </w:trPr>
        <w:tc>
          <w:tcPr>
            <w:tcW w:w="2268" w:type="dxa"/>
            <w:vAlign w:val="center"/>
          </w:tcPr>
          <w:p w14:paraId="1993DB7A"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5857937D"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32C20248"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44891A8A" w14:textId="77777777" w:rsidTr="000D6C81">
        <w:trPr>
          <w:jc w:val="center"/>
        </w:trPr>
        <w:tc>
          <w:tcPr>
            <w:tcW w:w="2268" w:type="dxa"/>
            <w:vAlign w:val="center"/>
          </w:tcPr>
          <w:p w14:paraId="0841B764" w14:textId="77777777" w:rsidR="001E5C6F" w:rsidRPr="001F7089" w:rsidRDefault="001E5C6F" w:rsidP="000D6C81">
            <w:pPr>
              <w:spacing w:before="40" w:after="40"/>
              <w:rPr>
                <w:sz w:val="20"/>
                <w:lang w:val="en-US"/>
              </w:rPr>
            </w:pPr>
            <w:r w:rsidRPr="001F7089">
              <w:rPr>
                <w:sz w:val="20"/>
                <w:lang w:val="en-US"/>
              </w:rPr>
              <w:lastRenderedPageBreak/>
              <w:t>Sequence number</w:t>
            </w:r>
          </w:p>
        </w:tc>
        <w:tc>
          <w:tcPr>
            <w:tcW w:w="1701" w:type="dxa"/>
            <w:vAlign w:val="center"/>
          </w:tcPr>
          <w:p w14:paraId="5C252C3A"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191E900E" w14:textId="77777777" w:rsidR="001E5C6F" w:rsidRPr="001F7089" w:rsidRDefault="001E5C6F" w:rsidP="000D6C81">
            <w:pPr>
              <w:spacing w:before="40" w:after="40"/>
              <w:rPr>
                <w:sz w:val="20"/>
                <w:lang w:val="en-US"/>
              </w:rPr>
            </w:pPr>
            <w:r w:rsidRPr="001F7089">
              <w:rPr>
                <w:sz w:val="20"/>
                <w:lang w:val="en-US"/>
              </w:rPr>
              <w:t>0-3; see § 5.3.1, Annex 2</w:t>
            </w:r>
          </w:p>
        </w:tc>
      </w:tr>
      <w:tr w:rsidR="001E5C6F" w:rsidRPr="001F7089" w14:paraId="65CBD94C" w14:textId="77777777" w:rsidTr="000D6C81">
        <w:trPr>
          <w:jc w:val="center"/>
        </w:trPr>
        <w:tc>
          <w:tcPr>
            <w:tcW w:w="2268" w:type="dxa"/>
            <w:vAlign w:val="center"/>
          </w:tcPr>
          <w:p w14:paraId="5ACBF57A" w14:textId="77777777" w:rsidR="001E5C6F" w:rsidRPr="001F7089" w:rsidRDefault="001E5C6F" w:rsidP="000D6C81">
            <w:pPr>
              <w:spacing w:before="40" w:after="40"/>
              <w:rPr>
                <w:sz w:val="20"/>
                <w:lang w:val="en-US"/>
              </w:rPr>
            </w:pPr>
            <w:r w:rsidRPr="001F7089">
              <w:rPr>
                <w:sz w:val="20"/>
                <w:lang w:val="en-US"/>
              </w:rPr>
              <w:t>Destination ID</w:t>
            </w:r>
          </w:p>
        </w:tc>
        <w:tc>
          <w:tcPr>
            <w:tcW w:w="1701" w:type="dxa"/>
            <w:vAlign w:val="center"/>
          </w:tcPr>
          <w:p w14:paraId="5D951EE3" w14:textId="77777777" w:rsidR="001E5C6F" w:rsidRPr="001F7089" w:rsidRDefault="001E5C6F" w:rsidP="000D6C81">
            <w:pPr>
              <w:spacing w:before="40" w:after="40"/>
              <w:jc w:val="center"/>
              <w:rPr>
                <w:sz w:val="20"/>
                <w:lang w:val="en-US"/>
              </w:rPr>
            </w:pPr>
            <w:r w:rsidRPr="001F7089">
              <w:rPr>
                <w:sz w:val="20"/>
                <w:lang w:val="en-US"/>
              </w:rPr>
              <w:t>30</w:t>
            </w:r>
          </w:p>
        </w:tc>
        <w:tc>
          <w:tcPr>
            <w:tcW w:w="5670" w:type="dxa"/>
            <w:vAlign w:val="center"/>
          </w:tcPr>
          <w:p w14:paraId="3CCED4F0" w14:textId="77777777" w:rsidR="001E5C6F" w:rsidRPr="001F7089" w:rsidRDefault="001E5C6F" w:rsidP="000D6C81">
            <w:pPr>
              <w:spacing w:before="40" w:after="40"/>
              <w:rPr>
                <w:sz w:val="20"/>
                <w:lang w:val="en-US"/>
              </w:rPr>
            </w:pPr>
            <w:r w:rsidRPr="001F7089">
              <w:rPr>
                <w:sz w:val="20"/>
                <w:lang w:val="en-US"/>
              </w:rPr>
              <w:t>MMSI number of destination station</w:t>
            </w:r>
          </w:p>
        </w:tc>
      </w:tr>
      <w:tr w:rsidR="001E5C6F" w:rsidRPr="001F7089" w14:paraId="04A2FE73" w14:textId="77777777" w:rsidTr="000D6C81">
        <w:trPr>
          <w:jc w:val="center"/>
        </w:trPr>
        <w:tc>
          <w:tcPr>
            <w:tcW w:w="2268" w:type="dxa"/>
            <w:vAlign w:val="center"/>
          </w:tcPr>
          <w:p w14:paraId="585C17D8" w14:textId="77777777" w:rsidR="001E5C6F" w:rsidRPr="001F7089" w:rsidRDefault="001E5C6F" w:rsidP="000D6C81">
            <w:pPr>
              <w:spacing w:before="40" w:after="40"/>
              <w:rPr>
                <w:sz w:val="20"/>
                <w:lang w:val="en-US"/>
              </w:rPr>
            </w:pPr>
            <w:r w:rsidRPr="001F7089">
              <w:rPr>
                <w:sz w:val="20"/>
                <w:lang w:val="en-US"/>
              </w:rPr>
              <w:t>Retransmit flag</w:t>
            </w:r>
          </w:p>
        </w:tc>
        <w:tc>
          <w:tcPr>
            <w:tcW w:w="1701" w:type="dxa"/>
            <w:vAlign w:val="center"/>
          </w:tcPr>
          <w:p w14:paraId="600B8E23" w14:textId="77777777" w:rsidR="001E5C6F" w:rsidRPr="001F7089" w:rsidRDefault="001E5C6F" w:rsidP="000D6C81">
            <w:pPr>
              <w:spacing w:before="40" w:after="40"/>
              <w:jc w:val="center"/>
              <w:rPr>
                <w:sz w:val="20"/>
                <w:lang w:val="en-US"/>
              </w:rPr>
            </w:pPr>
            <w:r w:rsidRPr="001F7089">
              <w:rPr>
                <w:sz w:val="20"/>
                <w:lang w:val="en-US"/>
              </w:rPr>
              <w:t>1</w:t>
            </w:r>
          </w:p>
        </w:tc>
        <w:tc>
          <w:tcPr>
            <w:tcW w:w="5670" w:type="dxa"/>
            <w:vAlign w:val="center"/>
          </w:tcPr>
          <w:p w14:paraId="3658B84C" w14:textId="77777777" w:rsidR="001E5C6F" w:rsidRPr="001F7089" w:rsidRDefault="001E5C6F" w:rsidP="000D6C81">
            <w:pPr>
              <w:spacing w:before="40" w:after="40"/>
              <w:rPr>
                <w:sz w:val="20"/>
                <w:lang w:val="en-US"/>
              </w:rPr>
            </w:pPr>
            <w:r w:rsidRPr="001F7089">
              <w:rPr>
                <w:sz w:val="20"/>
                <w:lang w:val="en-US"/>
              </w:rPr>
              <w:t xml:space="preserve">Retransmit flag should be set upon retransmission: </w:t>
            </w:r>
            <w:r w:rsidRPr="001F7089">
              <w:rPr>
                <w:sz w:val="20"/>
                <w:lang w:val="en-US"/>
              </w:rPr>
              <w:br/>
              <w:t>0 = no retransmission = default; 1 = retransmitted</w:t>
            </w:r>
          </w:p>
        </w:tc>
      </w:tr>
      <w:tr w:rsidR="001E5C6F" w:rsidRPr="001F7089" w14:paraId="441D900B" w14:textId="77777777" w:rsidTr="000D6C81">
        <w:trPr>
          <w:jc w:val="center"/>
        </w:trPr>
        <w:tc>
          <w:tcPr>
            <w:tcW w:w="2268" w:type="dxa"/>
          </w:tcPr>
          <w:p w14:paraId="7C083626" w14:textId="77777777" w:rsidR="001E5C6F" w:rsidRPr="001F7089" w:rsidRDefault="001E5C6F" w:rsidP="000D6C81">
            <w:pPr>
              <w:pStyle w:val="Tabletext"/>
              <w:rPr>
                <w:lang w:val="en-US"/>
              </w:rPr>
            </w:pPr>
            <w:r w:rsidRPr="001F7089">
              <w:rPr>
                <w:lang w:val="en-US"/>
              </w:rPr>
              <w:t>Spare</w:t>
            </w:r>
          </w:p>
        </w:tc>
        <w:tc>
          <w:tcPr>
            <w:tcW w:w="1701" w:type="dxa"/>
          </w:tcPr>
          <w:p w14:paraId="62124EBB" w14:textId="77777777" w:rsidR="001E5C6F" w:rsidRPr="001F7089" w:rsidRDefault="001E5C6F" w:rsidP="000D6C81">
            <w:pPr>
              <w:pStyle w:val="Tabletext"/>
              <w:jc w:val="center"/>
              <w:rPr>
                <w:lang w:val="en-US"/>
              </w:rPr>
            </w:pPr>
            <w:r w:rsidRPr="001F7089">
              <w:rPr>
                <w:lang w:val="en-US"/>
              </w:rPr>
              <w:t>1</w:t>
            </w:r>
          </w:p>
        </w:tc>
        <w:tc>
          <w:tcPr>
            <w:tcW w:w="5670" w:type="dxa"/>
          </w:tcPr>
          <w:p w14:paraId="736350BE" w14:textId="77777777" w:rsidR="001E5C6F" w:rsidRPr="001F7089" w:rsidRDefault="001E5C6F" w:rsidP="000D6C81">
            <w:pPr>
              <w:pStyle w:val="Tabletext"/>
              <w:rPr>
                <w:lang w:val="en-US"/>
              </w:rPr>
            </w:pPr>
            <w:r w:rsidRPr="001F7089">
              <w:rPr>
                <w:lang w:val="en-US"/>
              </w:rPr>
              <w:t>Not used. Should be zero</w:t>
            </w:r>
          </w:p>
        </w:tc>
      </w:tr>
      <w:tr w:rsidR="001E5C6F" w:rsidRPr="001F7089" w14:paraId="34ACDC09" w14:textId="77777777" w:rsidTr="000D6C81">
        <w:trPr>
          <w:jc w:val="center"/>
        </w:trPr>
        <w:tc>
          <w:tcPr>
            <w:tcW w:w="2268" w:type="dxa"/>
          </w:tcPr>
          <w:p w14:paraId="3D2BDC20" w14:textId="77777777" w:rsidR="001E5C6F" w:rsidRPr="001F7089" w:rsidRDefault="001E5C6F" w:rsidP="000D6C81">
            <w:pPr>
              <w:pStyle w:val="Tabletext"/>
              <w:rPr>
                <w:lang w:val="en-US"/>
              </w:rPr>
            </w:pPr>
            <w:r w:rsidRPr="001F7089">
              <w:rPr>
                <w:lang w:val="en-US"/>
              </w:rPr>
              <w:t>DAC</w:t>
            </w:r>
          </w:p>
        </w:tc>
        <w:tc>
          <w:tcPr>
            <w:tcW w:w="1701" w:type="dxa"/>
          </w:tcPr>
          <w:p w14:paraId="56A88134" w14:textId="77777777" w:rsidR="001E5C6F" w:rsidRPr="001F7089" w:rsidRDefault="001E5C6F" w:rsidP="000D6C81">
            <w:pPr>
              <w:pStyle w:val="Tabletext"/>
              <w:jc w:val="center"/>
              <w:rPr>
                <w:lang w:val="en-US"/>
              </w:rPr>
            </w:pPr>
            <w:r w:rsidRPr="001F7089">
              <w:rPr>
                <w:lang w:val="en-US"/>
              </w:rPr>
              <w:t>10</w:t>
            </w:r>
          </w:p>
        </w:tc>
        <w:tc>
          <w:tcPr>
            <w:tcW w:w="5670" w:type="dxa"/>
          </w:tcPr>
          <w:p w14:paraId="19718FF8"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2AB60B5A" w14:textId="77777777" w:rsidTr="000D6C81">
        <w:trPr>
          <w:jc w:val="center"/>
        </w:trPr>
        <w:tc>
          <w:tcPr>
            <w:tcW w:w="2268" w:type="dxa"/>
          </w:tcPr>
          <w:p w14:paraId="66820EEC" w14:textId="77777777" w:rsidR="001E5C6F" w:rsidRPr="001F7089" w:rsidRDefault="001E5C6F" w:rsidP="000D6C81">
            <w:pPr>
              <w:pStyle w:val="Tabletext"/>
              <w:rPr>
                <w:lang w:val="en-US"/>
              </w:rPr>
            </w:pPr>
            <w:r w:rsidRPr="001F7089">
              <w:rPr>
                <w:lang w:val="en-US"/>
              </w:rPr>
              <w:t>FI</w:t>
            </w:r>
          </w:p>
        </w:tc>
        <w:tc>
          <w:tcPr>
            <w:tcW w:w="1701" w:type="dxa"/>
          </w:tcPr>
          <w:p w14:paraId="268362C8" w14:textId="77777777" w:rsidR="001E5C6F" w:rsidRPr="001F7089" w:rsidRDefault="001E5C6F" w:rsidP="000D6C81">
            <w:pPr>
              <w:pStyle w:val="Tabletext"/>
              <w:jc w:val="center"/>
              <w:rPr>
                <w:lang w:val="en-US"/>
              </w:rPr>
            </w:pPr>
            <w:r w:rsidRPr="001F7089">
              <w:rPr>
                <w:lang w:val="en-US"/>
              </w:rPr>
              <w:t>6</w:t>
            </w:r>
          </w:p>
        </w:tc>
        <w:tc>
          <w:tcPr>
            <w:tcW w:w="5670" w:type="dxa"/>
          </w:tcPr>
          <w:p w14:paraId="19714D7A" w14:textId="77777777" w:rsidR="001E5C6F" w:rsidRPr="001F7089" w:rsidRDefault="001E5C6F" w:rsidP="000D6C81">
            <w:pPr>
              <w:pStyle w:val="Tabletext"/>
              <w:rPr>
                <w:lang w:val="en-US"/>
              </w:rPr>
            </w:pPr>
            <w:r w:rsidRPr="001F7089">
              <w:rPr>
                <w:lang w:val="en-US"/>
              </w:rPr>
              <w:t>Function identifier = 4</w:t>
            </w:r>
            <w:r w:rsidRPr="001F7089">
              <w:rPr>
                <w:vertAlign w:val="subscript"/>
                <w:lang w:val="en-US"/>
              </w:rPr>
              <w:t>10</w:t>
            </w:r>
            <w:r w:rsidRPr="001F7089">
              <w:rPr>
                <w:lang w:val="en-US"/>
              </w:rPr>
              <w:t xml:space="preserve"> = 000100</w:t>
            </w:r>
            <w:r w:rsidRPr="001F7089">
              <w:rPr>
                <w:vertAlign w:val="subscript"/>
                <w:lang w:val="en-US"/>
              </w:rPr>
              <w:t>2</w:t>
            </w:r>
          </w:p>
        </w:tc>
      </w:tr>
      <w:tr w:rsidR="001E5C6F" w:rsidRPr="001F7089" w14:paraId="1EFC7764" w14:textId="77777777" w:rsidTr="000D6C81">
        <w:trPr>
          <w:jc w:val="center"/>
        </w:trPr>
        <w:tc>
          <w:tcPr>
            <w:tcW w:w="2268" w:type="dxa"/>
          </w:tcPr>
          <w:p w14:paraId="24DE40DB" w14:textId="77777777" w:rsidR="001E5C6F" w:rsidRPr="001F7089" w:rsidRDefault="001E5C6F" w:rsidP="000D6C81">
            <w:pPr>
              <w:pStyle w:val="Tabletext"/>
              <w:rPr>
                <w:lang w:val="en-US"/>
              </w:rPr>
            </w:pPr>
            <w:r w:rsidRPr="001F7089">
              <w:rPr>
                <w:lang w:val="en-US"/>
              </w:rPr>
              <w:t>DAC code</w:t>
            </w:r>
          </w:p>
        </w:tc>
        <w:tc>
          <w:tcPr>
            <w:tcW w:w="1701" w:type="dxa"/>
          </w:tcPr>
          <w:p w14:paraId="7D6ADE22" w14:textId="77777777" w:rsidR="001E5C6F" w:rsidRPr="001F7089" w:rsidRDefault="001E5C6F" w:rsidP="000D6C81">
            <w:pPr>
              <w:pStyle w:val="Tabletext"/>
              <w:jc w:val="center"/>
              <w:rPr>
                <w:lang w:val="en-US"/>
              </w:rPr>
            </w:pPr>
            <w:r w:rsidRPr="001F7089">
              <w:rPr>
                <w:lang w:val="en-US"/>
              </w:rPr>
              <w:t>10</w:t>
            </w:r>
          </w:p>
        </w:tc>
        <w:tc>
          <w:tcPr>
            <w:tcW w:w="5670" w:type="dxa"/>
          </w:tcPr>
          <w:p w14:paraId="07D8B09F" w14:textId="77777777" w:rsidR="001E5C6F" w:rsidRPr="001F7089" w:rsidRDefault="001E5C6F" w:rsidP="000D6C81">
            <w:pPr>
              <w:pStyle w:val="Tabletext"/>
              <w:rPr>
                <w:lang w:val="en-US"/>
              </w:rPr>
            </w:pPr>
            <w:r w:rsidRPr="001F7089">
              <w:rPr>
                <w:lang w:val="en-US"/>
              </w:rPr>
              <w:t>IAI, RAI or test</w:t>
            </w:r>
          </w:p>
        </w:tc>
      </w:tr>
      <w:tr w:rsidR="001E5C6F" w:rsidRPr="001F7089" w14:paraId="4BCCE13C" w14:textId="77777777" w:rsidTr="000D6C81">
        <w:trPr>
          <w:jc w:val="center"/>
        </w:trPr>
        <w:tc>
          <w:tcPr>
            <w:tcW w:w="2268" w:type="dxa"/>
          </w:tcPr>
          <w:p w14:paraId="567CF093" w14:textId="77777777" w:rsidR="001E5C6F" w:rsidRPr="001F7089" w:rsidRDefault="001E5C6F" w:rsidP="000D6C81">
            <w:pPr>
              <w:pStyle w:val="Tabletext"/>
              <w:rPr>
                <w:lang w:val="en-US"/>
              </w:rPr>
            </w:pPr>
            <w:r w:rsidRPr="001F7089">
              <w:rPr>
                <w:lang w:val="en-US"/>
              </w:rPr>
              <w:t xml:space="preserve">FI availability </w:t>
            </w:r>
          </w:p>
        </w:tc>
        <w:tc>
          <w:tcPr>
            <w:tcW w:w="1701" w:type="dxa"/>
          </w:tcPr>
          <w:p w14:paraId="1226088E" w14:textId="77777777" w:rsidR="001E5C6F" w:rsidRPr="001F7089" w:rsidRDefault="001E5C6F" w:rsidP="000D6C81">
            <w:pPr>
              <w:pStyle w:val="Tabletext"/>
              <w:jc w:val="center"/>
              <w:rPr>
                <w:lang w:val="en-US"/>
              </w:rPr>
            </w:pPr>
            <w:r w:rsidRPr="001F7089">
              <w:rPr>
                <w:lang w:val="en-US"/>
              </w:rPr>
              <w:t>128</w:t>
            </w:r>
          </w:p>
        </w:tc>
        <w:tc>
          <w:tcPr>
            <w:tcW w:w="5670" w:type="dxa"/>
          </w:tcPr>
          <w:p w14:paraId="5822D832" w14:textId="77777777" w:rsidR="001E5C6F" w:rsidRPr="001F7089" w:rsidRDefault="001E5C6F" w:rsidP="000D6C81">
            <w:pPr>
              <w:pStyle w:val="Tabletext"/>
              <w:rPr>
                <w:lang w:val="en-US"/>
              </w:rPr>
            </w:pPr>
            <w:r w:rsidRPr="001F7089">
              <w:rPr>
                <w:lang w:val="en-US"/>
              </w:rPr>
              <w:t xml:space="preserve">FI capability table, pair of two consecutive bits should be used for every FI, in the order FI 0, FI </w:t>
            </w:r>
            <w:proofErr w:type="gramStart"/>
            <w:r w:rsidRPr="001F7089">
              <w:rPr>
                <w:lang w:val="en-US"/>
              </w:rPr>
              <w:t>1, …..</w:t>
            </w:r>
            <w:proofErr w:type="gramEnd"/>
            <w:r w:rsidRPr="001F7089">
              <w:rPr>
                <w:lang w:val="en-US"/>
              </w:rPr>
              <w:t>FI 63.</w:t>
            </w:r>
            <w:r w:rsidRPr="001F7089">
              <w:rPr>
                <w:lang w:val="en-US"/>
              </w:rPr>
              <w:br/>
              <w:t>First bit of pair</w:t>
            </w:r>
            <w:proofErr w:type="gramStart"/>
            <w:r w:rsidRPr="001F7089">
              <w:rPr>
                <w:lang w:val="en-US"/>
              </w:rPr>
              <w:t>:</w:t>
            </w:r>
            <w:proofErr w:type="gramEnd"/>
            <w:r w:rsidRPr="001F7089">
              <w:rPr>
                <w:lang w:val="en-US"/>
              </w:rPr>
              <w:br/>
              <w:t>0 = FI not available (default)</w:t>
            </w:r>
            <w:r w:rsidRPr="001F7089">
              <w:rPr>
                <w:lang w:val="en-US"/>
              </w:rPr>
              <w:br/>
              <w:t>1 = FI available.</w:t>
            </w:r>
            <w:r w:rsidRPr="001F7089">
              <w:rPr>
                <w:lang w:val="en-US"/>
              </w:rPr>
              <w:br/>
              <w:t>Second bit of the pair: reserved for future use; should be set to zero</w:t>
            </w:r>
          </w:p>
        </w:tc>
      </w:tr>
      <w:tr w:rsidR="001E5C6F" w:rsidRPr="001F7089" w14:paraId="775C0561" w14:textId="77777777" w:rsidTr="000D6C81">
        <w:trPr>
          <w:jc w:val="center"/>
        </w:trPr>
        <w:tc>
          <w:tcPr>
            <w:tcW w:w="2268" w:type="dxa"/>
          </w:tcPr>
          <w:p w14:paraId="0DE9AA4B" w14:textId="77777777" w:rsidR="001E5C6F" w:rsidRPr="001F7089" w:rsidRDefault="001E5C6F" w:rsidP="000D6C81">
            <w:pPr>
              <w:pStyle w:val="Tabletext"/>
              <w:rPr>
                <w:lang w:val="en-US"/>
              </w:rPr>
            </w:pPr>
            <w:r w:rsidRPr="001F7089">
              <w:rPr>
                <w:lang w:val="en-US"/>
              </w:rPr>
              <w:t xml:space="preserve">Spare </w:t>
            </w:r>
          </w:p>
        </w:tc>
        <w:tc>
          <w:tcPr>
            <w:tcW w:w="1701" w:type="dxa"/>
          </w:tcPr>
          <w:p w14:paraId="5836BD83"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126</w:t>
            </w:r>
          </w:p>
        </w:tc>
        <w:tc>
          <w:tcPr>
            <w:tcW w:w="5670" w:type="dxa"/>
          </w:tcPr>
          <w:p w14:paraId="4711224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C29E2B4" w14:textId="77777777" w:rsidTr="000D6C81">
        <w:trPr>
          <w:jc w:val="center"/>
        </w:trPr>
        <w:tc>
          <w:tcPr>
            <w:tcW w:w="2268" w:type="dxa"/>
          </w:tcPr>
          <w:p w14:paraId="20475E6A" w14:textId="77777777" w:rsidR="001E5C6F" w:rsidRPr="001F7089" w:rsidRDefault="001E5C6F" w:rsidP="000D6C81">
            <w:pPr>
              <w:pStyle w:val="Tabletext"/>
              <w:rPr>
                <w:lang w:val="en-US"/>
              </w:rPr>
            </w:pPr>
            <w:r w:rsidRPr="001F7089">
              <w:rPr>
                <w:lang w:val="en-US"/>
              </w:rPr>
              <w:t>Total number</w:t>
            </w:r>
            <w:r w:rsidRPr="001F7089">
              <w:rPr>
                <w:lang w:val="en-US"/>
              </w:rPr>
              <w:br/>
              <w:t>of bits</w:t>
            </w:r>
          </w:p>
        </w:tc>
        <w:tc>
          <w:tcPr>
            <w:tcW w:w="1701" w:type="dxa"/>
          </w:tcPr>
          <w:p w14:paraId="6CFDCBDE" w14:textId="77777777" w:rsidR="001E5C6F" w:rsidRPr="001F7089" w:rsidRDefault="001E5C6F" w:rsidP="000D6C81">
            <w:pPr>
              <w:pStyle w:val="Tabletext"/>
              <w:jc w:val="center"/>
              <w:rPr>
                <w:lang w:val="en-US"/>
              </w:rPr>
            </w:pPr>
            <w:r w:rsidRPr="001F7089">
              <w:rPr>
                <w:lang w:val="en-US"/>
              </w:rPr>
              <w:t>352</w:t>
            </w:r>
          </w:p>
        </w:tc>
        <w:tc>
          <w:tcPr>
            <w:tcW w:w="5670" w:type="dxa"/>
          </w:tcPr>
          <w:p w14:paraId="5F82E8CD" w14:textId="77777777" w:rsidR="001E5C6F" w:rsidRPr="001F7089" w:rsidRDefault="001E5C6F" w:rsidP="000D6C81">
            <w:pPr>
              <w:pStyle w:val="Tabletext"/>
              <w:rPr>
                <w:lang w:val="en-US"/>
              </w:rPr>
            </w:pPr>
            <w:r w:rsidRPr="001F7089">
              <w:rPr>
                <w:lang w:val="en-US"/>
              </w:rPr>
              <w:t>The resulting Message 6 occupies 2 slots</w:t>
            </w:r>
          </w:p>
        </w:tc>
      </w:tr>
    </w:tbl>
    <w:p w14:paraId="2DEAF240" w14:textId="77777777" w:rsidR="001E5C6F" w:rsidRPr="001F7089" w:rsidRDefault="001E5C6F" w:rsidP="003D5C37">
      <w:pPr>
        <w:pStyle w:val="Tablefin"/>
        <w:rPr>
          <w:lang w:val="en-US"/>
        </w:rPr>
      </w:pPr>
    </w:p>
    <w:p w14:paraId="295C5971" w14:textId="77777777" w:rsidR="001E5C6F" w:rsidRPr="001F7089" w:rsidRDefault="001E5C6F" w:rsidP="003D5C37">
      <w:pPr>
        <w:pStyle w:val="Heading2"/>
        <w:rPr>
          <w:lang w:val="en-US"/>
        </w:rPr>
      </w:pPr>
      <w:r w:rsidRPr="001F7089">
        <w:rPr>
          <w:lang w:val="en-US"/>
        </w:rPr>
        <w:t>5.5</w:t>
      </w:r>
      <w:r w:rsidRPr="001F7089">
        <w:rPr>
          <w:lang w:val="en-US"/>
        </w:rPr>
        <w:tab/>
      </w:r>
      <w:bookmarkStart w:id="1898" w:name="_Ref139173872"/>
      <w:r w:rsidRPr="001F7089">
        <w:rPr>
          <w:lang w:val="en-US"/>
        </w:rPr>
        <w:t>IFM 5: Application acknowledgement to an addressed binary message</w:t>
      </w:r>
      <w:bookmarkEnd w:id="1898"/>
    </w:p>
    <w:p w14:paraId="56E015DF" w14:textId="77777777" w:rsidR="001E5C6F" w:rsidRPr="001F7089" w:rsidRDefault="001E5C6F" w:rsidP="003D5C37">
      <w:pPr>
        <w:rPr>
          <w:lang w:val="en-US"/>
        </w:rPr>
      </w:pPr>
      <w:r w:rsidRPr="001F7089">
        <w:rPr>
          <w:lang w:val="en-US"/>
        </w:rPr>
        <w:t>When requested, IFM 5 should be used by an application to confirm the reception of an addressed binary message. An application should never acknowledge a binary broadcast message.</w:t>
      </w:r>
    </w:p>
    <w:p w14:paraId="6DB3F356" w14:textId="77777777" w:rsidR="001E5C6F" w:rsidRPr="001F7089" w:rsidRDefault="001E5C6F" w:rsidP="003D5C37">
      <w:pPr>
        <w:rPr>
          <w:lang w:val="en-US"/>
        </w:rPr>
      </w:pPr>
      <w:r w:rsidRPr="001F7089">
        <w:rPr>
          <w:lang w:val="en-US"/>
        </w:rPr>
        <w:t xml:space="preserve">If the interrogating application does not receive an IFM 5, when requested, then the application should assume that addressed AIS </w:t>
      </w:r>
      <w:ins w:id="1899" w:author="S. Bober" w:date="2012-07-10T14:21:00Z">
        <w:r>
          <w:rPr>
            <w:lang w:val="en-US"/>
          </w:rPr>
          <w:t>station</w:t>
        </w:r>
      </w:ins>
      <w:del w:id="1900" w:author="S. Bober" w:date="2012-07-10T14:21:00Z">
        <w:r w:rsidRPr="001F7089" w:rsidDel="001741E9">
          <w:rPr>
            <w:lang w:val="en-US"/>
          </w:rPr>
          <w:delText>unit</w:delText>
        </w:r>
      </w:del>
      <w:r w:rsidRPr="001F7089">
        <w:rPr>
          <w:lang w:val="en-US"/>
        </w:rPr>
        <w:t xml:space="preserve"> does not have an application attached to its Presentation Interface (PI).</w:t>
      </w:r>
    </w:p>
    <w:p w14:paraId="2B8B1697" w14:textId="77777777" w:rsidR="001E5C6F" w:rsidRPr="001F7089" w:rsidRDefault="001E5C6F" w:rsidP="003D5C37">
      <w:pPr>
        <w:rPr>
          <w:lang w:val="en-US"/>
        </w:rPr>
      </w:pPr>
      <w:r w:rsidRPr="001F7089">
        <w:rPr>
          <w:lang w:val="en-US"/>
        </w:rPr>
        <w:t>If there is any application at the AIS station, it should not respond if the “Acknowledge Required Flag” is set to 0.</w:t>
      </w:r>
    </w:p>
    <w:p w14:paraId="11EE6B83" w14:textId="5EC53D2C" w:rsidR="001E5C6F" w:rsidRPr="001F7089" w:rsidRDefault="001E5C6F" w:rsidP="0014775C">
      <w:pPr>
        <w:pStyle w:val="TableNo"/>
        <w:spacing w:before="360"/>
        <w:rPr>
          <w:lang w:val="en-US"/>
        </w:rPr>
      </w:pPr>
      <w:del w:id="1901" w:author="Peggy Browning" w:date="2011-09-27T11:24:00Z">
        <w:r w:rsidRPr="001F7089" w:rsidDel="00D15FCF">
          <w:rPr>
            <w:lang w:val="en-US"/>
          </w:rPr>
          <w:delText xml:space="preserve">TABLE </w:delText>
        </w:r>
      </w:del>
      <w:del w:id="1902" w:author="Kenji Furuyama" w:date="2011-01-14T12:00:00Z">
        <w:r w:rsidRPr="001F7089">
          <w:rPr>
            <w:lang w:val="en-US"/>
          </w:rPr>
          <w:delText>30</w:delText>
        </w:r>
      </w:del>
      <w:ins w:id="1903" w:author="Kenji Furuyama" w:date="2011-01-14T12:00:00Z">
        <w:r w:rsidRPr="001F7089">
          <w:rPr>
            <w:lang w:val="en-US"/>
          </w:rPr>
          <w:t>TABLE 3</w:t>
        </w:r>
      </w:ins>
      <w:ins w:id="1904" w:author="IALA e-NAV12" w:date="2012-09-26T06:01:00Z">
        <w:r w:rsidR="00E80034">
          <w:rPr>
            <w:lang w:val="en-US"/>
          </w:rPr>
          <w:t>3</w:t>
        </w:r>
      </w:ins>
      <w:ins w:id="1905" w:author="Kenji Furuyama" w:date="2011-01-14T12:00:00Z">
        <w:del w:id="1906" w:author="IALA e-NAV12" w:date="2012-09-26T06:01:00Z">
          <w:r w:rsidRPr="001F7089" w:rsidDel="00E80034">
            <w:rPr>
              <w:lang w:val="en-US"/>
            </w:rPr>
            <w:delText>1</w:delText>
          </w:r>
        </w:del>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47407C14" w14:textId="77777777" w:rsidTr="0014775C">
        <w:trPr>
          <w:tblHeader/>
          <w:jc w:val="center"/>
        </w:trPr>
        <w:tc>
          <w:tcPr>
            <w:tcW w:w="2268" w:type="dxa"/>
            <w:shd w:val="clear" w:color="auto" w:fill="FFFFFF"/>
          </w:tcPr>
          <w:p w14:paraId="029F2D1A"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2F91EDE0"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0C5F8365" w14:textId="77777777" w:rsidR="001E5C6F" w:rsidRPr="001F7089" w:rsidRDefault="001E5C6F" w:rsidP="000D6C81">
            <w:pPr>
              <w:pStyle w:val="Tablehead"/>
              <w:rPr>
                <w:lang w:val="en-US"/>
              </w:rPr>
            </w:pPr>
            <w:r w:rsidRPr="001F7089">
              <w:rPr>
                <w:lang w:val="en-US"/>
              </w:rPr>
              <w:t>Description</w:t>
            </w:r>
          </w:p>
        </w:tc>
      </w:tr>
      <w:tr w:rsidR="001E5C6F" w:rsidRPr="001F7089" w14:paraId="21C1263C" w14:textId="77777777" w:rsidTr="000D6C81">
        <w:trPr>
          <w:jc w:val="center"/>
        </w:trPr>
        <w:tc>
          <w:tcPr>
            <w:tcW w:w="2268" w:type="dxa"/>
            <w:vAlign w:val="center"/>
          </w:tcPr>
          <w:p w14:paraId="0FE4E28F" w14:textId="77777777" w:rsidR="001E5C6F" w:rsidRPr="001F7089" w:rsidRDefault="001E5C6F" w:rsidP="000D6C81">
            <w:pPr>
              <w:spacing w:before="40" w:after="40"/>
              <w:rPr>
                <w:sz w:val="20"/>
                <w:lang w:val="en-US"/>
              </w:rPr>
            </w:pPr>
            <w:r w:rsidRPr="001F7089">
              <w:rPr>
                <w:sz w:val="20"/>
                <w:lang w:val="en-US"/>
              </w:rPr>
              <w:t>Message ID</w:t>
            </w:r>
          </w:p>
        </w:tc>
        <w:tc>
          <w:tcPr>
            <w:tcW w:w="1701" w:type="dxa"/>
            <w:vAlign w:val="center"/>
          </w:tcPr>
          <w:p w14:paraId="5AD452E0" w14:textId="77777777" w:rsidR="001E5C6F" w:rsidRPr="001F7089" w:rsidRDefault="001E5C6F" w:rsidP="000D6C81">
            <w:pPr>
              <w:spacing w:before="40" w:after="40"/>
              <w:jc w:val="center"/>
              <w:rPr>
                <w:sz w:val="20"/>
                <w:lang w:val="en-US"/>
              </w:rPr>
            </w:pPr>
            <w:r w:rsidRPr="001F7089">
              <w:rPr>
                <w:sz w:val="20"/>
                <w:lang w:val="en-US"/>
              </w:rPr>
              <w:t>6</w:t>
            </w:r>
          </w:p>
        </w:tc>
        <w:tc>
          <w:tcPr>
            <w:tcW w:w="5670" w:type="dxa"/>
            <w:vAlign w:val="center"/>
          </w:tcPr>
          <w:p w14:paraId="1E7C4DCB" w14:textId="77777777" w:rsidR="001E5C6F" w:rsidRPr="001F7089" w:rsidRDefault="001E5C6F" w:rsidP="000D6C81">
            <w:pPr>
              <w:spacing w:before="40" w:after="40"/>
              <w:rPr>
                <w:sz w:val="20"/>
                <w:vertAlign w:val="subscript"/>
                <w:lang w:val="en-US"/>
              </w:rPr>
            </w:pPr>
            <w:r w:rsidRPr="001F7089">
              <w:rPr>
                <w:sz w:val="20"/>
                <w:lang w:val="en-US"/>
              </w:rPr>
              <w:t>Identifier for Message 6; always 6</w:t>
            </w:r>
          </w:p>
        </w:tc>
      </w:tr>
      <w:tr w:rsidR="001E5C6F" w:rsidRPr="001F7089" w14:paraId="32D5563C" w14:textId="77777777" w:rsidTr="000D6C81">
        <w:trPr>
          <w:jc w:val="center"/>
        </w:trPr>
        <w:tc>
          <w:tcPr>
            <w:tcW w:w="2268" w:type="dxa"/>
            <w:vAlign w:val="center"/>
          </w:tcPr>
          <w:p w14:paraId="09E49C33" w14:textId="77777777" w:rsidR="001E5C6F" w:rsidRPr="001F7089" w:rsidRDefault="001E5C6F" w:rsidP="000D6C81">
            <w:pPr>
              <w:spacing w:before="40" w:after="40"/>
              <w:rPr>
                <w:sz w:val="20"/>
                <w:lang w:val="en-US"/>
              </w:rPr>
            </w:pPr>
            <w:r w:rsidRPr="001F7089">
              <w:rPr>
                <w:sz w:val="20"/>
                <w:lang w:val="en-US"/>
              </w:rPr>
              <w:t>Repeat indicator</w:t>
            </w:r>
          </w:p>
        </w:tc>
        <w:tc>
          <w:tcPr>
            <w:tcW w:w="1701" w:type="dxa"/>
            <w:vAlign w:val="center"/>
          </w:tcPr>
          <w:p w14:paraId="2249002F"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6598D2A1" w14:textId="77777777" w:rsidR="001E5C6F" w:rsidRPr="001F7089" w:rsidRDefault="001E5C6F" w:rsidP="000D6C81">
            <w:pPr>
              <w:spacing w:before="40" w:after="40"/>
              <w:rPr>
                <w:sz w:val="20"/>
                <w:lang w:val="en-US"/>
              </w:rPr>
            </w:pPr>
            <w:r w:rsidRPr="001F7089">
              <w:rPr>
                <w:sz w:val="20"/>
                <w:lang w:val="en-US"/>
              </w:rPr>
              <w:t xml:space="preserve">Used by the repeater to indicate how many times a message has been repeated. See § 4.6.1, Annex 2; 0-3; 0 = default; </w:t>
            </w:r>
            <w:r w:rsidRPr="001F7089">
              <w:rPr>
                <w:sz w:val="20"/>
                <w:lang w:val="en-US"/>
              </w:rPr>
              <w:br/>
              <w:t>3 = do not repeat any more</w:t>
            </w:r>
          </w:p>
        </w:tc>
      </w:tr>
      <w:tr w:rsidR="001E5C6F" w:rsidRPr="001F7089" w14:paraId="3397F478" w14:textId="77777777" w:rsidTr="000D6C81">
        <w:trPr>
          <w:jc w:val="center"/>
        </w:trPr>
        <w:tc>
          <w:tcPr>
            <w:tcW w:w="2268" w:type="dxa"/>
            <w:vAlign w:val="center"/>
          </w:tcPr>
          <w:p w14:paraId="3D5A1D47"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452212B2"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473411B4"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03C026F0" w14:textId="77777777" w:rsidTr="000D6C81">
        <w:trPr>
          <w:jc w:val="center"/>
        </w:trPr>
        <w:tc>
          <w:tcPr>
            <w:tcW w:w="2268" w:type="dxa"/>
            <w:vAlign w:val="center"/>
          </w:tcPr>
          <w:p w14:paraId="678A5D68" w14:textId="77777777" w:rsidR="001E5C6F" w:rsidRPr="001F7089" w:rsidRDefault="001E5C6F" w:rsidP="000D6C81">
            <w:pPr>
              <w:spacing w:before="40" w:after="40"/>
              <w:rPr>
                <w:sz w:val="20"/>
                <w:lang w:val="en-US"/>
              </w:rPr>
            </w:pPr>
            <w:r w:rsidRPr="001F7089">
              <w:rPr>
                <w:sz w:val="20"/>
                <w:lang w:val="en-US"/>
              </w:rPr>
              <w:t>Sequence number</w:t>
            </w:r>
          </w:p>
        </w:tc>
        <w:tc>
          <w:tcPr>
            <w:tcW w:w="1701" w:type="dxa"/>
            <w:vAlign w:val="center"/>
          </w:tcPr>
          <w:p w14:paraId="422E595D"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072724EC" w14:textId="77777777" w:rsidR="001E5C6F" w:rsidRPr="001F7089" w:rsidRDefault="001E5C6F" w:rsidP="000D6C81">
            <w:pPr>
              <w:spacing w:before="40" w:after="40"/>
              <w:rPr>
                <w:sz w:val="20"/>
                <w:lang w:val="en-US"/>
              </w:rPr>
            </w:pPr>
            <w:r w:rsidRPr="001F7089">
              <w:rPr>
                <w:sz w:val="20"/>
                <w:lang w:val="en-US"/>
              </w:rPr>
              <w:t>0-3; see § 5.3.1, Annex 2</w:t>
            </w:r>
          </w:p>
        </w:tc>
      </w:tr>
      <w:tr w:rsidR="001E5C6F" w:rsidRPr="001F7089" w14:paraId="695EC345" w14:textId="77777777" w:rsidTr="000D6C81">
        <w:trPr>
          <w:jc w:val="center"/>
        </w:trPr>
        <w:tc>
          <w:tcPr>
            <w:tcW w:w="2268" w:type="dxa"/>
            <w:vAlign w:val="center"/>
          </w:tcPr>
          <w:p w14:paraId="7DA27750" w14:textId="77777777" w:rsidR="001E5C6F" w:rsidRPr="001F7089" w:rsidRDefault="001E5C6F" w:rsidP="000D6C81">
            <w:pPr>
              <w:spacing w:before="40" w:after="40"/>
              <w:rPr>
                <w:sz w:val="20"/>
                <w:lang w:val="en-US"/>
              </w:rPr>
            </w:pPr>
            <w:r w:rsidRPr="001F7089">
              <w:rPr>
                <w:sz w:val="20"/>
                <w:lang w:val="en-US"/>
              </w:rPr>
              <w:t>Destination ID</w:t>
            </w:r>
          </w:p>
        </w:tc>
        <w:tc>
          <w:tcPr>
            <w:tcW w:w="1701" w:type="dxa"/>
            <w:vAlign w:val="center"/>
          </w:tcPr>
          <w:p w14:paraId="5CC825C2" w14:textId="77777777" w:rsidR="001E5C6F" w:rsidRPr="001F7089" w:rsidRDefault="001E5C6F" w:rsidP="000D6C81">
            <w:pPr>
              <w:spacing w:before="40" w:after="40"/>
              <w:jc w:val="center"/>
              <w:rPr>
                <w:sz w:val="20"/>
                <w:lang w:val="en-US"/>
              </w:rPr>
            </w:pPr>
            <w:r w:rsidRPr="001F7089">
              <w:rPr>
                <w:sz w:val="20"/>
                <w:lang w:val="en-US"/>
              </w:rPr>
              <w:t>30</w:t>
            </w:r>
          </w:p>
        </w:tc>
        <w:tc>
          <w:tcPr>
            <w:tcW w:w="5670" w:type="dxa"/>
            <w:vAlign w:val="center"/>
          </w:tcPr>
          <w:p w14:paraId="055D5A53" w14:textId="77777777" w:rsidR="001E5C6F" w:rsidRPr="001F7089" w:rsidRDefault="001E5C6F" w:rsidP="000D6C81">
            <w:pPr>
              <w:spacing w:before="40" w:after="40"/>
              <w:rPr>
                <w:sz w:val="20"/>
                <w:lang w:val="en-US"/>
              </w:rPr>
            </w:pPr>
            <w:r w:rsidRPr="001F7089">
              <w:rPr>
                <w:sz w:val="20"/>
                <w:lang w:val="en-US"/>
              </w:rPr>
              <w:t>MMSI number of destination station</w:t>
            </w:r>
          </w:p>
        </w:tc>
      </w:tr>
      <w:tr w:rsidR="001E5C6F" w:rsidRPr="001F7089" w14:paraId="136660BD" w14:textId="77777777" w:rsidTr="000D6C81">
        <w:trPr>
          <w:jc w:val="center"/>
        </w:trPr>
        <w:tc>
          <w:tcPr>
            <w:tcW w:w="2268" w:type="dxa"/>
            <w:vAlign w:val="center"/>
          </w:tcPr>
          <w:p w14:paraId="737612D8" w14:textId="77777777" w:rsidR="001E5C6F" w:rsidRPr="001F7089" w:rsidRDefault="001E5C6F" w:rsidP="000D6C81">
            <w:pPr>
              <w:spacing w:before="40" w:after="40"/>
              <w:rPr>
                <w:sz w:val="20"/>
                <w:lang w:val="en-US"/>
              </w:rPr>
            </w:pPr>
            <w:r w:rsidRPr="001F7089">
              <w:rPr>
                <w:sz w:val="20"/>
                <w:lang w:val="en-US"/>
              </w:rPr>
              <w:t>Retransmit flag</w:t>
            </w:r>
          </w:p>
        </w:tc>
        <w:tc>
          <w:tcPr>
            <w:tcW w:w="1701" w:type="dxa"/>
            <w:vAlign w:val="center"/>
          </w:tcPr>
          <w:p w14:paraId="13BDCE13" w14:textId="77777777" w:rsidR="001E5C6F" w:rsidRPr="001F7089" w:rsidRDefault="001E5C6F" w:rsidP="000D6C81">
            <w:pPr>
              <w:spacing w:before="40" w:after="40"/>
              <w:jc w:val="center"/>
              <w:rPr>
                <w:sz w:val="20"/>
                <w:lang w:val="en-US"/>
              </w:rPr>
            </w:pPr>
            <w:r w:rsidRPr="001F7089">
              <w:rPr>
                <w:sz w:val="20"/>
                <w:lang w:val="en-US"/>
              </w:rPr>
              <w:t>1</w:t>
            </w:r>
          </w:p>
        </w:tc>
        <w:tc>
          <w:tcPr>
            <w:tcW w:w="5670" w:type="dxa"/>
            <w:vAlign w:val="center"/>
          </w:tcPr>
          <w:p w14:paraId="73976E10" w14:textId="77777777" w:rsidR="001E5C6F" w:rsidRPr="001F7089" w:rsidRDefault="001E5C6F" w:rsidP="000D6C81">
            <w:pPr>
              <w:spacing w:before="40" w:after="40"/>
              <w:rPr>
                <w:sz w:val="20"/>
                <w:lang w:val="en-US"/>
              </w:rPr>
            </w:pPr>
            <w:r w:rsidRPr="001F7089">
              <w:rPr>
                <w:sz w:val="20"/>
                <w:lang w:val="en-US"/>
              </w:rPr>
              <w:t xml:space="preserve">Retransmit flag should be set upon retransmission: </w:t>
            </w:r>
            <w:r w:rsidRPr="001F7089">
              <w:rPr>
                <w:sz w:val="20"/>
                <w:lang w:val="en-US"/>
              </w:rPr>
              <w:br/>
              <w:t>0 = no retransmission = default; 1 = retransmitted</w:t>
            </w:r>
          </w:p>
        </w:tc>
      </w:tr>
      <w:tr w:rsidR="001E5C6F" w:rsidRPr="001F7089" w14:paraId="3098AA9E" w14:textId="77777777" w:rsidTr="000D6C81">
        <w:trPr>
          <w:jc w:val="center"/>
        </w:trPr>
        <w:tc>
          <w:tcPr>
            <w:tcW w:w="2268" w:type="dxa"/>
          </w:tcPr>
          <w:p w14:paraId="5999EF20" w14:textId="77777777" w:rsidR="001E5C6F" w:rsidRPr="001F7089" w:rsidRDefault="001E5C6F" w:rsidP="000D6C81">
            <w:pPr>
              <w:pStyle w:val="Tabletext"/>
              <w:rPr>
                <w:lang w:val="en-US"/>
              </w:rPr>
            </w:pPr>
            <w:r w:rsidRPr="001F7089">
              <w:rPr>
                <w:lang w:val="en-US"/>
              </w:rPr>
              <w:t>Spare</w:t>
            </w:r>
          </w:p>
        </w:tc>
        <w:tc>
          <w:tcPr>
            <w:tcW w:w="1701" w:type="dxa"/>
          </w:tcPr>
          <w:p w14:paraId="01778EDF" w14:textId="77777777" w:rsidR="001E5C6F" w:rsidRPr="001F7089" w:rsidRDefault="001E5C6F" w:rsidP="000D6C81">
            <w:pPr>
              <w:pStyle w:val="Tabletext"/>
              <w:jc w:val="center"/>
              <w:rPr>
                <w:lang w:val="en-US"/>
              </w:rPr>
            </w:pPr>
            <w:r w:rsidRPr="001F7089">
              <w:rPr>
                <w:lang w:val="en-US"/>
              </w:rPr>
              <w:t>1</w:t>
            </w:r>
          </w:p>
        </w:tc>
        <w:tc>
          <w:tcPr>
            <w:tcW w:w="5670" w:type="dxa"/>
          </w:tcPr>
          <w:p w14:paraId="62B0B83B" w14:textId="77777777" w:rsidR="001E5C6F" w:rsidRPr="001F7089" w:rsidRDefault="001E5C6F" w:rsidP="000D6C81">
            <w:pPr>
              <w:pStyle w:val="Tabletext"/>
              <w:rPr>
                <w:lang w:val="en-US"/>
              </w:rPr>
            </w:pPr>
            <w:r w:rsidRPr="001F7089">
              <w:rPr>
                <w:lang w:val="en-US"/>
              </w:rPr>
              <w:t>Not used. Should be zero</w:t>
            </w:r>
          </w:p>
        </w:tc>
      </w:tr>
      <w:tr w:rsidR="001E5C6F" w:rsidRPr="001F7089" w14:paraId="060CB8F2" w14:textId="77777777" w:rsidTr="000D6C81">
        <w:trPr>
          <w:jc w:val="center"/>
        </w:trPr>
        <w:tc>
          <w:tcPr>
            <w:tcW w:w="2268" w:type="dxa"/>
          </w:tcPr>
          <w:p w14:paraId="6BD64603" w14:textId="77777777" w:rsidR="001E5C6F" w:rsidRPr="001F7089" w:rsidRDefault="001E5C6F" w:rsidP="000D6C81">
            <w:pPr>
              <w:pStyle w:val="Tabletext"/>
              <w:rPr>
                <w:lang w:val="en-US"/>
              </w:rPr>
            </w:pPr>
            <w:r w:rsidRPr="001F7089">
              <w:rPr>
                <w:lang w:val="en-US"/>
              </w:rPr>
              <w:t>DAC</w:t>
            </w:r>
          </w:p>
        </w:tc>
        <w:tc>
          <w:tcPr>
            <w:tcW w:w="1701" w:type="dxa"/>
          </w:tcPr>
          <w:p w14:paraId="1648E065" w14:textId="77777777" w:rsidR="001E5C6F" w:rsidRPr="001F7089" w:rsidRDefault="001E5C6F" w:rsidP="000D6C81">
            <w:pPr>
              <w:pStyle w:val="Tabletext"/>
              <w:jc w:val="center"/>
              <w:rPr>
                <w:lang w:val="en-US"/>
              </w:rPr>
            </w:pPr>
            <w:r w:rsidRPr="001F7089">
              <w:rPr>
                <w:lang w:val="en-US"/>
              </w:rPr>
              <w:t>10</w:t>
            </w:r>
          </w:p>
        </w:tc>
        <w:tc>
          <w:tcPr>
            <w:tcW w:w="5670" w:type="dxa"/>
          </w:tcPr>
          <w:p w14:paraId="04D54D8C"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6362399F" w14:textId="77777777" w:rsidTr="000D6C81">
        <w:trPr>
          <w:jc w:val="center"/>
        </w:trPr>
        <w:tc>
          <w:tcPr>
            <w:tcW w:w="2268" w:type="dxa"/>
          </w:tcPr>
          <w:p w14:paraId="311FE186" w14:textId="77777777" w:rsidR="001E5C6F" w:rsidRPr="001F7089" w:rsidRDefault="001E5C6F" w:rsidP="000D6C81">
            <w:pPr>
              <w:pStyle w:val="Tabletext"/>
              <w:rPr>
                <w:lang w:val="en-US"/>
              </w:rPr>
            </w:pPr>
            <w:r w:rsidRPr="001F7089">
              <w:rPr>
                <w:lang w:val="en-US"/>
              </w:rPr>
              <w:t>FI</w:t>
            </w:r>
          </w:p>
        </w:tc>
        <w:tc>
          <w:tcPr>
            <w:tcW w:w="1701" w:type="dxa"/>
          </w:tcPr>
          <w:p w14:paraId="2F1BA1B4" w14:textId="77777777" w:rsidR="001E5C6F" w:rsidRPr="001F7089" w:rsidRDefault="001E5C6F" w:rsidP="000D6C81">
            <w:pPr>
              <w:pStyle w:val="Tabletext"/>
              <w:jc w:val="center"/>
              <w:rPr>
                <w:lang w:val="en-US"/>
              </w:rPr>
            </w:pPr>
            <w:r w:rsidRPr="001F7089">
              <w:rPr>
                <w:lang w:val="en-US"/>
              </w:rPr>
              <w:t>6</w:t>
            </w:r>
          </w:p>
        </w:tc>
        <w:tc>
          <w:tcPr>
            <w:tcW w:w="5670" w:type="dxa"/>
          </w:tcPr>
          <w:p w14:paraId="52174FEE" w14:textId="77777777" w:rsidR="001E5C6F" w:rsidRPr="001F7089" w:rsidRDefault="001E5C6F" w:rsidP="000D6C81">
            <w:pPr>
              <w:pStyle w:val="Tabletext"/>
              <w:rPr>
                <w:lang w:val="en-US"/>
              </w:rPr>
            </w:pPr>
            <w:r w:rsidRPr="001E5C6F">
              <w:rPr>
                <w:lang w:val="en-US"/>
                <w:rPrChange w:id="1907" w:author="Helper" w:date="2011-11-11T09:11:00Z">
                  <w:rPr>
                    <w:b/>
                    <w:caps/>
                    <w:sz w:val="18"/>
                    <w:lang w:val="en-US"/>
                  </w:rPr>
                </w:rPrChange>
              </w:rPr>
              <w:t>Function identifier = 5</w:t>
            </w:r>
            <w:r w:rsidRPr="001E5C6F">
              <w:rPr>
                <w:vertAlign w:val="subscript"/>
                <w:lang w:val="en-US"/>
                <w:rPrChange w:id="1908" w:author="Helper" w:date="2011-11-11T09:11:00Z">
                  <w:rPr>
                    <w:b/>
                    <w:caps/>
                    <w:sz w:val="18"/>
                    <w:vertAlign w:val="subscript"/>
                    <w:lang w:val="en-US"/>
                  </w:rPr>
                </w:rPrChange>
              </w:rPr>
              <w:t>10</w:t>
            </w:r>
            <w:r w:rsidRPr="001E5C6F">
              <w:rPr>
                <w:lang w:val="en-US"/>
                <w:rPrChange w:id="1909" w:author="Helper" w:date="2011-11-11T09:11:00Z">
                  <w:rPr>
                    <w:b/>
                    <w:caps/>
                    <w:sz w:val="18"/>
                    <w:lang w:val="en-US"/>
                  </w:rPr>
                </w:rPrChange>
              </w:rPr>
              <w:t xml:space="preserve"> = 000101</w:t>
            </w:r>
            <w:r w:rsidRPr="001E5C6F">
              <w:rPr>
                <w:vertAlign w:val="subscript"/>
                <w:lang w:val="en-US"/>
                <w:rPrChange w:id="1910" w:author="Helper" w:date="2011-11-11T09:11:00Z">
                  <w:rPr>
                    <w:b/>
                    <w:caps/>
                    <w:sz w:val="18"/>
                    <w:vertAlign w:val="subscript"/>
                    <w:lang w:val="en-US"/>
                  </w:rPr>
                </w:rPrChange>
              </w:rPr>
              <w:t>2</w:t>
            </w:r>
          </w:p>
        </w:tc>
      </w:tr>
      <w:tr w:rsidR="001E5C6F" w:rsidRPr="001F7089" w14:paraId="5D5D8413" w14:textId="77777777" w:rsidTr="000D6C81">
        <w:trPr>
          <w:jc w:val="center"/>
        </w:trPr>
        <w:tc>
          <w:tcPr>
            <w:tcW w:w="2268" w:type="dxa"/>
          </w:tcPr>
          <w:p w14:paraId="4A4972A3" w14:textId="77777777" w:rsidR="001E5C6F" w:rsidRPr="001F7089" w:rsidRDefault="001E5C6F" w:rsidP="000D6C81">
            <w:pPr>
              <w:pStyle w:val="Tabletext"/>
              <w:rPr>
                <w:lang w:val="en-US"/>
              </w:rPr>
            </w:pPr>
          </w:p>
        </w:tc>
        <w:tc>
          <w:tcPr>
            <w:tcW w:w="1701" w:type="dxa"/>
          </w:tcPr>
          <w:p w14:paraId="7EBFA3F0" w14:textId="77777777" w:rsidR="001E5C6F" w:rsidRPr="001F7089" w:rsidRDefault="001E5C6F" w:rsidP="000D6C81">
            <w:pPr>
              <w:pStyle w:val="Tabletext"/>
              <w:jc w:val="center"/>
              <w:rPr>
                <w:lang w:val="en-US"/>
              </w:rPr>
            </w:pPr>
          </w:p>
        </w:tc>
        <w:tc>
          <w:tcPr>
            <w:tcW w:w="5670" w:type="dxa"/>
          </w:tcPr>
          <w:p w14:paraId="19012E64" w14:textId="77777777" w:rsidR="001E5C6F" w:rsidRPr="001F7089" w:rsidRDefault="001E5C6F" w:rsidP="000D6C81">
            <w:pPr>
              <w:pStyle w:val="Tabletext"/>
              <w:rPr>
                <w:lang w:val="en-US"/>
              </w:rPr>
            </w:pPr>
          </w:p>
        </w:tc>
      </w:tr>
      <w:tr w:rsidR="001E5C6F" w:rsidRPr="001F7089" w14:paraId="541E2EF3" w14:textId="77777777" w:rsidTr="000D6C81">
        <w:trPr>
          <w:jc w:val="center"/>
        </w:trPr>
        <w:tc>
          <w:tcPr>
            <w:tcW w:w="2268" w:type="dxa"/>
          </w:tcPr>
          <w:p w14:paraId="67A0AD42" w14:textId="77777777" w:rsidR="001E5C6F" w:rsidRPr="001F7089" w:rsidRDefault="001E5C6F" w:rsidP="000D6C81">
            <w:pPr>
              <w:pStyle w:val="Tabletext"/>
              <w:rPr>
                <w:lang w:val="en-US"/>
              </w:rPr>
            </w:pPr>
            <w:r w:rsidRPr="001F7089">
              <w:rPr>
                <w:lang w:val="en-US"/>
              </w:rPr>
              <w:t>DAC code of received FM</w:t>
            </w:r>
          </w:p>
        </w:tc>
        <w:tc>
          <w:tcPr>
            <w:tcW w:w="1701" w:type="dxa"/>
          </w:tcPr>
          <w:p w14:paraId="1A23AD72" w14:textId="77777777" w:rsidR="001E5C6F" w:rsidRPr="001F7089" w:rsidRDefault="001E5C6F" w:rsidP="000D6C81">
            <w:pPr>
              <w:pStyle w:val="Tabletext"/>
              <w:jc w:val="center"/>
              <w:rPr>
                <w:lang w:val="en-US"/>
              </w:rPr>
            </w:pPr>
            <w:r w:rsidRPr="001F7089">
              <w:rPr>
                <w:lang w:val="en-US"/>
              </w:rPr>
              <w:t>10</w:t>
            </w:r>
          </w:p>
        </w:tc>
        <w:tc>
          <w:tcPr>
            <w:tcW w:w="5670" w:type="dxa"/>
          </w:tcPr>
          <w:p w14:paraId="65C1BA8A" w14:textId="77777777" w:rsidR="001E5C6F" w:rsidRPr="001F7089" w:rsidRDefault="001E5C6F" w:rsidP="000D6C81">
            <w:pPr>
              <w:pStyle w:val="Tabletext"/>
              <w:rPr>
                <w:lang w:val="en-US"/>
              </w:rPr>
            </w:pPr>
            <w:r w:rsidRPr="001F7089">
              <w:rPr>
                <w:lang w:val="en-US"/>
              </w:rPr>
              <w:t>Recommended to be spare</w:t>
            </w:r>
          </w:p>
        </w:tc>
      </w:tr>
      <w:tr w:rsidR="001E5C6F" w:rsidRPr="001F7089" w14:paraId="3CE6414D" w14:textId="77777777" w:rsidTr="000D6C81">
        <w:trPr>
          <w:jc w:val="center"/>
        </w:trPr>
        <w:tc>
          <w:tcPr>
            <w:tcW w:w="2268" w:type="dxa"/>
          </w:tcPr>
          <w:p w14:paraId="24FC12EB" w14:textId="77777777" w:rsidR="001E5C6F" w:rsidRPr="001F7089" w:rsidRDefault="001E5C6F" w:rsidP="000D6C81">
            <w:pPr>
              <w:pStyle w:val="Tabletext"/>
              <w:ind w:right="-57"/>
              <w:rPr>
                <w:lang w:val="en-US"/>
              </w:rPr>
            </w:pPr>
            <w:r w:rsidRPr="001F7089">
              <w:rPr>
                <w:lang w:val="en-US"/>
              </w:rPr>
              <w:lastRenderedPageBreak/>
              <w:t>FI code of received FM</w:t>
            </w:r>
          </w:p>
        </w:tc>
        <w:tc>
          <w:tcPr>
            <w:tcW w:w="1701" w:type="dxa"/>
          </w:tcPr>
          <w:p w14:paraId="756E97C3" w14:textId="77777777" w:rsidR="001E5C6F" w:rsidRPr="001F7089" w:rsidRDefault="001E5C6F" w:rsidP="000D6C81">
            <w:pPr>
              <w:pStyle w:val="Tabletext"/>
              <w:jc w:val="center"/>
              <w:rPr>
                <w:lang w:val="en-US"/>
              </w:rPr>
            </w:pPr>
            <w:r w:rsidRPr="001F7089">
              <w:rPr>
                <w:lang w:val="en-US"/>
              </w:rPr>
              <w:t>6</w:t>
            </w:r>
          </w:p>
        </w:tc>
        <w:tc>
          <w:tcPr>
            <w:tcW w:w="5670" w:type="dxa"/>
          </w:tcPr>
          <w:p w14:paraId="2EC0FE3D" w14:textId="77777777" w:rsidR="001E5C6F" w:rsidRPr="001F7089" w:rsidRDefault="001E5C6F" w:rsidP="000D6C81">
            <w:pPr>
              <w:pStyle w:val="Tabletext"/>
              <w:rPr>
                <w:lang w:val="en-US"/>
              </w:rPr>
            </w:pPr>
          </w:p>
        </w:tc>
      </w:tr>
      <w:tr w:rsidR="001E5C6F" w:rsidRPr="001F7089" w14:paraId="0F0F896B" w14:textId="77777777" w:rsidTr="000D6C81">
        <w:trPr>
          <w:jc w:val="center"/>
        </w:trPr>
        <w:tc>
          <w:tcPr>
            <w:tcW w:w="2268" w:type="dxa"/>
          </w:tcPr>
          <w:p w14:paraId="68640A53" w14:textId="77777777" w:rsidR="001E5C6F" w:rsidRPr="001F7089" w:rsidRDefault="001E5C6F" w:rsidP="000D6C81">
            <w:pPr>
              <w:pStyle w:val="Tabletext"/>
              <w:ind w:right="-57"/>
              <w:rPr>
                <w:lang w:val="en-US"/>
              </w:rPr>
            </w:pPr>
            <w:r w:rsidRPr="001F7089">
              <w:rPr>
                <w:lang w:val="en-US"/>
              </w:rPr>
              <w:t>Text sequence number</w:t>
            </w:r>
          </w:p>
        </w:tc>
        <w:tc>
          <w:tcPr>
            <w:tcW w:w="1701" w:type="dxa"/>
          </w:tcPr>
          <w:p w14:paraId="60ED0CCF" w14:textId="77777777" w:rsidR="001E5C6F" w:rsidRPr="001F7089" w:rsidRDefault="001E5C6F" w:rsidP="000D6C81">
            <w:pPr>
              <w:pStyle w:val="Tabletext"/>
              <w:jc w:val="center"/>
              <w:rPr>
                <w:lang w:val="en-US"/>
              </w:rPr>
            </w:pPr>
            <w:r w:rsidRPr="001F7089">
              <w:rPr>
                <w:lang w:val="en-US"/>
              </w:rPr>
              <w:t>11</w:t>
            </w:r>
          </w:p>
        </w:tc>
        <w:tc>
          <w:tcPr>
            <w:tcW w:w="5670" w:type="dxa"/>
          </w:tcPr>
          <w:p w14:paraId="0111484E" w14:textId="77777777" w:rsidR="001E5C6F" w:rsidRPr="001F7089" w:rsidRDefault="001E5C6F" w:rsidP="000D6C81">
            <w:pPr>
              <w:pStyle w:val="Tabletext"/>
              <w:rPr>
                <w:lang w:val="en-US"/>
              </w:rPr>
            </w:pPr>
            <w:r w:rsidRPr="001F7089">
              <w:rPr>
                <w:lang w:val="en-US"/>
              </w:rPr>
              <w:t>Sequence number in the message being acknowledged as properly received</w:t>
            </w:r>
            <w:r w:rsidRPr="001F7089">
              <w:rPr>
                <w:lang w:val="en-US"/>
              </w:rPr>
              <w:br/>
              <w:t>0 = default (no sequence number)</w:t>
            </w:r>
            <w:r w:rsidRPr="001F7089">
              <w:rPr>
                <w:lang w:val="en-US"/>
              </w:rPr>
              <w:br/>
              <w:t>1-2 047 = sequence number of received FM</w:t>
            </w:r>
          </w:p>
        </w:tc>
      </w:tr>
      <w:tr w:rsidR="001E5C6F" w:rsidRPr="001F7089" w14:paraId="5A6525DA" w14:textId="77777777" w:rsidTr="000D6C81">
        <w:trPr>
          <w:jc w:val="center"/>
        </w:trPr>
        <w:tc>
          <w:tcPr>
            <w:tcW w:w="2268" w:type="dxa"/>
          </w:tcPr>
          <w:p w14:paraId="6217805F" w14:textId="77777777" w:rsidR="001E5C6F" w:rsidRPr="001F7089" w:rsidRDefault="001E5C6F" w:rsidP="000D6C81">
            <w:pPr>
              <w:pStyle w:val="Tabletext"/>
              <w:rPr>
                <w:lang w:val="en-US"/>
              </w:rPr>
            </w:pPr>
            <w:r w:rsidRPr="001F7089">
              <w:rPr>
                <w:lang w:val="en-US"/>
              </w:rPr>
              <w:t>AI available</w:t>
            </w:r>
          </w:p>
        </w:tc>
        <w:tc>
          <w:tcPr>
            <w:tcW w:w="1701" w:type="dxa"/>
          </w:tcPr>
          <w:p w14:paraId="3AA4B230"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1</w:t>
            </w:r>
          </w:p>
        </w:tc>
        <w:tc>
          <w:tcPr>
            <w:tcW w:w="5670" w:type="dxa"/>
          </w:tcPr>
          <w:p w14:paraId="5B54AC5C" w14:textId="77777777" w:rsidR="001E5C6F" w:rsidRPr="001F7089" w:rsidRDefault="001E5C6F" w:rsidP="000D6C81">
            <w:pPr>
              <w:pStyle w:val="Tabletext"/>
              <w:rPr>
                <w:lang w:val="en-US"/>
              </w:rPr>
            </w:pPr>
            <w:r w:rsidRPr="001F7089">
              <w:rPr>
                <w:lang w:val="en-US"/>
              </w:rPr>
              <w:t>0 = received but AI not available</w:t>
            </w:r>
            <w:r w:rsidRPr="001F7089">
              <w:rPr>
                <w:lang w:val="en-US"/>
              </w:rPr>
              <w:br/>
              <w:t>1 = AI available</w:t>
            </w:r>
          </w:p>
        </w:tc>
      </w:tr>
      <w:tr w:rsidR="001E5C6F" w:rsidRPr="001F7089" w14:paraId="35A3B1BE" w14:textId="77777777" w:rsidTr="000D6C81">
        <w:trPr>
          <w:jc w:val="center"/>
        </w:trPr>
        <w:tc>
          <w:tcPr>
            <w:tcW w:w="2268" w:type="dxa"/>
          </w:tcPr>
          <w:p w14:paraId="756A13A1" w14:textId="77777777" w:rsidR="001E5C6F" w:rsidRPr="001F7089" w:rsidRDefault="001E5C6F" w:rsidP="000D6C81">
            <w:pPr>
              <w:pStyle w:val="Tabletext"/>
              <w:rPr>
                <w:lang w:val="en-US"/>
              </w:rPr>
            </w:pPr>
            <w:r w:rsidRPr="001F7089">
              <w:rPr>
                <w:lang w:val="en-US"/>
              </w:rPr>
              <w:t>AI response</w:t>
            </w:r>
          </w:p>
        </w:tc>
        <w:tc>
          <w:tcPr>
            <w:tcW w:w="1701" w:type="dxa"/>
          </w:tcPr>
          <w:p w14:paraId="017FF5DD"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3</w:t>
            </w:r>
          </w:p>
        </w:tc>
        <w:tc>
          <w:tcPr>
            <w:tcW w:w="5670" w:type="dxa"/>
          </w:tcPr>
          <w:p w14:paraId="2507C1D4" w14:textId="77777777" w:rsidR="001E5C6F" w:rsidRPr="001F7089" w:rsidRDefault="001E5C6F" w:rsidP="000D6C81">
            <w:pPr>
              <w:pStyle w:val="Tabletext"/>
              <w:rPr>
                <w:lang w:val="en-US"/>
              </w:rPr>
            </w:pPr>
            <w:r w:rsidRPr="001F7089">
              <w:rPr>
                <w:lang w:val="en-US"/>
              </w:rPr>
              <w:t>0 = unable to respond</w:t>
            </w:r>
            <w:r w:rsidRPr="001F7089">
              <w:rPr>
                <w:lang w:val="en-US"/>
              </w:rPr>
              <w:br/>
              <w:t>1 = reception acknowledged</w:t>
            </w:r>
            <w:r w:rsidRPr="001F7089">
              <w:rPr>
                <w:lang w:val="en-US"/>
              </w:rPr>
              <w:br/>
              <w:t>2 = response to follow</w:t>
            </w:r>
            <w:r w:rsidRPr="001F7089">
              <w:rPr>
                <w:lang w:val="en-US"/>
              </w:rPr>
              <w:br/>
              <w:t>3 = able to respond but currently inhibited</w:t>
            </w:r>
            <w:r w:rsidRPr="001F7089">
              <w:rPr>
                <w:lang w:val="en-US"/>
              </w:rPr>
              <w:br/>
              <w:t>4-7 = spare for future use</w:t>
            </w:r>
          </w:p>
        </w:tc>
      </w:tr>
      <w:tr w:rsidR="001E5C6F" w:rsidRPr="001F7089" w14:paraId="2F0982BF" w14:textId="77777777" w:rsidTr="000D6C81">
        <w:trPr>
          <w:jc w:val="center"/>
        </w:trPr>
        <w:tc>
          <w:tcPr>
            <w:tcW w:w="2268" w:type="dxa"/>
          </w:tcPr>
          <w:p w14:paraId="63E68F30" w14:textId="77777777" w:rsidR="001E5C6F" w:rsidRPr="001F7089" w:rsidRDefault="001E5C6F" w:rsidP="000D6C81">
            <w:pPr>
              <w:pStyle w:val="Tabletext"/>
              <w:rPr>
                <w:lang w:val="en-US"/>
              </w:rPr>
            </w:pPr>
            <w:r w:rsidRPr="001F7089">
              <w:rPr>
                <w:lang w:val="en-US"/>
              </w:rPr>
              <w:t>Spare bits</w:t>
            </w:r>
          </w:p>
        </w:tc>
        <w:tc>
          <w:tcPr>
            <w:tcW w:w="1701" w:type="dxa"/>
          </w:tcPr>
          <w:p w14:paraId="1F101FC6"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49</w:t>
            </w:r>
          </w:p>
        </w:tc>
        <w:tc>
          <w:tcPr>
            <w:tcW w:w="5670" w:type="dxa"/>
          </w:tcPr>
          <w:p w14:paraId="489FA1A8" w14:textId="77777777" w:rsidR="001E5C6F" w:rsidRPr="001F7089" w:rsidRDefault="001E5C6F" w:rsidP="000D6C81">
            <w:pPr>
              <w:pStyle w:val="Tabletext"/>
              <w:rPr>
                <w:lang w:val="en-US"/>
              </w:rPr>
            </w:pPr>
            <w:r w:rsidRPr="001F7089">
              <w:rPr>
                <w:lang w:val="en-US"/>
              </w:rPr>
              <w:t xml:space="preserve">Not used, should be set to zero, reserved for future use  </w:t>
            </w:r>
          </w:p>
        </w:tc>
      </w:tr>
      <w:tr w:rsidR="001E5C6F" w:rsidRPr="001F7089" w14:paraId="4B1B1239" w14:textId="77777777" w:rsidTr="000D6C81">
        <w:trPr>
          <w:jc w:val="center"/>
        </w:trPr>
        <w:tc>
          <w:tcPr>
            <w:tcW w:w="2268" w:type="dxa"/>
          </w:tcPr>
          <w:p w14:paraId="1AE9B5A0" w14:textId="77777777" w:rsidR="001E5C6F" w:rsidRPr="001F7089" w:rsidRDefault="001E5C6F" w:rsidP="000D6C81">
            <w:pPr>
              <w:pStyle w:val="Tabletext"/>
              <w:rPr>
                <w:lang w:val="en-US"/>
              </w:rPr>
            </w:pPr>
            <w:r w:rsidRPr="001F7089">
              <w:rPr>
                <w:lang w:val="en-US"/>
              </w:rPr>
              <w:t>Total number of bits</w:t>
            </w:r>
          </w:p>
        </w:tc>
        <w:tc>
          <w:tcPr>
            <w:tcW w:w="1701" w:type="dxa"/>
          </w:tcPr>
          <w:p w14:paraId="12E9859B" w14:textId="77777777" w:rsidR="001E5C6F" w:rsidRPr="001F7089" w:rsidRDefault="001E5C6F" w:rsidP="000D6C81">
            <w:pPr>
              <w:pStyle w:val="Tabletext"/>
              <w:jc w:val="center"/>
              <w:rPr>
                <w:lang w:val="en-US"/>
              </w:rPr>
            </w:pPr>
            <w:r w:rsidRPr="001F7089">
              <w:rPr>
                <w:lang w:val="en-US"/>
              </w:rPr>
              <w:t>168</w:t>
            </w:r>
          </w:p>
        </w:tc>
        <w:tc>
          <w:tcPr>
            <w:tcW w:w="5670" w:type="dxa"/>
          </w:tcPr>
          <w:p w14:paraId="23B753EB" w14:textId="77777777" w:rsidR="001E5C6F" w:rsidRPr="001F7089" w:rsidRDefault="001E5C6F" w:rsidP="000D6C81">
            <w:pPr>
              <w:pStyle w:val="Tabletext"/>
              <w:rPr>
                <w:lang w:val="en-US"/>
              </w:rPr>
            </w:pPr>
            <w:r w:rsidRPr="001F7089">
              <w:rPr>
                <w:lang w:val="en-US"/>
              </w:rPr>
              <w:t>The resulting Message 6 occupies 1 slot</w:t>
            </w:r>
          </w:p>
        </w:tc>
      </w:tr>
    </w:tbl>
    <w:p w14:paraId="6896E2DB" w14:textId="77777777" w:rsidR="001E5C6F" w:rsidRPr="001F7089" w:rsidRDefault="001E5C6F" w:rsidP="003D5C37">
      <w:pPr>
        <w:pStyle w:val="Tablefin"/>
        <w:rPr>
          <w:lang w:val="en-US"/>
        </w:rPr>
      </w:pPr>
    </w:p>
    <w:p w14:paraId="7F89D6B4" w14:textId="77777777" w:rsidR="001E5C6F" w:rsidRPr="001F7089" w:rsidRDefault="001E5C6F" w:rsidP="003D5C37">
      <w:pPr>
        <w:rPr>
          <w:lang w:val="en-US"/>
        </w:rPr>
      </w:pPr>
    </w:p>
    <w:p w14:paraId="65FEADDA" w14:textId="77777777" w:rsidR="001E5C6F" w:rsidRPr="001F7089" w:rsidRDefault="001E5C6F" w:rsidP="003D5C37">
      <w:pPr>
        <w:pStyle w:val="AnnexNoTitle"/>
        <w:rPr>
          <w:lang w:val="en-US"/>
        </w:rPr>
      </w:pPr>
      <w:r w:rsidRPr="001F7089">
        <w:rPr>
          <w:lang w:val="en-US"/>
        </w:rPr>
        <w:t>Annex 6</w:t>
      </w:r>
      <w:r w:rsidRPr="001F7089">
        <w:rPr>
          <w:lang w:val="en-US"/>
        </w:rPr>
        <w:br/>
      </w:r>
      <w:r w:rsidRPr="001F7089">
        <w:rPr>
          <w:lang w:val="en-US"/>
        </w:rPr>
        <w:br/>
        <w:t>Sequencing of transmission packets</w:t>
      </w:r>
    </w:p>
    <w:p w14:paraId="766064C6" w14:textId="77777777" w:rsidR="001E5C6F" w:rsidRPr="001F7089" w:rsidRDefault="001E5C6F" w:rsidP="003D5C37">
      <w:pPr>
        <w:pStyle w:val="Normalaftertitle"/>
        <w:rPr>
          <w:lang w:val="en-US"/>
        </w:rPr>
      </w:pPr>
      <w:r w:rsidRPr="001F7089">
        <w:rPr>
          <w:lang w:val="en-US"/>
        </w:rPr>
        <w:t>This annex describes the method by which information should be exchanged between stations’ application layers (Application A and Application B) over the VDL through the PI.</w:t>
      </w:r>
    </w:p>
    <w:p w14:paraId="6B07054D" w14:textId="77777777" w:rsidR="001E5C6F" w:rsidRPr="001F7089" w:rsidRDefault="001E5C6F" w:rsidP="003D5C37">
      <w:pPr>
        <w:rPr>
          <w:lang w:val="en-US"/>
        </w:rPr>
      </w:pPr>
      <w:r w:rsidRPr="001F7089">
        <w:rPr>
          <w:lang w:val="en-US"/>
        </w:rPr>
        <w:t>The originating application assigns a sequence number to each transmission packet, using the addressed message. The sequence numbers can be 0, 1, 2 or 3. This number together with message type and destination gives the transmission a unique transaction identifier. This transaction identifier is communicated to the receiving application.</w:t>
      </w:r>
    </w:p>
    <w:p w14:paraId="0763411B" w14:textId="77777777" w:rsidR="001E5C6F" w:rsidRPr="001F7089" w:rsidRDefault="001E5C6F" w:rsidP="0014775C">
      <w:pPr>
        <w:pStyle w:val="Figurewithouttitle"/>
        <w:rPr>
          <w:lang w:val="en-US"/>
        </w:rPr>
      </w:pPr>
      <w:r w:rsidRPr="001F7089">
        <w:rPr>
          <w:lang w:val="en-US"/>
        </w:rPr>
        <w:object w:dxaOrig="9686" w:dyaOrig="3087" w14:anchorId="679E0707">
          <v:shape id="_x0000_i1047" type="#_x0000_t75" style="width:484.4pt;height:153.2pt" o:ole="" o:allowoverlap="f">
            <v:imagedata r:id="rId57" o:title=""/>
          </v:shape>
          <o:OLEObject Type="Embed" ProgID="CorelDraw.Graphic.12" ShapeID="_x0000_i1047" DrawAspect="Content" ObjectID="_1410224219" r:id="rId58"/>
        </w:object>
      </w:r>
    </w:p>
    <w:p w14:paraId="05C54C1B" w14:textId="77777777" w:rsidR="001E5C6F" w:rsidRPr="001F7089" w:rsidRDefault="001E5C6F" w:rsidP="003D5C37">
      <w:pPr>
        <w:rPr>
          <w:lang w:val="en-US"/>
        </w:rPr>
      </w:pPr>
      <w:r w:rsidRPr="001F7089">
        <w:rPr>
          <w:i/>
          <w:iCs/>
          <w:lang w:val="en-US"/>
        </w:rPr>
        <w:t>Step 1</w:t>
      </w:r>
      <w:r w:rsidRPr="001F7089">
        <w:rPr>
          <w:lang w:val="en-US"/>
        </w:rPr>
        <w:t>:</w:t>
      </w:r>
      <w:r w:rsidRPr="001F7089">
        <w:rPr>
          <w:lang w:val="en-US"/>
        </w:rPr>
        <w:tab/>
        <w:t>Application A delivers 4 addressed messages addressed to B with sequence numbers 0, 1, 2 and 3 via PI.</w:t>
      </w:r>
    </w:p>
    <w:p w14:paraId="7D054A1F" w14:textId="77777777" w:rsidR="001E5C6F" w:rsidRPr="001F7089" w:rsidRDefault="001E5C6F" w:rsidP="003D5C37">
      <w:pPr>
        <w:keepNext/>
        <w:rPr>
          <w:lang w:val="en-US"/>
        </w:rPr>
      </w:pPr>
      <w:r w:rsidRPr="001F7089">
        <w:rPr>
          <w:caps/>
          <w:lang w:val="en-US"/>
        </w:rPr>
        <w:object w:dxaOrig="9686" w:dyaOrig="3091" w14:anchorId="34809606">
          <v:shape id="_x0000_i1048" type="#_x0000_t75" style="width:484.4pt;height:155.5pt" o:ole="" o:allowoverlap="f">
            <v:imagedata r:id="rId59" o:title=""/>
          </v:shape>
          <o:OLEObject Type="Embed" ProgID="CorelDraw.Graphic.12" ShapeID="_x0000_i1048" DrawAspect="Content" ObjectID="_1410224220" r:id="rId60"/>
        </w:object>
      </w:r>
      <w:r w:rsidRPr="001F7089">
        <w:rPr>
          <w:i/>
          <w:iCs/>
          <w:lang w:val="en-US"/>
        </w:rPr>
        <w:t>Step 2</w:t>
      </w:r>
      <w:r w:rsidRPr="001F7089">
        <w:rPr>
          <w:lang w:val="en-US"/>
        </w:rPr>
        <w:t>:</w:t>
      </w:r>
      <w:r w:rsidRPr="001F7089">
        <w:rPr>
          <w:lang w:val="en-US"/>
        </w:rPr>
        <w:tab/>
        <w:t xml:space="preserve">VDL A receives addressed messages and puts them in the transmit queue. </w:t>
      </w:r>
    </w:p>
    <w:p w14:paraId="4EF98ECE" w14:textId="77777777" w:rsidR="001E5C6F" w:rsidRPr="001F7089" w:rsidRDefault="001E5C6F" w:rsidP="0014775C">
      <w:pPr>
        <w:pStyle w:val="Figurewithouttitle"/>
        <w:rPr>
          <w:lang w:val="en-US"/>
        </w:rPr>
      </w:pPr>
      <w:r w:rsidRPr="001F7089">
        <w:rPr>
          <w:lang w:val="en-US"/>
        </w:rPr>
        <w:object w:dxaOrig="9686" w:dyaOrig="3091" w14:anchorId="44082F08">
          <v:shape id="_x0000_i1049" type="#_x0000_t75" style="width:484.4pt;height:155.5pt" o:ole="" o:allowoverlap="f">
            <v:imagedata r:id="rId61" o:title=""/>
          </v:shape>
          <o:OLEObject Type="Embed" ProgID="CorelDraw.Graphic.12" ShapeID="_x0000_i1049" DrawAspect="Content" ObjectID="_1410224221" r:id="rId62"/>
        </w:object>
      </w:r>
    </w:p>
    <w:p w14:paraId="56E8654D" w14:textId="77777777" w:rsidR="001E5C6F" w:rsidRPr="001F7089" w:rsidRDefault="001E5C6F" w:rsidP="0014775C">
      <w:pPr>
        <w:ind w:left="1134" w:hanging="1134"/>
        <w:rPr>
          <w:lang w:val="en-US"/>
        </w:rPr>
      </w:pPr>
      <w:r w:rsidRPr="001F7089">
        <w:rPr>
          <w:i/>
          <w:iCs/>
          <w:lang w:val="en-US"/>
        </w:rPr>
        <w:t>Step 3</w:t>
      </w:r>
      <w:r w:rsidRPr="001F7089">
        <w:rPr>
          <w:lang w:val="en-US"/>
        </w:rPr>
        <w:t>:</w:t>
      </w:r>
      <w:r w:rsidRPr="001F7089">
        <w:rPr>
          <w:lang w:val="en-US"/>
        </w:rPr>
        <w:tab/>
        <w:t>VDL A transmits the messages to VDL B, which only receives messages with sequence numbers 0 and 3.</w:t>
      </w:r>
    </w:p>
    <w:p w14:paraId="2C832D77" w14:textId="77777777" w:rsidR="001E5C6F" w:rsidRPr="001F7089" w:rsidRDefault="001E5C6F" w:rsidP="003D5C37">
      <w:pPr>
        <w:pStyle w:val="FigureNo"/>
        <w:rPr>
          <w:lang w:val="en-US"/>
        </w:rPr>
      </w:pPr>
    </w:p>
    <w:p w14:paraId="3F73F6B0" w14:textId="77777777" w:rsidR="001E5C6F" w:rsidRPr="001F7089" w:rsidRDefault="001E5C6F" w:rsidP="003D5C37">
      <w:pPr>
        <w:rPr>
          <w:lang w:val="en-US"/>
        </w:rPr>
      </w:pPr>
      <w:r w:rsidRPr="001F7089">
        <w:rPr>
          <w:caps/>
          <w:lang w:val="en-US"/>
        </w:rPr>
        <w:object w:dxaOrig="9686" w:dyaOrig="3440" w14:anchorId="0901315B">
          <v:shape id="_x0000_i1050" type="#_x0000_t75" style="width:484.4pt;height:170.5pt" o:ole="" o:allowoverlap="f">
            <v:imagedata r:id="rId63" o:title=""/>
          </v:shape>
          <o:OLEObject Type="Embed" ProgID="CorelDraw.Graphic.12" ShapeID="_x0000_i1050" DrawAspect="Content" ObjectID="_1410224222" r:id="rId64"/>
        </w:object>
      </w:r>
      <w:r w:rsidRPr="001F7089">
        <w:rPr>
          <w:i/>
          <w:iCs/>
          <w:lang w:val="en-US"/>
        </w:rPr>
        <w:t>Step 4</w:t>
      </w:r>
      <w:r w:rsidRPr="001F7089">
        <w:rPr>
          <w:lang w:val="en-US"/>
        </w:rPr>
        <w:t>:</w:t>
      </w:r>
      <w:r w:rsidRPr="001F7089">
        <w:rPr>
          <w:lang w:val="en-US"/>
        </w:rPr>
        <w:tab/>
        <w:t>DL B returns VDL-ACK messages with sequence numbers 0 and 3 to VOL A.</w:t>
      </w:r>
    </w:p>
    <w:p w14:paraId="5ECB8A37" w14:textId="77777777" w:rsidR="001E5C6F" w:rsidRPr="001F7089" w:rsidRDefault="001E5C6F" w:rsidP="003D5C37">
      <w:pPr>
        <w:keepNext/>
        <w:rPr>
          <w:lang w:val="en-US"/>
        </w:rPr>
      </w:pPr>
      <w:r w:rsidRPr="001F7089">
        <w:rPr>
          <w:caps/>
          <w:lang w:val="en-US"/>
        </w:rPr>
        <w:object w:dxaOrig="9686" w:dyaOrig="3440" w14:anchorId="0DCF35AC">
          <v:shape id="_x0000_i1051" type="#_x0000_t75" style="width:484.4pt;height:170.5pt" o:ole="" o:allowoverlap="f">
            <v:imagedata r:id="rId65" o:title=""/>
          </v:shape>
          <o:OLEObject Type="Embed" ProgID="CorelDraw.Graphic.12" ShapeID="_x0000_i1051" DrawAspect="Content" ObjectID="_1410224223" r:id="rId66"/>
        </w:object>
      </w:r>
      <w:r w:rsidRPr="001F7089">
        <w:rPr>
          <w:i/>
          <w:iCs/>
          <w:lang w:val="en-US"/>
        </w:rPr>
        <w:t>Step 5</w:t>
      </w:r>
      <w:r w:rsidRPr="001F7089">
        <w:rPr>
          <w:lang w:val="en-US"/>
        </w:rPr>
        <w:t>:</w:t>
      </w:r>
      <w:r w:rsidRPr="001F7089">
        <w:rPr>
          <w:lang w:val="en-US"/>
        </w:rPr>
        <w:tab/>
        <w:t>VDL B delivers addressed messages with sequence numbers 0 and 3 to Application B.</w:t>
      </w:r>
    </w:p>
    <w:p w14:paraId="4182365F" w14:textId="77777777" w:rsidR="001E5C6F" w:rsidRPr="001F7089" w:rsidRDefault="001E5C6F" w:rsidP="0014775C">
      <w:pPr>
        <w:pStyle w:val="Figurewithouttitle"/>
        <w:rPr>
          <w:lang w:val="en-US"/>
        </w:rPr>
      </w:pPr>
      <w:r w:rsidRPr="001F7089">
        <w:rPr>
          <w:lang w:val="en-US"/>
        </w:rPr>
        <w:object w:dxaOrig="9686" w:dyaOrig="3850" w14:anchorId="614AB125">
          <v:shape id="_x0000_i1052" type="#_x0000_t75" style="width:484.4pt;height:192.95pt" o:ole="" o:allowoverlap="f">
            <v:imagedata r:id="rId67" o:title=""/>
          </v:shape>
          <o:OLEObject Type="Embed" ProgID="CorelDraw.Graphic.12" ShapeID="_x0000_i1052" DrawAspect="Content" ObjectID="_1410224224" r:id="rId68"/>
        </w:object>
      </w:r>
    </w:p>
    <w:p w14:paraId="3B6CC4E9" w14:textId="77777777" w:rsidR="001E5C6F" w:rsidRPr="001F7089" w:rsidRDefault="001E5C6F" w:rsidP="0014775C">
      <w:pPr>
        <w:rPr>
          <w:lang w:val="en-US"/>
        </w:rPr>
      </w:pPr>
      <w:r w:rsidRPr="001F7089">
        <w:rPr>
          <w:i/>
          <w:iCs/>
          <w:lang w:val="en-US"/>
        </w:rPr>
        <w:t>Step 6</w:t>
      </w:r>
      <w:r w:rsidRPr="001F7089">
        <w:rPr>
          <w:lang w:val="en-US"/>
        </w:rPr>
        <w:t>:</w:t>
      </w:r>
      <w:r w:rsidRPr="001F7089">
        <w:rPr>
          <w:lang w:val="en-US"/>
        </w:rPr>
        <w:tab/>
        <w:t>VDL A returns PI-ACK (OK) to Application A with sequence numbers 0 and 3.</w:t>
      </w:r>
    </w:p>
    <w:p w14:paraId="56CAF5C9" w14:textId="77777777" w:rsidR="001E5C6F" w:rsidRPr="001F7089" w:rsidRDefault="001E5C6F" w:rsidP="0014775C">
      <w:pPr>
        <w:pStyle w:val="Figurewithouttitle"/>
        <w:rPr>
          <w:lang w:val="en-US"/>
        </w:rPr>
      </w:pPr>
      <w:r w:rsidRPr="001F7089">
        <w:rPr>
          <w:lang w:val="en-US"/>
        </w:rPr>
        <w:object w:dxaOrig="9686" w:dyaOrig="3091" w14:anchorId="097AB1FC">
          <v:shape id="_x0000_i1053" type="#_x0000_t75" style="width:484.4pt;height:155.5pt" o:ole="" o:allowoverlap="f">
            <v:imagedata r:id="rId69" o:title=""/>
          </v:shape>
          <o:OLEObject Type="Embed" ProgID="CorelDraw.Graphic.12" ShapeID="_x0000_i1053" DrawAspect="Content" ObjectID="_1410224225" r:id="rId70"/>
        </w:object>
      </w:r>
    </w:p>
    <w:p w14:paraId="43440360" w14:textId="77777777" w:rsidR="001E5C6F" w:rsidRPr="001F7089" w:rsidRDefault="001E5C6F" w:rsidP="0014775C">
      <w:pPr>
        <w:rPr>
          <w:lang w:val="en-US"/>
        </w:rPr>
      </w:pPr>
      <w:r w:rsidRPr="001F7089">
        <w:rPr>
          <w:i/>
          <w:iCs/>
          <w:lang w:val="en-US"/>
        </w:rPr>
        <w:t>Step 7</w:t>
      </w:r>
      <w:r w:rsidRPr="001F7089">
        <w:rPr>
          <w:lang w:val="en-US"/>
        </w:rPr>
        <w:t>:</w:t>
      </w:r>
      <w:r w:rsidRPr="001F7089">
        <w:rPr>
          <w:lang w:val="en-US"/>
        </w:rPr>
        <w:tab/>
        <w:t>VDL A times out on sequence numbers 1 and 2 and retransmits the addressed messages to VDL B.</w:t>
      </w:r>
    </w:p>
    <w:p w14:paraId="23424E2C" w14:textId="77777777" w:rsidR="001E5C6F" w:rsidRPr="001F7089" w:rsidRDefault="001E5C6F" w:rsidP="003D5C37">
      <w:pPr>
        <w:tabs>
          <w:tab w:val="left" w:pos="964"/>
        </w:tabs>
        <w:rPr>
          <w:caps/>
          <w:lang w:val="en-US"/>
        </w:rPr>
      </w:pPr>
    </w:p>
    <w:p w14:paraId="41BDAEB9" w14:textId="77777777" w:rsidR="001E5C6F" w:rsidRPr="001F7089" w:rsidRDefault="001E5C6F" w:rsidP="003D5C37">
      <w:pPr>
        <w:tabs>
          <w:tab w:val="left" w:pos="964"/>
        </w:tabs>
        <w:rPr>
          <w:caps/>
          <w:lang w:val="en-US"/>
        </w:rPr>
      </w:pPr>
      <w:r w:rsidRPr="001F7089">
        <w:rPr>
          <w:caps/>
          <w:lang w:val="en-US"/>
        </w:rPr>
        <w:object w:dxaOrig="9686" w:dyaOrig="3440" w14:anchorId="430AC658">
          <v:shape id="_x0000_i1054" type="#_x0000_t75" style="width:484.4pt;height:170.5pt" o:ole="" o:allowoverlap="f">
            <v:imagedata r:id="rId71" o:title=""/>
          </v:shape>
          <o:OLEObject Type="Embed" ProgID="CorelDraw.Graphic.12" ShapeID="_x0000_i1054" DrawAspect="Content" ObjectID="_1410224226" r:id="rId72"/>
        </w:object>
      </w:r>
    </w:p>
    <w:p w14:paraId="24E4C6A6" w14:textId="77777777" w:rsidR="001E5C6F" w:rsidRPr="001F7089" w:rsidRDefault="001E5C6F" w:rsidP="003D5C37">
      <w:pPr>
        <w:tabs>
          <w:tab w:val="left" w:pos="964"/>
        </w:tabs>
        <w:rPr>
          <w:lang w:val="en-US"/>
        </w:rPr>
      </w:pPr>
      <w:r w:rsidRPr="001F7089">
        <w:rPr>
          <w:i/>
          <w:iCs/>
          <w:lang w:val="en-US"/>
        </w:rPr>
        <w:t>Step 8</w:t>
      </w:r>
      <w:r w:rsidRPr="001F7089">
        <w:rPr>
          <w:lang w:val="en-US"/>
        </w:rPr>
        <w:t>:</w:t>
      </w:r>
      <w:r w:rsidRPr="001F7089">
        <w:rPr>
          <w:lang w:val="en-US"/>
        </w:rPr>
        <w:tab/>
        <w:t>VDL B successfully receives Message 2 and returns a VDL-ACK with sequence number 2.</w:t>
      </w:r>
    </w:p>
    <w:p w14:paraId="77A5A72B" w14:textId="77777777" w:rsidR="001E5C6F" w:rsidRPr="001F7089" w:rsidRDefault="001E5C6F" w:rsidP="003D5C37">
      <w:pPr>
        <w:tabs>
          <w:tab w:val="left" w:pos="964"/>
        </w:tabs>
        <w:rPr>
          <w:lang w:val="en-US"/>
        </w:rPr>
      </w:pPr>
      <w:r w:rsidRPr="001F7089">
        <w:rPr>
          <w:i/>
          <w:iCs/>
          <w:lang w:val="en-US"/>
        </w:rPr>
        <w:t>Step 9</w:t>
      </w:r>
      <w:r w:rsidRPr="001F7089">
        <w:rPr>
          <w:lang w:val="en-US"/>
        </w:rPr>
        <w:t>:</w:t>
      </w:r>
      <w:r w:rsidRPr="001F7089">
        <w:rPr>
          <w:lang w:val="en-US"/>
        </w:rPr>
        <w:tab/>
        <w:t>VDL B delivers ABM (addressed binary message) message with sequence number 2 to Application B.</w:t>
      </w:r>
    </w:p>
    <w:p w14:paraId="290B06CC" w14:textId="77777777" w:rsidR="001E5C6F" w:rsidRPr="001F7089" w:rsidRDefault="001E5C6F" w:rsidP="003D5C37">
      <w:pPr>
        <w:tabs>
          <w:tab w:val="left" w:pos="964"/>
        </w:tabs>
        <w:rPr>
          <w:lang w:val="en-US"/>
        </w:rPr>
      </w:pPr>
      <w:r w:rsidRPr="001F7089">
        <w:rPr>
          <w:i/>
          <w:iCs/>
          <w:lang w:val="en-US"/>
        </w:rPr>
        <w:t>Step 10</w:t>
      </w:r>
      <w:r w:rsidRPr="001F7089">
        <w:rPr>
          <w:lang w:val="en-US"/>
        </w:rPr>
        <w:t>:</w:t>
      </w:r>
      <w:r w:rsidRPr="001F7089">
        <w:rPr>
          <w:lang w:val="en-US"/>
        </w:rPr>
        <w:tab/>
        <w:t>VDL A delivers PI-ACK (OK) with sequence number 2 to Application A.</w:t>
      </w:r>
    </w:p>
    <w:p w14:paraId="2710826C" w14:textId="77777777" w:rsidR="001E5C6F" w:rsidRPr="001F7089" w:rsidRDefault="001E5C6F" w:rsidP="0014775C">
      <w:pPr>
        <w:pStyle w:val="Figurewithouttitle"/>
        <w:rPr>
          <w:lang w:val="en-US"/>
        </w:rPr>
      </w:pPr>
      <w:r w:rsidRPr="001F7089">
        <w:rPr>
          <w:lang w:val="en-US"/>
        </w:rPr>
        <w:object w:dxaOrig="9686" w:dyaOrig="3087" w14:anchorId="0F6807D9">
          <v:shape id="_x0000_i1055" type="#_x0000_t75" style="width:484.4pt;height:153.2pt" o:ole="" o:allowoverlap="f">
            <v:imagedata r:id="rId73" o:title=""/>
          </v:shape>
          <o:OLEObject Type="Embed" ProgID="CorelDraw.Graphic.12" ShapeID="_x0000_i1055" DrawAspect="Content" ObjectID="_1410224227" r:id="rId74"/>
        </w:object>
      </w:r>
    </w:p>
    <w:p w14:paraId="3F68398F" w14:textId="77777777" w:rsidR="001E5C6F" w:rsidRPr="001F7089" w:rsidRDefault="001E5C6F" w:rsidP="003D5C37">
      <w:pPr>
        <w:tabs>
          <w:tab w:val="left" w:pos="964"/>
        </w:tabs>
        <w:rPr>
          <w:lang w:val="en-US"/>
        </w:rPr>
      </w:pPr>
      <w:r w:rsidRPr="001F7089">
        <w:rPr>
          <w:i/>
          <w:iCs/>
          <w:lang w:val="en-US"/>
        </w:rPr>
        <w:t>Step 11</w:t>
      </w:r>
      <w:r w:rsidRPr="001F7089">
        <w:rPr>
          <w:lang w:val="en-US"/>
        </w:rPr>
        <w:t>:</w:t>
      </w:r>
      <w:r w:rsidRPr="001F7089">
        <w:rPr>
          <w:lang w:val="en-US"/>
        </w:rPr>
        <w:tab/>
        <w:t>VDL A retransmits message, with sequence number 1, but does not receive a VDL-ACK from VDL B. It does this two times and is unsuccessful in delivering message.</w:t>
      </w:r>
    </w:p>
    <w:p w14:paraId="1C74F200" w14:textId="77777777" w:rsidR="001E5C6F" w:rsidRPr="001F7089" w:rsidRDefault="001E5C6F" w:rsidP="003D5C37">
      <w:pPr>
        <w:tabs>
          <w:tab w:val="left" w:pos="964"/>
        </w:tabs>
        <w:rPr>
          <w:lang w:val="en-US"/>
        </w:rPr>
      </w:pPr>
      <w:r w:rsidRPr="001F7089">
        <w:rPr>
          <w:i/>
          <w:iCs/>
          <w:lang w:val="en-US"/>
        </w:rPr>
        <w:t>Step 12</w:t>
      </w:r>
      <w:r w:rsidRPr="001F7089">
        <w:rPr>
          <w:lang w:val="en-US"/>
        </w:rPr>
        <w:t>:</w:t>
      </w:r>
      <w:r w:rsidRPr="001F7089">
        <w:rPr>
          <w:lang w:val="en-US"/>
        </w:rPr>
        <w:tab/>
        <w:t>VDL A, upon failing the transmit transaction of message with sequence number 1, delivers a PI-ACK (FAIL) to Application A.</w:t>
      </w:r>
    </w:p>
    <w:p w14:paraId="4D74B5AD" w14:textId="77777777" w:rsidR="001E5C6F" w:rsidRPr="001F7089" w:rsidRDefault="001E5C6F" w:rsidP="003D5C37">
      <w:pPr>
        <w:rPr>
          <w:lang w:val="en-US"/>
        </w:rPr>
      </w:pPr>
    </w:p>
    <w:p w14:paraId="116A9939" w14:textId="77777777" w:rsidR="001E5C6F" w:rsidRPr="001F7089" w:rsidRDefault="001E5C6F" w:rsidP="003D5C37">
      <w:pPr>
        <w:pStyle w:val="AnnexNoTitle"/>
        <w:rPr>
          <w:lang w:val="en-US"/>
        </w:rPr>
      </w:pPr>
      <w:r w:rsidRPr="001F7089">
        <w:rPr>
          <w:lang w:val="en-US"/>
        </w:rPr>
        <w:lastRenderedPageBreak/>
        <w:t>Annex 7</w:t>
      </w:r>
      <w:r w:rsidRPr="001F7089">
        <w:rPr>
          <w:lang w:val="en-US"/>
        </w:rPr>
        <w:br/>
      </w:r>
      <w:r w:rsidRPr="001F7089">
        <w:rPr>
          <w:lang w:val="en-US"/>
        </w:rPr>
        <w:br/>
        <w:t>Class B AIS using CSTDMA technology</w:t>
      </w:r>
    </w:p>
    <w:p w14:paraId="4184DE59" w14:textId="77777777" w:rsidR="001E5C6F" w:rsidRPr="001F7089" w:rsidRDefault="001E5C6F" w:rsidP="003D5C37">
      <w:pPr>
        <w:pStyle w:val="Heading1"/>
        <w:rPr>
          <w:lang w:val="en-US"/>
        </w:rPr>
      </w:pPr>
      <w:bookmarkStart w:id="1911" w:name="_Hlt22356427"/>
      <w:bookmarkEnd w:id="1911"/>
      <w:r w:rsidRPr="001F7089">
        <w:rPr>
          <w:lang w:val="en-US"/>
        </w:rPr>
        <w:t>1</w:t>
      </w:r>
      <w:r w:rsidRPr="001F7089">
        <w:rPr>
          <w:lang w:val="en-US"/>
        </w:rPr>
        <w:tab/>
        <w:t>Definition</w:t>
      </w:r>
    </w:p>
    <w:p w14:paraId="2152D07B" w14:textId="77777777" w:rsidR="001E5C6F" w:rsidRPr="001F7089" w:rsidRDefault="001E5C6F" w:rsidP="003D5C37">
      <w:pPr>
        <w:keepLines/>
        <w:rPr>
          <w:lang w:val="en-US"/>
        </w:rPr>
      </w:pPr>
      <w:bookmarkStart w:id="1912" w:name="_Toc482721496"/>
      <w:bookmarkStart w:id="1913" w:name="_Toc482916230"/>
      <w:bookmarkStart w:id="1914" w:name="_Ref494294486"/>
      <w:bookmarkStart w:id="1915" w:name="_Ref494294900"/>
      <w:bookmarkStart w:id="1916" w:name="_Toc916251"/>
      <w:bookmarkStart w:id="1917" w:name="_Toc96428230"/>
      <w:r w:rsidRPr="001F7089">
        <w:rPr>
          <w:lang w:val="en-US"/>
        </w:rPr>
        <w:t>This annex describes a Class B AIS using carrier-sense TDMA (CSTDMA)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14:paraId="0114B17D" w14:textId="77777777" w:rsidR="001E5C6F" w:rsidRPr="001F7089" w:rsidRDefault="001E5C6F" w:rsidP="003D5C37">
      <w:pPr>
        <w:pStyle w:val="Heading1"/>
        <w:rPr>
          <w:lang w:val="en-US"/>
        </w:rPr>
      </w:pPr>
      <w:r w:rsidRPr="001F7089">
        <w:rPr>
          <w:lang w:val="en-US"/>
        </w:rPr>
        <w:t>2</w:t>
      </w:r>
      <w:r w:rsidRPr="001F7089">
        <w:rPr>
          <w:lang w:val="en-US"/>
        </w:rPr>
        <w:tab/>
        <w:t>General requirements</w:t>
      </w:r>
      <w:bookmarkEnd w:id="1912"/>
      <w:bookmarkEnd w:id="1913"/>
      <w:bookmarkEnd w:id="1914"/>
      <w:bookmarkEnd w:id="1915"/>
      <w:bookmarkEnd w:id="1916"/>
      <w:bookmarkEnd w:id="1917"/>
      <w:r w:rsidRPr="001F7089">
        <w:rPr>
          <w:lang w:val="en-US"/>
        </w:rPr>
        <w:t xml:space="preserve"> </w:t>
      </w:r>
    </w:p>
    <w:p w14:paraId="11E9C1BC" w14:textId="77777777" w:rsidR="001E5C6F" w:rsidRPr="001F7089" w:rsidRDefault="001E5C6F" w:rsidP="003D5C37">
      <w:pPr>
        <w:pStyle w:val="Heading2"/>
        <w:rPr>
          <w:lang w:val="en-US"/>
        </w:rPr>
      </w:pPr>
      <w:bookmarkStart w:id="1918" w:name="_Toc470591010"/>
      <w:bookmarkStart w:id="1919" w:name="_Toc916252"/>
      <w:bookmarkStart w:id="1920" w:name="_Toc96428231"/>
      <w:r w:rsidRPr="001F7089">
        <w:rPr>
          <w:lang w:val="en-US"/>
        </w:rPr>
        <w:t>2.1</w:t>
      </w:r>
      <w:r w:rsidRPr="001F7089">
        <w:rPr>
          <w:lang w:val="en-US"/>
        </w:rPr>
        <w:tab/>
      </w:r>
      <w:bookmarkStart w:id="1921" w:name="_Hlt502552182"/>
      <w:bookmarkEnd w:id="1921"/>
      <w:r w:rsidRPr="001F7089">
        <w:rPr>
          <w:lang w:val="en-US"/>
        </w:rPr>
        <w:t>General</w:t>
      </w:r>
      <w:bookmarkEnd w:id="1918"/>
      <w:bookmarkEnd w:id="1919"/>
      <w:bookmarkEnd w:id="1920"/>
    </w:p>
    <w:p w14:paraId="4FB9FB0D" w14:textId="77777777" w:rsidR="001E5C6F" w:rsidRPr="001F7089" w:rsidRDefault="001E5C6F" w:rsidP="003D5C37">
      <w:pPr>
        <w:pStyle w:val="Heading3"/>
        <w:rPr>
          <w:lang w:val="en-US"/>
        </w:rPr>
      </w:pPr>
      <w:bookmarkStart w:id="1922" w:name="_Toc916254"/>
      <w:bookmarkStart w:id="1923" w:name="_Toc96428232"/>
      <w:r w:rsidRPr="001F7089">
        <w:rPr>
          <w:lang w:val="en-US"/>
        </w:rPr>
        <w:t>2.1.1</w:t>
      </w:r>
      <w:r w:rsidRPr="001F7089">
        <w:rPr>
          <w:lang w:val="en-US"/>
        </w:rPr>
        <w:tab/>
        <w:t>Capabilities of the Class B “CS” AIS</w:t>
      </w:r>
      <w:bookmarkEnd w:id="1922"/>
      <w:bookmarkEnd w:id="1923"/>
    </w:p>
    <w:p w14:paraId="2CE0F814" w14:textId="77777777" w:rsidR="001E5C6F" w:rsidRPr="001F7089" w:rsidRDefault="001E5C6F" w:rsidP="003D5C37">
      <w:pPr>
        <w:rPr>
          <w:snapToGrid w:val="0"/>
          <w:lang w:val="en-US"/>
        </w:rPr>
      </w:pPr>
      <w:r w:rsidRPr="001F7089">
        <w:rPr>
          <w:snapToGrid w:val="0"/>
          <w:lang w:val="en-US"/>
        </w:rPr>
        <w:t xml:space="preserve">The Class B “CS” AIS station should be inter-operable and compatible with Class A or other Class B </w:t>
      </w:r>
      <w:proofErr w:type="spellStart"/>
      <w:r w:rsidRPr="001F7089">
        <w:rPr>
          <w:snapToGrid w:val="0"/>
          <w:lang w:val="en-US"/>
        </w:rPr>
        <w:t>shipborne</w:t>
      </w:r>
      <w:proofErr w:type="spellEnd"/>
      <w:r w:rsidRPr="001F7089">
        <w:rPr>
          <w:snapToGrid w:val="0"/>
          <w:lang w:val="en-US"/>
        </w:rPr>
        <w:t xml:space="preserve"> mobile AIS stations or any other AIS station operating on the AIS VHF data link. In particular, Class B “CS” AIS stations should receive other stations, should be received by other stations and should not degrade the integrity of the AIS VHF data link.</w:t>
      </w:r>
    </w:p>
    <w:p w14:paraId="4D99EB09" w14:textId="77777777" w:rsidR="001E5C6F" w:rsidRPr="001F7089" w:rsidRDefault="001E5C6F" w:rsidP="003D5C37">
      <w:pPr>
        <w:rPr>
          <w:snapToGrid w:val="0"/>
          <w:lang w:val="en-US"/>
        </w:rPr>
      </w:pPr>
      <w:r w:rsidRPr="001F7089">
        <w:rPr>
          <w:snapToGrid w:val="0"/>
          <w:lang w:val="en-US"/>
        </w:rPr>
        <w:t>Transmissions from Class B “CS” AIS stations should be organized in “time periods” that are synchronized to VDL activity.</w:t>
      </w:r>
    </w:p>
    <w:p w14:paraId="24DA94F5" w14:textId="77777777" w:rsidR="001E5C6F" w:rsidRPr="001F7089" w:rsidRDefault="001E5C6F" w:rsidP="003D5C37">
      <w:pPr>
        <w:rPr>
          <w:lang w:val="en-US"/>
        </w:rPr>
      </w:pPr>
      <w:r w:rsidRPr="001F7089">
        <w:rPr>
          <w:snapToGrid w:val="0"/>
          <w:lang w:val="en-US"/>
        </w:rPr>
        <w:t>The Class B “CS” AIS should only transmit if it has verified that the time period intended for transmission does not interfere with transmissions made by equipment complying with Annex 2. Transmissions of the Class B “CS” AIS should not exceed one nominal time period</w:t>
      </w:r>
      <w:del w:id="1924" w:author="Peggy Browning" w:date="2011-09-28T06:05:00Z">
        <w:r w:rsidRPr="001F7089" w:rsidDel="0029598B">
          <w:rPr>
            <w:snapToGrid w:val="0"/>
            <w:lang w:val="en-US"/>
          </w:rPr>
          <w:delText xml:space="preserve"> (except when responding to a base station with Message 19)</w:delText>
        </w:r>
      </w:del>
      <w:r w:rsidRPr="001F7089">
        <w:rPr>
          <w:snapToGrid w:val="0"/>
          <w:lang w:val="en-US"/>
        </w:rPr>
        <w:t>.</w:t>
      </w:r>
    </w:p>
    <w:p w14:paraId="709148ED" w14:textId="77777777" w:rsidR="001E5C6F" w:rsidRPr="001F7089" w:rsidRDefault="001E5C6F" w:rsidP="003D5C37">
      <w:pPr>
        <w:rPr>
          <w:lang w:val="en-US"/>
        </w:rPr>
      </w:pPr>
      <w:r w:rsidRPr="001F7089">
        <w:rPr>
          <w:lang w:val="en-US"/>
        </w:rPr>
        <w:t xml:space="preserve">An AIS station intended to operate in receive-only mode should not be considered a Class B </w:t>
      </w:r>
      <w:proofErr w:type="spellStart"/>
      <w:r w:rsidRPr="001F7089">
        <w:rPr>
          <w:lang w:val="en-US"/>
        </w:rPr>
        <w:t>shipborne</w:t>
      </w:r>
      <w:proofErr w:type="spellEnd"/>
      <w:r w:rsidRPr="001F7089">
        <w:rPr>
          <w:lang w:val="en-US"/>
        </w:rPr>
        <w:t xml:space="preserve"> mobile AIS station.</w:t>
      </w:r>
    </w:p>
    <w:p w14:paraId="10A7A8B5" w14:textId="77777777" w:rsidR="001E5C6F" w:rsidRPr="001F7089" w:rsidRDefault="001E5C6F" w:rsidP="003D5C37">
      <w:pPr>
        <w:pStyle w:val="Heading3"/>
        <w:rPr>
          <w:lang w:val="en-US"/>
        </w:rPr>
      </w:pPr>
      <w:bookmarkStart w:id="1925" w:name="_Ref498480210"/>
      <w:bookmarkStart w:id="1926" w:name="_Ref498480287"/>
      <w:bookmarkStart w:id="1927" w:name="_Ref498480929"/>
      <w:bookmarkStart w:id="1928" w:name="_Toc916258"/>
      <w:bookmarkStart w:id="1929" w:name="_Toc96428236"/>
      <w:r w:rsidRPr="001F7089">
        <w:rPr>
          <w:lang w:val="en-US"/>
        </w:rPr>
        <w:t>2.1.2</w:t>
      </w:r>
      <w:r w:rsidRPr="001F7089">
        <w:rPr>
          <w:lang w:val="en-US"/>
        </w:rPr>
        <w:tab/>
        <w:t>Modes of operation</w:t>
      </w:r>
      <w:bookmarkEnd w:id="1925"/>
      <w:bookmarkEnd w:id="1926"/>
      <w:bookmarkEnd w:id="1927"/>
      <w:bookmarkEnd w:id="1928"/>
      <w:bookmarkEnd w:id="1929"/>
    </w:p>
    <w:p w14:paraId="0AFFDDEE" w14:textId="77777777" w:rsidR="001E5C6F" w:rsidRPr="001F7089" w:rsidRDefault="001E5C6F" w:rsidP="003D5C37">
      <w:pPr>
        <w:rPr>
          <w:lang w:val="en-US"/>
        </w:rPr>
      </w:pPr>
      <w:r w:rsidRPr="001F7089">
        <w:rPr>
          <w:lang w:val="en-US"/>
        </w:rPr>
        <w:t>The system should be capable of operating in a number of modes as described below subject to the transmission of messages by a competent authority. It should not retransmit received messages.</w:t>
      </w:r>
    </w:p>
    <w:p w14:paraId="14F1B374" w14:textId="77777777" w:rsidR="001E5C6F" w:rsidRPr="001F7089" w:rsidRDefault="001E5C6F" w:rsidP="003D5C37">
      <w:pPr>
        <w:pStyle w:val="Heading4"/>
        <w:rPr>
          <w:lang w:val="en-US"/>
        </w:rPr>
      </w:pPr>
      <w:bookmarkStart w:id="1930" w:name="_Hlt504859248"/>
      <w:bookmarkEnd w:id="1930"/>
      <w:r w:rsidRPr="001F7089">
        <w:rPr>
          <w:lang w:val="en-US"/>
        </w:rPr>
        <w:t>2.1.2.1</w:t>
      </w:r>
      <w:r w:rsidRPr="001F7089">
        <w:rPr>
          <w:lang w:val="en-US"/>
        </w:rPr>
        <w:tab/>
        <w:t>Autonomous and continuous mode</w:t>
      </w:r>
    </w:p>
    <w:p w14:paraId="177E2144" w14:textId="77777777" w:rsidR="001E5C6F" w:rsidRPr="001F7089" w:rsidRDefault="001E5C6F" w:rsidP="003D5C37">
      <w:pPr>
        <w:rPr>
          <w:lang w:val="en-US"/>
        </w:rPr>
      </w:pPr>
      <w:r w:rsidRPr="001F7089">
        <w:rPr>
          <w:lang w:val="en-US"/>
        </w:rPr>
        <w:t>An “autonomous and continuous” mode for operation in all areas transmitting Message 18 for scheduled position reporting and Message 24 for static data.</w:t>
      </w:r>
    </w:p>
    <w:p w14:paraId="5CCEE30D" w14:textId="77777777" w:rsidR="001E5C6F" w:rsidRPr="001F7089" w:rsidRDefault="001E5C6F" w:rsidP="003D5C37">
      <w:pPr>
        <w:rPr>
          <w:lang w:val="en-US"/>
        </w:rPr>
      </w:pPr>
      <w:r w:rsidRPr="001F7089">
        <w:rPr>
          <w:lang w:val="en-US"/>
        </w:rPr>
        <w:t>The Class B “CS” AIS should be able to receive and process messages at any time except during time periods of own transmission.</w:t>
      </w:r>
    </w:p>
    <w:p w14:paraId="07E95027" w14:textId="77777777" w:rsidR="001E5C6F" w:rsidRPr="001F7089" w:rsidRDefault="001E5C6F" w:rsidP="003D5C37">
      <w:pPr>
        <w:pStyle w:val="Heading4"/>
        <w:rPr>
          <w:lang w:val="en-US"/>
        </w:rPr>
      </w:pPr>
      <w:bookmarkStart w:id="1931" w:name="_Ref81325674"/>
      <w:r w:rsidRPr="001F7089">
        <w:rPr>
          <w:lang w:val="en-US"/>
        </w:rPr>
        <w:t>2.1.2.2</w:t>
      </w:r>
      <w:r w:rsidRPr="001F7089">
        <w:rPr>
          <w:lang w:val="en-US"/>
        </w:rPr>
        <w:tab/>
        <w:t>Assigned</w:t>
      </w:r>
      <w:bookmarkEnd w:id="1931"/>
      <w:r w:rsidRPr="001F7089">
        <w:rPr>
          <w:lang w:val="en-US"/>
        </w:rPr>
        <w:t xml:space="preserve"> mode</w:t>
      </w:r>
    </w:p>
    <w:p w14:paraId="1CB4A743" w14:textId="77777777" w:rsidR="001E5C6F" w:rsidRPr="001F7089" w:rsidRDefault="001E5C6F" w:rsidP="003D5C37">
      <w:pPr>
        <w:rPr>
          <w:lang w:val="en-US"/>
        </w:rPr>
      </w:pPr>
      <w:r w:rsidRPr="001F7089">
        <w:rPr>
          <w:lang w:val="en-US"/>
        </w:rPr>
        <w:t>An “assigned” mode for operation in an area subject to a competent authority responsible for traffic monitoring such that:</w:t>
      </w:r>
    </w:p>
    <w:p w14:paraId="59816691"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the</w:t>
      </w:r>
      <w:proofErr w:type="gramEnd"/>
      <w:r w:rsidRPr="001F7089">
        <w:rPr>
          <w:lang w:val="en-US"/>
        </w:rPr>
        <w:t xml:space="preserve"> reporting interval, silent mode and/or transceiver </w:t>
      </w:r>
      <w:proofErr w:type="spellStart"/>
      <w:r w:rsidRPr="001F7089">
        <w:rPr>
          <w:lang w:val="en-US"/>
        </w:rPr>
        <w:t>behaviour</w:t>
      </w:r>
      <w:proofErr w:type="spellEnd"/>
      <w:r w:rsidRPr="001F7089">
        <w:rPr>
          <w:lang w:val="en-US"/>
        </w:rPr>
        <w:t xml:space="preserve"> may be set remotely by that authority using group assignment by Message 23; or </w:t>
      </w:r>
    </w:p>
    <w:p w14:paraId="5448AF7A"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time</w:t>
      </w:r>
      <w:proofErr w:type="gramEnd"/>
      <w:r w:rsidRPr="001F7089">
        <w:rPr>
          <w:lang w:val="en-US"/>
        </w:rPr>
        <w:t xml:space="preserve"> periods are reserved by Message 20 (see §</w:t>
      </w:r>
      <w:bookmarkStart w:id="1932" w:name="OLE_LINK1"/>
      <w:bookmarkStart w:id="1933" w:name="OLE_LINK2"/>
      <w:r w:rsidRPr="001F7089">
        <w:rPr>
          <w:lang w:val="en-US"/>
        </w:rPr>
        <w:t xml:space="preserve"> 3.18, Annex 8</w:t>
      </w:r>
      <w:bookmarkEnd w:id="1932"/>
      <w:bookmarkEnd w:id="1933"/>
      <w:r w:rsidRPr="001F7089">
        <w:rPr>
          <w:lang w:val="en-US"/>
        </w:rPr>
        <w:t>).</w:t>
      </w:r>
    </w:p>
    <w:p w14:paraId="0380BD41" w14:textId="77777777" w:rsidR="001E5C6F" w:rsidRPr="001F7089" w:rsidRDefault="001E5C6F" w:rsidP="003D5C37">
      <w:pPr>
        <w:pStyle w:val="Heading4"/>
        <w:rPr>
          <w:lang w:val="en-US"/>
        </w:rPr>
      </w:pPr>
      <w:bookmarkStart w:id="1934" w:name="_Hlt40784716"/>
      <w:bookmarkStart w:id="1935" w:name="_Ref74713727"/>
      <w:bookmarkEnd w:id="1934"/>
      <w:r w:rsidRPr="001F7089">
        <w:rPr>
          <w:lang w:val="en-US"/>
        </w:rPr>
        <w:lastRenderedPageBreak/>
        <w:t>2.1.2.3</w:t>
      </w:r>
      <w:r w:rsidRPr="001F7089">
        <w:rPr>
          <w:lang w:val="en-US"/>
        </w:rPr>
        <w:tab/>
        <w:t>Interrogation</w:t>
      </w:r>
      <w:bookmarkEnd w:id="1935"/>
      <w:r w:rsidRPr="001F7089">
        <w:rPr>
          <w:lang w:val="en-US"/>
        </w:rPr>
        <w:t xml:space="preserve"> mode</w:t>
      </w:r>
    </w:p>
    <w:p w14:paraId="7CE92999" w14:textId="77777777" w:rsidR="001E5C6F" w:rsidRPr="001F7089" w:rsidRDefault="001E5C6F" w:rsidP="00AA678D">
      <w:pPr>
        <w:rPr>
          <w:lang w:val="en-US"/>
        </w:rPr>
      </w:pPr>
      <w:r w:rsidRPr="001F7089">
        <w:rPr>
          <w:lang w:val="en-US"/>
        </w:rPr>
        <w:t>A “polling” or controlled mode where the Class B “CS” AIS responds to interrogations for Messages 18 and 24 from a Class A AIS or a base station.</w:t>
      </w:r>
      <w:del w:id="1936" w:author="Peggy Browning" w:date="2011-09-28T06:06:00Z">
        <w:r w:rsidRPr="001F7089" w:rsidDel="0029598B">
          <w:rPr>
            <w:lang w:val="en-US"/>
          </w:rPr>
          <w:delText xml:space="preserve"> A base station interrogation for Message 19 specifying transmission offset should also be answered</w:delText>
        </w:r>
      </w:del>
      <w:del w:id="1937" w:author="Peggy Browning" w:date="2011-09-28T06:15:00Z">
        <w:r w:rsidRPr="001F7089" w:rsidDel="009E4767">
          <w:rPr>
            <w:rStyle w:val="FootnoteReference"/>
            <w:sz w:val="16"/>
            <w:szCs w:val="16"/>
            <w:lang w:val="en-US"/>
          </w:rPr>
          <w:footnoteReference w:id="5"/>
        </w:r>
      </w:del>
      <w:del w:id="1939" w:author="turnbulk" w:date="2011-11-17T20:44:00Z">
        <w:r w:rsidRPr="001F7089" w:rsidDel="00AA678D">
          <w:rPr>
            <w:lang w:val="en-US"/>
          </w:rPr>
          <w:delText>.</w:delText>
        </w:r>
      </w:del>
      <w:r w:rsidRPr="001F7089">
        <w:rPr>
          <w:lang w:val="en-US"/>
        </w:rPr>
        <w:t xml:space="preserve"> An interrogation overrides a silent period defined by Message 23 (see § 3.21, Annex 8).</w:t>
      </w:r>
    </w:p>
    <w:p w14:paraId="17EDBB42" w14:textId="77777777" w:rsidR="001E5C6F" w:rsidRPr="001F7089" w:rsidRDefault="001E5C6F" w:rsidP="003D5C37">
      <w:pPr>
        <w:rPr>
          <w:lang w:val="en-US"/>
        </w:rPr>
      </w:pPr>
      <w:r w:rsidRPr="001F7089">
        <w:rPr>
          <w:lang w:val="en-US"/>
        </w:rPr>
        <w:t>A Class B “CS” AIS should not interrogate other stations.</w:t>
      </w:r>
    </w:p>
    <w:p w14:paraId="1635A361" w14:textId="77777777" w:rsidR="001E5C6F" w:rsidRPr="001F7089" w:rsidRDefault="001E5C6F" w:rsidP="003D5C37">
      <w:pPr>
        <w:pStyle w:val="Heading1"/>
        <w:rPr>
          <w:lang w:val="en-US"/>
        </w:rPr>
      </w:pPr>
      <w:bookmarkStart w:id="1940" w:name="_Hlt22359468"/>
      <w:bookmarkStart w:id="1941" w:name="_Hlt81234171"/>
      <w:bookmarkStart w:id="1942" w:name="_Toc482721497"/>
      <w:bookmarkStart w:id="1943" w:name="_Toc482916232"/>
      <w:bookmarkStart w:id="1944" w:name="_Toc916264"/>
      <w:bookmarkStart w:id="1945" w:name="_Toc96428240"/>
      <w:bookmarkEnd w:id="1940"/>
      <w:bookmarkEnd w:id="1941"/>
      <w:r w:rsidRPr="001F7089">
        <w:rPr>
          <w:lang w:val="en-US"/>
        </w:rPr>
        <w:t>3</w:t>
      </w:r>
      <w:r w:rsidRPr="001F7089">
        <w:rPr>
          <w:lang w:val="en-US"/>
        </w:rPr>
        <w:tab/>
        <w:t>Performance requirements</w:t>
      </w:r>
      <w:bookmarkEnd w:id="1942"/>
      <w:bookmarkEnd w:id="1943"/>
      <w:bookmarkEnd w:id="1944"/>
      <w:bookmarkEnd w:id="1945"/>
    </w:p>
    <w:p w14:paraId="22C96FE5" w14:textId="77777777" w:rsidR="001E5C6F" w:rsidRPr="001F7089" w:rsidRDefault="001E5C6F" w:rsidP="003D5C37">
      <w:pPr>
        <w:pStyle w:val="Heading2"/>
        <w:rPr>
          <w:lang w:val="en-US"/>
        </w:rPr>
      </w:pPr>
      <w:bookmarkStart w:id="1946" w:name="_Ref498497785"/>
      <w:bookmarkStart w:id="1947" w:name="_Toc916265"/>
      <w:bookmarkStart w:id="1948" w:name="_Toc96428241"/>
      <w:bookmarkStart w:id="1949" w:name="_Toc470591017"/>
      <w:r w:rsidRPr="001F7089">
        <w:rPr>
          <w:lang w:val="en-US"/>
        </w:rPr>
        <w:t>3.1</w:t>
      </w:r>
      <w:r w:rsidRPr="001F7089">
        <w:rPr>
          <w:lang w:val="en-US"/>
        </w:rPr>
        <w:tab/>
        <w:t>Composition</w:t>
      </w:r>
      <w:bookmarkEnd w:id="1946"/>
      <w:bookmarkEnd w:id="1947"/>
      <w:bookmarkEnd w:id="1948"/>
      <w:r w:rsidRPr="001F7089">
        <w:rPr>
          <w:lang w:val="en-US"/>
        </w:rPr>
        <w:t xml:space="preserve"> </w:t>
      </w:r>
      <w:bookmarkEnd w:id="1949"/>
    </w:p>
    <w:p w14:paraId="24D66BC0" w14:textId="77777777" w:rsidR="001E5C6F" w:rsidRPr="001F7089" w:rsidRDefault="001E5C6F" w:rsidP="003D5C37">
      <w:pPr>
        <w:rPr>
          <w:lang w:val="en-US"/>
        </w:rPr>
      </w:pPr>
      <w:r w:rsidRPr="001F7089">
        <w:rPr>
          <w:lang w:val="en-US"/>
        </w:rPr>
        <w:t>The B “CS” AIS should comprise:</w:t>
      </w:r>
    </w:p>
    <w:p w14:paraId="50F06A22" w14:textId="77777777" w:rsidR="001E5C6F" w:rsidRPr="001F7089" w:rsidRDefault="001E5C6F" w:rsidP="003D5C37">
      <w:pPr>
        <w:pStyle w:val="enumlev1"/>
        <w:rPr>
          <w:lang w:val="en-US"/>
        </w:rPr>
      </w:pPr>
      <w:r w:rsidRPr="001F7089">
        <w:rPr>
          <w:lang w:val="en-US"/>
        </w:rPr>
        <w:t>–</w:t>
      </w:r>
      <w:r w:rsidRPr="001F7089">
        <w:rPr>
          <w:lang w:val="en-US"/>
        </w:rPr>
        <w:tab/>
        <w:t>A communication processor, capable of operating in a part of the VHF maritime mobile service band, in support of short-range, VHF, applications.</w:t>
      </w:r>
    </w:p>
    <w:p w14:paraId="32247BD6" w14:textId="77777777" w:rsidR="001E5C6F" w:rsidRPr="001F7089" w:rsidRDefault="001E5C6F" w:rsidP="003D5C37">
      <w:pPr>
        <w:pStyle w:val="enumlev1"/>
        <w:rPr>
          <w:i/>
          <w:lang w:val="en-US"/>
        </w:rPr>
      </w:pPr>
      <w:r w:rsidRPr="001F7089">
        <w:rPr>
          <w:lang w:val="en-US"/>
        </w:rPr>
        <w:t>–</w:t>
      </w:r>
      <w:r w:rsidRPr="001F7089">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1F7089">
        <w:rPr>
          <w:rStyle w:val="FootnoteReference"/>
          <w:lang w:val="en-US"/>
        </w:rPr>
        <w:footnoteReference w:id="6"/>
      </w:r>
      <w:r w:rsidRPr="001F7089">
        <w:rPr>
          <w:lang w:val="en-US"/>
        </w:rPr>
        <w:t>.</w:t>
      </w:r>
    </w:p>
    <w:p w14:paraId="3CAF8048" w14:textId="77777777" w:rsidR="001E5C6F" w:rsidRPr="001F7089" w:rsidRDefault="001E5C6F" w:rsidP="003D5C37">
      <w:pPr>
        <w:pStyle w:val="enumlev1"/>
        <w:rPr>
          <w:lang w:val="en-US"/>
        </w:rPr>
      </w:pPr>
      <w:r w:rsidRPr="001F7089">
        <w:rPr>
          <w:lang w:val="en-US"/>
        </w:rPr>
        <w:t>–</w:t>
      </w:r>
      <w:r w:rsidRPr="001F7089">
        <w:rPr>
          <w:lang w:val="en-US"/>
        </w:rPr>
        <w:tab/>
        <w:t>A means for automatic channel switching in the maritime mobile band (by Message 22 and DSC; Message 22 should have precedence). Manual channel switching should not be provided.</w:t>
      </w:r>
    </w:p>
    <w:p w14:paraId="33D92532" w14:textId="77777777" w:rsidR="001E5C6F" w:rsidRPr="001F7089" w:rsidRDefault="001E5C6F" w:rsidP="003D5C37">
      <w:pPr>
        <w:pStyle w:val="enumlev1"/>
        <w:rPr>
          <w:lang w:val="en-US"/>
        </w:rPr>
      </w:pPr>
      <w:r w:rsidRPr="001F7089">
        <w:rPr>
          <w:lang w:val="en-US"/>
        </w:rPr>
        <w:t>–</w:t>
      </w:r>
      <w:r w:rsidRPr="001F7089">
        <w:rPr>
          <w:lang w:val="en-US"/>
        </w:rPr>
        <w:tab/>
        <w:t>An internal GNSS position sensor, which provides a resolution of one ten thousandth of a minute of arc and uses the WGS-84 datum (see § 3.3).</w:t>
      </w:r>
    </w:p>
    <w:p w14:paraId="2C74BD3E" w14:textId="77777777" w:rsidR="001E5C6F" w:rsidRPr="001F7089" w:rsidRDefault="001E5C6F" w:rsidP="003D5C37">
      <w:pPr>
        <w:pStyle w:val="Heading2"/>
        <w:rPr>
          <w:lang w:val="en-US"/>
        </w:rPr>
      </w:pPr>
      <w:bookmarkStart w:id="1950" w:name="_Hlt95151384"/>
      <w:bookmarkStart w:id="1951" w:name="_Ref40698147"/>
      <w:bookmarkStart w:id="1952" w:name="_Toc96428242"/>
      <w:bookmarkEnd w:id="1950"/>
      <w:r w:rsidRPr="001F7089">
        <w:rPr>
          <w:lang w:val="en-US"/>
        </w:rPr>
        <w:t>3.2</w:t>
      </w:r>
      <w:r w:rsidRPr="001F7089">
        <w:rPr>
          <w:lang w:val="en-US"/>
        </w:rPr>
        <w:tab/>
        <w:t>Operating frequency channels</w:t>
      </w:r>
      <w:bookmarkEnd w:id="1951"/>
      <w:bookmarkEnd w:id="1952"/>
    </w:p>
    <w:p w14:paraId="158CB158" w14:textId="77777777" w:rsidR="001E5C6F" w:rsidRPr="001F7089" w:rsidRDefault="001E5C6F" w:rsidP="003D5C37">
      <w:pPr>
        <w:rPr>
          <w:lang w:val="en-US"/>
        </w:rPr>
      </w:pPr>
      <w:bookmarkStart w:id="1953" w:name="_Hlt37558306"/>
      <w:r w:rsidRPr="001F7089">
        <w:rPr>
          <w:lang w:val="en-US"/>
        </w:rPr>
        <w:t xml:space="preserve">The Class B “CS” AIS should operate at least on the frequency channels with 25 kHz bandwidth in the range from </w:t>
      </w:r>
      <w:bookmarkStart w:id="1954" w:name="_Hlt95230740"/>
      <w:bookmarkEnd w:id="1954"/>
      <w:r w:rsidRPr="001F7089">
        <w:rPr>
          <w:lang w:val="en-US"/>
        </w:rPr>
        <w:t>161.500 MHz to 162.025 MHz of the RR Appendix 18 and in accordance with Recommendation ITU-R M.1084, Annex 4. The DSC receiving process should be tuned to channel 70.</w:t>
      </w:r>
    </w:p>
    <w:p w14:paraId="517C2AD3" w14:textId="77777777" w:rsidR="001E5C6F" w:rsidRPr="001F7089" w:rsidRDefault="001E5C6F" w:rsidP="003D5C37">
      <w:pPr>
        <w:rPr>
          <w:lang w:val="en-US"/>
        </w:rPr>
      </w:pPr>
      <w:r w:rsidRPr="001F7089">
        <w:rPr>
          <w:lang w:val="en-US"/>
        </w:rPr>
        <w:t>The Class B “CS” AIS should automatically revert to receive-only mode on the channels AIS1 and AIS2 when commanded to operate at frequency channels outside its operating range and/or bandwidth.</w:t>
      </w:r>
    </w:p>
    <w:p w14:paraId="2383C0CA" w14:textId="77777777" w:rsidR="001E5C6F" w:rsidRPr="001F7089" w:rsidRDefault="001E5C6F" w:rsidP="003D5C37">
      <w:pPr>
        <w:pStyle w:val="Heading2"/>
        <w:rPr>
          <w:lang w:val="en-US"/>
        </w:rPr>
      </w:pPr>
      <w:bookmarkStart w:id="1955" w:name="_Hlt43090808"/>
      <w:bookmarkStart w:id="1956" w:name="_Toc503080954"/>
      <w:bookmarkStart w:id="1957" w:name="_Ref504921740"/>
      <w:bookmarkStart w:id="1958" w:name="_Toc916266"/>
      <w:bookmarkStart w:id="1959" w:name="_Ref27460104"/>
      <w:bookmarkStart w:id="1960" w:name="_Ref65481717"/>
      <w:bookmarkStart w:id="1961" w:name="_Toc96428243"/>
      <w:bookmarkEnd w:id="1953"/>
      <w:bookmarkEnd w:id="1955"/>
      <w:r w:rsidRPr="001F7089">
        <w:rPr>
          <w:lang w:val="en-US"/>
        </w:rPr>
        <w:t>3.3</w:t>
      </w:r>
      <w:r w:rsidRPr="001F7089">
        <w:rPr>
          <w:lang w:val="en-US"/>
        </w:rPr>
        <w:tab/>
        <w:t>Internal GNSS receiver</w:t>
      </w:r>
      <w:bookmarkEnd w:id="1956"/>
      <w:bookmarkEnd w:id="1957"/>
      <w:bookmarkEnd w:id="1958"/>
      <w:bookmarkEnd w:id="1959"/>
      <w:r w:rsidRPr="001F7089">
        <w:rPr>
          <w:lang w:val="en-US"/>
        </w:rPr>
        <w:t xml:space="preserve"> for position reporting</w:t>
      </w:r>
      <w:bookmarkEnd w:id="1960"/>
      <w:bookmarkEnd w:id="1961"/>
    </w:p>
    <w:p w14:paraId="1087BA96" w14:textId="77777777" w:rsidR="001E5C6F" w:rsidRPr="001F7089" w:rsidRDefault="001E5C6F" w:rsidP="003D5C37">
      <w:pPr>
        <w:rPr>
          <w:lang w:val="en-US"/>
        </w:rPr>
      </w:pPr>
      <w:r w:rsidRPr="001F7089">
        <w:rPr>
          <w:lang w:val="en-US"/>
        </w:rPr>
        <w:t>The Class B “CS” AIS should have an internal GNSS receiver as source for position, COG, SOG.</w:t>
      </w:r>
    </w:p>
    <w:p w14:paraId="420DBE9F" w14:textId="77777777" w:rsidR="001E5C6F" w:rsidRPr="001F7089" w:rsidRDefault="001E5C6F" w:rsidP="003D5C37">
      <w:pPr>
        <w:rPr>
          <w:lang w:val="en-US"/>
        </w:rPr>
      </w:pPr>
      <w:r w:rsidRPr="001F7089">
        <w:rPr>
          <w:lang w:val="en-US"/>
        </w:rPr>
        <w:t>The internal GNSS receiver may be capable of being differentially corrected, e.g. by evaluation of Message 17.</w:t>
      </w:r>
    </w:p>
    <w:p w14:paraId="2456A118" w14:textId="77777777" w:rsidR="001E5C6F" w:rsidRPr="001F7089" w:rsidRDefault="001E5C6F" w:rsidP="003D5C37">
      <w:pPr>
        <w:rPr>
          <w:lang w:val="en-US"/>
        </w:rPr>
      </w:pPr>
      <w:r w:rsidRPr="001F7089">
        <w:rPr>
          <w:lang w:val="en-US"/>
        </w:rPr>
        <w:t>If the internal GNSS sensor is inoperative, the unit should not transmit Messages 18 and 24 unless interrogated by a base station</w:t>
      </w:r>
      <w:r w:rsidRPr="001F7089">
        <w:rPr>
          <w:rStyle w:val="FootnoteReference"/>
          <w:lang w:val="en-US"/>
        </w:rPr>
        <w:footnoteReference w:id="7"/>
      </w:r>
      <w:r w:rsidRPr="001F7089">
        <w:rPr>
          <w:lang w:val="en-US"/>
        </w:rPr>
        <w:t>.</w:t>
      </w:r>
    </w:p>
    <w:p w14:paraId="2A6EEC90" w14:textId="77777777" w:rsidR="001E5C6F" w:rsidRPr="001F7089" w:rsidRDefault="001E5C6F" w:rsidP="003D5C37">
      <w:pPr>
        <w:pStyle w:val="Heading2"/>
        <w:rPr>
          <w:lang w:val="en-US"/>
        </w:rPr>
      </w:pPr>
      <w:bookmarkStart w:id="1962" w:name="_Toc470591019"/>
      <w:bookmarkStart w:id="1963" w:name="_Toc916270"/>
      <w:bookmarkStart w:id="1964" w:name="_Toc96428244"/>
      <w:r w:rsidRPr="001F7089">
        <w:rPr>
          <w:lang w:val="en-US"/>
        </w:rPr>
        <w:lastRenderedPageBreak/>
        <w:t>3.4</w:t>
      </w:r>
      <w:r w:rsidRPr="001F7089">
        <w:rPr>
          <w:lang w:val="en-US"/>
        </w:rPr>
        <w:tab/>
        <w:t>Identification</w:t>
      </w:r>
      <w:bookmarkEnd w:id="1962"/>
      <w:bookmarkEnd w:id="1963"/>
      <w:bookmarkEnd w:id="1964"/>
    </w:p>
    <w:p w14:paraId="7C7617CA" w14:textId="77777777" w:rsidR="001E5C6F" w:rsidRPr="001F7089" w:rsidRDefault="001E5C6F" w:rsidP="003D5C37">
      <w:pPr>
        <w:rPr>
          <w:lang w:val="en-US"/>
        </w:rPr>
      </w:pPr>
      <w:r w:rsidRPr="001F7089">
        <w:rPr>
          <w:lang w:val="en-US"/>
        </w:rPr>
        <w:t xml:space="preserve">For the purpose of ship and message identification, the appropriate MMSI number should be used. The unit should only transmit if an </w:t>
      </w:r>
      <w:commentRangeStart w:id="1965"/>
      <w:ins w:id="1966" w:author="Kenji Furuyama" w:date="2012-06-08T10:27:00Z">
        <w:r w:rsidRPr="001E5C6F">
          <w:rPr>
            <w:highlight w:val="green"/>
            <w:lang w:val="en-US" w:eastAsia="ja-JP"/>
            <w:rPrChange w:id="1967" w:author="Kenji Furuyama" w:date="2012-06-08T10:27:00Z">
              <w:rPr>
                <w:sz w:val="18"/>
                <w:lang w:val="en-US" w:eastAsia="ja-JP"/>
              </w:rPr>
            </w:rPrChange>
          </w:rPr>
          <w:t>appropriate</w:t>
        </w:r>
        <w:r>
          <w:rPr>
            <w:lang w:val="en-US" w:eastAsia="ja-JP"/>
          </w:rPr>
          <w:t xml:space="preserve"> </w:t>
        </w:r>
      </w:ins>
      <w:r w:rsidRPr="001F7089">
        <w:rPr>
          <w:lang w:val="en-US"/>
        </w:rPr>
        <w:t xml:space="preserve">MMSI </w:t>
      </w:r>
      <w:commentRangeEnd w:id="1965"/>
      <w:r>
        <w:rPr>
          <w:rStyle w:val="CommentReference"/>
        </w:rPr>
        <w:commentReference w:id="1965"/>
      </w:r>
      <w:r w:rsidRPr="001F7089">
        <w:rPr>
          <w:lang w:val="en-US"/>
        </w:rPr>
        <w:t xml:space="preserve">is programmed. </w:t>
      </w:r>
    </w:p>
    <w:p w14:paraId="597BAB86" w14:textId="77777777" w:rsidR="001E5C6F" w:rsidRPr="001F7089" w:rsidRDefault="001E5C6F" w:rsidP="003D5C37">
      <w:pPr>
        <w:pStyle w:val="Heading2"/>
        <w:rPr>
          <w:lang w:val="en-US"/>
        </w:rPr>
      </w:pPr>
      <w:bookmarkStart w:id="1968" w:name="_Toc470591020"/>
      <w:bookmarkStart w:id="1969" w:name="_Toc916271"/>
      <w:bookmarkStart w:id="1970" w:name="_Toc96428245"/>
      <w:r w:rsidRPr="001F7089">
        <w:rPr>
          <w:lang w:val="en-US"/>
        </w:rPr>
        <w:t>3.5</w:t>
      </w:r>
      <w:r w:rsidRPr="001F7089">
        <w:rPr>
          <w:lang w:val="en-US"/>
        </w:rPr>
        <w:tab/>
        <w:t>AIS Information</w:t>
      </w:r>
      <w:bookmarkEnd w:id="1968"/>
      <w:bookmarkEnd w:id="1969"/>
      <w:bookmarkEnd w:id="1970"/>
    </w:p>
    <w:p w14:paraId="7870195B" w14:textId="77777777" w:rsidR="001E5C6F" w:rsidRPr="001F7089" w:rsidRDefault="001E5C6F" w:rsidP="003D5C37">
      <w:pPr>
        <w:pStyle w:val="Heading3"/>
        <w:rPr>
          <w:lang w:val="en-US"/>
        </w:rPr>
      </w:pPr>
      <w:bookmarkStart w:id="1971" w:name="_Ref498498345"/>
      <w:bookmarkStart w:id="1972" w:name="_Toc916272"/>
      <w:bookmarkStart w:id="1973" w:name="_Toc96428246"/>
      <w:r w:rsidRPr="001F7089">
        <w:rPr>
          <w:lang w:val="en-US"/>
        </w:rPr>
        <w:t>3.5.1</w:t>
      </w:r>
      <w:r w:rsidRPr="001F7089">
        <w:rPr>
          <w:lang w:val="en-US"/>
        </w:rPr>
        <w:tab/>
        <w:t xml:space="preserve">Information </w:t>
      </w:r>
      <w:bookmarkEnd w:id="1971"/>
      <w:bookmarkEnd w:id="1972"/>
      <w:r w:rsidRPr="001F7089">
        <w:rPr>
          <w:lang w:val="en-US"/>
        </w:rPr>
        <w:t>content</w:t>
      </w:r>
      <w:bookmarkStart w:id="1974" w:name="_Hlt40764012"/>
      <w:bookmarkEnd w:id="1973"/>
      <w:bookmarkEnd w:id="1974"/>
    </w:p>
    <w:p w14:paraId="7F89A48D" w14:textId="230B4E8A" w:rsidR="001E5C6F" w:rsidRPr="001F7089" w:rsidRDefault="001E5C6F" w:rsidP="008504F5">
      <w:pPr>
        <w:ind w:right="-426"/>
        <w:rPr>
          <w:szCs w:val="24"/>
          <w:lang w:val="en-US"/>
        </w:rPr>
      </w:pPr>
      <w:r w:rsidRPr="001F7089">
        <w:rPr>
          <w:szCs w:val="24"/>
          <w:lang w:val="en-US"/>
        </w:rPr>
        <w:t xml:space="preserve">The information provided by the Class B “CS” AIS should include (see Message 18, </w:t>
      </w:r>
      <w:del w:id="1975" w:author="Peggy Browning" w:date="2011-09-27T11:25:00Z">
        <w:r w:rsidRPr="001F7089" w:rsidDel="00D15FCF">
          <w:rPr>
            <w:szCs w:val="24"/>
            <w:lang w:val="en-US"/>
          </w:rPr>
          <w:delText xml:space="preserve">Table </w:delText>
        </w:r>
      </w:del>
      <w:del w:id="1976" w:author="Kenji Furuyama" w:date="2011-01-14T11:52:00Z">
        <w:r w:rsidRPr="001F7089">
          <w:rPr>
            <w:szCs w:val="24"/>
            <w:lang w:val="en-US"/>
          </w:rPr>
          <w:delText>67</w:delText>
        </w:r>
      </w:del>
      <w:ins w:id="1977" w:author="Kenji Furuyama" w:date="2011-01-14T11:52:00Z">
        <w:r w:rsidRPr="001F7089">
          <w:rPr>
            <w:szCs w:val="24"/>
            <w:lang w:val="en-US"/>
          </w:rPr>
          <w:t>Table</w:t>
        </w:r>
      </w:ins>
      <w:ins w:id="1978" w:author="Ruepp, Rowena" w:date="2011-11-17T19:10:00Z">
        <w:r w:rsidRPr="001F7089">
          <w:rPr>
            <w:szCs w:val="24"/>
            <w:lang w:val="en-US"/>
          </w:rPr>
          <w:t> </w:t>
        </w:r>
      </w:ins>
      <w:ins w:id="1979" w:author="IALA e-NAV12" w:date="2012-09-26T06:02:00Z">
        <w:r w:rsidR="00E80034">
          <w:rPr>
            <w:szCs w:val="24"/>
            <w:lang w:val="en-US"/>
          </w:rPr>
          <w:t>70</w:t>
        </w:r>
      </w:ins>
      <w:ins w:id="1980" w:author="Kenji Furuyama" w:date="2011-01-14T11:52:00Z">
        <w:del w:id="1981" w:author="IALA e-NAV12" w:date="2012-09-26T06:02:00Z">
          <w:r w:rsidRPr="001F7089" w:rsidDel="00E80034">
            <w:rPr>
              <w:szCs w:val="24"/>
              <w:lang w:val="en-US"/>
            </w:rPr>
            <w:delText>68</w:delText>
          </w:r>
        </w:del>
      </w:ins>
      <w:r w:rsidRPr="001F7089">
        <w:rPr>
          <w:szCs w:val="24"/>
          <w:lang w:val="en-US"/>
        </w:rPr>
        <w:t>):</w:t>
      </w:r>
    </w:p>
    <w:p w14:paraId="5E7AB606" w14:textId="77777777" w:rsidR="001E5C6F" w:rsidRPr="001F7089" w:rsidRDefault="001E5C6F" w:rsidP="003D5C37">
      <w:pPr>
        <w:pStyle w:val="Heading4"/>
        <w:rPr>
          <w:lang w:val="en-US"/>
        </w:rPr>
      </w:pPr>
      <w:r w:rsidRPr="001F7089">
        <w:rPr>
          <w:lang w:val="en-US"/>
        </w:rPr>
        <w:t>3.5.1.1</w:t>
      </w:r>
      <w:r w:rsidRPr="001F7089">
        <w:rPr>
          <w:lang w:val="en-US"/>
        </w:rPr>
        <w:tab/>
        <w:t>Static</w:t>
      </w:r>
    </w:p>
    <w:p w14:paraId="24A5E750" w14:textId="77777777" w:rsidR="001E5C6F" w:rsidRPr="001F7089" w:rsidRDefault="001E5C6F" w:rsidP="003D5C37">
      <w:pPr>
        <w:pStyle w:val="enumlev1"/>
        <w:rPr>
          <w:lang w:val="en-US"/>
        </w:rPr>
      </w:pPr>
      <w:r w:rsidRPr="001F7089">
        <w:rPr>
          <w:lang w:val="en-US"/>
        </w:rPr>
        <w:t>–</w:t>
      </w:r>
      <w:r w:rsidRPr="001F7089">
        <w:rPr>
          <w:lang w:val="en-US"/>
        </w:rPr>
        <w:tab/>
        <w:t>Identification (MMSI)</w:t>
      </w:r>
    </w:p>
    <w:p w14:paraId="0BA7A775" w14:textId="77777777" w:rsidR="001E5C6F" w:rsidRPr="001F7089" w:rsidRDefault="001E5C6F" w:rsidP="003D5C37">
      <w:pPr>
        <w:pStyle w:val="enumlev1"/>
        <w:rPr>
          <w:lang w:val="en-US"/>
        </w:rPr>
      </w:pPr>
      <w:r w:rsidRPr="001F7089">
        <w:rPr>
          <w:lang w:val="en-US"/>
        </w:rPr>
        <w:t>–</w:t>
      </w:r>
      <w:r w:rsidRPr="001F7089">
        <w:rPr>
          <w:lang w:val="en-US"/>
        </w:rPr>
        <w:tab/>
        <w:t>Name of ship</w:t>
      </w:r>
    </w:p>
    <w:p w14:paraId="39CFDA3E" w14:textId="77777777" w:rsidR="001E5C6F" w:rsidRPr="001F7089" w:rsidRDefault="001E5C6F" w:rsidP="003D5C37">
      <w:pPr>
        <w:pStyle w:val="enumlev1"/>
        <w:rPr>
          <w:lang w:val="en-US"/>
        </w:rPr>
      </w:pPr>
      <w:r w:rsidRPr="001F7089">
        <w:rPr>
          <w:lang w:val="en-US"/>
        </w:rPr>
        <w:t>–</w:t>
      </w:r>
      <w:r w:rsidRPr="001F7089">
        <w:rPr>
          <w:lang w:val="en-US"/>
        </w:rPr>
        <w:tab/>
        <w:t xml:space="preserve">Type of ship </w:t>
      </w:r>
    </w:p>
    <w:p w14:paraId="75F452D6" w14:textId="77777777" w:rsidR="001E5C6F" w:rsidRPr="001F7089" w:rsidRDefault="001E5C6F" w:rsidP="003D5C37">
      <w:pPr>
        <w:pStyle w:val="enumlev1"/>
        <w:rPr>
          <w:lang w:val="en-US"/>
        </w:rPr>
      </w:pPr>
      <w:r w:rsidRPr="001F7089">
        <w:rPr>
          <w:lang w:val="en-US"/>
        </w:rPr>
        <w:t>–</w:t>
      </w:r>
      <w:r w:rsidRPr="001F7089">
        <w:rPr>
          <w:lang w:val="en-US"/>
        </w:rPr>
        <w:tab/>
        <w:t>Vendor ID (optional)</w:t>
      </w:r>
    </w:p>
    <w:p w14:paraId="391AE589" w14:textId="77777777" w:rsidR="001E5C6F" w:rsidRPr="001F7089" w:rsidRDefault="001E5C6F" w:rsidP="003D5C37">
      <w:pPr>
        <w:pStyle w:val="enumlev1"/>
        <w:rPr>
          <w:lang w:val="en-US"/>
        </w:rPr>
      </w:pPr>
      <w:r w:rsidRPr="001F7089">
        <w:rPr>
          <w:lang w:val="en-US"/>
        </w:rPr>
        <w:t>–</w:t>
      </w:r>
      <w:r w:rsidRPr="001F7089">
        <w:rPr>
          <w:lang w:val="en-US"/>
        </w:rPr>
        <w:tab/>
        <w:t>Call sign</w:t>
      </w:r>
    </w:p>
    <w:p w14:paraId="57E4941B" w14:textId="77777777" w:rsidR="001E5C6F" w:rsidRPr="001F7089" w:rsidRDefault="001E5C6F" w:rsidP="003D5C37">
      <w:pPr>
        <w:pStyle w:val="enumlev1"/>
        <w:rPr>
          <w:lang w:val="en-US"/>
        </w:rPr>
      </w:pPr>
      <w:r w:rsidRPr="001F7089">
        <w:rPr>
          <w:lang w:val="en-US"/>
        </w:rPr>
        <w:t>–</w:t>
      </w:r>
      <w:r w:rsidRPr="001F7089">
        <w:rPr>
          <w:lang w:val="en-US"/>
        </w:rPr>
        <w:tab/>
        <w:t>Dimensions of ship and reference for position.</w:t>
      </w:r>
    </w:p>
    <w:p w14:paraId="7712B9C1" w14:textId="77777777" w:rsidR="001E5C6F" w:rsidRPr="001F7089" w:rsidRDefault="001E5C6F" w:rsidP="003D5C37">
      <w:pPr>
        <w:rPr>
          <w:lang w:val="en-US"/>
        </w:rPr>
      </w:pPr>
      <w:r w:rsidRPr="001F7089">
        <w:rPr>
          <w:lang w:val="en-US"/>
        </w:rPr>
        <w:t>The default value for type of ship should be 37 (pleasure craft).</w:t>
      </w:r>
    </w:p>
    <w:p w14:paraId="246D1B2C" w14:textId="77777777" w:rsidR="001E5C6F" w:rsidRPr="001F7089" w:rsidRDefault="001E5C6F" w:rsidP="003D5C37">
      <w:pPr>
        <w:pStyle w:val="Heading4"/>
        <w:rPr>
          <w:lang w:val="en-US"/>
        </w:rPr>
      </w:pPr>
      <w:r w:rsidRPr="001F7089">
        <w:rPr>
          <w:lang w:val="en-US"/>
        </w:rPr>
        <w:t>3.5.1.2</w:t>
      </w:r>
      <w:r w:rsidRPr="001F7089">
        <w:rPr>
          <w:lang w:val="en-US"/>
        </w:rPr>
        <w:tab/>
        <w:t>Dynamic</w:t>
      </w:r>
    </w:p>
    <w:p w14:paraId="08B83CC8" w14:textId="77777777" w:rsidR="001E5C6F" w:rsidRPr="001F7089" w:rsidRDefault="001E5C6F" w:rsidP="003D5C37">
      <w:pPr>
        <w:pStyle w:val="enumlev1"/>
        <w:rPr>
          <w:lang w:val="en-US"/>
        </w:rPr>
      </w:pPr>
      <w:r w:rsidRPr="001F7089">
        <w:rPr>
          <w:lang w:val="en-US"/>
        </w:rPr>
        <w:t>–</w:t>
      </w:r>
      <w:r w:rsidRPr="001F7089">
        <w:rPr>
          <w:lang w:val="en-US"/>
        </w:rPr>
        <w:tab/>
        <w:t>Ship’s position with accuracy indication and integrity status</w:t>
      </w:r>
    </w:p>
    <w:p w14:paraId="1F00774F" w14:textId="77777777" w:rsidR="001E5C6F" w:rsidRPr="001F7089" w:rsidRDefault="001E5C6F" w:rsidP="003D5C37">
      <w:pPr>
        <w:pStyle w:val="enumlev1"/>
        <w:rPr>
          <w:lang w:val="en-US"/>
        </w:rPr>
      </w:pPr>
      <w:r w:rsidRPr="001F7089">
        <w:rPr>
          <w:lang w:val="en-US"/>
        </w:rPr>
        <w:t>–</w:t>
      </w:r>
      <w:r w:rsidRPr="001F7089">
        <w:rPr>
          <w:lang w:val="en-US"/>
        </w:rPr>
        <w:tab/>
        <w:t xml:space="preserve">Time (UTC seconds) </w:t>
      </w:r>
    </w:p>
    <w:p w14:paraId="6FEDE372" w14:textId="77777777" w:rsidR="001E5C6F" w:rsidRPr="001F7089" w:rsidRDefault="001E5C6F" w:rsidP="003D5C37">
      <w:pPr>
        <w:pStyle w:val="enumlev1"/>
        <w:rPr>
          <w:lang w:val="en-US"/>
        </w:rPr>
      </w:pPr>
      <w:r w:rsidRPr="001F7089">
        <w:rPr>
          <w:lang w:val="en-US"/>
        </w:rPr>
        <w:t>–</w:t>
      </w:r>
      <w:r w:rsidRPr="001F7089">
        <w:rPr>
          <w:lang w:val="en-US"/>
        </w:rPr>
        <w:tab/>
        <w:t>Course over ground (COG)</w:t>
      </w:r>
    </w:p>
    <w:p w14:paraId="143B6CC6" w14:textId="77777777" w:rsidR="001E5C6F" w:rsidRPr="001F7089" w:rsidRDefault="001E5C6F" w:rsidP="003D5C37">
      <w:pPr>
        <w:pStyle w:val="enumlev1"/>
        <w:rPr>
          <w:lang w:val="en-US"/>
        </w:rPr>
      </w:pPr>
      <w:r w:rsidRPr="001F7089">
        <w:rPr>
          <w:lang w:val="en-US"/>
        </w:rPr>
        <w:t>–</w:t>
      </w:r>
      <w:r w:rsidRPr="001F7089">
        <w:rPr>
          <w:lang w:val="en-US"/>
        </w:rPr>
        <w:tab/>
        <w:t>Speed over ground (SOG)</w:t>
      </w:r>
    </w:p>
    <w:p w14:paraId="46C8B22F" w14:textId="77777777" w:rsidR="001E5C6F" w:rsidRPr="001F7089" w:rsidRDefault="001E5C6F" w:rsidP="003D5C37">
      <w:pPr>
        <w:pStyle w:val="enumlev1"/>
        <w:rPr>
          <w:lang w:val="en-US"/>
        </w:rPr>
      </w:pPr>
      <w:r w:rsidRPr="001F7089">
        <w:rPr>
          <w:lang w:val="en-US"/>
        </w:rPr>
        <w:t>–</w:t>
      </w:r>
      <w:r w:rsidRPr="001F7089">
        <w:rPr>
          <w:lang w:val="en-US"/>
        </w:rPr>
        <w:tab/>
        <w:t>True heading (optional).</w:t>
      </w:r>
    </w:p>
    <w:p w14:paraId="1C688F24" w14:textId="77777777" w:rsidR="001E5C6F" w:rsidRPr="001F7089" w:rsidRDefault="001E5C6F" w:rsidP="003D5C37">
      <w:pPr>
        <w:pStyle w:val="Heading4"/>
        <w:rPr>
          <w:lang w:val="en-US"/>
        </w:rPr>
      </w:pPr>
      <w:r w:rsidRPr="001F7089">
        <w:rPr>
          <w:lang w:val="en-US"/>
        </w:rPr>
        <w:t>3.5.1.3</w:t>
      </w:r>
      <w:r w:rsidRPr="001F7089">
        <w:rPr>
          <w:lang w:val="en-US"/>
        </w:rPr>
        <w:tab/>
        <w:t>Configuration information</w:t>
      </w:r>
    </w:p>
    <w:p w14:paraId="7248184A" w14:textId="77777777" w:rsidR="001E5C6F" w:rsidRPr="001F7089" w:rsidRDefault="001E5C6F" w:rsidP="003D5C37">
      <w:pPr>
        <w:rPr>
          <w:lang w:val="en-US"/>
        </w:rPr>
      </w:pPr>
      <w:r w:rsidRPr="001F7089">
        <w:rPr>
          <w:lang w:val="en-US"/>
        </w:rPr>
        <w:t>The following information about configuration and options active in the specific unit should be provided:</w:t>
      </w:r>
    </w:p>
    <w:p w14:paraId="52D8C246" w14:textId="77777777" w:rsidR="001E5C6F" w:rsidRPr="001F7089" w:rsidRDefault="001E5C6F" w:rsidP="003D5C37">
      <w:pPr>
        <w:pStyle w:val="enumlev1"/>
        <w:rPr>
          <w:lang w:val="en-US"/>
        </w:rPr>
      </w:pPr>
      <w:r w:rsidRPr="001F7089">
        <w:rPr>
          <w:lang w:val="en-US"/>
        </w:rPr>
        <w:t>–</w:t>
      </w:r>
      <w:r w:rsidRPr="001F7089">
        <w:rPr>
          <w:lang w:val="en-US"/>
        </w:rPr>
        <w:tab/>
        <w:t xml:space="preserve">AIS Class B “CS” unit </w:t>
      </w:r>
    </w:p>
    <w:p w14:paraId="60A1C6C7" w14:textId="77777777" w:rsidR="001E5C6F" w:rsidRPr="001F7089" w:rsidRDefault="001E5C6F" w:rsidP="003D5C37">
      <w:pPr>
        <w:pStyle w:val="enumlev1"/>
        <w:rPr>
          <w:lang w:val="en-US"/>
        </w:rPr>
      </w:pPr>
      <w:r w:rsidRPr="001F7089">
        <w:rPr>
          <w:lang w:val="en-US"/>
        </w:rPr>
        <w:t>–</w:t>
      </w:r>
      <w:r w:rsidRPr="001F7089">
        <w:rPr>
          <w:lang w:val="en-US"/>
        </w:rPr>
        <w:tab/>
        <w:t>Availability of minimum keyboard/display facility</w:t>
      </w:r>
    </w:p>
    <w:p w14:paraId="3953A7D8" w14:textId="77777777" w:rsidR="001E5C6F" w:rsidRPr="001F7089" w:rsidRDefault="001E5C6F" w:rsidP="003D5C37">
      <w:pPr>
        <w:pStyle w:val="enumlev1"/>
        <w:rPr>
          <w:lang w:val="en-US"/>
        </w:rPr>
      </w:pPr>
      <w:r w:rsidRPr="001F7089">
        <w:rPr>
          <w:lang w:val="en-US"/>
        </w:rPr>
        <w:t>–</w:t>
      </w:r>
      <w:r w:rsidRPr="001F7089">
        <w:rPr>
          <w:lang w:val="en-US"/>
        </w:rPr>
        <w:tab/>
        <w:t>Availability of DSC channel 70 receiver</w:t>
      </w:r>
    </w:p>
    <w:p w14:paraId="595AE45B" w14:textId="77777777" w:rsidR="001E5C6F" w:rsidRPr="001F7089" w:rsidRDefault="001E5C6F" w:rsidP="003D5C37">
      <w:pPr>
        <w:pStyle w:val="enumlev1"/>
        <w:rPr>
          <w:lang w:val="en-US"/>
        </w:rPr>
      </w:pPr>
      <w:r w:rsidRPr="001F7089">
        <w:rPr>
          <w:lang w:val="en-US"/>
        </w:rPr>
        <w:t>–</w:t>
      </w:r>
      <w:r w:rsidRPr="001F7089">
        <w:rPr>
          <w:lang w:val="en-US"/>
        </w:rPr>
        <w:tab/>
        <w:t>Ability to operate in the whole marine band or 525 kHz band</w:t>
      </w:r>
    </w:p>
    <w:p w14:paraId="0EF75D90" w14:textId="77777777" w:rsidR="001E5C6F" w:rsidRPr="001F7089" w:rsidRDefault="001E5C6F" w:rsidP="003D5C37">
      <w:pPr>
        <w:pStyle w:val="enumlev1"/>
        <w:rPr>
          <w:lang w:val="en-US"/>
        </w:rPr>
      </w:pPr>
      <w:r w:rsidRPr="001F7089">
        <w:rPr>
          <w:lang w:val="en-US"/>
        </w:rPr>
        <w:t>–</w:t>
      </w:r>
      <w:r w:rsidRPr="001F7089">
        <w:rPr>
          <w:lang w:val="en-US"/>
        </w:rPr>
        <w:tab/>
        <w:t>Ability to process channel management Message 22.</w:t>
      </w:r>
    </w:p>
    <w:p w14:paraId="42CD235F" w14:textId="77777777" w:rsidR="001E5C6F" w:rsidRPr="001F7089" w:rsidRDefault="001E5C6F" w:rsidP="003D5C37">
      <w:pPr>
        <w:pStyle w:val="Heading4"/>
        <w:rPr>
          <w:lang w:val="en-US"/>
        </w:rPr>
      </w:pPr>
      <w:r w:rsidRPr="001F7089">
        <w:rPr>
          <w:lang w:val="en-US"/>
        </w:rPr>
        <w:t>3.5.1.4</w:t>
      </w:r>
      <w:r w:rsidRPr="001F7089">
        <w:rPr>
          <w:lang w:val="en-US"/>
        </w:rPr>
        <w:tab/>
        <w:t>Short safety-related messages</w:t>
      </w:r>
    </w:p>
    <w:p w14:paraId="52D2C6FB" w14:textId="77777777" w:rsidR="001E5C6F" w:rsidRPr="001F7089" w:rsidRDefault="001E5C6F" w:rsidP="003D5C37">
      <w:pPr>
        <w:pStyle w:val="enumlev1"/>
        <w:rPr>
          <w:lang w:val="en-US"/>
        </w:rPr>
      </w:pPr>
      <w:r w:rsidRPr="001F7089">
        <w:rPr>
          <w:lang w:val="en-US"/>
        </w:rPr>
        <w:t>–</w:t>
      </w:r>
      <w:r w:rsidRPr="001F7089">
        <w:rPr>
          <w:lang w:val="en-US"/>
        </w:rPr>
        <w:tab/>
        <w:t>Short safety-related messages, if transmitted, should be in compliance with, § 3.12, Annex 8 and should use pre-configured contents.</w:t>
      </w:r>
    </w:p>
    <w:p w14:paraId="7B28725B" w14:textId="77777777" w:rsidR="001E5C6F" w:rsidRPr="001F7089" w:rsidRDefault="001E5C6F" w:rsidP="003D5C37">
      <w:pPr>
        <w:rPr>
          <w:lang w:val="en-US"/>
        </w:rPr>
      </w:pPr>
      <w:r w:rsidRPr="001F7089">
        <w:rPr>
          <w:lang w:val="en-US"/>
        </w:rPr>
        <w:t>It should not be possible for the user to alter the pre-configured contents.</w:t>
      </w:r>
    </w:p>
    <w:p w14:paraId="59B811D5" w14:textId="77777777" w:rsidR="001E5C6F" w:rsidRPr="001F7089" w:rsidRDefault="001E5C6F" w:rsidP="003D5C37">
      <w:pPr>
        <w:pStyle w:val="Heading3"/>
        <w:rPr>
          <w:lang w:val="en-US"/>
        </w:rPr>
      </w:pPr>
      <w:bookmarkStart w:id="1982" w:name="_Hlt500066600"/>
      <w:bookmarkStart w:id="1983" w:name="_Ref498419789"/>
      <w:bookmarkStart w:id="1984" w:name="_Ref498481609"/>
      <w:bookmarkStart w:id="1985" w:name="_Ref498481646"/>
      <w:bookmarkStart w:id="1986" w:name="_Ref498481695"/>
      <w:bookmarkStart w:id="1987" w:name="_Ref498481722"/>
      <w:bookmarkStart w:id="1988" w:name="_Ref498481735"/>
      <w:bookmarkStart w:id="1989" w:name="_Ref498498535"/>
      <w:bookmarkStart w:id="1990" w:name="_Ref498498570"/>
      <w:bookmarkStart w:id="1991" w:name="_Toc916273"/>
      <w:bookmarkStart w:id="1992" w:name="_Ref65562709"/>
      <w:bookmarkStart w:id="1993" w:name="_Ref81233017"/>
      <w:bookmarkStart w:id="1994" w:name="_Toc96428247"/>
      <w:bookmarkEnd w:id="1982"/>
      <w:r w:rsidRPr="001F7089">
        <w:rPr>
          <w:lang w:val="en-US"/>
        </w:rPr>
        <w:t>3.5.2</w:t>
      </w:r>
      <w:r w:rsidRPr="001F7089">
        <w:rPr>
          <w:lang w:val="en-US"/>
        </w:rPr>
        <w:tab/>
        <w:t xml:space="preserve">Information </w:t>
      </w:r>
      <w:bookmarkEnd w:id="1983"/>
      <w:bookmarkEnd w:id="1984"/>
      <w:bookmarkEnd w:id="1985"/>
      <w:bookmarkEnd w:id="1986"/>
      <w:bookmarkEnd w:id="1987"/>
      <w:bookmarkEnd w:id="1988"/>
      <w:bookmarkEnd w:id="1989"/>
      <w:bookmarkEnd w:id="1990"/>
      <w:bookmarkEnd w:id="1991"/>
      <w:bookmarkEnd w:id="1992"/>
      <w:r w:rsidRPr="001F7089">
        <w:rPr>
          <w:lang w:val="en-US"/>
        </w:rPr>
        <w:t>reporting intervals</w:t>
      </w:r>
      <w:bookmarkEnd w:id="1993"/>
      <w:bookmarkEnd w:id="1994"/>
    </w:p>
    <w:p w14:paraId="0590ED20" w14:textId="77777777" w:rsidR="001E5C6F" w:rsidRPr="001F7089" w:rsidRDefault="001E5C6F" w:rsidP="003D5C37">
      <w:pPr>
        <w:rPr>
          <w:lang w:val="en-US"/>
        </w:rPr>
      </w:pPr>
      <w:r w:rsidRPr="001F7089">
        <w:rPr>
          <w:lang w:val="en-US"/>
        </w:rPr>
        <w:t xml:space="preserve">The Class B “CS” AIS should transmit position reports (Message 18) in reporting intervals of: </w:t>
      </w:r>
    </w:p>
    <w:p w14:paraId="23E5A8D0" w14:textId="77777777" w:rsidR="001E5C6F" w:rsidRPr="001F7089" w:rsidRDefault="001E5C6F" w:rsidP="008504F5">
      <w:pPr>
        <w:pStyle w:val="enumlev1"/>
        <w:rPr>
          <w:lang w:val="en-US"/>
        </w:rPr>
      </w:pPr>
      <w:r w:rsidRPr="001F7089">
        <w:rPr>
          <w:lang w:val="en-US"/>
        </w:rPr>
        <w:t>–</w:t>
      </w:r>
      <w:r w:rsidRPr="001F7089">
        <w:rPr>
          <w:lang w:val="en-US"/>
        </w:rPr>
        <w:tab/>
        <w:t>30 s</w:t>
      </w:r>
      <w:r w:rsidRPr="001F7089">
        <w:rPr>
          <w:lang w:val="en-US"/>
        </w:rPr>
        <w:tab/>
        <w:t>if SOG &gt; 2 knots</w:t>
      </w:r>
    </w:p>
    <w:p w14:paraId="3C89F247" w14:textId="77777777" w:rsidR="001E5C6F" w:rsidRPr="001F7089" w:rsidRDefault="001E5C6F" w:rsidP="008504F5">
      <w:pPr>
        <w:pStyle w:val="enumlev1"/>
        <w:rPr>
          <w:lang w:val="en-US"/>
        </w:rPr>
      </w:pPr>
      <w:r w:rsidRPr="001F7089">
        <w:rPr>
          <w:lang w:val="en-US"/>
        </w:rPr>
        <w:t>–</w:t>
      </w:r>
      <w:r w:rsidRPr="001F7089">
        <w:rPr>
          <w:lang w:val="en-US"/>
        </w:rPr>
        <w:tab/>
        <w:t>3 min</w:t>
      </w:r>
      <w:r w:rsidRPr="001F7089">
        <w:rPr>
          <w:lang w:val="en-US"/>
        </w:rPr>
        <w:tab/>
        <w:t xml:space="preserve">if SOG </w:t>
      </w:r>
      <w:r w:rsidRPr="001F7089">
        <w:rPr>
          <w:szCs w:val="24"/>
          <w:lang w:val="en-US"/>
        </w:rPr>
        <w:sym w:font="Symbol" w:char="F0A3"/>
      </w:r>
      <w:r w:rsidRPr="001F7089">
        <w:rPr>
          <w:lang w:val="en-US"/>
        </w:rPr>
        <w:t xml:space="preserve"> 2 knots </w:t>
      </w:r>
    </w:p>
    <w:p w14:paraId="132068E9" w14:textId="77777777" w:rsidR="001E5C6F" w:rsidRPr="001F7089" w:rsidRDefault="001E5C6F" w:rsidP="003D5C37">
      <w:pPr>
        <w:rPr>
          <w:lang w:val="en-US"/>
        </w:rPr>
      </w:pPr>
      <w:proofErr w:type="gramStart"/>
      <w:r w:rsidRPr="001F7089">
        <w:rPr>
          <w:lang w:val="en-US"/>
        </w:rPr>
        <w:lastRenderedPageBreak/>
        <w:t>provided</w:t>
      </w:r>
      <w:proofErr w:type="gramEnd"/>
      <w:r w:rsidRPr="001F7089">
        <w:rPr>
          <w:lang w:val="en-US"/>
        </w:rPr>
        <w:t xml:space="preserve"> that transmission time periods are available. </w:t>
      </w:r>
      <w:bookmarkStart w:id="1995" w:name="_Hlt43091071"/>
      <w:bookmarkStart w:id="1996" w:name="_Ref27465496"/>
      <w:bookmarkEnd w:id="1995"/>
      <w:r w:rsidRPr="001F7089">
        <w:rPr>
          <w:lang w:val="en-US"/>
        </w:rPr>
        <w:t>A command received by Message 23 should override the reporting interval; a reporting interval of less than 5 s is not required.</w:t>
      </w:r>
    </w:p>
    <w:p w14:paraId="5D656153" w14:textId="77777777" w:rsidR="001E5C6F" w:rsidRPr="001F7089" w:rsidRDefault="001E5C6F" w:rsidP="003D5C37">
      <w:pPr>
        <w:rPr>
          <w:lang w:val="en-US"/>
        </w:rPr>
      </w:pPr>
      <w:r w:rsidRPr="001F7089">
        <w:rPr>
          <w:lang w:val="en-US"/>
        </w:rPr>
        <w:t>Static data sub-messages 24A and 24B should be transmitted every 6 min in addition to and independent of the position report (see § 4.4.1). Message 24B should be transmitted within 1 min following Message 24A.</w:t>
      </w:r>
    </w:p>
    <w:p w14:paraId="15538D37" w14:textId="77777777" w:rsidR="001E5C6F" w:rsidRPr="001F7089" w:rsidRDefault="001E5C6F" w:rsidP="003D5C37">
      <w:pPr>
        <w:pStyle w:val="Heading3"/>
        <w:rPr>
          <w:lang w:val="en-US"/>
        </w:rPr>
      </w:pPr>
      <w:bookmarkStart w:id="1997" w:name="_Hlt61703036"/>
      <w:bookmarkStart w:id="1998" w:name="_Hlt504843184"/>
      <w:bookmarkStart w:id="1999" w:name="_Toc916256"/>
      <w:bookmarkStart w:id="2000" w:name="_Ref81318065"/>
      <w:bookmarkStart w:id="2001" w:name="_Ref95240091"/>
      <w:bookmarkStart w:id="2002" w:name="_Toc96428251"/>
      <w:bookmarkStart w:id="2003" w:name="_Toc500240021"/>
      <w:bookmarkStart w:id="2004" w:name="_Toc470591027"/>
      <w:bookmarkEnd w:id="1996"/>
      <w:bookmarkEnd w:id="1997"/>
      <w:bookmarkEnd w:id="1998"/>
      <w:r w:rsidRPr="001F7089">
        <w:rPr>
          <w:lang w:val="en-US"/>
        </w:rPr>
        <w:t>3.5.3</w:t>
      </w:r>
      <w:r w:rsidRPr="001F7089">
        <w:rPr>
          <w:lang w:val="en-US"/>
        </w:rPr>
        <w:tab/>
        <w:t>Transmitter shutdown procedure</w:t>
      </w:r>
      <w:bookmarkEnd w:id="1999"/>
      <w:bookmarkEnd w:id="2000"/>
      <w:bookmarkEnd w:id="2001"/>
      <w:bookmarkEnd w:id="2002"/>
    </w:p>
    <w:p w14:paraId="415D2536" w14:textId="77777777" w:rsidR="001E5C6F" w:rsidRPr="001F7089" w:rsidRDefault="001E5C6F" w:rsidP="003D5C37">
      <w:pPr>
        <w:rPr>
          <w:lang w:val="en-US"/>
        </w:rPr>
      </w:pPr>
      <w:r w:rsidRPr="001F7089">
        <w:rPr>
          <w:lang w:val="en-US"/>
        </w:rPr>
        <w:t>An automatic transmitter shutdown should be provided in the case that a transmitter does not discontinue its transmission within 1 s of the end of its nominal transmission</w:t>
      </w:r>
      <w:bookmarkStart w:id="2005" w:name="_Hlt65487604"/>
      <w:bookmarkEnd w:id="2005"/>
      <w:r w:rsidRPr="001F7089">
        <w:rPr>
          <w:lang w:val="en-US"/>
        </w:rPr>
        <w:t>. This procedure should be independent of the operating software.</w:t>
      </w:r>
    </w:p>
    <w:p w14:paraId="2D69653B" w14:textId="77777777" w:rsidR="001E5C6F" w:rsidRPr="001F7089" w:rsidRDefault="001E5C6F" w:rsidP="003D5C37">
      <w:pPr>
        <w:pStyle w:val="Heading3"/>
        <w:rPr>
          <w:lang w:val="en-US"/>
        </w:rPr>
      </w:pPr>
      <w:bookmarkStart w:id="2006" w:name="_Hlt72578036"/>
      <w:bookmarkStart w:id="2007" w:name="_Toc96428256"/>
      <w:bookmarkEnd w:id="2003"/>
      <w:bookmarkEnd w:id="2006"/>
      <w:r w:rsidRPr="001F7089">
        <w:rPr>
          <w:lang w:val="en-US"/>
        </w:rPr>
        <w:t>3.5.4</w:t>
      </w:r>
      <w:r w:rsidRPr="001F7089">
        <w:rPr>
          <w:lang w:val="en-US"/>
        </w:rPr>
        <w:tab/>
        <w:t>Static data input</w:t>
      </w:r>
      <w:bookmarkEnd w:id="2007"/>
    </w:p>
    <w:p w14:paraId="3F5D4F64" w14:textId="77777777" w:rsidR="001E5C6F" w:rsidRPr="001F7089" w:rsidRDefault="001E5C6F" w:rsidP="003D5C37">
      <w:pPr>
        <w:rPr>
          <w:lang w:val="en-US"/>
        </w:rPr>
      </w:pPr>
      <w:r w:rsidRPr="001F7089">
        <w:rPr>
          <w:lang w:val="en-US"/>
        </w:rPr>
        <w:t>Means should be provided to input and verify the MMSI prior to use. It should not be possible for the user to alter the MMSI once programmed.</w:t>
      </w:r>
    </w:p>
    <w:p w14:paraId="79BB89B0" w14:textId="77777777" w:rsidR="001E5C6F" w:rsidRPr="001F7089" w:rsidRDefault="001E5C6F" w:rsidP="003D5C37">
      <w:pPr>
        <w:pStyle w:val="Heading1"/>
        <w:rPr>
          <w:lang w:val="en-US"/>
        </w:rPr>
      </w:pPr>
      <w:bookmarkStart w:id="2008" w:name="_Hlt88627997"/>
      <w:bookmarkStart w:id="2009" w:name="_Ref498481958"/>
      <w:bookmarkStart w:id="2010" w:name="_Ref498502635"/>
      <w:bookmarkStart w:id="2011" w:name="_Toc916278"/>
      <w:bookmarkStart w:id="2012" w:name="_Toc96428258"/>
      <w:bookmarkEnd w:id="2004"/>
      <w:bookmarkEnd w:id="2008"/>
      <w:r w:rsidRPr="001F7089">
        <w:rPr>
          <w:lang w:val="en-US"/>
        </w:rPr>
        <w:t>4</w:t>
      </w:r>
      <w:r w:rsidRPr="001F7089">
        <w:rPr>
          <w:lang w:val="en-US"/>
        </w:rPr>
        <w:tab/>
        <w:t xml:space="preserve">Technical </w:t>
      </w:r>
      <w:bookmarkEnd w:id="2009"/>
      <w:bookmarkEnd w:id="2010"/>
      <w:bookmarkEnd w:id="2011"/>
      <w:r w:rsidRPr="001F7089">
        <w:rPr>
          <w:lang w:val="en-US"/>
        </w:rPr>
        <w:t>requirements</w:t>
      </w:r>
      <w:bookmarkStart w:id="2013" w:name="_Hlt27449706"/>
      <w:bookmarkEnd w:id="2012"/>
      <w:bookmarkEnd w:id="2013"/>
    </w:p>
    <w:p w14:paraId="2A9E2764" w14:textId="77777777" w:rsidR="001E5C6F" w:rsidRPr="001F7089" w:rsidRDefault="001E5C6F" w:rsidP="003D5C37">
      <w:pPr>
        <w:pStyle w:val="Heading2"/>
        <w:rPr>
          <w:lang w:val="en-US"/>
        </w:rPr>
      </w:pPr>
      <w:bookmarkStart w:id="2014" w:name="_Hlt22356915"/>
      <w:bookmarkStart w:id="2015" w:name="_Hlt56406728"/>
      <w:bookmarkStart w:id="2016" w:name="_Hlt61706710"/>
      <w:bookmarkStart w:id="2017" w:name="_Toc96428259"/>
      <w:bookmarkEnd w:id="2014"/>
      <w:bookmarkEnd w:id="2015"/>
      <w:bookmarkEnd w:id="2016"/>
      <w:r w:rsidRPr="001F7089">
        <w:rPr>
          <w:lang w:val="en-US"/>
        </w:rPr>
        <w:t>4.1</w:t>
      </w:r>
      <w:r w:rsidRPr="001F7089">
        <w:rPr>
          <w:lang w:val="en-US"/>
        </w:rPr>
        <w:tab/>
        <w:t>General</w:t>
      </w:r>
      <w:bookmarkEnd w:id="2017"/>
    </w:p>
    <w:p w14:paraId="1059E3F3" w14:textId="77777777" w:rsidR="001E5C6F" w:rsidRPr="001F7089" w:rsidRDefault="001E5C6F" w:rsidP="003D5C37">
      <w:pPr>
        <w:rPr>
          <w:lang w:val="en-US"/>
        </w:rPr>
      </w:pPr>
      <w:r w:rsidRPr="001F7089">
        <w:rPr>
          <w:lang w:val="en-US"/>
        </w:rPr>
        <w:t>This section covers layers 1 to 4 (physical layer, link layer, network layer, transport layer) of the OSI model (see Annex 2, § 1).</w:t>
      </w:r>
    </w:p>
    <w:p w14:paraId="638A92BA" w14:textId="77777777" w:rsidR="001E5C6F" w:rsidRPr="001F7089" w:rsidRDefault="001E5C6F" w:rsidP="003D5C37">
      <w:pPr>
        <w:pStyle w:val="Heading2"/>
        <w:rPr>
          <w:lang w:val="en-US"/>
        </w:rPr>
      </w:pPr>
      <w:bookmarkStart w:id="2018" w:name="_Hlt500907987"/>
      <w:bookmarkStart w:id="2019" w:name="_Toc438372357"/>
      <w:bookmarkStart w:id="2020" w:name="_Toc470591031"/>
      <w:bookmarkStart w:id="2021" w:name="_Ref500903043"/>
      <w:bookmarkStart w:id="2022" w:name="_Ref500904529"/>
      <w:bookmarkStart w:id="2023" w:name="_Toc504945419"/>
      <w:bookmarkStart w:id="2024" w:name="_Toc96428260"/>
      <w:bookmarkEnd w:id="2018"/>
      <w:r w:rsidRPr="001F7089">
        <w:rPr>
          <w:lang w:val="en-US"/>
        </w:rPr>
        <w:t>4.2</w:t>
      </w:r>
      <w:r w:rsidRPr="001F7089">
        <w:rPr>
          <w:lang w:val="en-US"/>
        </w:rPr>
        <w:tab/>
        <w:t>Physical layer</w:t>
      </w:r>
      <w:bookmarkEnd w:id="2019"/>
      <w:bookmarkEnd w:id="2020"/>
      <w:bookmarkEnd w:id="2021"/>
      <w:bookmarkEnd w:id="2022"/>
      <w:bookmarkEnd w:id="2023"/>
      <w:bookmarkEnd w:id="2024"/>
      <w:r w:rsidRPr="001F7089">
        <w:rPr>
          <w:lang w:val="en-US"/>
        </w:rPr>
        <w:t xml:space="preserve"> </w:t>
      </w:r>
    </w:p>
    <w:p w14:paraId="562BE547" w14:textId="77777777" w:rsidR="001E5C6F" w:rsidRPr="001F7089" w:rsidRDefault="001E5C6F" w:rsidP="003D5C37">
      <w:pPr>
        <w:rPr>
          <w:lang w:val="en-US"/>
        </w:rPr>
      </w:pPr>
      <w:r w:rsidRPr="001F7089">
        <w:rPr>
          <w:lang w:val="en-US"/>
        </w:rPr>
        <w:t xml:space="preserve">The physical layer is responsible for the transfer of a bit stream from an originator to the data link. </w:t>
      </w:r>
    </w:p>
    <w:p w14:paraId="6D07AA5C" w14:textId="77777777" w:rsidR="001E5C6F" w:rsidRPr="001F7089" w:rsidRDefault="001E5C6F" w:rsidP="003D5C37">
      <w:pPr>
        <w:pStyle w:val="Heading3"/>
        <w:rPr>
          <w:lang w:val="en-US"/>
        </w:rPr>
      </w:pPr>
      <w:bookmarkStart w:id="2025" w:name="_Toc96428261"/>
      <w:r w:rsidRPr="001F7089">
        <w:rPr>
          <w:lang w:val="en-US"/>
        </w:rPr>
        <w:t>4.2.1</w:t>
      </w:r>
      <w:r w:rsidRPr="001F7089">
        <w:rPr>
          <w:lang w:val="en-US"/>
        </w:rPr>
        <w:tab/>
        <w:t>Transceiver characteristics</w:t>
      </w:r>
      <w:bookmarkEnd w:id="2025"/>
    </w:p>
    <w:p w14:paraId="5A1F75E5" w14:textId="1981C9BB" w:rsidR="001E5C6F" w:rsidRPr="001F7089" w:rsidRDefault="001E5C6F" w:rsidP="003D5C37">
      <w:pPr>
        <w:rPr>
          <w:szCs w:val="24"/>
          <w:lang w:val="en-US"/>
        </w:rPr>
      </w:pPr>
      <w:r w:rsidRPr="001F7089">
        <w:rPr>
          <w:szCs w:val="24"/>
          <w:lang w:val="en-US"/>
        </w:rPr>
        <w:t xml:space="preserve">General transceiver characteristics should be as specified in </w:t>
      </w:r>
      <w:del w:id="2026" w:author="Peggy Browning" w:date="2011-09-27T11:25:00Z">
        <w:r w:rsidRPr="001F7089" w:rsidDel="00D15FCF">
          <w:rPr>
            <w:szCs w:val="24"/>
            <w:lang w:val="en-US"/>
          </w:rPr>
          <w:delText xml:space="preserve">Table </w:delText>
        </w:r>
      </w:del>
      <w:del w:id="2027" w:author="Kenji Furuyama" w:date="2011-01-14T12:00:00Z">
        <w:r w:rsidRPr="001F7089">
          <w:rPr>
            <w:szCs w:val="24"/>
            <w:lang w:val="en-US"/>
          </w:rPr>
          <w:delText>31</w:delText>
        </w:r>
      </w:del>
      <w:ins w:id="2028" w:author="Kenji Furuyama" w:date="2011-01-14T12:00:00Z">
        <w:r w:rsidRPr="001F7089">
          <w:rPr>
            <w:szCs w:val="24"/>
            <w:lang w:val="en-US"/>
          </w:rPr>
          <w:t>Table 3</w:t>
        </w:r>
      </w:ins>
      <w:ins w:id="2029" w:author="IALA e-NAV12" w:date="2012-09-26T06:02:00Z">
        <w:r w:rsidR="00E80034">
          <w:rPr>
            <w:szCs w:val="24"/>
            <w:lang w:val="en-US"/>
          </w:rPr>
          <w:t>4</w:t>
        </w:r>
      </w:ins>
      <w:ins w:id="2030" w:author="Kenji Furuyama" w:date="2011-01-14T12:00:00Z">
        <w:del w:id="2031" w:author="IALA e-NAV12" w:date="2012-09-26T06:02:00Z">
          <w:r w:rsidRPr="001F7089" w:rsidDel="00E80034">
            <w:rPr>
              <w:szCs w:val="24"/>
              <w:lang w:val="en-US"/>
            </w:rPr>
            <w:delText>2</w:delText>
          </w:r>
        </w:del>
      </w:ins>
      <w:r w:rsidRPr="001F7089">
        <w:rPr>
          <w:szCs w:val="24"/>
          <w:lang w:val="en-US"/>
        </w:rPr>
        <w:t>.</w:t>
      </w:r>
    </w:p>
    <w:p w14:paraId="03FAB061" w14:textId="762A0067" w:rsidR="001E5C6F" w:rsidRPr="001F7089" w:rsidRDefault="001E5C6F" w:rsidP="008504F5">
      <w:pPr>
        <w:pStyle w:val="TableNo"/>
        <w:spacing w:before="480"/>
        <w:rPr>
          <w:lang w:val="en-US"/>
        </w:rPr>
      </w:pPr>
      <w:bookmarkStart w:id="2032" w:name="_Ref95062445"/>
      <w:del w:id="2033" w:author="Peggy Browning" w:date="2011-09-27T11:25:00Z">
        <w:r w:rsidRPr="001F7089" w:rsidDel="00D15FCF">
          <w:rPr>
            <w:lang w:val="en-US"/>
          </w:rPr>
          <w:delText xml:space="preserve">TABLE </w:delText>
        </w:r>
      </w:del>
      <w:del w:id="2034" w:author="Kenji Furuyama" w:date="2011-01-14T12:00:00Z">
        <w:r w:rsidRPr="001F7089">
          <w:rPr>
            <w:lang w:val="en-US"/>
          </w:rPr>
          <w:delText>31</w:delText>
        </w:r>
      </w:del>
      <w:ins w:id="2035" w:author="Kenji Furuyama" w:date="2011-01-14T12:00:00Z">
        <w:r w:rsidRPr="001F7089">
          <w:rPr>
            <w:lang w:val="en-US"/>
          </w:rPr>
          <w:t>TABLE 3</w:t>
        </w:r>
      </w:ins>
      <w:ins w:id="2036" w:author="IALA e-NAV12" w:date="2012-09-26T06:02:00Z">
        <w:r w:rsidR="00E80034">
          <w:rPr>
            <w:lang w:val="en-US"/>
          </w:rPr>
          <w:t>4</w:t>
        </w:r>
      </w:ins>
      <w:ins w:id="2037" w:author="Kenji Furuyama" w:date="2011-01-14T12:00:00Z">
        <w:del w:id="2038" w:author="IALA e-NAV12" w:date="2012-09-26T06:02:00Z">
          <w:r w:rsidRPr="001F7089" w:rsidDel="00E80034">
            <w:rPr>
              <w:lang w:val="en-US"/>
            </w:rPr>
            <w:delText>2</w:delText>
          </w:r>
        </w:del>
      </w:ins>
    </w:p>
    <w:p w14:paraId="434D3914" w14:textId="77777777" w:rsidR="001E5C6F" w:rsidRPr="001F7089" w:rsidRDefault="001E5C6F" w:rsidP="003D5C37">
      <w:pPr>
        <w:pStyle w:val="Tabletitle"/>
        <w:rPr>
          <w:lang w:val="en-US"/>
        </w:rPr>
      </w:pPr>
      <w:r w:rsidRPr="001F7089">
        <w:rPr>
          <w:lang w:val="en-US"/>
        </w:rPr>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1E5C6F" w:rsidRPr="001F7089" w14:paraId="5DEFDDFC" w14:textId="77777777" w:rsidTr="000D6C81">
        <w:trPr>
          <w:tblHeader/>
          <w:jc w:val="center"/>
        </w:trPr>
        <w:tc>
          <w:tcPr>
            <w:tcW w:w="1554" w:type="dxa"/>
          </w:tcPr>
          <w:p w14:paraId="049384D1" w14:textId="77777777" w:rsidR="001E5C6F" w:rsidRPr="001F7089" w:rsidRDefault="001E5C6F" w:rsidP="000D6C81">
            <w:pPr>
              <w:pStyle w:val="Tablehead"/>
              <w:rPr>
                <w:lang w:val="en-US"/>
              </w:rPr>
            </w:pPr>
            <w:r w:rsidRPr="001F7089">
              <w:rPr>
                <w:lang w:val="en-US"/>
              </w:rPr>
              <w:t>Symbol</w:t>
            </w:r>
          </w:p>
        </w:tc>
        <w:tc>
          <w:tcPr>
            <w:tcW w:w="5198" w:type="dxa"/>
          </w:tcPr>
          <w:p w14:paraId="2A5B0385" w14:textId="77777777" w:rsidR="001E5C6F" w:rsidRPr="001F7089" w:rsidRDefault="001E5C6F" w:rsidP="000D6C81">
            <w:pPr>
              <w:pStyle w:val="Tablehead"/>
              <w:rPr>
                <w:lang w:val="en-US"/>
              </w:rPr>
            </w:pPr>
            <w:r w:rsidRPr="001F7089">
              <w:rPr>
                <w:lang w:val="en-US"/>
              </w:rPr>
              <w:t>Parameter name</w:t>
            </w:r>
          </w:p>
        </w:tc>
        <w:tc>
          <w:tcPr>
            <w:tcW w:w="1443" w:type="dxa"/>
          </w:tcPr>
          <w:p w14:paraId="00A2C4A3" w14:textId="77777777" w:rsidR="001E5C6F" w:rsidRPr="001F7089" w:rsidRDefault="001E5C6F" w:rsidP="000D6C81">
            <w:pPr>
              <w:pStyle w:val="Tablehead"/>
              <w:rPr>
                <w:lang w:val="en-US"/>
              </w:rPr>
            </w:pPr>
            <w:r w:rsidRPr="001F7089">
              <w:rPr>
                <w:lang w:val="en-US"/>
              </w:rPr>
              <w:t>Value</w:t>
            </w:r>
          </w:p>
        </w:tc>
        <w:tc>
          <w:tcPr>
            <w:tcW w:w="1444" w:type="dxa"/>
          </w:tcPr>
          <w:p w14:paraId="7F5E40FB" w14:textId="77777777" w:rsidR="001E5C6F" w:rsidRPr="001F7089" w:rsidRDefault="001E5C6F" w:rsidP="000D6C81">
            <w:pPr>
              <w:pStyle w:val="Tablehead"/>
              <w:rPr>
                <w:lang w:val="en-US"/>
              </w:rPr>
            </w:pPr>
            <w:r w:rsidRPr="001F7089">
              <w:rPr>
                <w:lang w:val="en-US"/>
              </w:rPr>
              <w:t>Tolerance</w:t>
            </w:r>
          </w:p>
        </w:tc>
      </w:tr>
      <w:tr w:rsidR="001E5C6F" w:rsidRPr="001F7089" w14:paraId="5DDF1B1A" w14:textId="77777777" w:rsidTr="000D6C81">
        <w:trPr>
          <w:jc w:val="center"/>
        </w:trPr>
        <w:tc>
          <w:tcPr>
            <w:tcW w:w="1554" w:type="dxa"/>
          </w:tcPr>
          <w:p w14:paraId="5623FB37" w14:textId="77777777" w:rsidR="001E5C6F" w:rsidRPr="001F7089" w:rsidRDefault="001E5C6F" w:rsidP="000D6C81">
            <w:pPr>
              <w:pStyle w:val="Tabletext"/>
              <w:jc w:val="center"/>
              <w:rPr>
                <w:lang w:val="en-US"/>
              </w:rPr>
            </w:pPr>
            <w:r w:rsidRPr="001F7089">
              <w:rPr>
                <w:lang w:val="en-US"/>
              </w:rPr>
              <w:t>PH.RFR</w:t>
            </w:r>
          </w:p>
        </w:tc>
        <w:tc>
          <w:tcPr>
            <w:tcW w:w="5198" w:type="dxa"/>
          </w:tcPr>
          <w:p w14:paraId="3D6951AF" w14:textId="77777777" w:rsidR="001E5C6F" w:rsidRPr="001F7089" w:rsidRDefault="001E5C6F" w:rsidP="005C16B1">
            <w:pPr>
              <w:pStyle w:val="Tabletext"/>
              <w:rPr>
                <w:lang w:val="en-US"/>
              </w:rPr>
            </w:pPr>
            <w:r w:rsidRPr="001F7089">
              <w:rPr>
                <w:lang w:val="en-US"/>
              </w:rPr>
              <w:t>Regional frequencies (range of frequencies within RR Appendix 18</w:t>
            </w:r>
            <w:proofErr w:type="gramStart"/>
            <w:r w:rsidRPr="001F7089">
              <w:rPr>
                <w:lang w:val="en-US"/>
              </w:rPr>
              <w:t>)</w:t>
            </w:r>
            <w:r w:rsidRPr="001F7089">
              <w:rPr>
                <w:szCs w:val="22"/>
                <w:vertAlign w:val="superscript"/>
                <w:lang w:val="en-US"/>
              </w:rPr>
              <w:t>(</w:t>
            </w:r>
            <w:proofErr w:type="gramEnd"/>
            <w:r w:rsidRPr="001F7089">
              <w:rPr>
                <w:szCs w:val="22"/>
                <w:vertAlign w:val="superscript"/>
                <w:lang w:val="en-US"/>
              </w:rPr>
              <w:t>1)</w:t>
            </w:r>
            <w:r w:rsidRPr="001F7089">
              <w:rPr>
                <w:lang w:val="en-US"/>
              </w:rPr>
              <w:t xml:space="preserve"> (MHz).</w:t>
            </w:r>
            <w:r w:rsidRPr="001F7089">
              <w:rPr>
                <w:lang w:val="en-US"/>
              </w:rPr>
              <w:br/>
              <w:t>Full range 156.025 to 162.025 MHz is also allowed. This capability will be reflected in Message 18</w:t>
            </w:r>
          </w:p>
        </w:tc>
        <w:tc>
          <w:tcPr>
            <w:tcW w:w="1443" w:type="dxa"/>
          </w:tcPr>
          <w:p w14:paraId="0C6F8536" w14:textId="77777777" w:rsidR="001E5C6F" w:rsidRPr="001F7089" w:rsidRDefault="001E5C6F" w:rsidP="000D6C81">
            <w:pPr>
              <w:pStyle w:val="Tabletext"/>
              <w:jc w:val="center"/>
              <w:rPr>
                <w:lang w:val="en-US"/>
              </w:rPr>
            </w:pPr>
            <w:r w:rsidRPr="001F7089">
              <w:rPr>
                <w:lang w:val="en-US"/>
              </w:rPr>
              <w:t>161.500</w:t>
            </w:r>
            <w:r w:rsidRPr="001F7089">
              <w:rPr>
                <w:lang w:val="en-US"/>
              </w:rPr>
              <w:br/>
              <w:t>to</w:t>
            </w:r>
            <w:r w:rsidRPr="001F7089">
              <w:rPr>
                <w:lang w:val="en-US"/>
              </w:rPr>
              <w:br/>
              <w:t>162.025</w:t>
            </w:r>
          </w:p>
        </w:tc>
        <w:tc>
          <w:tcPr>
            <w:tcW w:w="1444" w:type="dxa"/>
          </w:tcPr>
          <w:p w14:paraId="2D562BE7" w14:textId="77777777" w:rsidR="001E5C6F" w:rsidRPr="001F7089" w:rsidRDefault="001E5C6F" w:rsidP="000D6C81">
            <w:pPr>
              <w:pStyle w:val="Tabletext"/>
              <w:jc w:val="center"/>
              <w:rPr>
                <w:lang w:val="en-US"/>
              </w:rPr>
            </w:pPr>
            <w:r w:rsidRPr="001F7089">
              <w:rPr>
                <w:lang w:val="en-US"/>
              </w:rPr>
              <w:t>–</w:t>
            </w:r>
          </w:p>
        </w:tc>
      </w:tr>
      <w:tr w:rsidR="001E5C6F" w:rsidRPr="001F7089" w14:paraId="3AA766EC" w14:textId="77777777" w:rsidTr="000D6C81">
        <w:trPr>
          <w:jc w:val="center"/>
        </w:trPr>
        <w:tc>
          <w:tcPr>
            <w:tcW w:w="1554" w:type="dxa"/>
          </w:tcPr>
          <w:p w14:paraId="531F9AA6" w14:textId="77777777" w:rsidR="001E5C6F" w:rsidRPr="001F7089" w:rsidRDefault="001E5C6F" w:rsidP="000D6C81">
            <w:pPr>
              <w:pStyle w:val="Tabletext"/>
              <w:jc w:val="center"/>
              <w:rPr>
                <w:lang w:val="en-US"/>
              </w:rPr>
            </w:pPr>
            <w:r w:rsidRPr="001F7089">
              <w:rPr>
                <w:lang w:val="en-US"/>
              </w:rPr>
              <w:t>PH.CHS</w:t>
            </w:r>
          </w:p>
        </w:tc>
        <w:tc>
          <w:tcPr>
            <w:tcW w:w="5198" w:type="dxa"/>
          </w:tcPr>
          <w:p w14:paraId="7E7CA2D9" w14:textId="77777777" w:rsidR="001E5C6F" w:rsidRPr="001F7089" w:rsidRDefault="001E5C6F" w:rsidP="005C16B1">
            <w:pPr>
              <w:pStyle w:val="Tabletext"/>
              <w:rPr>
                <w:lang w:val="en-US"/>
              </w:rPr>
            </w:pPr>
            <w:r w:rsidRPr="001F7089">
              <w:rPr>
                <w:lang w:val="en-US"/>
              </w:rPr>
              <w:t>Channel spacing (encoded according to RR Appendix 18 with footnotes)</w:t>
            </w:r>
            <w:r w:rsidRPr="001F7089">
              <w:rPr>
                <w:szCs w:val="22"/>
                <w:vertAlign w:val="superscript"/>
                <w:lang w:val="en-US"/>
              </w:rPr>
              <w:t>(2)</w:t>
            </w:r>
            <w:r w:rsidRPr="001F7089">
              <w:rPr>
                <w:lang w:val="en-US"/>
              </w:rPr>
              <w:t xml:space="preserve"> (kHz)</w:t>
            </w:r>
            <w:r w:rsidRPr="001F7089">
              <w:rPr>
                <w:lang w:val="en-US"/>
              </w:rPr>
              <w:br/>
              <w:t>Channel bandwidth</w:t>
            </w:r>
          </w:p>
        </w:tc>
        <w:tc>
          <w:tcPr>
            <w:tcW w:w="1443" w:type="dxa"/>
          </w:tcPr>
          <w:p w14:paraId="0E806927" w14:textId="77777777" w:rsidR="001E5C6F" w:rsidRPr="001F7089" w:rsidRDefault="001E5C6F" w:rsidP="000D6C81">
            <w:pPr>
              <w:pStyle w:val="Tabletext"/>
              <w:jc w:val="center"/>
              <w:rPr>
                <w:lang w:val="en-US"/>
              </w:rPr>
            </w:pPr>
            <w:r w:rsidRPr="001F7089">
              <w:rPr>
                <w:lang w:val="en-US"/>
              </w:rPr>
              <w:t>25</w:t>
            </w:r>
          </w:p>
        </w:tc>
        <w:tc>
          <w:tcPr>
            <w:tcW w:w="1444" w:type="dxa"/>
          </w:tcPr>
          <w:p w14:paraId="6F4EBCA1" w14:textId="77777777" w:rsidR="001E5C6F" w:rsidRPr="001F7089" w:rsidRDefault="001E5C6F" w:rsidP="000D6C81">
            <w:pPr>
              <w:pStyle w:val="Tabletext"/>
              <w:jc w:val="center"/>
              <w:rPr>
                <w:lang w:val="en-US"/>
              </w:rPr>
            </w:pPr>
            <w:r w:rsidRPr="001F7089">
              <w:rPr>
                <w:lang w:val="en-US"/>
              </w:rPr>
              <w:t>–</w:t>
            </w:r>
          </w:p>
        </w:tc>
      </w:tr>
      <w:tr w:rsidR="001E5C6F" w:rsidRPr="001F7089" w14:paraId="35FB1FD0" w14:textId="77777777" w:rsidTr="000D6C81">
        <w:trPr>
          <w:jc w:val="center"/>
        </w:trPr>
        <w:tc>
          <w:tcPr>
            <w:tcW w:w="1554" w:type="dxa"/>
          </w:tcPr>
          <w:p w14:paraId="43243E15" w14:textId="77777777" w:rsidR="001E5C6F" w:rsidRPr="001F7089" w:rsidRDefault="001E5C6F" w:rsidP="000D6C81">
            <w:pPr>
              <w:pStyle w:val="Tabletext"/>
              <w:jc w:val="center"/>
              <w:rPr>
                <w:lang w:val="en-US"/>
              </w:rPr>
            </w:pPr>
            <w:r w:rsidRPr="001F7089">
              <w:rPr>
                <w:lang w:val="en-US"/>
              </w:rPr>
              <w:t>PH.AIS1</w:t>
            </w:r>
          </w:p>
        </w:tc>
        <w:tc>
          <w:tcPr>
            <w:tcW w:w="5198" w:type="dxa"/>
          </w:tcPr>
          <w:p w14:paraId="606E7701" w14:textId="77777777" w:rsidR="001E5C6F" w:rsidRPr="001F7089" w:rsidRDefault="001E5C6F" w:rsidP="000D6C81">
            <w:pPr>
              <w:pStyle w:val="Tabletext"/>
              <w:rPr>
                <w:lang w:val="en-US"/>
              </w:rPr>
            </w:pPr>
            <w:r w:rsidRPr="001F7089">
              <w:rPr>
                <w:lang w:val="en-US"/>
              </w:rPr>
              <w:t>AIS 1 (default channel 1) (2 087)</w:t>
            </w:r>
            <w:r w:rsidRPr="001F7089">
              <w:rPr>
                <w:szCs w:val="22"/>
                <w:vertAlign w:val="superscript"/>
                <w:lang w:val="en-US"/>
              </w:rPr>
              <w:t>(2)</w:t>
            </w:r>
            <w:r w:rsidRPr="001F7089">
              <w:rPr>
                <w:lang w:val="en-US"/>
              </w:rPr>
              <w:t xml:space="preserve"> (MHz)</w:t>
            </w:r>
          </w:p>
        </w:tc>
        <w:tc>
          <w:tcPr>
            <w:tcW w:w="1443" w:type="dxa"/>
          </w:tcPr>
          <w:p w14:paraId="08D8573B" w14:textId="77777777" w:rsidR="001E5C6F" w:rsidRPr="001F7089" w:rsidRDefault="001E5C6F" w:rsidP="000D6C81">
            <w:pPr>
              <w:pStyle w:val="Tabletext"/>
              <w:jc w:val="center"/>
              <w:rPr>
                <w:lang w:val="en-US"/>
              </w:rPr>
            </w:pPr>
            <w:r w:rsidRPr="001F7089">
              <w:rPr>
                <w:lang w:val="en-US"/>
              </w:rPr>
              <w:t>161.975</w:t>
            </w:r>
          </w:p>
        </w:tc>
        <w:tc>
          <w:tcPr>
            <w:tcW w:w="1444" w:type="dxa"/>
          </w:tcPr>
          <w:p w14:paraId="6E971B31" w14:textId="77777777" w:rsidR="001E5C6F" w:rsidRPr="001F7089" w:rsidRDefault="001E5C6F" w:rsidP="000D6C81">
            <w:pPr>
              <w:pStyle w:val="Tabletext"/>
              <w:jc w:val="center"/>
              <w:rPr>
                <w:lang w:val="en-US"/>
              </w:rPr>
            </w:pPr>
            <w:r w:rsidRPr="001F7089">
              <w:rPr>
                <w:lang w:val="en-US"/>
              </w:rPr>
              <w:sym w:font="Symbol" w:char="F0B1"/>
            </w:r>
            <w:r w:rsidRPr="001F7089">
              <w:rPr>
                <w:lang w:val="en-US"/>
              </w:rPr>
              <w:t>3 ppm</w:t>
            </w:r>
          </w:p>
        </w:tc>
      </w:tr>
      <w:tr w:rsidR="001E5C6F" w:rsidRPr="001F7089" w14:paraId="48066136" w14:textId="77777777" w:rsidTr="000D6C81">
        <w:trPr>
          <w:jc w:val="center"/>
        </w:trPr>
        <w:tc>
          <w:tcPr>
            <w:tcW w:w="1554" w:type="dxa"/>
          </w:tcPr>
          <w:p w14:paraId="7E002F86" w14:textId="77777777" w:rsidR="001E5C6F" w:rsidRPr="001F7089" w:rsidRDefault="001E5C6F" w:rsidP="000D6C81">
            <w:pPr>
              <w:pStyle w:val="Tabletext"/>
              <w:jc w:val="center"/>
              <w:rPr>
                <w:lang w:val="en-US"/>
              </w:rPr>
            </w:pPr>
            <w:r w:rsidRPr="001F7089">
              <w:rPr>
                <w:lang w:val="en-US"/>
              </w:rPr>
              <w:t>PH.AIS2</w:t>
            </w:r>
          </w:p>
        </w:tc>
        <w:tc>
          <w:tcPr>
            <w:tcW w:w="5198" w:type="dxa"/>
          </w:tcPr>
          <w:p w14:paraId="682C1406" w14:textId="77777777" w:rsidR="001E5C6F" w:rsidRPr="001F7089" w:rsidRDefault="001E5C6F" w:rsidP="000D6C81">
            <w:pPr>
              <w:pStyle w:val="Tabletext"/>
              <w:rPr>
                <w:lang w:val="en-US"/>
              </w:rPr>
            </w:pPr>
            <w:r w:rsidRPr="001F7089">
              <w:rPr>
                <w:lang w:val="en-US"/>
              </w:rPr>
              <w:t>AIS 2 (default channel 2) (2 088)</w:t>
            </w:r>
            <w:r w:rsidRPr="001F7089">
              <w:rPr>
                <w:szCs w:val="22"/>
                <w:vertAlign w:val="superscript"/>
                <w:lang w:val="en-US"/>
              </w:rPr>
              <w:t>(2)</w:t>
            </w:r>
            <w:r w:rsidRPr="001F7089">
              <w:rPr>
                <w:lang w:val="en-US"/>
              </w:rPr>
              <w:t xml:space="preserve"> (MHz)</w:t>
            </w:r>
          </w:p>
        </w:tc>
        <w:tc>
          <w:tcPr>
            <w:tcW w:w="1443" w:type="dxa"/>
          </w:tcPr>
          <w:p w14:paraId="7E091D31" w14:textId="77777777" w:rsidR="001E5C6F" w:rsidRPr="001F7089" w:rsidRDefault="001E5C6F" w:rsidP="000D6C81">
            <w:pPr>
              <w:pStyle w:val="Tabletext"/>
              <w:jc w:val="center"/>
              <w:rPr>
                <w:lang w:val="en-US"/>
              </w:rPr>
            </w:pPr>
            <w:r w:rsidRPr="001F7089">
              <w:rPr>
                <w:lang w:val="en-US"/>
              </w:rPr>
              <w:t>162.025</w:t>
            </w:r>
          </w:p>
        </w:tc>
        <w:tc>
          <w:tcPr>
            <w:tcW w:w="1444" w:type="dxa"/>
          </w:tcPr>
          <w:p w14:paraId="3EB1DA09" w14:textId="77777777" w:rsidR="001E5C6F" w:rsidRPr="001F7089" w:rsidRDefault="001E5C6F" w:rsidP="000D6C81">
            <w:pPr>
              <w:pStyle w:val="Tabletext"/>
              <w:jc w:val="center"/>
              <w:rPr>
                <w:lang w:val="en-US"/>
              </w:rPr>
            </w:pPr>
            <w:r w:rsidRPr="001F7089">
              <w:rPr>
                <w:lang w:val="en-US"/>
              </w:rPr>
              <w:sym w:font="Symbol" w:char="F0B1"/>
            </w:r>
            <w:r w:rsidRPr="001F7089">
              <w:rPr>
                <w:lang w:val="en-US"/>
              </w:rPr>
              <w:t>3 ppm</w:t>
            </w:r>
          </w:p>
        </w:tc>
      </w:tr>
      <w:tr w:rsidR="001E5C6F" w:rsidRPr="001F7089" w14:paraId="5DCA88CA" w14:textId="77777777" w:rsidTr="000D6C81">
        <w:trPr>
          <w:jc w:val="center"/>
        </w:trPr>
        <w:tc>
          <w:tcPr>
            <w:tcW w:w="1554" w:type="dxa"/>
          </w:tcPr>
          <w:p w14:paraId="37CC3B92" w14:textId="77777777" w:rsidR="001E5C6F" w:rsidRPr="001F7089" w:rsidRDefault="001E5C6F" w:rsidP="000D6C81">
            <w:pPr>
              <w:pStyle w:val="Tabletext"/>
              <w:jc w:val="center"/>
              <w:rPr>
                <w:lang w:val="en-US"/>
              </w:rPr>
            </w:pPr>
            <w:r w:rsidRPr="001F7089">
              <w:rPr>
                <w:lang w:val="en-US"/>
              </w:rPr>
              <w:t>PH.BR</w:t>
            </w:r>
          </w:p>
        </w:tc>
        <w:tc>
          <w:tcPr>
            <w:tcW w:w="5198" w:type="dxa"/>
          </w:tcPr>
          <w:p w14:paraId="3116198C" w14:textId="77777777" w:rsidR="001E5C6F" w:rsidRPr="001F7089" w:rsidRDefault="001E5C6F" w:rsidP="000D6C81">
            <w:pPr>
              <w:pStyle w:val="Tabletext"/>
              <w:rPr>
                <w:lang w:val="en-US"/>
              </w:rPr>
            </w:pPr>
            <w:r w:rsidRPr="001F7089">
              <w:rPr>
                <w:lang w:val="en-US"/>
              </w:rPr>
              <w:t>Bit rate (bit/s)</w:t>
            </w:r>
          </w:p>
        </w:tc>
        <w:tc>
          <w:tcPr>
            <w:tcW w:w="1443" w:type="dxa"/>
          </w:tcPr>
          <w:p w14:paraId="37DECA9B" w14:textId="77777777" w:rsidR="001E5C6F" w:rsidRPr="001F7089" w:rsidRDefault="001E5C6F" w:rsidP="000D6C81">
            <w:pPr>
              <w:pStyle w:val="Tabletext"/>
              <w:jc w:val="center"/>
              <w:rPr>
                <w:lang w:val="en-US"/>
              </w:rPr>
            </w:pPr>
            <w:r w:rsidRPr="001F7089">
              <w:rPr>
                <w:lang w:val="en-US"/>
              </w:rPr>
              <w:t>9</w:t>
            </w:r>
            <w:r w:rsidRPr="001F7089">
              <w:rPr>
                <w:rFonts w:ascii="Tms Rmn" w:hAnsi="Tms Rmn"/>
                <w:szCs w:val="22"/>
                <w:lang w:val="en-US"/>
              </w:rPr>
              <w:t xml:space="preserve"> </w:t>
            </w:r>
            <w:r w:rsidRPr="001F7089">
              <w:rPr>
                <w:lang w:val="en-US"/>
              </w:rPr>
              <w:t>600</w:t>
            </w:r>
          </w:p>
        </w:tc>
        <w:tc>
          <w:tcPr>
            <w:tcW w:w="1444" w:type="dxa"/>
          </w:tcPr>
          <w:p w14:paraId="790F5F5E" w14:textId="77777777" w:rsidR="001E5C6F" w:rsidRPr="001F7089" w:rsidRDefault="001E5C6F" w:rsidP="000D6C81">
            <w:pPr>
              <w:pStyle w:val="Tabletext"/>
              <w:jc w:val="center"/>
              <w:rPr>
                <w:lang w:val="en-US"/>
              </w:rPr>
            </w:pPr>
            <w:r w:rsidRPr="001F7089">
              <w:rPr>
                <w:rFonts w:ascii="Symbol" w:hAnsi="Symbol"/>
                <w:lang w:val="en-US"/>
              </w:rPr>
              <w:t></w:t>
            </w:r>
            <w:r w:rsidRPr="001F7089">
              <w:rPr>
                <w:lang w:val="en-US"/>
              </w:rPr>
              <w:t>50 ppm</w:t>
            </w:r>
          </w:p>
        </w:tc>
      </w:tr>
      <w:tr w:rsidR="001E5C6F" w:rsidRPr="001F7089" w14:paraId="1CAFF1BE" w14:textId="77777777" w:rsidTr="000D6C81">
        <w:trPr>
          <w:jc w:val="center"/>
        </w:trPr>
        <w:tc>
          <w:tcPr>
            <w:tcW w:w="1554" w:type="dxa"/>
          </w:tcPr>
          <w:p w14:paraId="3DEEA019" w14:textId="77777777" w:rsidR="001E5C6F" w:rsidRPr="001F7089" w:rsidRDefault="001E5C6F" w:rsidP="000D6C81">
            <w:pPr>
              <w:pStyle w:val="Tabletext"/>
              <w:jc w:val="center"/>
              <w:rPr>
                <w:lang w:val="en-US"/>
              </w:rPr>
            </w:pPr>
            <w:r w:rsidRPr="001F7089">
              <w:rPr>
                <w:lang w:val="en-US"/>
              </w:rPr>
              <w:t>PH.TS</w:t>
            </w:r>
          </w:p>
        </w:tc>
        <w:tc>
          <w:tcPr>
            <w:tcW w:w="5198" w:type="dxa"/>
          </w:tcPr>
          <w:p w14:paraId="0680BC72" w14:textId="77777777" w:rsidR="001E5C6F" w:rsidRPr="001F7089" w:rsidRDefault="001E5C6F" w:rsidP="000D6C81">
            <w:pPr>
              <w:pStyle w:val="Tabletext"/>
              <w:rPr>
                <w:lang w:val="en-US"/>
              </w:rPr>
            </w:pPr>
            <w:r w:rsidRPr="001F7089">
              <w:rPr>
                <w:lang w:val="en-US"/>
              </w:rPr>
              <w:t>Training sequence (bits)</w:t>
            </w:r>
          </w:p>
        </w:tc>
        <w:tc>
          <w:tcPr>
            <w:tcW w:w="1443" w:type="dxa"/>
          </w:tcPr>
          <w:p w14:paraId="13CA2155" w14:textId="77777777" w:rsidR="001E5C6F" w:rsidRPr="001F7089" w:rsidRDefault="001E5C6F" w:rsidP="000D6C81">
            <w:pPr>
              <w:pStyle w:val="Tabletext"/>
              <w:jc w:val="center"/>
              <w:rPr>
                <w:lang w:val="en-US"/>
              </w:rPr>
            </w:pPr>
            <w:r w:rsidRPr="001F7089">
              <w:rPr>
                <w:lang w:val="en-US"/>
              </w:rPr>
              <w:t>24</w:t>
            </w:r>
          </w:p>
        </w:tc>
        <w:tc>
          <w:tcPr>
            <w:tcW w:w="1444" w:type="dxa"/>
          </w:tcPr>
          <w:p w14:paraId="4C6D6B08" w14:textId="77777777" w:rsidR="001E5C6F" w:rsidRPr="001F7089" w:rsidRDefault="001E5C6F" w:rsidP="000D6C81">
            <w:pPr>
              <w:pStyle w:val="Tabletext"/>
              <w:jc w:val="center"/>
              <w:rPr>
                <w:lang w:val="en-US"/>
              </w:rPr>
            </w:pPr>
            <w:r w:rsidRPr="001F7089">
              <w:rPr>
                <w:lang w:val="en-US"/>
              </w:rPr>
              <w:t>–</w:t>
            </w:r>
          </w:p>
        </w:tc>
      </w:tr>
      <w:tr w:rsidR="001E5C6F" w:rsidRPr="001F7089" w14:paraId="78206157" w14:textId="77777777" w:rsidTr="000D6C81">
        <w:trPr>
          <w:jc w:val="center"/>
        </w:trPr>
        <w:tc>
          <w:tcPr>
            <w:tcW w:w="1554" w:type="dxa"/>
          </w:tcPr>
          <w:p w14:paraId="24D9C5B7" w14:textId="77777777" w:rsidR="001E5C6F" w:rsidRPr="001F7089" w:rsidRDefault="001E5C6F" w:rsidP="000D6C81">
            <w:pPr>
              <w:pStyle w:val="Tabletext"/>
              <w:jc w:val="center"/>
              <w:rPr>
                <w:lang w:val="en-US"/>
              </w:rPr>
            </w:pPr>
          </w:p>
        </w:tc>
        <w:tc>
          <w:tcPr>
            <w:tcW w:w="5198" w:type="dxa"/>
          </w:tcPr>
          <w:p w14:paraId="5182C017" w14:textId="77777777" w:rsidR="001E5C6F" w:rsidRPr="001F7089" w:rsidRDefault="001E5C6F" w:rsidP="000D6C81">
            <w:pPr>
              <w:pStyle w:val="Tabletext"/>
              <w:rPr>
                <w:lang w:val="en-US"/>
              </w:rPr>
            </w:pPr>
            <w:r w:rsidRPr="001F7089">
              <w:rPr>
                <w:lang w:val="en-US"/>
              </w:rPr>
              <w:t xml:space="preserve">GMSK transmitter BT-product </w:t>
            </w:r>
          </w:p>
        </w:tc>
        <w:tc>
          <w:tcPr>
            <w:tcW w:w="1443" w:type="dxa"/>
          </w:tcPr>
          <w:p w14:paraId="20101E8E" w14:textId="77777777" w:rsidR="001E5C6F" w:rsidRPr="001F7089" w:rsidRDefault="001E5C6F" w:rsidP="000D6C81">
            <w:pPr>
              <w:pStyle w:val="Tabletext"/>
              <w:jc w:val="center"/>
              <w:rPr>
                <w:lang w:val="en-US"/>
              </w:rPr>
            </w:pPr>
            <w:r w:rsidRPr="001F7089">
              <w:rPr>
                <w:lang w:val="en-US"/>
              </w:rPr>
              <w:t>0.4</w:t>
            </w:r>
          </w:p>
        </w:tc>
        <w:tc>
          <w:tcPr>
            <w:tcW w:w="1444" w:type="dxa"/>
          </w:tcPr>
          <w:p w14:paraId="2570EC27" w14:textId="77777777" w:rsidR="001E5C6F" w:rsidRPr="001F7089" w:rsidRDefault="001E5C6F" w:rsidP="000D6C81">
            <w:pPr>
              <w:pStyle w:val="Tabletext"/>
              <w:jc w:val="center"/>
              <w:rPr>
                <w:lang w:val="en-US"/>
              </w:rPr>
            </w:pPr>
          </w:p>
        </w:tc>
      </w:tr>
      <w:tr w:rsidR="001E5C6F" w:rsidRPr="001F7089" w14:paraId="635169DE" w14:textId="77777777" w:rsidTr="000D6C81">
        <w:trPr>
          <w:jc w:val="center"/>
        </w:trPr>
        <w:tc>
          <w:tcPr>
            <w:tcW w:w="1554" w:type="dxa"/>
          </w:tcPr>
          <w:p w14:paraId="0D434A42" w14:textId="77777777" w:rsidR="001E5C6F" w:rsidRPr="001F7089" w:rsidRDefault="001E5C6F" w:rsidP="000D6C81">
            <w:pPr>
              <w:pStyle w:val="Tabletext"/>
              <w:jc w:val="center"/>
              <w:rPr>
                <w:lang w:val="en-US"/>
              </w:rPr>
            </w:pPr>
          </w:p>
        </w:tc>
        <w:tc>
          <w:tcPr>
            <w:tcW w:w="5198" w:type="dxa"/>
          </w:tcPr>
          <w:p w14:paraId="69847EFF" w14:textId="77777777" w:rsidR="001E5C6F" w:rsidRPr="001F7089" w:rsidRDefault="001E5C6F" w:rsidP="000D6C81">
            <w:pPr>
              <w:pStyle w:val="Tabletext"/>
              <w:rPr>
                <w:lang w:val="en-US"/>
              </w:rPr>
            </w:pPr>
            <w:r w:rsidRPr="001F7089">
              <w:rPr>
                <w:lang w:val="en-US"/>
              </w:rPr>
              <w:t>GMSK receiver BT-product</w:t>
            </w:r>
          </w:p>
        </w:tc>
        <w:tc>
          <w:tcPr>
            <w:tcW w:w="1443" w:type="dxa"/>
          </w:tcPr>
          <w:p w14:paraId="1B08DF3F" w14:textId="77777777" w:rsidR="001E5C6F" w:rsidRPr="001F7089" w:rsidRDefault="001E5C6F" w:rsidP="000D6C81">
            <w:pPr>
              <w:pStyle w:val="Tabletext"/>
              <w:jc w:val="center"/>
              <w:rPr>
                <w:lang w:val="en-US"/>
              </w:rPr>
            </w:pPr>
            <w:r w:rsidRPr="001F7089">
              <w:rPr>
                <w:lang w:val="en-US"/>
              </w:rPr>
              <w:t>0.5</w:t>
            </w:r>
          </w:p>
        </w:tc>
        <w:tc>
          <w:tcPr>
            <w:tcW w:w="1444" w:type="dxa"/>
          </w:tcPr>
          <w:p w14:paraId="3E6928DD" w14:textId="77777777" w:rsidR="001E5C6F" w:rsidRPr="001F7089" w:rsidRDefault="001E5C6F" w:rsidP="000D6C81">
            <w:pPr>
              <w:pStyle w:val="Tabletext"/>
              <w:jc w:val="center"/>
              <w:rPr>
                <w:lang w:val="en-US"/>
              </w:rPr>
            </w:pPr>
          </w:p>
        </w:tc>
      </w:tr>
      <w:tr w:rsidR="001E5C6F" w:rsidRPr="001F7089" w14:paraId="6103736A" w14:textId="77777777" w:rsidTr="000D6C81">
        <w:trPr>
          <w:jc w:val="center"/>
        </w:trPr>
        <w:tc>
          <w:tcPr>
            <w:tcW w:w="1554" w:type="dxa"/>
          </w:tcPr>
          <w:p w14:paraId="455763B5" w14:textId="77777777" w:rsidR="001E5C6F" w:rsidRPr="001F7089" w:rsidRDefault="001E5C6F" w:rsidP="000D6C81">
            <w:pPr>
              <w:pStyle w:val="Tabletext"/>
              <w:jc w:val="center"/>
              <w:rPr>
                <w:lang w:val="en-US"/>
              </w:rPr>
            </w:pPr>
          </w:p>
        </w:tc>
        <w:tc>
          <w:tcPr>
            <w:tcW w:w="5198" w:type="dxa"/>
          </w:tcPr>
          <w:p w14:paraId="4498EC79" w14:textId="77777777" w:rsidR="001E5C6F" w:rsidRPr="001F7089" w:rsidRDefault="001E5C6F" w:rsidP="000D6C81">
            <w:pPr>
              <w:pStyle w:val="Tabletext"/>
              <w:rPr>
                <w:lang w:val="en-US"/>
              </w:rPr>
            </w:pPr>
            <w:r w:rsidRPr="001F7089">
              <w:rPr>
                <w:lang w:val="en-US"/>
              </w:rPr>
              <w:t>GMSK modulation index</w:t>
            </w:r>
          </w:p>
        </w:tc>
        <w:tc>
          <w:tcPr>
            <w:tcW w:w="1443" w:type="dxa"/>
          </w:tcPr>
          <w:p w14:paraId="39B4B001" w14:textId="77777777" w:rsidR="001E5C6F" w:rsidRPr="001F7089" w:rsidRDefault="001E5C6F" w:rsidP="000D6C81">
            <w:pPr>
              <w:pStyle w:val="Tabletext"/>
              <w:jc w:val="center"/>
              <w:rPr>
                <w:lang w:val="en-US"/>
              </w:rPr>
            </w:pPr>
            <w:r w:rsidRPr="001F7089">
              <w:rPr>
                <w:lang w:val="en-US"/>
              </w:rPr>
              <w:t>0.5</w:t>
            </w:r>
          </w:p>
        </w:tc>
        <w:tc>
          <w:tcPr>
            <w:tcW w:w="1444" w:type="dxa"/>
          </w:tcPr>
          <w:p w14:paraId="63D0EC3B" w14:textId="77777777" w:rsidR="001E5C6F" w:rsidRPr="001F7089" w:rsidRDefault="001E5C6F" w:rsidP="000D6C81">
            <w:pPr>
              <w:pStyle w:val="Tabletext"/>
              <w:jc w:val="center"/>
              <w:rPr>
                <w:lang w:val="en-US"/>
              </w:rPr>
            </w:pPr>
          </w:p>
        </w:tc>
      </w:tr>
      <w:tr w:rsidR="001E5C6F" w:rsidRPr="001F7089" w14:paraId="4FC0BE98" w14:textId="77777777" w:rsidTr="000D6C81">
        <w:trPr>
          <w:jc w:val="center"/>
        </w:trPr>
        <w:tc>
          <w:tcPr>
            <w:tcW w:w="9639" w:type="dxa"/>
            <w:gridSpan w:val="4"/>
            <w:tcBorders>
              <w:left w:val="nil"/>
              <w:bottom w:val="nil"/>
              <w:right w:val="nil"/>
            </w:tcBorders>
          </w:tcPr>
          <w:p w14:paraId="5C6F9D7F" w14:textId="77777777" w:rsidR="001E5C6F" w:rsidRPr="001F7089" w:rsidRDefault="001E5C6F" w:rsidP="000D6C81">
            <w:pPr>
              <w:pStyle w:val="Tablelegend"/>
              <w:rPr>
                <w:lang w:val="en-US"/>
              </w:rPr>
            </w:pPr>
            <w:r w:rsidRPr="001F7089">
              <w:rPr>
                <w:szCs w:val="22"/>
                <w:vertAlign w:val="superscript"/>
                <w:lang w:val="en-US"/>
              </w:rPr>
              <w:t>(1)</w:t>
            </w:r>
            <w:r w:rsidRPr="001F7089">
              <w:rPr>
                <w:lang w:val="en-US"/>
              </w:rPr>
              <w:tab/>
              <w:t>See Recommendation ITU-R M.1084, Annex 4.</w:t>
            </w:r>
          </w:p>
          <w:p w14:paraId="40F9F1DF" w14:textId="77777777" w:rsidR="001E5C6F" w:rsidRPr="001F7089" w:rsidRDefault="001E5C6F" w:rsidP="000D6C81">
            <w:pPr>
              <w:pStyle w:val="Tablelegend"/>
              <w:rPr>
                <w:lang w:val="en-US"/>
              </w:rPr>
            </w:pPr>
            <w:r w:rsidRPr="001F7089">
              <w:rPr>
                <w:szCs w:val="22"/>
                <w:vertAlign w:val="superscript"/>
                <w:lang w:val="en-US"/>
              </w:rPr>
              <w:t>(2)</w:t>
            </w:r>
            <w:r w:rsidRPr="001F7089">
              <w:rPr>
                <w:szCs w:val="22"/>
                <w:lang w:val="en-US"/>
              </w:rPr>
              <w:tab/>
              <w:t>In some Regions, the competent authority may not require DSC functionality.</w:t>
            </w:r>
          </w:p>
        </w:tc>
      </w:tr>
    </w:tbl>
    <w:p w14:paraId="305CAB1B" w14:textId="77777777" w:rsidR="001E5C6F" w:rsidRPr="001F7089" w:rsidRDefault="001E5C6F" w:rsidP="003D5C37">
      <w:pPr>
        <w:pStyle w:val="Heading4"/>
        <w:rPr>
          <w:lang w:val="en-US"/>
        </w:rPr>
      </w:pPr>
      <w:r w:rsidRPr="001F7089">
        <w:rPr>
          <w:lang w:val="en-US"/>
        </w:rPr>
        <w:lastRenderedPageBreak/>
        <w:t>4.2.1.1</w:t>
      </w:r>
      <w:r w:rsidRPr="001F7089">
        <w:rPr>
          <w:lang w:val="en-US"/>
        </w:rPr>
        <w:tab/>
        <w:t>Dual channel operation</w:t>
      </w:r>
    </w:p>
    <w:p w14:paraId="6E1CF523" w14:textId="77777777" w:rsidR="001E5C6F" w:rsidRPr="001F7089" w:rsidRDefault="001E5C6F" w:rsidP="003D5C37">
      <w:pPr>
        <w:rPr>
          <w:lang w:val="en-US"/>
        </w:rPr>
      </w:pPr>
      <w:r w:rsidRPr="001F7089">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14:paraId="67F520BF" w14:textId="77777777" w:rsidR="001E5C6F" w:rsidRPr="001F7089" w:rsidRDefault="001E5C6F" w:rsidP="003D5C37">
      <w:pPr>
        <w:rPr>
          <w:lang w:val="en-US"/>
        </w:rPr>
      </w:pPr>
      <w:r w:rsidRPr="001F7089">
        <w:rPr>
          <w:lang w:val="en-US"/>
        </w:rPr>
        <w:t>Data transmissions should default to AIS 1 and AIS 2 unless otherwise specified by a competent authority, as described in § 4.4.1 and § 4.6.</w:t>
      </w:r>
    </w:p>
    <w:p w14:paraId="41F621EB" w14:textId="77777777" w:rsidR="001E5C6F" w:rsidRPr="001F7089" w:rsidRDefault="001E5C6F" w:rsidP="003D5C37">
      <w:pPr>
        <w:pStyle w:val="Heading4"/>
        <w:rPr>
          <w:i/>
          <w:lang w:val="en-US"/>
        </w:rPr>
      </w:pPr>
      <w:r w:rsidRPr="001F7089">
        <w:rPr>
          <w:lang w:val="en-US"/>
        </w:rPr>
        <w:t>4.2.1.2</w:t>
      </w:r>
      <w:r w:rsidRPr="001F7089">
        <w:rPr>
          <w:lang w:val="en-US"/>
        </w:rPr>
        <w:tab/>
        <w:t>Bandwidth</w:t>
      </w:r>
    </w:p>
    <w:p w14:paraId="1A8008BE" w14:textId="77777777" w:rsidR="001E5C6F" w:rsidRPr="001F7089" w:rsidRDefault="001E5C6F" w:rsidP="003D5C37">
      <w:pPr>
        <w:rPr>
          <w:lang w:val="en-US"/>
        </w:rPr>
      </w:pPr>
      <w:r w:rsidRPr="001F7089">
        <w:rPr>
          <w:lang w:val="en-US"/>
        </w:rPr>
        <w:t>The Class B AIS should operate on 25 kHz channels according to Recommendation ITU</w:t>
      </w:r>
      <w:r w:rsidRPr="001F7089">
        <w:rPr>
          <w:lang w:val="en-US"/>
        </w:rPr>
        <w:noBreakHyphen/>
        <w:t>R M.1084</w:t>
      </w:r>
      <w:commentRangeStart w:id="2039"/>
      <w:del w:id="2040" w:author="Kenji Furuyama" w:date="2012-06-08T10:36:00Z">
        <w:r w:rsidRPr="0021189C">
          <w:rPr>
            <w:highlight w:val="green"/>
            <w:lang w:val="en-US"/>
          </w:rPr>
          <w:noBreakHyphen/>
        </w:r>
        <w:commentRangeStart w:id="2041"/>
        <w:r w:rsidRPr="001E5C6F">
          <w:rPr>
            <w:highlight w:val="green"/>
            <w:lang w:val="en-US"/>
            <w:rPrChange w:id="2042" w:author="Kenji Furuyama" w:date="2012-06-08T10:36:00Z">
              <w:rPr>
                <w:sz w:val="18"/>
                <w:lang w:val="en-US"/>
              </w:rPr>
            </w:rPrChange>
          </w:rPr>
          <w:delText>4</w:delText>
        </w:r>
      </w:del>
      <w:commentRangeEnd w:id="2041"/>
      <w:r>
        <w:rPr>
          <w:rStyle w:val="CommentReference"/>
        </w:rPr>
        <w:commentReference w:id="2041"/>
      </w:r>
      <w:r w:rsidRPr="001F7089">
        <w:rPr>
          <w:lang w:val="en-US"/>
        </w:rPr>
        <w:t xml:space="preserve"> </w:t>
      </w:r>
      <w:commentRangeEnd w:id="2039"/>
      <w:r>
        <w:rPr>
          <w:rStyle w:val="CommentReference"/>
        </w:rPr>
        <w:commentReference w:id="2039"/>
      </w:r>
      <w:r w:rsidRPr="001F7089">
        <w:rPr>
          <w:lang w:val="en-US"/>
        </w:rPr>
        <w:t>and RR Appendix 18.</w:t>
      </w:r>
    </w:p>
    <w:bookmarkEnd w:id="2032"/>
    <w:p w14:paraId="3CDC28BB" w14:textId="77777777" w:rsidR="001E5C6F" w:rsidRPr="001F7089" w:rsidRDefault="001E5C6F" w:rsidP="003D5C37">
      <w:pPr>
        <w:pStyle w:val="Heading4"/>
        <w:rPr>
          <w:i/>
          <w:lang w:val="en-US"/>
        </w:rPr>
      </w:pPr>
      <w:r w:rsidRPr="001F7089">
        <w:rPr>
          <w:lang w:val="en-US"/>
        </w:rPr>
        <w:t>4.2.1.3</w:t>
      </w:r>
      <w:r w:rsidRPr="001F7089">
        <w:rPr>
          <w:lang w:val="en-US"/>
        </w:rPr>
        <w:tab/>
        <w:t>Modulation scheme</w:t>
      </w:r>
    </w:p>
    <w:p w14:paraId="65136140" w14:textId="77777777" w:rsidR="001E5C6F" w:rsidRPr="001F7089" w:rsidRDefault="001E5C6F" w:rsidP="003D5C37">
      <w:pPr>
        <w:rPr>
          <w:lang w:val="en-US"/>
        </w:rPr>
      </w:pPr>
      <w:r w:rsidRPr="001F7089">
        <w:rPr>
          <w:lang w:val="en-US"/>
        </w:rPr>
        <w:t>The modulation scheme is bandwidth adapted frequency modulated Gaussian filtered minimum shift keying (GMSK/FM). The NRZI encoded data should be GMSK coded before frequency modulating the transmitter.</w:t>
      </w:r>
    </w:p>
    <w:p w14:paraId="3386D3DB" w14:textId="77777777" w:rsidR="001E5C6F" w:rsidRPr="001F7089" w:rsidRDefault="001E5C6F" w:rsidP="003D5C37">
      <w:pPr>
        <w:pStyle w:val="Heading4"/>
        <w:rPr>
          <w:lang w:val="en-US"/>
        </w:rPr>
      </w:pPr>
      <w:bookmarkStart w:id="2043" w:name="_Ref74711594"/>
      <w:r w:rsidRPr="001F7089">
        <w:rPr>
          <w:lang w:val="en-US"/>
        </w:rPr>
        <w:t>4.2.1.4</w:t>
      </w:r>
      <w:r w:rsidRPr="001F7089">
        <w:rPr>
          <w:lang w:val="en-US"/>
        </w:rPr>
        <w:tab/>
        <w:t>Training sequence</w:t>
      </w:r>
      <w:bookmarkEnd w:id="2043"/>
    </w:p>
    <w:p w14:paraId="567A38D9" w14:textId="77777777" w:rsidR="001E5C6F" w:rsidRPr="001F7089" w:rsidRDefault="001E5C6F" w:rsidP="003D5C37">
      <w:pPr>
        <w:rPr>
          <w:lang w:val="en-US"/>
        </w:rPr>
      </w:pPr>
      <w:r w:rsidRPr="001F7089">
        <w:rPr>
          <w:lang w:val="en-US"/>
        </w:rPr>
        <w:t>Data transmission should begin with a 24-bit demodulator training sequence (preamble) consisting of one segment synchronization. This segment should consist of alternating zeros and ones (0101....). This sequence always starts with a 0.</w:t>
      </w:r>
    </w:p>
    <w:p w14:paraId="29E3B0D4" w14:textId="77777777" w:rsidR="001E5C6F" w:rsidRPr="001F7089" w:rsidRDefault="001E5C6F" w:rsidP="003D5C37">
      <w:pPr>
        <w:pStyle w:val="Heading4"/>
        <w:rPr>
          <w:lang w:val="en-US"/>
        </w:rPr>
      </w:pPr>
      <w:r w:rsidRPr="001F7089">
        <w:rPr>
          <w:lang w:val="en-US"/>
        </w:rPr>
        <w:t>4.2.1.5</w:t>
      </w:r>
      <w:r w:rsidRPr="001F7089">
        <w:rPr>
          <w:lang w:val="en-US"/>
        </w:rPr>
        <w:tab/>
        <w:t>Data encoding</w:t>
      </w:r>
    </w:p>
    <w:p w14:paraId="1F03803F" w14:textId="77777777" w:rsidR="001E5C6F" w:rsidRPr="001F7089" w:rsidRDefault="001E5C6F" w:rsidP="003D5C37">
      <w:pPr>
        <w:rPr>
          <w:lang w:val="en-US"/>
        </w:rPr>
      </w:pPr>
      <w:r w:rsidRPr="001F7089">
        <w:rPr>
          <w:lang w:val="en-US"/>
        </w:rPr>
        <w:t>The NRZI waveform is used for data encoding. The waveform is specified as giving a change in the level when a zero (0) is encountered in the bit stream.</w:t>
      </w:r>
    </w:p>
    <w:p w14:paraId="645BB272" w14:textId="77777777" w:rsidR="001E5C6F" w:rsidRPr="001F7089" w:rsidRDefault="001E5C6F" w:rsidP="003D5C37">
      <w:pPr>
        <w:rPr>
          <w:lang w:val="en-US"/>
        </w:rPr>
      </w:pPr>
      <w:r w:rsidRPr="001F7089">
        <w:rPr>
          <w:lang w:val="en-US"/>
        </w:rPr>
        <w:t>Forward-error correction, interleaving or bit scrambling is not used.</w:t>
      </w:r>
    </w:p>
    <w:p w14:paraId="2CD9BD25" w14:textId="77777777" w:rsidR="001E5C6F" w:rsidRPr="001F7089" w:rsidRDefault="001E5C6F" w:rsidP="003D5C37">
      <w:pPr>
        <w:pStyle w:val="Heading4"/>
        <w:rPr>
          <w:lang w:val="en-US"/>
        </w:rPr>
      </w:pPr>
      <w:bookmarkStart w:id="2044" w:name="_Ref95117910"/>
      <w:r w:rsidRPr="001F7089">
        <w:rPr>
          <w:lang w:val="en-US"/>
        </w:rPr>
        <w:t>4.2.1.6</w:t>
      </w:r>
      <w:r w:rsidRPr="001F7089">
        <w:rPr>
          <w:lang w:val="en-US"/>
        </w:rPr>
        <w:tab/>
        <w:t>DSC operation</w:t>
      </w:r>
      <w:bookmarkEnd w:id="2044"/>
    </w:p>
    <w:p w14:paraId="383A0657" w14:textId="77777777" w:rsidR="001E5C6F" w:rsidRPr="001F7089" w:rsidRDefault="001E5C6F" w:rsidP="003D5C37">
      <w:pPr>
        <w:rPr>
          <w:lang w:val="en-US"/>
        </w:rPr>
      </w:pPr>
      <w:r w:rsidRPr="001F7089">
        <w:rPr>
          <w:lang w:val="en-US"/>
        </w:rPr>
        <w:t>The Class B “CS”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1F7089">
        <w:rPr>
          <w:rStyle w:val="FootnoteReference"/>
          <w:lang w:val="en-US"/>
        </w:rPr>
        <w:footnoteReference w:id="8"/>
      </w:r>
      <w:r w:rsidRPr="001F7089">
        <w:rPr>
          <w:lang w:val="en-US"/>
        </w:rPr>
        <w:t>.</w:t>
      </w:r>
    </w:p>
    <w:p w14:paraId="2511FF8A" w14:textId="77777777" w:rsidR="001E5C6F" w:rsidRPr="001F7089" w:rsidRDefault="001E5C6F" w:rsidP="003D5C37">
      <w:pPr>
        <w:pStyle w:val="Heading3"/>
        <w:rPr>
          <w:lang w:val="en-US"/>
        </w:rPr>
      </w:pPr>
      <w:bookmarkStart w:id="2045" w:name="_Hlt96412625"/>
      <w:bookmarkStart w:id="2046" w:name="_Toc96428262"/>
      <w:bookmarkEnd w:id="2045"/>
      <w:r w:rsidRPr="001F7089">
        <w:rPr>
          <w:lang w:val="en-US"/>
        </w:rPr>
        <w:t>4.2.2</w:t>
      </w:r>
      <w:r w:rsidRPr="001F7089">
        <w:rPr>
          <w:lang w:val="en-US"/>
        </w:rPr>
        <w:tab/>
        <w:t>Transmitter requirements</w:t>
      </w:r>
      <w:bookmarkStart w:id="2047" w:name="_Hlt88627823"/>
      <w:bookmarkEnd w:id="2046"/>
      <w:bookmarkEnd w:id="2047"/>
    </w:p>
    <w:p w14:paraId="3E8512FF" w14:textId="77777777" w:rsidR="001E5C6F" w:rsidRPr="001F7089" w:rsidRDefault="001E5C6F" w:rsidP="003D5C37">
      <w:pPr>
        <w:pStyle w:val="Heading4"/>
        <w:rPr>
          <w:lang w:val="en-US"/>
        </w:rPr>
      </w:pPr>
      <w:r w:rsidRPr="001F7089">
        <w:rPr>
          <w:lang w:val="en-US"/>
        </w:rPr>
        <w:t>4.2.2.1</w:t>
      </w:r>
      <w:r w:rsidRPr="001F7089">
        <w:rPr>
          <w:lang w:val="en-US"/>
        </w:rPr>
        <w:tab/>
        <w:t>Transmitter parameters</w:t>
      </w:r>
    </w:p>
    <w:p w14:paraId="12368D84" w14:textId="39C26BEF" w:rsidR="001E5C6F" w:rsidRPr="001F7089" w:rsidRDefault="001E5C6F" w:rsidP="003D5C37">
      <w:pPr>
        <w:rPr>
          <w:szCs w:val="24"/>
          <w:lang w:val="en-US"/>
        </w:rPr>
      </w:pPr>
      <w:r w:rsidRPr="001F7089">
        <w:rPr>
          <w:szCs w:val="24"/>
          <w:lang w:val="en-US"/>
        </w:rPr>
        <w:t>Transmitter parameters should be as given in</w:t>
      </w:r>
      <w:del w:id="2048" w:author="Peggy Browning" w:date="2011-09-27T11:26:00Z">
        <w:r w:rsidRPr="001F7089" w:rsidDel="00D15FCF">
          <w:rPr>
            <w:szCs w:val="24"/>
            <w:lang w:val="en-US"/>
          </w:rPr>
          <w:delText xml:space="preserve"> Table</w:delText>
        </w:r>
      </w:del>
      <w:r w:rsidRPr="001F7089">
        <w:rPr>
          <w:szCs w:val="24"/>
          <w:lang w:val="en-US"/>
        </w:rPr>
        <w:t xml:space="preserve"> </w:t>
      </w:r>
      <w:del w:id="2049" w:author="Kenji Furuyama" w:date="2011-01-14T11:59:00Z">
        <w:r w:rsidRPr="001F7089">
          <w:rPr>
            <w:szCs w:val="24"/>
            <w:lang w:val="en-US"/>
          </w:rPr>
          <w:delText>32</w:delText>
        </w:r>
      </w:del>
      <w:ins w:id="2050" w:author="Kenji Furuyama" w:date="2011-01-14T11:59:00Z">
        <w:r w:rsidRPr="001F7089">
          <w:rPr>
            <w:szCs w:val="24"/>
            <w:lang w:val="en-US"/>
          </w:rPr>
          <w:t>Table 3</w:t>
        </w:r>
      </w:ins>
      <w:ins w:id="2051" w:author="IALA e-NAV12" w:date="2012-09-26T06:02:00Z">
        <w:r w:rsidR="00E80034">
          <w:rPr>
            <w:szCs w:val="24"/>
            <w:lang w:val="en-US"/>
          </w:rPr>
          <w:t>5</w:t>
        </w:r>
      </w:ins>
      <w:ins w:id="2052" w:author="Kenji Furuyama" w:date="2011-01-14T11:59:00Z">
        <w:del w:id="2053" w:author="IALA e-NAV12" w:date="2012-09-26T06:02:00Z">
          <w:r w:rsidRPr="001F7089" w:rsidDel="00E80034">
            <w:rPr>
              <w:szCs w:val="24"/>
              <w:lang w:val="en-US"/>
            </w:rPr>
            <w:delText>3</w:delText>
          </w:r>
        </w:del>
      </w:ins>
      <w:r w:rsidRPr="001F7089">
        <w:rPr>
          <w:szCs w:val="24"/>
          <w:lang w:val="en-US"/>
        </w:rPr>
        <w:t>.</w:t>
      </w:r>
    </w:p>
    <w:p w14:paraId="51DFC25D" w14:textId="76D06DBC" w:rsidR="001E5C6F" w:rsidRPr="001F7089" w:rsidRDefault="001E5C6F" w:rsidP="005C16B1">
      <w:pPr>
        <w:pStyle w:val="TableNo"/>
        <w:rPr>
          <w:lang w:val="en-US"/>
        </w:rPr>
      </w:pPr>
      <w:bookmarkStart w:id="2054" w:name="_Ref96321189"/>
      <w:del w:id="2055" w:author="Peggy Browning" w:date="2011-09-27T11:26:00Z">
        <w:r w:rsidRPr="001F7089" w:rsidDel="00D15FCF">
          <w:rPr>
            <w:lang w:val="en-US"/>
          </w:rPr>
          <w:lastRenderedPageBreak/>
          <w:delText xml:space="preserve">TABLE </w:delText>
        </w:r>
      </w:del>
      <w:bookmarkEnd w:id="2054"/>
      <w:del w:id="2056" w:author="Kenji Furuyama" w:date="2011-01-14T11:59:00Z">
        <w:r w:rsidRPr="001F7089">
          <w:rPr>
            <w:lang w:val="en-US"/>
          </w:rPr>
          <w:delText>32</w:delText>
        </w:r>
      </w:del>
      <w:ins w:id="2057" w:author="Kenji Furuyama" w:date="2011-01-14T11:59:00Z">
        <w:r w:rsidRPr="001F7089">
          <w:rPr>
            <w:lang w:val="en-US"/>
          </w:rPr>
          <w:t>TABLE 3</w:t>
        </w:r>
      </w:ins>
      <w:ins w:id="2058" w:author="IALA e-NAV12" w:date="2012-09-26T06:02:00Z">
        <w:r w:rsidR="00E80034">
          <w:rPr>
            <w:lang w:val="en-US"/>
          </w:rPr>
          <w:t>5</w:t>
        </w:r>
      </w:ins>
      <w:ins w:id="2059" w:author="Kenji Furuyama" w:date="2011-01-14T11:59:00Z">
        <w:del w:id="2060" w:author="IALA e-NAV12" w:date="2012-09-26T06:02:00Z">
          <w:r w:rsidRPr="001F7089" w:rsidDel="00E80034">
            <w:rPr>
              <w:lang w:val="en-US"/>
            </w:rPr>
            <w:delText>3</w:delText>
          </w:r>
        </w:del>
      </w:ins>
    </w:p>
    <w:p w14:paraId="10305995" w14:textId="657600E7" w:rsidR="001E5C6F" w:rsidRPr="001F7089" w:rsidRDefault="001E5C6F" w:rsidP="00774321">
      <w:pPr>
        <w:pStyle w:val="Tabletitle"/>
        <w:rPr>
          <w:ins w:id="2061" w:author="IALA WG3-4-July 2012" w:date="2012-07-10T18:36:00Z"/>
          <w:lang w:val="en-US"/>
        </w:rPr>
      </w:pPr>
      <w:del w:id="2062" w:author="IALA WG3-4-July 2012" w:date="2012-07-10T18:36:00Z">
        <w:r w:rsidRPr="001F7089" w:rsidDel="00774321">
          <w:rPr>
            <w:lang w:val="en-US"/>
          </w:rPr>
          <w:delText>Transmitter parameters</w:delText>
        </w:r>
      </w:del>
      <w:ins w:id="2063" w:author="IALA WG3-4-July 2012" w:date="2012-07-10T18:36:00Z">
        <w:r w:rsidRPr="001F7089">
          <w:rPr>
            <w:lang w:val="en-US"/>
          </w:rPr>
          <w:t xml:space="preserve">Minimum required </w:t>
        </w:r>
      </w:ins>
      <w:ins w:id="2064" w:author="IALA e-NAV12" w:date="2012-09-27T03:11:00Z">
        <w:r w:rsidR="0075052D">
          <w:rPr>
            <w:lang w:val="en-US"/>
          </w:rPr>
          <w:t>CS</w:t>
        </w:r>
      </w:ins>
      <w:ins w:id="2065" w:author="IALA WG3-4-July 2012" w:date="2012-07-10T18:36:00Z">
        <w:r w:rsidRPr="001F7089">
          <w:rPr>
            <w:lang w:val="en-US"/>
          </w:rPr>
          <w:t>TDMA transmitter characteristics</w:t>
        </w:r>
      </w:ins>
    </w:p>
    <w:p w14:paraId="29E95CE8" w14:textId="77777777" w:rsidR="001E5C6F" w:rsidRPr="001F7089" w:rsidRDefault="001E5C6F" w:rsidP="003D5C37">
      <w:pPr>
        <w:pStyle w:val="Tabletitle"/>
        <w:rPr>
          <w:lang w:val="en-US"/>
        </w:rPr>
      </w:pPr>
    </w:p>
    <w:tbl>
      <w:tblPr>
        <w:tblW w:w="0" w:type="auto"/>
        <w:jc w:val="center"/>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2"/>
        <w:gridCol w:w="3518"/>
        <w:gridCol w:w="3056"/>
      </w:tblGrid>
      <w:tr w:rsidR="001E5C6F" w:rsidRPr="001F7089" w14:paraId="3F818396" w14:textId="77777777" w:rsidTr="000D6C81">
        <w:trPr>
          <w:jc w:val="center"/>
        </w:trPr>
        <w:tc>
          <w:tcPr>
            <w:tcW w:w="2602" w:type="dxa"/>
          </w:tcPr>
          <w:p w14:paraId="789DF776" w14:textId="77777777" w:rsidR="001E5C6F" w:rsidRPr="001F7089" w:rsidRDefault="001E5C6F" w:rsidP="000D6C81">
            <w:pPr>
              <w:pStyle w:val="Tablehead"/>
              <w:rPr>
                <w:lang w:val="en-US"/>
              </w:rPr>
            </w:pPr>
            <w:r w:rsidRPr="001F7089">
              <w:rPr>
                <w:lang w:val="en-US"/>
              </w:rPr>
              <w:t>Transmitter parameters</w:t>
            </w:r>
          </w:p>
        </w:tc>
        <w:tc>
          <w:tcPr>
            <w:tcW w:w="3518" w:type="dxa"/>
          </w:tcPr>
          <w:p w14:paraId="5F2B5922" w14:textId="77777777" w:rsidR="001E5C6F" w:rsidRPr="001F7089" w:rsidRDefault="001E5C6F" w:rsidP="000D6C81">
            <w:pPr>
              <w:pStyle w:val="Tablehead"/>
              <w:rPr>
                <w:lang w:val="en-US"/>
              </w:rPr>
            </w:pPr>
            <w:r w:rsidRPr="001F7089">
              <w:rPr>
                <w:lang w:val="en-US"/>
              </w:rPr>
              <w:t>Value</w:t>
            </w:r>
          </w:p>
        </w:tc>
        <w:tc>
          <w:tcPr>
            <w:tcW w:w="3056" w:type="dxa"/>
          </w:tcPr>
          <w:p w14:paraId="1D076384" w14:textId="77777777" w:rsidR="001E5C6F" w:rsidRPr="001F7089" w:rsidRDefault="001E5C6F" w:rsidP="000D6C81">
            <w:pPr>
              <w:pStyle w:val="Tablehead"/>
              <w:rPr>
                <w:lang w:val="en-US"/>
              </w:rPr>
            </w:pPr>
            <w:r w:rsidRPr="001F7089">
              <w:rPr>
                <w:lang w:val="en-US"/>
              </w:rPr>
              <w:t>Condition</w:t>
            </w:r>
          </w:p>
        </w:tc>
      </w:tr>
      <w:tr w:rsidR="001E5C6F" w:rsidRPr="001F7089" w14:paraId="50ADA414" w14:textId="77777777" w:rsidTr="000D6C81">
        <w:trPr>
          <w:jc w:val="center"/>
        </w:trPr>
        <w:tc>
          <w:tcPr>
            <w:tcW w:w="2602" w:type="dxa"/>
          </w:tcPr>
          <w:p w14:paraId="66A1FA04" w14:textId="77777777" w:rsidR="001E5C6F" w:rsidRPr="001F7089" w:rsidRDefault="001E5C6F" w:rsidP="000D6C81">
            <w:pPr>
              <w:pStyle w:val="Tabletext"/>
              <w:keepNext/>
              <w:rPr>
                <w:lang w:val="en-US"/>
              </w:rPr>
            </w:pPr>
            <w:r w:rsidRPr="001F7089">
              <w:rPr>
                <w:lang w:val="en-US"/>
              </w:rPr>
              <w:t>Frequency error</w:t>
            </w:r>
          </w:p>
        </w:tc>
        <w:tc>
          <w:tcPr>
            <w:tcW w:w="3518" w:type="dxa"/>
          </w:tcPr>
          <w:p w14:paraId="6F015433" w14:textId="77777777" w:rsidR="001E5C6F" w:rsidRPr="001F7089" w:rsidRDefault="001E5C6F" w:rsidP="000D6C81">
            <w:pPr>
              <w:pStyle w:val="Tabletext"/>
              <w:keepNext/>
              <w:rPr>
                <w:lang w:val="en-US"/>
              </w:rPr>
            </w:pPr>
            <w:r w:rsidRPr="001F7089">
              <w:rPr>
                <w:lang w:val="en-US"/>
              </w:rPr>
              <w:t xml:space="preserve">±500 Hz </w:t>
            </w:r>
          </w:p>
        </w:tc>
        <w:tc>
          <w:tcPr>
            <w:tcW w:w="3056" w:type="dxa"/>
          </w:tcPr>
          <w:p w14:paraId="2108262F" w14:textId="77777777" w:rsidR="001E5C6F" w:rsidRPr="001F7089" w:rsidRDefault="001E5C6F" w:rsidP="000D6C81">
            <w:pPr>
              <w:pStyle w:val="Tabletext"/>
              <w:keepNext/>
              <w:rPr>
                <w:lang w:val="en-US"/>
              </w:rPr>
            </w:pPr>
          </w:p>
        </w:tc>
      </w:tr>
      <w:tr w:rsidR="001E5C6F" w:rsidRPr="001F7089" w14:paraId="02F8F2AE" w14:textId="77777777" w:rsidTr="000D6C81">
        <w:trPr>
          <w:jc w:val="center"/>
        </w:trPr>
        <w:tc>
          <w:tcPr>
            <w:tcW w:w="2602" w:type="dxa"/>
          </w:tcPr>
          <w:p w14:paraId="307C664A" w14:textId="77777777" w:rsidR="001E5C6F" w:rsidRPr="001F7089" w:rsidRDefault="001E5C6F" w:rsidP="000D6C81">
            <w:pPr>
              <w:pStyle w:val="Tabletext"/>
              <w:keepNext/>
              <w:rPr>
                <w:lang w:val="en-US"/>
              </w:rPr>
            </w:pPr>
            <w:r w:rsidRPr="001F7089">
              <w:rPr>
                <w:lang w:val="en-US"/>
              </w:rPr>
              <w:t>Carrier power</w:t>
            </w:r>
          </w:p>
        </w:tc>
        <w:tc>
          <w:tcPr>
            <w:tcW w:w="3518" w:type="dxa"/>
          </w:tcPr>
          <w:p w14:paraId="2F6CE240" w14:textId="77777777" w:rsidR="001E5C6F" w:rsidRPr="001F7089" w:rsidRDefault="001E5C6F" w:rsidP="000D6C81">
            <w:pPr>
              <w:pStyle w:val="Tabletext"/>
              <w:keepNext/>
              <w:rPr>
                <w:lang w:val="en-US"/>
              </w:rPr>
            </w:pPr>
            <w:r w:rsidRPr="001F7089">
              <w:rPr>
                <w:lang w:val="en-US"/>
              </w:rPr>
              <w:t xml:space="preserve">33 </w:t>
            </w:r>
            <w:proofErr w:type="spellStart"/>
            <w:r w:rsidRPr="001F7089">
              <w:rPr>
                <w:lang w:val="en-US"/>
              </w:rPr>
              <w:t>dBm</w:t>
            </w:r>
            <w:proofErr w:type="spellEnd"/>
            <w:r w:rsidRPr="001F7089">
              <w:rPr>
                <w:lang w:val="en-US"/>
              </w:rPr>
              <w:t xml:space="preserve"> ±1.5 dB</w:t>
            </w:r>
          </w:p>
        </w:tc>
        <w:tc>
          <w:tcPr>
            <w:tcW w:w="3056" w:type="dxa"/>
          </w:tcPr>
          <w:p w14:paraId="7F308205" w14:textId="77777777" w:rsidR="001E5C6F" w:rsidRPr="001F7089" w:rsidRDefault="001E5C6F" w:rsidP="000D6C81">
            <w:pPr>
              <w:pStyle w:val="Tabletext"/>
              <w:keepNext/>
              <w:rPr>
                <w:lang w:val="en-US"/>
              </w:rPr>
            </w:pPr>
            <w:r w:rsidRPr="001F7089">
              <w:rPr>
                <w:lang w:val="en-US"/>
              </w:rPr>
              <w:t>Conducted</w:t>
            </w:r>
          </w:p>
        </w:tc>
      </w:tr>
      <w:tr w:rsidR="001E5C6F" w:rsidRPr="001F7089" w14:paraId="37C94E9B" w14:textId="77777777" w:rsidTr="000D6C81">
        <w:trPr>
          <w:jc w:val="center"/>
        </w:trPr>
        <w:tc>
          <w:tcPr>
            <w:tcW w:w="2602" w:type="dxa"/>
          </w:tcPr>
          <w:p w14:paraId="2382B03D" w14:textId="77777777" w:rsidR="001E5C6F" w:rsidRDefault="001E5C6F" w:rsidP="000D6C81">
            <w:pPr>
              <w:pStyle w:val="Tabletext"/>
              <w:rPr>
                <w:ins w:id="2066" w:author="IALA WG3-4-July 2012" w:date="2012-07-10T17:08:00Z"/>
                <w:lang w:val="en-US"/>
              </w:rPr>
            </w:pPr>
            <w:del w:id="2067" w:author="IALA WG3-4-July 2012" w:date="2012-07-10T17:08:00Z">
              <w:r w:rsidRPr="001F7089" w:rsidDel="00B924AA">
                <w:rPr>
                  <w:lang w:val="en-US"/>
                </w:rPr>
                <w:delText>Modulation spectrum</w:delText>
              </w:r>
            </w:del>
            <w:ins w:id="2068" w:author="IALA WG3-4-July 2012" w:date="2012-07-10T17:08:00Z">
              <w:r w:rsidRPr="001F7089">
                <w:rPr>
                  <w:lang w:val="en-US"/>
                </w:rPr>
                <w:t xml:space="preserve"> </w:t>
              </w:r>
            </w:ins>
          </w:p>
          <w:p w14:paraId="67AFE263" w14:textId="4FD0E3D3" w:rsidR="001E5C6F" w:rsidRPr="001F7089" w:rsidRDefault="001E5C6F" w:rsidP="00CD04A2">
            <w:pPr>
              <w:pStyle w:val="Tabletext"/>
              <w:rPr>
                <w:lang w:val="en-US"/>
              </w:rPr>
            </w:pPr>
            <w:ins w:id="2069" w:author="IALA WG3-4-July 2012" w:date="2012-07-10T17:08:00Z">
              <w:r w:rsidRPr="001F7089">
                <w:rPr>
                  <w:lang w:val="en-US"/>
                </w:rPr>
                <w:t>Slotted modulation mask</w:t>
              </w:r>
              <w:r>
                <w:rPr>
                  <w:lang w:val="en-US"/>
                </w:rPr>
                <w:t xml:space="preserve"> </w:t>
              </w:r>
              <w:commentRangeStart w:id="2070"/>
              <w:del w:id="2071" w:author="Peggy Browning" w:date="2012-09-25T13:48:00Z">
                <w:r w:rsidDel="00B15511">
                  <w:rPr>
                    <w:lang w:val="en-US"/>
                  </w:rPr>
                  <w:delText>(shall not exceed)</w:delText>
                </w:r>
              </w:del>
            </w:ins>
            <w:commentRangeEnd w:id="2070"/>
            <w:r w:rsidR="003D2379">
              <w:rPr>
                <w:rStyle w:val="CommentReference"/>
              </w:rPr>
              <w:commentReference w:id="2070"/>
            </w:r>
          </w:p>
        </w:tc>
        <w:tc>
          <w:tcPr>
            <w:tcW w:w="3518" w:type="dxa"/>
          </w:tcPr>
          <w:p w14:paraId="618CD2B8" w14:textId="77777777" w:rsidR="001E5C6F" w:rsidRPr="001F7089" w:rsidRDefault="001E5C6F" w:rsidP="000D6C81">
            <w:pPr>
              <w:pStyle w:val="Tabletext"/>
              <w:rPr>
                <w:lang w:val="en-US"/>
              </w:rPr>
            </w:pPr>
            <w:commentRangeStart w:id="2072"/>
            <w:r w:rsidRPr="001F7089">
              <w:rPr>
                <w:lang w:val="en-US"/>
              </w:rPr>
              <w:t xml:space="preserve">–25 </w:t>
            </w:r>
            <w:proofErr w:type="spellStart"/>
            <w:r w:rsidRPr="001F7089">
              <w:rPr>
                <w:lang w:val="en-US"/>
              </w:rPr>
              <w:t>dBW</w:t>
            </w:r>
            <w:proofErr w:type="spellEnd"/>
            <w:r w:rsidRPr="001F7089">
              <w:rPr>
                <w:lang w:val="en-US"/>
              </w:rPr>
              <w:br/>
              <w:t xml:space="preserve">–60 </w:t>
            </w:r>
            <w:proofErr w:type="spellStart"/>
            <w:r w:rsidRPr="001F7089">
              <w:rPr>
                <w:lang w:val="en-US"/>
              </w:rPr>
              <w:t>dBW</w:t>
            </w:r>
            <w:proofErr w:type="spellEnd"/>
          </w:p>
        </w:tc>
        <w:tc>
          <w:tcPr>
            <w:tcW w:w="3056" w:type="dxa"/>
          </w:tcPr>
          <w:p w14:paraId="6F66DCAE" w14:textId="3555A1E8" w:rsidR="00B15511" w:rsidRPr="00B15511" w:rsidRDefault="00B15511" w:rsidP="00E5475D">
            <w:pPr>
              <w:keepNext/>
              <w:tabs>
                <w:tab w:val="left" w:pos="284"/>
                <w:tab w:val="left" w:pos="567"/>
                <w:tab w:val="left" w:pos="720"/>
                <w:tab w:val="left" w:pos="851"/>
                <w:tab w:val="left" w:pos="1418"/>
                <w:tab w:val="left" w:pos="1701"/>
                <w:tab w:val="left" w:pos="1985"/>
                <w:tab w:val="left" w:pos="2552"/>
                <w:tab w:val="left" w:pos="2835"/>
                <w:tab w:val="left" w:pos="3119"/>
                <w:tab w:val="left" w:pos="3402"/>
                <w:tab w:val="left" w:pos="3686"/>
                <w:tab w:val="left" w:pos="3969"/>
              </w:tabs>
              <w:overflowPunct/>
              <w:autoSpaceDE/>
              <w:adjustRightInd/>
              <w:spacing w:before="0" w:after="80"/>
              <w:jc w:val="center"/>
              <w:rPr>
                <w:ins w:id="2073" w:author="Peggy Browning" w:date="2012-09-25T13:48:00Z"/>
                <w:sz w:val="20"/>
                <w:lang w:val="en-US"/>
                <w:rPrChange w:id="2074" w:author="Peggy Browning" w:date="2012-09-25T13:57:00Z">
                  <w:rPr>
                    <w:ins w:id="2075" w:author="Peggy Browning" w:date="2012-09-25T13:48:00Z"/>
                    <w:rFonts w:ascii="Calibri" w:eastAsia="Times New Roman" w:hAnsi="Calibri" w:cs="Calibri"/>
                    <w:b/>
                    <w:sz w:val="22"/>
                    <w:szCs w:val="22"/>
                    <w:lang w:val="en-US"/>
                  </w:rPr>
                </w:rPrChange>
              </w:rPr>
            </w:pPr>
            <w:commentRangeStart w:id="2076"/>
            <w:ins w:id="2077" w:author="Peggy Browning" w:date="2012-09-25T13:48:00Z">
              <w:r w:rsidRPr="00B15511">
                <w:rPr>
                  <w:sz w:val="20"/>
                  <w:lang w:val="en-US"/>
                  <w:rPrChange w:id="2078" w:author="Peggy Browning" w:date="2012-09-25T13:57:00Z">
                    <w:rPr>
                      <w:rFonts w:ascii="Cambria Math" w:eastAsia="Times New Roman" w:hAnsi="Cambria Math" w:cs="Calibri"/>
                      <w:color w:val="1F497D"/>
                      <w:sz w:val="20"/>
                      <w:lang w:val="en-US"/>
                    </w:rPr>
                  </w:rPrChange>
                </w:rPr>
                <w:t>∆fc &lt; ±10kHz: 0dB</w:t>
              </w:r>
            </w:ins>
            <w:ins w:id="2079" w:author="IALA e-NAV12" w:date="2012-09-27T03:10:00Z">
              <w:r w:rsidR="00E5475D">
                <w:rPr>
                  <w:sz w:val="20"/>
                  <w:lang w:val="en-US"/>
                </w:rPr>
                <w:t>w</w:t>
              </w:r>
            </w:ins>
            <w:ins w:id="2080" w:author="Peggy Browning" w:date="2012-09-25T13:48:00Z">
              <w:del w:id="2081" w:author="IALA e-NAV12" w:date="2012-09-27T03:10:00Z">
                <w:r w:rsidRPr="00B15511" w:rsidDel="00E5475D">
                  <w:rPr>
                    <w:sz w:val="20"/>
                    <w:lang w:val="en-US"/>
                    <w:rPrChange w:id="2082" w:author="Peggy Browning" w:date="2012-09-25T13:57:00Z">
                      <w:rPr>
                        <w:rFonts w:ascii="Cambria Math" w:eastAsia="Times New Roman" w:hAnsi="Cambria Math" w:cs="Calibri"/>
                        <w:color w:val="1F497D"/>
                        <w:sz w:val="20"/>
                        <w:lang w:val="en-US"/>
                      </w:rPr>
                    </w:rPrChange>
                  </w:rPr>
                  <w:delText>c</w:delText>
                </w:r>
              </w:del>
            </w:ins>
          </w:p>
          <w:p w14:paraId="582CFC1E" w14:textId="690EAFF4" w:rsidR="00B15511" w:rsidRPr="00B15511" w:rsidRDefault="00B15511" w:rsidP="00B15511">
            <w:pPr>
              <w:tabs>
                <w:tab w:val="left" w:pos="720"/>
              </w:tabs>
              <w:overflowPunct/>
              <w:autoSpaceDE/>
              <w:adjustRightInd/>
              <w:spacing w:before="0"/>
              <w:rPr>
                <w:ins w:id="2083" w:author="Peggy Browning" w:date="2012-09-25T13:48:00Z"/>
                <w:sz w:val="20"/>
                <w:lang w:val="en-US"/>
                <w:rPrChange w:id="2084" w:author="Peggy Browning" w:date="2012-09-25T13:57:00Z">
                  <w:rPr>
                    <w:ins w:id="2085" w:author="Peggy Browning" w:date="2012-09-25T13:48:00Z"/>
                    <w:rFonts w:ascii="Calibri" w:eastAsia="Times New Roman" w:hAnsi="Calibri" w:cs="Calibri"/>
                    <w:sz w:val="22"/>
                    <w:szCs w:val="22"/>
                    <w:lang w:val="en-US"/>
                  </w:rPr>
                </w:rPrChange>
              </w:rPr>
            </w:pPr>
            <w:ins w:id="2086" w:author="Peggy Browning" w:date="2012-09-25T13:48:00Z">
              <w:r w:rsidRPr="00B15511">
                <w:rPr>
                  <w:sz w:val="20"/>
                  <w:lang w:val="en-US"/>
                  <w:rPrChange w:id="2087" w:author="Peggy Browning" w:date="2012-09-25T13:57:00Z">
                    <w:rPr>
                      <w:rFonts w:ascii="Arial" w:eastAsia="Times New Roman" w:hAnsi="Arial" w:cs="Arial"/>
                      <w:color w:val="1F497D"/>
                      <w:sz w:val="20"/>
                      <w:lang w:val="en-US"/>
                    </w:rPr>
                  </w:rPrChange>
                </w:rPr>
                <w:t>±10kHz &lt; ∆fc &lt; ±25kHz: below the straight line between -25dB</w:t>
              </w:r>
            </w:ins>
            <w:ins w:id="2088" w:author="IALA e-NAV12" w:date="2012-09-27T03:10:00Z">
              <w:r w:rsidR="00E5475D">
                <w:rPr>
                  <w:sz w:val="20"/>
                  <w:lang w:val="en-US"/>
                </w:rPr>
                <w:t>w</w:t>
              </w:r>
            </w:ins>
            <w:ins w:id="2089" w:author="Peggy Browning" w:date="2012-09-25T13:48:00Z">
              <w:del w:id="2090" w:author="IALA e-NAV12" w:date="2012-09-27T03:10:00Z">
                <w:r w:rsidRPr="00B15511" w:rsidDel="00E5475D">
                  <w:rPr>
                    <w:sz w:val="20"/>
                    <w:lang w:val="en-US"/>
                    <w:rPrChange w:id="2091" w:author="Peggy Browning" w:date="2012-09-25T13:57:00Z">
                      <w:rPr>
                        <w:rFonts w:ascii="Arial" w:eastAsia="Times New Roman" w:hAnsi="Arial" w:cs="Arial"/>
                        <w:color w:val="1F497D"/>
                        <w:sz w:val="20"/>
                        <w:lang w:val="en-US"/>
                      </w:rPr>
                    </w:rPrChange>
                  </w:rPr>
                  <w:delText>c</w:delText>
                </w:r>
              </w:del>
              <w:r w:rsidRPr="00B15511">
                <w:rPr>
                  <w:sz w:val="20"/>
                  <w:lang w:val="en-US"/>
                  <w:rPrChange w:id="2092" w:author="Peggy Browning" w:date="2012-09-25T13:57:00Z">
                    <w:rPr>
                      <w:rFonts w:ascii="Arial" w:eastAsia="Times New Roman" w:hAnsi="Arial" w:cs="Arial"/>
                      <w:color w:val="1F497D"/>
                      <w:sz w:val="20"/>
                      <w:lang w:val="en-US"/>
                    </w:rPr>
                  </w:rPrChange>
                </w:rPr>
                <w:t xml:space="preserve"> at ±10kHz and -</w:t>
              </w:r>
              <w:del w:id="2093" w:author="IALA e-NAV12" w:date="2012-09-27T03:10:00Z">
                <w:r w:rsidRPr="00B15511" w:rsidDel="00E5475D">
                  <w:rPr>
                    <w:sz w:val="20"/>
                    <w:lang w:val="en-US"/>
                    <w:rPrChange w:id="2094" w:author="Peggy Browning" w:date="2012-09-25T13:57:00Z">
                      <w:rPr>
                        <w:rFonts w:ascii="Arial" w:eastAsia="Times New Roman" w:hAnsi="Arial" w:cs="Arial"/>
                        <w:color w:val="1F497D"/>
                        <w:sz w:val="20"/>
                        <w:lang w:val="en-US"/>
                      </w:rPr>
                    </w:rPrChange>
                  </w:rPr>
                  <w:delText>70dBc</w:delText>
                </w:r>
              </w:del>
            </w:ins>
            <w:ins w:id="2095" w:author="IALA e-NAV12" w:date="2012-09-27T03:10:00Z">
              <w:r w:rsidR="00E5475D">
                <w:rPr>
                  <w:sz w:val="20"/>
                  <w:lang w:val="en-US"/>
                </w:rPr>
                <w:t>60dBw</w:t>
              </w:r>
            </w:ins>
            <w:ins w:id="2096" w:author="Peggy Browning" w:date="2012-09-25T13:48:00Z">
              <w:r w:rsidRPr="00B15511">
                <w:rPr>
                  <w:sz w:val="20"/>
                  <w:lang w:val="en-US"/>
                  <w:rPrChange w:id="2097" w:author="Peggy Browning" w:date="2012-09-25T13:57:00Z">
                    <w:rPr>
                      <w:rFonts w:ascii="Arial" w:eastAsia="Times New Roman" w:hAnsi="Arial" w:cs="Arial"/>
                      <w:color w:val="1F497D"/>
                      <w:sz w:val="20"/>
                      <w:lang w:val="en-US"/>
                    </w:rPr>
                  </w:rPrChange>
                </w:rPr>
                <w:t xml:space="preserve"> at ±25kHz</w:t>
              </w:r>
            </w:ins>
          </w:p>
          <w:p w14:paraId="727CC61E" w14:textId="1149BB56" w:rsidR="001E5C6F" w:rsidRPr="001F7089" w:rsidRDefault="00B15511" w:rsidP="0075052D">
            <w:pPr>
              <w:pStyle w:val="Tabletext"/>
              <w:rPr>
                <w:lang w:val="en-US"/>
              </w:rPr>
            </w:pPr>
            <w:ins w:id="2098" w:author="Peggy Browning" w:date="2012-09-25T13:48:00Z">
              <w:r w:rsidRPr="00B15511">
                <w:rPr>
                  <w:lang w:val="en-US"/>
                  <w:rPrChange w:id="2099" w:author="Peggy Browning" w:date="2012-09-25T13:57:00Z">
                    <w:rPr>
                      <w:rFonts w:ascii="Arial" w:eastAsia="Times New Roman" w:hAnsi="Arial" w:cs="Arial"/>
                      <w:color w:val="1F497D"/>
                      <w:lang w:val="en-US"/>
                    </w:rPr>
                  </w:rPrChange>
                </w:rPr>
                <w:t>±25kHz &lt; ∆fc &lt; ±62.5kHz: -</w:t>
              </w:r>
              <w:del w:id="2100" w:author="IALA e-NAV12" w:date="2012-09-27T03:11:00Z">
                <w:r w:rsidRPr="00B15511" w:rsidDel="0075052D">
                  <w:rPr>
                    <w:lang w:val="en-US"/>
                    <w:rPrChange w:id="2101" w:author="Peggy Browning" w:date="2012-09-25T13:57:00Z">
                      <w:rPr>
                        <w:rFonts w:ascii="Arial" w:eastAsia="Times New Roman" w:hAnsi="Arial" w:cs="Arial"/>
                        <w:color w:val="1F497D"/>
                        <w:lang w:val="en-US"/>
                      </w:rPr>
                    </w:rPrChange>
                  </w:rPr>
                  <w:delText>70dBc</w:delText>
                </w:r>
              </w:del>
            </w:ins>
            <w:ins w:id="2102" w:author="IALA e-NAV12" w:date="2012-09-27T03:11:00Z">
              <w:r w:rsidR="0075052D">
                <w:rPr>
                  <w:lang w:val="en-US"/>
                </w:rPr>
                <w:t>60dBw</w:t>
              </w:r>
            </w:ins>
            <w:del w:id="2103" w:author="Peggy Browning" w:date="2012-09-25T13:48:00Z">
              <w:r w:rsidR="001E5C6F" w:rsidRPr="001F7089" w:rsidDel="00B15511">
                <w:rPr>
                  <w:lang w:val="en-US"/>
                </w:rPr>
                <w:delText>Δ</w:delText>
              </w:r>
              <w:commentRangeStart w:id="2104"/>
              <w:r w:rsidR="001E5C6F" w:rsidRPr="00B15511" w:rsidDel="00B15511">
                <w:rPr>
                  <w:lang w:val="en-US"/>
                  <w:rPrChange w:id="2105" w:author="Peggy Browning" w:date="2012-09-25T13:57:00Z">
                    <w:rPr>
                      <w:i/>
                      <w:iCs/>
                      <w:lang w:val="en-US"/>
                    </w:rPr>
                  </w:rPrChange>
                </w:rPr>
                <w:delText>fc</w:delText>
              </w:r>
              <w:commentRangeEnd w:id="2104"/>
              <w:r w:rsidR="001E5C6F" w:rsidDel="00B15511">
                <w:rPr>
                  <w:rStyle w:val="CommentReference"/>
                </w:rPr>
                <w:commentReference w:id="2104"/>
              </w:r>
              <w:r w:rsidR="001E5C6F" w:rsidRPr="001F7089" w:rsidDel="00B15511">
                <w:rPr>
                  <w:lang w:val="en-US"/>
                </w:rPr>
                <w:delText xml:space="preserve"> </w:delText>
              </w:r>
              <w:r w:rsidR="001E5C6F" w:rsidRPr="001E5C6F" w:rsidDel="00B15511">
                <w:rPr>
                  <w:sz w:val="18"/>
                  <w:highlight w:val="green"/>
                  <w:lang w:val="en-US"/>
                  <w:rPrChange w:id="2106" w:author="Kenji Furuyama" w:date="2012-06-08T16:06:00Z">
                    <w:rPr>
                      <w:sz w:val="18"/>
                      <w:lang w:val="en-US"/>
                    </w:rPr>
                  </w:rPrChange>
                </w:rPr>
                <w:delText>&lt;</w:delText>
              </w:r>
            </w:del>
            <w:ins w:id="2107" w:author="Kenji Furuyama" w:date="2012-06-08T16:06:00Z">
              <w:del w:id="2108" w:author="Peggy Browning" w:date="2012-09-25T13:48:00Z">
                <w:r w:rsidR="001E5C6F" w:rsidRPr="001E5C6F" w:rsidDel="00B15511">
                  <w:rPr>
                    <w:sz w:val="18"/>
                    <w:highlight w:val="green"/>
                    <w:lang w:val="en-US" w:eastAsia="ja-JP"/>
                    <w:rPrChange w:id="2109" w:author="Kenji Furuyama" w:date="2012-06-08T16:06:00Z">
                      <w:rPr>
                        <w:sz w:val="18"/>
                        <w:lang w:val="en-US" w:eastAsia="ja-JP"/>
                      </w:rPr>
                    </w:rPrChange>
                  </w:rPr>
                  <w:delText>&gt;</w:delText>
                </w:r>
              </w:del>
            </w:ins>
            <w:del w:id="2110" w:author="Peggy Browning" w:date="2012-09-25T13:48:00Z">
              <w:r w:rsidR="001E5C6F" w:rsidRPr="001F7089" w:rsidDel="00B15511">
                <w:rPr>
                  <w:lang w:val="en-US"/>
                </w:rPr>
                <w:delText xml:space="preserve"> ±10 kHz</w:delText>
              </w:r>
              <w:r w:rsidR="001E5C6F" w:rsidRPr="001F7089" w:rsidDel="00B15511">
                <w:rPr>
                  <w:lang w:val="en-US"/>
                </w:rPr>
                <w:br/>
                <w:delText>±25 kHz &lt; Δ</w:delText>
              </w:r>
              <w:r w:rsidR="001E5C6F" w:rsidRPr="001F7089" w:rsidDel="00B15511">
                <w:rPr>
                  <w:i/>
                  <w:iCs/>
                  <w:lang w:val="en-US"/>
                </w:rPr>
                <w:delText>fc</w:delText>
              </w:r>
              <w:r w:rsidR="001E5C6F" w:rsidRPr="001F7089" w:rsidDel="00B15511">
                <w:rPr>
                  <w:lang w:val="en-US"/>
                </w:rPr>
                <w:delText xml:space="preserve"> &lt; ±62.5 kHz</w:delText>
              </w:r>
              <w:commentRangeEnd w:id="2072"/>
              <w:r w:rsidR="001E5C6F" w:rsidDel="00B15511">
                <w:rPr>
                  <w:rStyle w:val="CommentReference"/>
                </w:rPr>
                <w:commentReference w:id="2072"/>
              </w:r>
            </w:del>
            <w:commentRangeEnd w:id="2076"/>
            <w:r w:rsidR="003D2379">
              <w:rPr>
                <w:rStyle w:val="CommentReference"/>
              </w:rPr>
              <w:commentReference w:id="2076"/>
            </w:r>
          </w:p>
        </w:tc>
      </w:tr>
      <w:tr w:rsidR="001E5C6F" w:rsidRPr="001F7089" w14:paraId="4D356FD1" w14:textId="77777777" w:rsidTr="000D6C81">
        <w:trPr>
          <w:jc w:val="center"/>
        </w:trPr>
        <w:tc>
          <w:tcPr>
            <w:tcW w:w="2602" w:type="dxa"/>
          </w:tcPr>
          <w:p w14:paraId="40D964C1" w14:textId="77777777" w:rsidR="001E5C6F" w:rsidRPr="001F7089" w:rsidRDefault="001E5C6F" w:rsidP="000D6C81">
            <w:pPr>
              <w:pStyle w:val="Tabletext"/>
              <w:rPr>
                <w:lang w:val="en-US"/>
              </w:rPr>
            </w:pPr>
            <w:r w:rsidRPr="001F7089">
              <w:rPr>
                <w:lang w:val="en-US"/>
              </w:rPr>
              <w:t>Modulation accuracy</w:t>
            </w:r>
          </w:p>
        </w:tc>
        <w:tc>
          <w:tcPr>
            <w:tcW w:w="3518" w:type="dxa"/>
          </w:tcPr>
          <w:p w14:paraId="750CB590" w14:textId="3441F243" w:rsidR="00B15511" w:rsidRDefault="00B15511" w:rsidP="00B15511">
            <w:pPr>
              <w:tabs>
                <w:tab w:val="left" w:pos="720"/>
              </w:tabs>
              <w:overflowPunct/>
              <w:autoSpaceDE/>
              <w:adjustRightInd/>
              <w:spacing w:before="0"/>
              <w:rPr>
                <w:ins w:id="2111" w:author="Peggy Browning" w:date="2012-09-25T13:55:00Z"/>
                <w:sz w:val="20"/>
                <w:lang w:val="en-US"/>
              </w:rPr>
            </w:pPr>
            <w:commentRangeStart w:id="2112"/>
            <w:ins w:id="2113" w:author="Peggy Browning" w:date="2012-09-25T13:49:00Z">
              <w:r w:rsidRPr="00B15511">
                <w:rPr>
                  <w:sz w:val="20"/>
                  <w:lang w:val="en-US"/>
                  <w:rPrChange w:id="2114" w:author="Peggy Browning" w:date="2012-09-25T13:53:00Z">
                    <w:rPr>
                      <w:rFonts w:ascii="Arial" w:eastAsia="Times New Roman" w:hAnsi="Arial" w:cs="Arial"/>
                      <w:color w:val="1F497D"/>
                      <w:sz w:val="20"/>
                      <w:lang w:val="en-US"/>
                    </w:rPr>
                  </w:rPrChange>
                </w:rPr>
                <w:t xml:space="preserve">&lt; 3 400 Hz for Bit 0, 1 </w:t>
              </w:r>
            </w:ins>
            <w:ins w:id="2115" w:author="Peggy Browning" w:date="2012-09-25T13:53:00Z">
              <w:r>
                <w:rPr>
                  <w:sz w:val="20"/>
                  <w:lang w:val="en-US"/>
                </w:rPr>
                <w:t>(normal and extreme</w:t>
              </w:r>
            </w:ins>
          </w:p>
          <w:p w14:paraId="4D8639E0" w14:textId="77777777" w:rsidR="00B15511" w:rsidRPr="00B15511" w:rsidRDefault="00B15511" w:rsidP="00B15511">
            <w:pPr>
              <w:tabs>
                <w:tab w:val="left" w:pos="720"/>
              </w:tabs>
              <w:overflowPunct/>
              <w:autoSpaceDE/>
              <w:adjustRightInd/>
              <w:spacing w:before="0"/>
              <w:rPr>
                <w:ins w:id="2116" w:author="Peggy Browning" w:date="2012-09-25T13:49:00Z"/>
                <w:sz w:val="20"/>
                <w:lang w:val="en-US"/>
                <w:rPrChange w:id="2117" w:author="Peggy Browning" w:date="2012-09-25T13:53:00Z">
                  <w:rPr>
                    <w:ins w:id="2118" w:author="Peggy Browning" w:date="2012-09-25T13:49:00Z"/>
                    <w:rFonts w:ascii="Calibri" w:eastAsia="Times New Roman" w:hAnsi="Calibri" w:cs="Calibri"/>
                    <w:sz w:val="22"/>
                    <w:szCs w:val="22"/>
                    <w:lang w:val="en-US"/>
                  </w:rPr>
                </w:rPrChange>
              </w:rPr>
            </w:pPr>
          </w:p>
          <w:p w14:paraId="039E3992" w14:textId="77777777" w:rsidR="00B15511" w:rsidRDefault="00B15511" w:rsidP="00B15511">
            <w:pPr>
              <w:tabs>
                <w:tab w:val="left" w:pos="720"/>
              </w:tabs>
              <w:overflowPunct/>
              <w:autoSpaceDE/>
              <w:adjustRightInd/>
              <w:spacing w:before="0"/>
              <w:rPr>
                <w:ins w:id="2119" w:author="Peggy Browning" w:date="2012-09-25T13:55:00Z"/>
                <w:sz w:val="20"/>
                <w:lang w:val="en-US"/>
              </w:rPr>
            </w:pPr>
            <w:ins w:id="2120" w:author="Peggy Browning" w:date="2012-09-25T13:49:00Z">
              <w:r w:rsidRPr="00B15511">
                <w:rPr>
                  <w:sz w:val="20"/>
                  <w:lang w:val="en-US"/>
                  <w:rPrChange w:id="2121" w:author="Peggy Browning" w:date="2012-09-25T13:53:00Z">
                    <w:rPr>
                      <w:rFonts w:ascii="Arial" w:eastAsia="Times New Roman" w:hAnsi="Arial" w:cs="Arial"/>
                      <w:color w:val="1F497D"/>
                      <w:sz w:val="20"/>
                      <w:lang w:val="en-US"/>
                    </w:rPr>
                  </w:rPrChange>
                </w:rPr>
                <w:t>2 400 Hz ± 480 Hz for Bit 2, 3 (normal and extreme)</w:t>
              </w:r>
            </w:ins>
          </w:p>
          <w:p w14:paraId="31672310" w14:textId="77777777" w:rsidR="00B15511" w:rsidRPr="00B15511" w:rsidRDefault="00B15511" w:rsidP="00B15511">
            <w:pPr>
              <w:tabs>
                <w:tab w:val="left" w:pos="720"/>
              </w:tabs>
              <w:overflowPunct/>
              <w:autoSpaceDE/>
              <w:adjustRightInd/>
              <w:spacing w:before="0"/>
              <w:rPr>
                <w:ins w:id="2122" w:author="Peggy Browning" w:date="2012-09-25T13:49:00Z"/>
                <w:sz w:val="20"/>
                <w:lang w:val="en-US"/>
                <w:rPrChange w:id="2123" w:author="Peggy Browning" w:date="2012-09-25T13:53:00Z">
                  <w:rPr>
                    <w:ins w:id="2124" w:author="Peggy Browning" w:date="2012-09-25T13:49:00Z"/>
                    <w:rFonts w:ascii="Calibri" w:eastAsia="Times New Roman" w:hAnsi="Calibri" w:cs="Calibri"/>
                    <w:sz w:val="22"/>
                    <w:szCs w:val="22"/>
                    <w:lang w:val="en-US"/>
                  </w:rPr>
                </w:rPrChange>
              </w:rPr>
            </w:pPr>
          </w:p>
          <w:p w14:paraId="68134ADD" w14:textId="77777777" w:rsidR="00B15511" w:rsidRPr="00B15511" w:rsidRDefault="00B15511" w:rsidP="00B15511">
            <w:pPr>
              <w:tabs>
                <w:tab w:val="left" w:pos="720"/>
              </w:tabs>
              <w:overflowPunct/>
              <w:autoSpaceDE/>
              <w:adjustRightInd/>
              <w:spacing w:before="0"/>
              <w:rPr>
                <w:ins w:id="2125" w:author="Peggy Browning" w:date="2012-09-25T13:49:00Z"/>
                <w:sz w:val="20"/>
                <w:lang w:val="en-US"/>
                <w:rPrChange w:id="2126" w:author="Peggy Browning" w:date="2012-09-25T13:53:00Z">
                  <w:rPr>
                    <w:ins w:id="2127" w:author="Peggy Browning" w:date="2012-09-25T13:49:00Z"/>
                    <w:rFonts w:ascii="Calibri" w:eastAsia="Times New Roman" w:hAnsi="Calibri" w:cs="Calibri"/>
                    <w:sz w:val="22"/>
                    <w:szCs w:val="22"/>
                    <w:lang w:val="en-US"/>
                  </w:rPr>
                </w:rPrChange>
              </w:rPr>
            </w:pPr>
            <w:ins w:id="2128" w:author="Peggy Browning" w:date="2012-09-25T13:49:00Z">
              <w:r w:rsidRPr="00B15511">
                <w:rPr>
                  <w:sz w:val="20"/>
                  <w:lang w:val="en-US"/>
                  <w:rPrChange w:id="2129" w:author="Peggy Browning" w:date="2012-09-25T13:53:00Z">
                    <w:rPr>
                      <w:rFonts w:ascii="Arial" w:eastAsia="Times New Roman" w:hAnsi="Arial" w:cs="Arial"/>
                      <w:color w:val="1F497D"/>
                      <w:sz w:val="20"/>
                      <w:lang w:val="en-US"/>
                    </w:rPr>
                  </w:rPrChange>
                </w:rPr>
                <w:t>2 400 Hz ± 240 Hz for Bit 4 ... 31 (normal, 2 400 ± 480 Hz extreme)</w:t>
              </w:r>
            </w:ins>
          </w:p>
          <w:p w14:paraId="5D923579" w14:textId="77777777" w:rsidR="00B15511" w:rsidRDefault="00B15511" w:rsidP="00B15511">
            <w:pPr>
              <w:tabs>
                <w:tab w:val="left" w:pos="720"/>
              </w:tabs>
              <w:overflowPunct/>
              <w:autoSpaceDE/>
              <w:adjustRightInd/>
              <w:spacing w:before="0"/>
              <w:rPr>
                <w:ins w:id="2130" w:author="Peggy Browning" w:date="2012-09-25T13:54:00Z"/>
                <w:sz w:val="20"/>
                <w:lang w:val="en-US"/>
              </w:rPr>
            </w:pPr>
          </w:p>
          <w:p w14:paraId="472BDC4C" w14:textId="77777777" w:rsidR="00B15511" w:rsidRDefault="00B15511" w:rsidP="00B15511">
            <w:pPr>
              <w:tabs>
                <w:tab w:val="left" w:pos="720"/>
              </w:tabs>
              <w:overflowPunct/>
              <w:autoSpaceDE/>
              <w:adjustRightInd/>
              <w:spacing w:before="0"/>
              <w:rPr>
                <w:ins w:id="2131" w:author="Peggy Browning" w:date="2012-09-25T13:55:00Z"/>
                <w:sz w:val="20"/>
                <w:lang w:val="en-US"/>
              </w:rPr>
            </w:pPr>
            <w:ins w:id="2132" w:author="Peggy Browning" w:date="2012-09-25T13:49:00Z">
              <w:r w:rsidRPr="00B15511">
                <w:rPr>
                  <w:sz w:val="20"/>
                  <w:lang w:val="en-US"/>
                  <w:rPrChange w:id="2133" w:author="Peggy Browning" w:date="2012-09-25T13:53:00Z">
                    <w:rPr>
                      <w:rFonts w:ascii="Arial" w:eastAsia="Times New Roman" w:hAnsi="Arial" w:cs="Arial"/>
                      <w:color w:val="1F497D"/>
                      <w:sz w:val="20"/>
                      <w:lang w:val="en-US"/>
                    </w:rPr>
                  </w:rPrChange>
                </w:rPr>
                <w:t>For Bits 32 …199</w:t>
              </w:r>
            </w:ins>
          </w:p>
          <w:p w14:paraId="7D04BC60" w14:textId="77777777" w:rsidR="00B15511" w:rsidRPr="00B15511" w:rsidRDefault="00B15511" w:rsidP="00B15511">
            <w:pPr>
              <w:tabs>
                <w:tab w:val="left" w:pos="720"/>
              </w:tabs>
              <w:overflowPunct/>
              <w:autoSpaceDE/>
              <w:adjustRightInd/>
              <w:spacing w:before="0"/>
              <w:rPr>
                <w:ins w:id="2134" w:author="Peggy Browning" w:date="2012-09-25T13:49:00Z"/>
                <w:sz w:val="20"/>
                <w:lang w:val="en-US"/>
                <w:rPrChange w:id="2135" w:author="Peggy Browning" w:date="2012-09-25T13:53:00Z">
                  <w:rPr>
                    <w:ins w:id="2136" w:author="Peggy Browning" w:date="2012-09-25T13:49:00Z"/>
                    <w:rFonts w:ascii="Calibri" w:eastAsia="Times New Roman" w:hAnsi="Calibri" w:cs="Calibri"/>
                    <w:sz w:val="22"/>
                    <w:szCs w:val="22"/>
                    <w:lang w:val="en-US"/>
                  </w:rPr>
                </w:rPrChange>
              </w:rPr>
            </w:pPr>
          </w:p>
          <w:p w14:paraId="4D1A5586" w14:textId="77777777" w:rsidR="00B15511" w:rsidRDefault="00B15511" w:rsidP="00B15511">
            <w:pPr>
              <w:tabs>
                <w:tab w:val="left" w:pos="720"/>
              </w:tabs>
              <w:overflowPunct/>
              <w:autoSpaceDE/>
              <w:adjustRightInd/>
              <w:spacing w:before="0"/>
              <w:rPr>
                <w:ins w:id="2137" w:author="Peggy Browning" w:date="2012-09-25T13:54:00Z"/>
                <w:sz w:val="20"/>
                <w:lang w:val="en-US"/>
              </w:rPr>
            </w:pPr>
            <w:ins w:id="2138" w:author="Peggy Browning" w:date="2012-09-25T13:49:00Z">
              <w:r w:rsidRPr="00B15511">
                <w:rPr>
                  <w:sz w:val="20"/>
                  <w:lang w:val="en-US"/>
                  <w:rPrChange w:id="2139" w:author="Peggy Browning" w:date="2012-09-25T13:53:00Z">
                    <w:rPr>
                      <w:rFonts w:ascii="Arial" w:eastAsia="Times New Roman" w:hAnsi="Arial" w:cs="Arial"/>
                      <w:color w:val="1F497D"/>
                      <w:sz w:val="20"/>
                      <w:lang w:val="en-US"/>
                    </w:rPr>
                  </w:rPrChange>
                </w:rPr>
                <w:t xml:space="preserve">1 740 ± 175 Hz (normal, 1 740 ± 350 Hz extreme) </w:t>
              </w:r>
            </w:ins>
          </w:p>
          <w:p w14:paraId="78AF2B8B" w14:textId="064FC51C" w:rsidR="00B15511" w:rsidRDefault="00B15511" w:rsidP="00B15511">
            <w:pPr>
              <w:tabs>
                <w:tab w:val="left" w:pos="720"/>
              </w:tabs>
              <w:overflowPunct/>
              <w:autoSpaceDE/>
              <w:adjustRightInd/>
              <w:spacing w:before="0"/>
              <w:rPr>
                <w:ins w:id="2140" w:author="Peggy Browning" w:date="2012-09-25T13:54:00Z"/>
                <w:sz w:val="20"/>
                <w:lang w:val="en-US"/>
              </w:rPr>
            </w:pPr>
            <w:ins w:id="2141" w:author="Peggy Browning" w:date="2012-09-25T13:49:00Z">
              <w:r w:rsidRPr="00B15511">
                <w:rPr>
                  <w:sz w:val="20"/>
                  <w:lang w:val="en-US"/>
                  <w:rPrChange w:id="2142" w:author="Peggy Browning" w:date="2012-09-25T13:53:00Z">
                    <w:rPr>
                      <w:rFonts w:ascii="Arial" w:eastAsia="Times New Roman" w:hAnsi="Arial" w:cs="Arial"/>
                      <w:color w:val="1F497D"/>
                      <w:sz w:val="20"/>
                      <w:lang w:val="en-US"/>
                    </w:rPr>
                  </w:rPrChange>
                </w:rPr>
                <w:t>for a bit pattern of 0101</w:t>
              </w:r>
            </w:ins>
          </w:p>
          <w:p w14:paraId="75C64CFD" w14:textId="77777777" w:rsidR="00B15511" w:rsidRPr="00B15511" w:rsidRDefault="00B15511" w:rsidP="00B15511">
            <w:pPr>
              <w:tabs>
                <w:tab w:val="left" w:pos="720"/>
              </w:tabs>
              <w:overflowPunct/>
              <w:autoSpaceDE/>
              <w:adjustRightInd/>
              <w:spacing w:before="0"/>
              <w:rPr>
                <w:ins w:id="2143" w:author="Peggy Browning" w:date="2012-09-25T13:49:00Z"/>
                <w:sz w:val="20"/>
                <w:lang w:val="en-US"/>
                <w:rPrChange w:id="2144" w:author="Peggy Browning" w:date="2012-09-25T13:53:00Z">
                  <w:rPr>
                    <w:ins w:id="2145" w:author="Peggy Browning" w:date="2012-09-25T13:49:00Z"/>
                    <w:rFonts w:ascii="Calibri" w:eastAsia="Times New Roman" w:hAnsi="Calibri" w:cs="Calibri"/>
                    <w:sz w:val="22"/>
                    <w:szCs w:val="22"/>
                    <w:lang w:val="en-US"/>
                  </w:rPr>
                </w:rPrChange>
              </w:rPr>
            </w:pPr>
          </w:p>
          <w:p w14:paraId="73266ED3" w14:textId="77777777" w:rsidR="00B15511" w:rsidRPr="00B15511" w:rsidRDefault="00B15511" w:rsidP="00B15511">
            <w:pPr>
              <w:tabs>
                <w:tab w:val="left" w:pos="720"/>
              </w:tabs>
              <w:overflowPunct/>
              <w:autoSpaceDE/>
              <w:adjustRightInd/>
              <w:spacing w:before="0"/>
              <w:rPr>
                <w:ins w:id="2146" w:author="Peggy Browning" w:date="2012-09-25T13:49:00Z"/>
                <w:sz w:val="20"/>
                <w:lang w:val="en-US"/>
                <w:rPrChange w:id="2147" w:author="Peggy Browning" w:date="2012-09-25T13:53:00Z">
                  <w:rPr>
                    <w:ins w:id="2148" w:author="Peggy Browning" w:date="2012-09-25T13:49:00Z"/>
                    <w:rFonts w:ascii="Calibri" w:eastAsia="Times New Roman" w:hAnsi="Calibri" w:cs="Calibri"/>
                    <w:sz w:val="22"/>
                    <w:szCs w:val="22"/>
                    <w:lang w:val="en-US"/>
                  </w:rPr>
                </w:rPrChange>
              </w:rPr>
            </w:pPr>
            <w:ins w:id="2149" w:author="Peggy Browning" w:date="2012-09-25T13:49:00Z">
              <w:r w:rsidRPr="00B15511">
                <w:rPr>
                  <w:sz w:val="20"/>
                  <w:lang w:val="en-US"/>
                  <w:rPrChange w:id="2150" w:author="Peggy Browning" w:date="2012-09-25T13:53:00Z">
                    <w:rPr>
                      <w:rFonts w:ascii="Arial" w:eastAsia="Times New Roman" w:hAnsi="Arial" w:cs="Arial"/>
                      <w:color w:val="1F497D"/>
                      <w:sz w:val="20"/>
                      <w:lang w:val="en-US"/>
                    </w:rPr>
                  </w:rPrChange>
                </w:rPr>
                <w:t>2 400 Hz ± 240 Hz (normal, 2 400 ± 480 Hz extreme) for a bit pattern of 00001111</w:t>
              </w:r>
            </w:ins>
          </w:p>
          <w:p w14:paraId="6EFB0EC9" w14:textId="2BC66490" w:rsidR="001E5C6F" w:rsidRPr="001E5C6F" w:rsidRDefault="001E5C6F">
            <w:pPr>
              <w:tabs>
                <w:tab w:val="left" w:pos="720"/>
              </w:tabs>
              <w:overflowPunct/>
              <w:autoSpaceDE/>
              <w:adjustRightInd/>
              <w:spacing w:before="0"/>
              <w:rPr>
                <w:lang w:val="de-DE"/>
                <w:rPrChange w:id="2151" w:author="Unknown">
                  <w:rPr>
                    <w:b/>
                    <w:caps/>
                    <w:lang w:val="en-US"/>
                  </w:rPr>
                </w:rPrChange>
              </w:rPr>
              <w:pPrChange w:id="2152" w:author="Peggy Browning" w:date="2012-09-25T13:57:00Z">
                <w:pPr>
                  <w:pStyle w:val="Tabletext"/>
                  <w:keepNext/>
                  <w:jc w:val="center"/>
                </w:pPr>
              </w:pPrChange>
            </w:pPr>
            <w:del w:id="2153" w:author="Peggy Browning" w:date="2012-09-25T13:49:00Z">
              <w:r w:rsidRPr="00B15511" w:rsidDel="00B15511">
                <w:rPr>
                  <w:sz w:val="20"/>
                  <w:lang w:val="en-US"/>
                </w:rPr>
                <w:delText>&lt; 3 400 Hz</w:delText>
              </w:r>
              <w:r w:rsidRPr="00B15511" w:rsidDel="00B15511">
                <w:rPr>
                  <w:sz w:val="20"/>
                  <w:lang w:val="en-US"/>
                  <w:rPrChange w:id="2154" w:author="Peggy Browning" w:date="2012-09-25T13:57:00Z">
                    <w:rPr>
                      <w:lang w:val="de-DE"/>
                    </w:rPr>
                  </w:rPrChange>
                </w:rPr>
                <w:br/>
                <w:delText>2 400 ±480 Hz</w:delText>
              </w:r>
              <w:r w:rsidRPr="00B15511" w:rsidDel="00B15511">
                <w:rPr>
                  <w:sz w:val="20"/>
                  <w:lang w:val="en-US"/>
                  <w:rPrChange w:id="2155" w:author="Peggy Browning" w:date="2012-09-25T13:57:00Z">
                    <w:rPr>
                      <w:lang w:val="de-DE"/>
                    </w:rPr>
                  </w:rPrChange>
                </w:rPr>
                <w:br/>
                <w:delText xml:space="preserve">2 400 ±240 Hz </w:delText>
              </w:r>
              <w:r w:rsidRPr="00B15511" w:rsidDel="00B15511">
                <w:rPr>
                  <w:sz w:val="20"/>
                  <w:lang w:val="en-US"/>
                  <w:rPrChange w:id="2156" w:author="Peggy Browning" w:date="2012-09-25T13:57:00Z">
                    <w:rPr>
                      <w:lang w:val="de-DE"/>
                    </w:rPr>
                  </w:rPrChange>
                </w:rPr>
                <w:br/>
                <w:delText xml:space="preserve">1 740 ±175 Hz </w:delText>
              </w:r>
              <w:r w:rsidRPr="00B15511" w:rsidDel="00B15511">
                <w:rPr>
                  <w:sz w:val="20"/>
                  <w:lang w:val="en-US"/>
                  <w:rPrChange w:id="2157" w:author="Peggy Browning" w:date="2012-09-25T13:57:00Z">
                    <w:rPr>
                      <w:lang w:val="de-DE"/>
                    </w:rPr>
                  </w:rPrChange>
                </w:rPr>
                <w:br/>
                <w:delText>2 400 ±240 Hz</w:delText>
              </w:r>
              <w:r w:rsidRPr="001E5C6F" w:rsidDel="00B15511">
                <w:rPr>
                  <w:sz w:val="20"/>
                  <w:lang w:val="de-DE"/>
                  <w:rPrChange w:id="2158" w:author="S. Bober" w:date="2012-03-27T12:12:00Z">
                    <w:rPr>
                      <w:lang w:val="en-US"/>
                    </w:rPr>
                  </w:rPrChange>
                </w:rPr>
                <w:delText xml:space="preserve"> </w:delText>
              </w:r>
            </w:del>
            <w:commentRangeEnd w:id="2112"/>
            <w:r w:rsidR="003D2379">
              <w:rPr>
                <w:rStyle w:val="CommentReference"/>
              </w:rPr>
              <w:commentReference w:id="2112"/>
            </w:r>
          </w:p>
        </w:tc>
        <w:tc>
          <w:tcPr>
            <w:tcW w:w="3056" w:type="dxa"/>
          </w:tcPr>
          <w:p w14:paraId="3D122AE7" w14:textId="73CD6CF8" w:rsidR="00B15511" w:rsidRDefault="001E5C6F" w:rsidP="000D6C81">
            <w:pPr>
              <w:pStyle w:val="Tabletext"/>
              <w:rPr>
                <w:ins w:id="2159" w:author="Peggy Browning" w:date="2012-09-25T13:57:00Z"/>
                <w:lang w:val="en-US"/>
              </w:rPr>
            </w:pPr>
            <w:r w:rsidRPr="001F7089">
              <w:rPr>
                <w:lang w:val="en-US"/>
              </w:rPr>
              <w:t>Bit 0, 1</w:t>
            </w:r>
            <w:r w:rsidRPr="001F7089">
              <w:rPr>
                <w:lang w:val="en-US"/>
              </w:rPr>
              <w:br/>
            </w:r>
          </w:p>
          <w:p w14:paraId="2ADA60E7" w14:textId="77777777" w:rsidR="00B15511" w:rsidRDefault="00B15511" w:rsidP="000D6C81">
            <w:pPr>
              <w:pStyle w:val="Tabletext"/>
              <w:rPr>
                <w:ins w:id="2160" w:author="Peggy Browning" w:date="2012-09-25T13:55:00Z"/>
                <w:lang w:val="en-US"/>
              </w:rPr>
            </w:pPr>
          </w:p>
          <w:p w14:paraId="77511A9A" w14:textId="77777777" w:rsidR="00B15511" w:rsidRDefault="001E5C6F" w:rsidP="000D6C81">
            <w:pPr>
              <w:pStyle w:val="Tabletext"/>
              <w:rPr>
                <w:ins w:id="2161" w:author="Peggy Browning" w:date="2012-09-25T13:53:00Z"/>
                <w:lang w:val="en-US"/>
              </w:rPr>
            </w:pPr>
            <w:r w:rsidRPr="001F7089">
              <w:rPr>
                <w:lang w:val="en-US"/>
              </w:rPr>
              <w:t>Bit 2, 3</w:t>
            </w:r>
            <w:r w:rsidRPr="001F7089">
              <w:rPr>
                <w:lang w:val="en-US"/>
              </w:rPr>
              <w:br/>
            </w:r>
          </w:p>
          <w:p w14:paraId="16C44CAC" w14:textId="77777777" w:rsidR="00B15511" w:rsidRDefault="00B15511" w:rsidP="000D6C81">
            <w:pPr>
              <w:pStyle w:val="Tabletext"/>
              <w:rPr>
                <w:ins w:id="2162" w:author="Peggy Browning" w:date="2012-09-25T13:58:00Z"/>
                <w:lang w:val="en-US"/>
              </w:rPr>
            </w:pPr>
          </w:p>
          <w:p w14:paraId="4336BD51" w14:textId="77777777" w:rsidR="00B15511" w:rsidRDefault="001E5C6F" w:rsidP="000D6C81">
            <w:pPr>
              <w:pStyle w:val="Tabletext"/>
              <w:rPr>
                <w:ins w:id="2163" w:author="Peggy Browning" w:date="2012-09-25T13:54:00Z"/>
                <w:lang w:val="en-US"/>
              </w:rPr>
            </w:pPr>
            <w:r w:rsidRPr="001F7089">
              <w:rPr>
                <w:lang w:val="en-US"/>
              </w:rPr>
              <w:t>Bit 4 ... 31</w:t>
            </w:r>
            <w:r w:rsidRPr="001F7089">
              <w:rPr>
                <w:lang w:val="en-US"/>
              </w:rPr>
              <w:br/>
            </w:r>
          </w:p>
          <w:p w14:paraId="3D4964F7" w14:textId="77777777" w:rsidR="00B15511" w:rsidRDefault="001E5C6F" w:rsidP="000D6C81">
            <w:pPr>
              <w:pStyle w:val="Tabletext"/>
              <w:rPr>
                <w:ins w:id="2164" w:author="Peggy Browning" w:date="2012-09-25T13:54:00Z"/>
                <w:lang w:val="en-US"/>
              </w:rPr>
            </w:pPr>
            <w:r w:rsidRPr="001F7089">
              <w:rPr>
                <w:lang w:val="en-US"/>
              </w:rPr>
              <w:t xml:space="preserve">Bit 32 ... 199: </w:t>
            </w:r>
            <w:r w:rsidRPr="001F7089">
              <w:rPr>
                <w:lang w:val="en-US"/>
              </w:rPr>
              <w:br/>
            </w:r>
          </w:p>
          <w:p w14:paraId="53846B23" w14:textId="77777777" w:rsidR="00B15511" w:rsidRDefault="001E5C6F" w:rsidP="000D6C81">
            <w:pPr>
              <w:pStyle w:val="Tabletext"/>
              <w:rPr>
                <w:ins w:id="2165" w:author="Peggy Browning" w:date="2012-09-25T13:55:00Z"/>
                <w:lang w:val="en-US"/>
              </w:rPr>
            </w:pPr>
            <w:r w:rsidRPr="001F7089">
              <w:rPr>
                <w:lang w:val="en-US"/>
              </w:rPr>
              <w:t>For a bit pattern of 0101...</w:t>
            </w:r>
            <w:r w:rsidRPr="001F7089">
              <w:rPr>
                <w:lang w:val="en-US"/>
              </w:rPr>
              <w:br/>
            </w:r>
          </w:p>
          <w:p w14:paraId="39BBB49F" w14:textId="77777777" w:rsidR="00B15511" w:rsidRDefault="00B15511" w:rsidP="000D6C81">
            <w:pPr>
              <w:pStyle w:val="Tabletext"/>
              <w:rPr>
                <w:ins w:id="2166" w:author="Peggy Browning" w:date="2012-09-25T13:55:00Z"/>
                <w:lang w:val="en-US"/>
              </w:rPr>
            </w:pPr>
          </w:p>
          <w:p w14:paraId="30732A95" w14:textId="1A0F06D8" w:rsidR="001E5C6F" w:rsidRPr="001F7089" w:rsidRDefault="001E5C6F" w:rsidP="000D6C81">
            <w:pPr>
              <w:pStyle w:val="Tabletext"/>
              <w:rPr>
                <w:lang w:val="en-US"/>
              </w:rPr>
            </w:pPr>
            <w:r w:rsidRPr="001F7089">
              <w:rPr>
                <w:lang w:val="en-US"/>
              </w:rPr>
              <w:t>For a bit pattern of 00001111...</w:t>
            </w:r>
          </w:p>
        </w:tc>
      </w:tr>
      <w:tr w:rsidR="001E5C6F" w:rsidRPr="001F7089" w14:paraId="56BFD194" w14:textId="77777777" w:rsidTr="000D6C81">
        <w:trPr>
          <w:jc w:val="center"/>
        </w:trPr>
        <w:tc>
          <w:tcPr>
            <w:tcW w:w="2602" w:type="dxa"/>
          </w:tcPr>
          <w:p w14:paraId="160F8F07" w14:textId="77777777" w:rsidR="001E5C6F" w:rsidRPr="001F7089" w:rsidRDefault="001E5C6F" w:rsidP="000D6C81">
            <w:pPr>
              <w:pStyle w:val="Tabletext"/>
              <w:rPr>
                <w:lang w:val="en-US"/>
              </w:rPr>
            </w:pPr>
            <w:r w:rsidRPr="001F7089">
              <w:rPr>
                <w:lang w:val="en-US"/>
              </w:rPr>
              <w:t>Power versus time characteristics</w:t>
            </w:r>
          </w:p>
        </w:tc>
        <w:tc>
          <w:tcPr>
            <w:tcW w:w="3518" w:type="dxa"/>
          </w:tcPr>
          <w:p w14:paraId="6DEEBACF" w14:textId="77777777" w:rsidR="001E5C6F" w:rsidRPr="001F7089" w:rsidRDefault="001E5C6F" w:rsidP="000D6C81">
            <w:pPr>
              <w:pStyle w:val="Tabletext"/>
              <w:rPr>
                <w:color w:val="FF0000"/>
                <w:sz w:val="18"/>
                <w:lang w:val="en-US"/>
              </w:rPr>
            </w:pPr>
            <w:r w:rsidRPr="001F7089">
              <w:rPr>
                <w:lang w:val="en-US"/>
              </w:rPr>
              <w:t>Transmission delay: 2 083 µs</w:t>
            </w:r>
            <w:r w:rsidRPr="001F7089">
              <w:rPr>
                <w:lang w:val="en-US"/>
              </w:rPr>
              <w:br/>
              <w:t>Ramp up: ≤ 313 µs</w:t>
            </w:r>
            <w:r w:rsidRPr="001F7089">
              <w:rPr>
                <w:lang w:val="en-US"/>
              </w:rPr>
              <w:br/>
              <w:t xml:space="preserve">Ramp down: ≤ 313 µs </w:t>
            </w:r>
            <w:r w:rsidRPr="001F7089">
              <w:rPr>
                <w:lang w:val="en-US"/>
              </w:rPr>
              <w:br/>
              <w:t>Transmission duration: ≤ 23 333 µs</w:t>
            </w:r>
            <w:r w:rsidRPr="001F7089">
              <w:rPr>
                <w:color w:val="FF0000"/>
                <w:lang w:val="en-US"/>
              </w:rPr>
              <w:t xml:space="preserve"> </w:t>
            </w:r>
          </w:p>
        </w:tc>
        <w:tc>
          <w:tcPr>
            <w:tcW w:w="3056" w:type="dxa"/>
          </w:tcPr>
          <w:p w14:paraId="7A818B09" w14:textId="77777777" w:rsidR="001E5C6F" w:rsidRPr="001F7089" w:rsidRDefault="001E5C6F" w:rsidP="000D6C81">
            <w:pPr>
              <w:pStyle w:val="Tabletext"/>
              <w:rPr>
                <w:lang w:val="en-US"/>
              </w:rPr>
            </w:pPr>
            <w:r w:rsidRPr="001F7089">
              <w:rPr>
                <w:lang w:val="en-US"/>
              </w:rPr>
              <w:t>Nominal 1-time period transmission</w:t>
            </w:r>
          </w:p>
        </w:tc>
      </w:tr>
      <w:tr w:rsidR="001E5C6F" w:rsidRPr="001F7089" w14:paraId="682BA2BC" w14:textId="77777777" w:rsidTr="000D6C81">
        <w:trPr>
          <w:jc w:val="center"/>
        </w:trPr>
        <w:tc>
          <w:tcPr>
            <w:tcW w:w="2602" w:type="dxa"/>
          </w:tcPr>
          <w:p w14:paraId="17D7F79B" w14:textId="77777777" w:rsidR="001E5C6F" w:rsidRPr="001F7089" w:rsidRDefault="001E5C6F" w:rsidP="000D6C81">
            <w:pPr>
              <w:pStyle w:val="Tabletext"/>
              <w:rPr>
                <w:lang w:val="en-US"/>
              </w:rPr>
            </w:pPr>
            <w:r w:rsidRPr="001F7089">
              <w:rPr>
                <w:lang w:val="en-US"/>
              </w:rPr>
              <w:t>Spurious emissions</w:t>
            </w:r>
          </w:p>
        </w:tc>
        <w:tc>
          <w:tcPr>
            <w:tcW w:w="3518" w:type="dxa"/>
          </w:tcPr>
          <w:p w14:paraId="5342AACE" w14:textId="77777777" w:rsidR="001E5C6F" w:rsidRPr="001F7089" w:rsidRDefault="001E5C6F" w:rsidP="000D6C81">
            <w:pPr>
              <w:pStyle w:val="Tabletext"/>
              <w:rPr>
                <w:lang w:val="en-US"/>
              </w:rPr>
            </w:pPr>
            <w:r w:rsidRPr="001F7089">
              <w:rPr>
                <w:lang w:val="en-US"/>
              </w:rPr>
              <w:t xml:space="preserve">–36 </w:t>
            </w:r>
            <w:proofErr w:type="spellStart"/>
            <w:r w:rsidRPr="001F7089">
              <w:rPr>
                <w:lang w:val="en-US"/>
              </w:rPr>
              <w:t>dBm</w:t>
            </w:r>
            <w:proofErr w:type="spellEnd"/>
            <w:r w:rsidRPr="001F7089">
              <w:rPr>
                <w:lang w:val="en-US"/>
              </w:rPr>
              <w:br/>
              <w:t xml:space="preserve">–30 </w:t>
            </w:r>
            <w:proofErr w:type="spellStart"/>
            <w:r w:rsidRPr="001F7089">
              <w:rPr>
                <w:lang w:val="en-US"/>
              </w:rPr>
              <w:t>dBm</w:t>
            </w:r>
            <w:proofErr w:type="spellEnd"/>
          </w:p>
        </w:tc>
        <w:tc>
          <w:tcPr>
            <w:tcW w:w="3056" w:type="dxa"/>
          </w:tcPr>
          <w:p w14:paraId="3F9F9533" w14:textId="77777777" w:rsidR="001E5C6F" w:rsidRPr="001F7089" w:rsidRDefault="001E5C6F" w:rsidP="000D6C81">
            <w:pPr>
              <w:pStyle w:val="Tabletext"/>
              <w:rPr>
                <w:lang w:val="en-US"/>
              </w:rPr>
            </w:pPr>
            <w:r w:rsidRPr="001F7089">
              <w:rPr>
                <w:lang w:val="en-US"/>
              </w:rPr>
              <w:t>9 kHz ... 1 GHz</w:t>
            </w:r>
            <w:r w:rsidRPr="001F7089">
              <w:rPr>
                <w:lang w:val="en-US"/>
              </w:rPr>
              <w:br/>
              <w:t>1 GHz ... 4 GHz</w:t>
            </w:r>
          </w:p>
        </w:tc>
      </w:tr>
    </w:tbl>
    <w:p w14:paraId="6D0F0500" w14:textId="77777777" w:rsidR="001E5C6F" w:rsidRPr="001F7089" w:rsidRDefault="001E5C6F" w:rsidP="003D5C37">
      <w:pPr>
        <w:pStyle w:val="Tablefin"/>
        <w:rPr>
          <w:sz w:val="2"/>
          <w:lang w:val="en-US"/>
        </w:rPr>
      </w:pPr>
      <w:bookmarkStart w:id="2167" w:name="_Toc96428263"/>
    </w:p>
    <w:p w14:paraId="743FB0C1" w14:textId="77777777" w:rsidR="001E5C6F" w:rsidRPr="001F7089" w:rsidRDefault="001E5C6F" w:rsidP="003D5C37">
      <w:pPr>
        <w:pStyle w:val="Heading3"/>
        <w:rPr>
          <w:lang w:val="en-US"/>
        </w:rPr>
      </w:pPr>
      <w:r w:rsidRPr="001F7089">
        <w:rPr>
          <w:lang w:val="en-US"/>
        </w:rPr>
        <w:t>4.2.3</w:t>
      </w:r>
      <w:r w:rsidRPr="001F7089">
        <w:rPr>
          <w:lang w:val="en-US"/>
        </w:rPr>
        <w:tab/>
        <w:t xml:space="preserve">Receiver </w:t>
      </w:r>
      <w:bookmarkEnd w:id="2167"/>
      <w:r w:rsidRPr="001F7089">
        <w:rPr>
          <w:lang w:val="en-US"/>
        </w:rPr>
        <w:t>parameters</w:t>
      </w:r>
    </w:p>
    <w:p w14:paraId="4A6CE1B6" w14:textId="6FE57FD4" w:rsidR="001E5C6F" w:rsidRPr="001F7089" w:rsidRDefault="001E5C6F" w:rsidP="003D5C37">
      <w:pPr>
        <w:rPr>
          <w:szCs w:val="24"/>
          <w:lang w:val="en-US"/>
        </w:rPr>
      </w:pPr>
      <w:r w:rsidRPr="001F7089">
        <w:rPr>
          <w:szCs w:val="24"/>
          <w:lang w:val="en-US"/>
        </w:rPr>
        <w:t xml:space="preserve">Receiver parameters should be as given in </w:t>
      </w:r>
      <w:del w:id="2168" w:author="Peggy Browning" w:date="2011-09-27T11:26:00Z">
        <w:r w:rsidRPr="001F7089" w:rsidDel="00D15FCF">
          <w:rPr>
            <w:szCs w:val="24"/>
            <w:lang w:val="en-US"/>
          </w:rPr>
          <w:delText xml:space="preserve">Table </w:delText>
        </w:r>
      </w:del>
      <w:del w:id="2169" w:author="Kenji Furuyama" w:date="2011-01-14T11:59:00Z">
        <w:r w:rsidRPr="001F7089">
          <w:rPr>
            <w:szCs w:val="24"/>
            <w:lang w:val="en-US"/>
          </w:rPr>
          <w:delText>33</w:delText>
        </w:r>
      </w:del>
      <w:ins w:id="2170" w:author="Kenji Furuyama" w:date="2011-01-14T11:59:00Z">
        <w:r w:rsidRPr="001F7089">
          <w:rPr>
            <w:szCs w:val="24"/>
            <w:lang w:val="en-US"/>
          </w:rPr>
          <w:t>Table 3</w:t>
        </w:r>
      </w:ins>
      <w:ins w:id="2171" w:author="IALA e-NAV12" w:date="2012-09-26T06:02:00Z">
        <w:r w:rsidR="00E80034">
          <w:rPr>
            <w:szCs w:val="24"/>
            <w:lang w:val="en-US"/>
          </w:rPr>
          <w:t>6</w:t>
        </w:r>
      </w:ins>
      <w:ins w:id="2172" w:author="Kenji Furuyama" w:date="2011-01-14T11:59:00Z">
        <w:del w:id="2173" w:author="IALA e-NAV12" w:date="2012-09-26T06:02:00Z">
          <w:r w:rsidRPr="001F7089" w:rsidDel="00E80034">
            <w:rPr>
              <w:szCs w:val="24"/>
              <w:lang w:val="en-US"/>
            </w:rPr>
            <w:delText>4</w:delText>
          </w:r>
        </w:del>
      </w:ins>
      <w:r w:rsidRPr="001F7089">
        <w:rPr>
          <w:szCs w:val="24"/>
          <w:lang w:val="en-US"/>
        </w:rPr>
        <w:t>.</w:t>
      </w:r>
    </w:p>
    <w:p w14:paraId="4E1BD7DC" w14:textId="77777777" w:rsidR="001E5C6F" w:rsidRPr="001F7089" w:rsidRDefault="001E5C6F" w:rsidP="003D5C37">
      <w:pPr>
        <w:pStyle w:val="Heading2"/>
        <w:rPr>
          <w:lang w:val="en-US"/>
        </w:rPr>
      </w:pPr>
      <w:bookmarkStart w:id="2174" w:name="_Ref96321949"/>
      <w:r w:rsidRPr="001F7089">
        <w:rPr>
          <w:lang w:val="en-US"/>
        </w:rPr>
        <w:t>4.3</w:t>
      </w:r>
      <w:r w:rsidRPr="001F7089">
        <w:rPr>
          <w:lang w:val="en-US"/>
        </w:rPr>
        <w:tab/>
        <w:t xml:space="preserve">Link layer </w:t>
      </w:r>
    </w:p>
    <w:p w14:paraId="1D34FD79" w14:textId="77777777" w:rsidR="001E5C6F" w:rsidRPr="001F7089" w:rsidRDefault="001E5C6F" w:rsidP="003D5C37">
      <w:pPr>
        <w:rPr>
          <w:lang w:val="en-US"/>
        </w:rPr>
      </w:pPr>
      <w:r w:rsidRPr="001F7089">
        <w:rPr>
          <w:lang w:val="en-US"/>
        </w:rPr>
        <w:t>The link layer specifies how data should be packaged in order to apply error detection to the data transfer. The link layer is divided into three sub-layers.</w:t>
      </w:r>
    </w:p>
    <w:p w14:paraId="14ECC9AD" w14:textId="77777777" w:rsidR="001E5C6F" w:rsidRPr="001F7089" w:rsidRDefault="001E5C6F" w:rsidP="003D5C37">
      <w:pPr>
        <w:pStyle w:val="Heading3"/>
        <w:rPr>
          <w:lang w:val="en-US"/>
        </w:rPr>
      </w:pPr>
      <w:bookmarkStart w:id="2175" w:name="_Toc438270820"/>
      <w:bookmarkStart w:id="2176" w:name="_Toc438372382"/>
      <w:bookmarkStart w:id="2177" w:name="_Toc504945421"/>
      <w:bookmarkStart w:id="2178" w:name="_Toc96428265"/>
      <w:bookmarkStart w:id="2179" w:name="_Ref111001976"/>
      <w:r w:rsidRPr="001F7089">
        <w:rPr>
          <w:lang w:val="en-US"/>
        </w:rPr>
        <w:lastRenderedPageBreak/>
        <w:t>4.3.1</w:t>
      </w:r>
      <w:r w:rsidRPr="001F7089">
        <w:rPr>
          <w:lang w:val="en-US"/>
        </w:rPr>
        <w:tab/>
        <w:t>Link sub-layer 1: medium access control</w:t>
      </w:r>
      <w:bookmarkEnd w:id="2175"/>
      <w:bookmarkEnd w:id="2176"/>
      <w:bookmarkEnd w:id="2177"/>
      <w:bookmarkEnd w:id="2178"/>
      <w:bookmarkEnd w:id="2179"/>
    </w:p>
    <w:p w14:paraId="5B01A699" w14:textId="77777777" w:rsidR="001E5C6F" w:rsidRPr="001F7089" w:rsidRDefault="001E5C6F" w:rsidP="003D5C37">
      <w:pPr>
        <w:rPr>
          <w:lang w:val="en-US"/>
        </w:rPr>
      </w:pPr>
      <w:r w:rsidRPr="001F7089">
        <w:rPr>
          <w:lang w:val="en-US"/>
        </w:rPr>
        <w:t>The medium access control (MAC) sub-layer provides a method for granting access to the data transfer medium, i.e. the VHF data link. The method used should be TDMA.</w:t>
      </w:r>
    </w:p>
    <w:p w14:paraId="696110A0" w14:textId="77777777" w:rsidR="001E5C6F" w:rsidRPr="001F7089" w:rsidRDefault="001E5C6F" w:rsidP="003D5C37">
      <w:pPr>
        <w:pStyle w:val="Heading4"/>
        <w:rPr>
          <w:lang w:val="en-US"/>
        </w:rPr>
      </w:pPr>
      <w:bookmarkStart w:id="2180" w:name="_Hlt74556608"/>
      <w:bookmarkStart w:id="2181" w:name="_Ref74556592"/>
      <w:bookmarkEnd w:id="2180"/>
      <w:r w:rsidRPr="001F7089">
        <w:rPr>
          <w:lang w:val="en-US"/>
        </w:rPr>
        <w:t>4.3.1.1</w:t>
      </w:r>
      <w:r w:rsidRPr="001F7089">
        <w:rPr>
          <w:lang w:val="en-US"/>
        </w:rPr>
        <w:tab/>
        <w:t>Synchronization</w:t>
      </w:r>
      <w:bookmarkEnd w:id="2181"/>
    </w:p>
    <w:p w14:paraId="4BC7AA2F" w14:textId="77777777" w:rsidR="001E5C6F" w:rsidRPr="001F7089" w:rsidRDefault="001E5C6F" w:rsidP="003D5C37">
      <w:pPr>
        <w:rPr>
          <w:lang w:val="en-US"/>
        </w:rPr>
      </w:pPr>
      <w:r w:rsidRPr="001F7089">
        <w:rPr>
          <w:lang w:val="en-US"/>
        </w:rPr>
        <w:t>Synchronization should be used to determine the nominal start of the CS time period (</w:t>
      </w:r>
      <w:r w:rsidRPr="001F7089">
        <w:rPr>
          <w:i/>
          <w:iCs/>
          <w:lang w:val="en-US"/>
        </w:rPr>
        <w:t>T</w:t>
      </w:r>
      <w:r w:rsidRPr="001F7089">
        <w:rPr>
          <w:vertAlign w:val="subscript"/>
          <w:lang w:val="en-US"/>
        </w:rPr>
        <w:t>0</w:t>
      </w:r>
      <w:r w:rsidRPr="001F7089">
        <w:rPr>
          <w:lang w:val="en-US"/>
        </w:rPr>
        <w:t>).</w:t>
      </w:r>
    </w:p>
    <w:p w14:paraId="45D8A1AB" w14:textId="7362FE00" w:rsidR="001E5C6F" w:rsidRPr="001F7089" w:rsidRDefault="001E5C6F" w:rsidP="005C16B1">
      <w:pPr>
        <w:pStyle w:val="TableNo"/>
        <w:rPr>
          <w:lang w:val="en-US"/>
        </w:rPr>
      </w:pPr>
      <w:del w:id="2182" w:author="Peggy Browning" w:date="2011-09-27T11:26:00Z">
        <w:r w:rsidRPr="001F7089" w:rsidDel="00D15FCF">
          <w:rPr>
            <w:lang w:val="en-US"/>
          </w:rPr>
          <w:delText xml:space="preserve">TABLE </w:delText>
        </w:r>
      </w:del>
      <w:bookmarkEnd w:id="2174"/>
      <w:del w:id="2183" w:author="Kenji Furuyama" w:date="2011-01-14T11:59:00Z">
        <w:r w:rsidRPr="001F7089">
          <w:rPr>
            <w:lang w:val="en-US"/>
          </w:rPr>
          <w:delText>33</w:delText>
        </w:r>
      </w:del>
      <w:ins w:id="2184" w:author="Kenji Furuyama" w:date="2011-01-14T11:59:00Z">
        <w:r w:rsidRPr="001F7089">
          <w:rPr>
            <w:lang w:val="en-US"/>
          </w:rPr>
          <w:t>TABLE 3</w:t>
        </w:r>
      </w:ins>
      <w:ins w:id="2185" w:author="IALA e-NAV12" w:date="2012-09-26T06:02:00Z">
        <w:r w:rsidR="00E80034">
          <w:rPr>
            <w:lang w:val="en-US"/>
          </w:rPr>
          <w:t>6</w:t>
        </w:r>
      </w:ins>
      <w:ins w:id="2186" w:author="Kenji Furuyama" w:date="2011-01-14T11:59:00Z">
        <w:del w:id="2187" w:author="IALA e-NAV12" w:date="2012-09-26T06:02:00Z">
          <w:r w:rsidRPr="001F7089" w:rsidDel="00E80034">
            <w:rPr>
              <w:lang w:val="en-US"/>
            </w:rPr>
            <w:delText>4</w:delText>
          </w:r>
        </w:del>
      </w:ins>
    </w:p>
    <w:p w14:paraId="22BEF9BC" w14:textId="77777777" w:rsidR="001E5C6F" w:rsidRPr="001F7089" w:rsidRDefault="001E5C6F" w:rsidP="003D5C37">
      <w:pPr>
        <w:pStyle w:val="Tabletitle"/>
        <w:rPr>
          <w:lang w:val="en-US"/>
        </w:rPr>
      </w:pPr>
      <w:r w:rsidRPr="001F7089">
        <w:rPr>
          <w:lang w:val="en-US"/>
        </w:rPr>
        <w:t xml:space="preserve">Receiver </w:t>
      </w:r>
      <w:bookmarkStart w:id="2188" w:name="_Hlt70928843"/>
      <w:bookmarkEnd w:id="2188"/>
      <w:r w:rsidRPr="001F7089">
        <w:rPr>
          <w:lang w:val="en-US"/>
        </w:rPr>
        <w:t>parameters</w:t>
      </w:r>
    </w:p>
    <w:tbl>
      <w:tblPr>
        <w:tblW w:w="0" w:type="auto"/>
        <w:jc w:val="center"/>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8"/>
        <w:gridCol w:w="1135"/>
        <w:gridCol w:w="2268"/>
        <w:gridCol w:w="2268"/>
      </w:tblGrid>
      <w:tr w:rsidR="001E5C6F" w:rsidRPr="001F7089" w14:paraId="43A1D5E8" w14:textId="77777777" w:rsidTr="000D6C81">
        <w:trPr>
          <w:cantSplit/>
          <w:tblHeader/>
          <w:jc w:val="center"/>
        </w:trPr>
        <w:tc>
          <w:tcPr>
            <w:tcW w:w="3338" w:type="dxa"/>
            <w:vMerge w:val="restart"/>
          </w:tcPr>
          <w:p w14:paraId="137F6842" w14:textId="77777777" w:rsidR="001E5C6F" w:rsidRPr="001F7089" w:rsidRDefault="001E5C6F" w:rsidP="000D6C81">
            <w:pPr>
              <w:pStyle w:val="Tablehead"/>
              <w:rPr>
                <w:lang w:val="en-US"/>
              </w:rPr>
            </w:pPr>
            <w:r w:rsidRPr="001F7089">
              <w:rPr>
                <w:lang w:val="en-US"/>
              </w:rPr>
              <w:t>Receiver parameters</w:t>
            </w:r>
          </w:p>
        </w:tc>
        <w:tc>
          <w:tcPr>
            <w:tcW w:w="5671" w:type="dxa"/>
            <w:gridSpan w:val="3"/>
          </w:tcPr>
          <w:p w14:paraId="19CF5FFB" w14:textId="77777777" w:rsidR="001E5C6F" w:rsidRPr="001F7089" w:rsidRDefault="001E5C6F" w:rsidP="000D6C81">
            <w:pPr>
              <w:pStyle w:val="Tablehead"/>
              <w:rPr>
                <w:lang w:val="en-US"/>
              </w:rPr>
            </w:pPr>
            <w:r w:rsidRPr="001F7089">
              <w:rPr>
                <w:lang w:val="en-US"/>
              </w:rPr>
              <w:t>Values</w:t>
            </w:r>
          </w:p>
        </w:tc>
      </w:tr>
      <w:tr w:rsidR="001E5C6F" w:rsidRPr="001F7089" w14:paraId="1376DBA8" w14:textId="77777777" w:rsidTr="000D6C81">
        <w:trPr>
          <w:cantSplit/>
          <w:tblHeader/>
          <w:jc w:val="center"/>
        </w:trPr>
        <w:tc>
          <w:tcPr>
            <w:tcW w:w="3338" w:type="dxa"/>
            <w:vMerge/>
          </w:tcPr>
          <w:p w14:paraId="32980830" w14:textId="77777777" w:rsidR="001E5C6F" w:rsidRPr="001F7089" w:rsidRDefault="001E5C6F" w:rsidP="000D6C81">
            <w:pPr>
              <w:pStyle w:val="Tabletext"/>
              <w:rPr>
                <w:lang w:val="en-US"/>
              </w:rPr>
            </w:pPr>
          </w:p>
        </w:tc>
        <w:tc>
          <w:tcPr>
            <w:tcW w:w="1135" w:type="dxa"/>
          </w:tcPr>
          <w:p w14:paraId="0D7EEA4A" w14:textId="77777777" w:rsidR="001E5C6F" w:rsidRPr="001F7089" w:rsidRDefault="001E5C6F" w:rsidP="000D6C81">
            <w:pPr>
              <w:pStyle w:val="Tabletext"/>
              <w:jc w:val="center"/>
              <w:rPr>
                <w:lang w:val="en-US"/>
              </w:rPr>
            </w:pPr>
            <w:r w:rsidRPr="001F7089">
              <w:rPr>
                <w:lang w:val="en-US"/>
              </w:rPr>
              <w:t>Results</w:t>
            </w:r>
          </w:p>
        </w:tc>
        <w:tc>
          <w:tcPr>
            <w:tcW w:w="2268" w:type="dxa"/>
          </w:tcPr>
          <w:p w14:paraId="58EECBFC" w14:textId="77777777" w:rsidR="001E5C6F" w:rsidRPr="001F7089" w:rsidRDefault="001E5C6F" w:rsidP="000D6C81">
            <w:pPr>
              <w:pStyle w:val="Tabletext"/>
              <w:jc w:val="center"/>
              <w:rPr>
                <w:lang w:val="en-US"/>
              </w:rPr>
            </w:pPr>
            <w:r w:rsidRPr="001F7089">
              <w:rPr>
                <w:lang w:val="en-US"/>
              </w:rPr>
              <w:t>Wanted signal</w:t>
            </w:r>
          </w:p>
        </w:tc>
        <w:tc>
          <w:tcPr>
            <w:tcW w:w="2268" w:type="dxa"/>
          </w:tcPr>
          <w:p w14:paraId="5C1457BD" w14:textId="77777777" w:rsidR="001E5C6F" w:rsidRPr="001F7089" w:rsidRDefault="001E5C6F" w:rsidP="000D6C81">
            <w:pPr>
              <w:pStyle w:val="Tabletext"/>
              <w:jc w:val="center"/>
              <w:rPr>
                <w:lang w:val="en-US"/>
              </w:rPr>
            </w:pPr>
            <w:r w:rsidRPr="001F7089">
              <w:rPr>
                <w:lang w:val="en-US"/>
              </w:rPr>
              <w:t>Unwanted signal(s)</w:t>
            </w:r>
          </w:p>
        </w:tc>
      </w:tr>
      <w:tr w:rsidR="001E5C6F" w:rsidRPr="001F7089" w14:paraId="4948F456" w14:textId="77777777" w:rsidTr="000D6C81">
        <w:trPr>
          <w:cantSplit/>
          <w:jc w:val="center"/>
        </w:trPr>
        <w:tc>
          <w:tcPr>
            <w:tcW w:w="3338" w:type="dxa"/>
          </w:tcPr>
          <w:p w14:paraId="51D58862" w14:textId="77777777" w:rsidR="001E5C6F" w:rsidRPr="001F7089" w:rsidRDefault="001E5C6F" w:rsidP="000D6C81">
            <w:pPr>
              <w:pStyle w:val="Tabletext"/>
              <w:rPr>
                <w:lang w:val="en-US"/>
              </w:rPr>
            </w:pPr>
            <w:r w:rsidRPr="001F7089">
              <w:rPr>
                <w:lang w:val="en-US"/>
              </w:rPr>
              <w:t>Sensitivity</w:t>
            </w:r>
          </w:p>
        </w:tc>
        <w:tc>
          <w:tcPr>
            <w:tcW w:w="1135" w:type="dxa"/>
          </w:tcPr>
          <w:p w14:paraId="07DDF4F7" w14:textId="77777777" w:rsidR="001E5C6F" w:rsidRPr="001F7089" w:rsidRDefault="001E5C6F" w:rsidP="000D6C81">
            <w:pPr>
              <w:pStyle w:val="Tabletext"/>
              <w:rPr>
                <w:lang w:val="en-US"/>
              </w:rPr>
            </w:pPr>
            <w:r w:rsidRPr="001F7089">
              <w:rPr>
                <w:lang w:val="en-US"/>
              </w:rPr>
              <w:t>20% per</w:t>
            </w:r>
          </w:p>
        </w:tc>
        <w:tc>
          <w:tcPr>
            <w:tcW w:w="2268" w:type="dxa"/>
          </w:tcPr>
          <w:p w14:paraId="690B67A4" w14:textId="77777777" w:rsidR="001E5C6F" w:rsidRPr="001F7089" w:rsidRDefault="001E5C6F" w:rsidP="000D6C81">
            <w:pPr>
              <w:pStyle w:val="Tabletext"/>
              <w:rPr>
                <w:lang w:val="en-US"/>
              </w:rPr>
            </w:pPr>
            <w:r w:rsidRPr="001F7089">
              <w:rPr>
                <w:lang w:val="en-US"/>
              </w:rPr>
              <w:t xml:space="preserve">–107 </w:t>
            </w:r>
            <w:proofErr w:type="spellStart"/>
            <w:r w:rsidRPr="001F7089">
              <w:rPr>
                <w:lang w:val="en-US"/>
              </w:rPr>
              <w:t>dBm</w:t>
            </w:r>
            <w:proofErr w:type="spellEnd"/>
            <w:r w:rsidRPr="001F7089">
              <w:rPr>
                <w:lang w:val="en-US"/>
              </w:rPr>
              <w:br/>
              <w:t xml:space="preserve">–104 </w:t>
            </w:r>
            <w:proofErr w:type="spellStart"/>
            <w:r w:rsidRPr="001F7089">
              <w:rPr>
                <w:lang w:val="en-US"/>
              </w:rPr>
              <w:t>dBm</w:t>
            </w:r>
            <w:proofErr w:type="spellEnd"/>
            <w:r w:rsidRPr="001F7089">
              <w:rPr>
                <w:lang w:val="en-US"/>
              </w:rPr>
              <w:t xml:space="preserve"> at ±500 Hz offset</w:t>
            </w:r>
          </w:p>
        </w:tc>
        <w:tc>
          <w:tcPr>
            <w:tcW w:w="2268" w:type="dxa"/>
          </w:tcPr>
          <w:p w14:paraId="7593FC74" w14:textId="77777777" w:rsidR="001E5C6F" w:rsidRPr="001F7089" w:rsidRDefault="001E5C6F" w:rsidP="000D6C81">
            <w:pPr>
              <w:pStyle w:val="Tabletext"/>
              <w:rPr>
                <w:lang w:val="en-US"/>
              </w:rPr>
            </w:pPr>
          </w:p>
        </w:tc>
      </w:tr>
      <w:tr w:rsidR="001E5C6F" w:rsidRPr="001F7089" w14:paraId="434EFC5C" w14:textId="77777777" w:rsidTr="000D6C81">
        <w:trPr>
          <w:cantSplit/>
          <w:jc w:val="center"/>
        </w:trPr>
        <w:tc>
          <w:tcPr>
            <w:tcW w:w="3338" w:type="dxa"/>
            <w:vMerge w:val="restart"/>
          </w:tcPr>
          <w:p w14:paraId="0ED26D5F" w14:textId="77777777" w:rsidR="001E5C6F" w:rsidRPr="001F7089" w:rsidRDefault="001E5C6F" w:rsidP="000D6C81">
            <w:pPr>
              <w:pStyle w:val="Tabletext"/>
              <w:rPr>
                <w:lang w:val="en-US"/>
              </w:rPr>
            </w:pPr>
            <w:r w:rsidRPr="001F7089">
              <w:rPr>
                <w:lang w:val="en-US"/>
              </w:rPr>
              <w:t>Error at high input levels</w:t>
            </w:r>
          </w:p>
        </w:tc>
        <w:tc>
          <w:tcPr>
            <w:tcW w:w="1135" w:type="dxa"/>
          </w:tcPr>
          <w:p w14:paraId="39BA9F18" w14:textId="77777777" w:rsidR="001E5C6F" w:rsidRPr="001F7089" w:rsidRDefault="001E5C6F" w:rsidP="000D6C81">
            <w:pPr>
              <w:pStyle w:val="Tabletext"/>
              <w:rPr>
                <w:lang w:val="en-US"/>
              </w:rPr>
            </w:pPr>
            <w:r w:rsidRPr="001F7089">
              <w:rPr>
                <w:lang w:val="en-US"/>
              </w:rPr>
              <w:t>2% per</w:t>
            </w:r>
          </w:p>
        </w:tc>
        <w:tc>
          <w:tcPr>
            <w:tcW w:w="2268" w:type="dxa"/>
          </w:tcPr>
          <w:p w14:paraId="47761D6E" w14:textId="77777777" w:rsidR="001E5C6F" w:rsidRPr="001F7089" w:rsidRDefault="001E5C6F" w:rsidP="000D6C81">
            <w:pPr>
              <w:pStyle w:val="Tabletext"/>
              <w:rPr>
                <w:lang w:val="en-US"/>
              </w:rPr>
            </w:pPr>
            <w:r w:rsidRPr="001F7089">
              <w:rPr>
                <w:lang w:val="en-US"/>
              </w:rPr>
              <w:t xml:space="preserve">–77 </w:t>
            </w:r>
            <w:proofErr w:type="spellStart"/>
            <w:r w:rsidRPr="001F7089">
              <w:rPr>
                <w:lang w:val="en-US"/>
              </w:rPr>
              <w:t>dBm</w:t>
            </w:r>
            <w:proofErr w:type="spellEnd"/>
            <w:r w:rsidRPr="001F7089">
              <w:rPr>
                <w:lang w:val="en-US"/>
              </w:rPr>
              <w:t xml:space="preserve"> </w:t>
            </w:r>
          </w:p>
        </w:tc>
        <w:tc>
          <w:tcPr>
            <w:tcW w:w="2268" w:type="dxa"/>
          </w:tcPr>
          <w:p w14:paraId="1953EA44" w14:textId="77777777" w:rsidR="001E5C6F" w:rsidRPr="001F7089" w:rsidRDefault="001E5C6F" w:rsidP="000D6C81">
            <w:pPr>
              <w:pStyle w:val="Tabletext"/>
              <w:rPr>
                <w:lang w:val="en-US"/>
              </w:rPr>
            </w:pPr>
            <w:r w:rsidRPr="001F7089">
              <w:rPr>
                <w:lang w:val="en-US"/>
              </w:rPr>
              <w:t>–</w:t>
            </w:r>
          </w:p>
        </w:tc>
      </w:tr>
      <w:tr w:rsidR="001E5C6F" w:rsidRPr="001F7089" w14:paraId="75F231F8" w14:textId="77777777" w:rsidTr="000D6C81">
        <w:trPr>
          <w:cantSplit/>
          <w:jc w:val="center"/>
        </w:trPr>
        <w:tc>
          <w:tcPr>
            <w:tcW w:w="3338" w:type="dxa"/>
            <w:vMerge/>
          </w:tcPr>
          <w:p w14:paraId="48341E1A" w14:textId="77777777" w:rsidR="001E5C6F" w:rsidRPr="001F7089" w:rsidRDefault="001E5C6F" w:rsidP="000D6C81">
            <w:pPr>
              <w:pStyle w:val="Tabletext"/>
              <w:rPr>
                <w:lang w:val="en-US"/>
              </w:rPr>
            </w:pPr>
          </w:p>
        </w:tc>
        <w:tc>
          <w:tcPr>
            <w:tcW w:w="1135" w:type="dxa"/>
          </w:tcPr>
          <w:p w14:paraId="1273ACA1" w14:textId="77777777" w:rsidR="001E5C6F" w:rsidRPr="001F7089" w:rsidRDefault="001E5C6F" w:rsidP="000D6C81">
            <w:pPr>
              <w:pStyle w:val="Tabletext"/>
              <w:rPr>
                <w:lang w:val="en-US"/>
              </w:rPr>
            </w:pPr>
            <w:r w:rsidRPr="001F7089">
              <w:rPr>
                <w:lang w:val="en-US"/>
              </w:rPr>
              <w:t>10% per</w:t>
            </w:r>
          </w:p>
        </w:tc>
        <w:tc>
          <w:tcPr>
            <w:tcW w:w="2268" w:type="dxa"/>
          </w:tcPr>
          <w:p w14:paraId="7AB26684" w14:textId="77777777" w:rsidR="001E5C6F" w:rsidRPr="001F7089" w:rsidRDefault="001E5C6F" w:rsidP="000D6C81">
            <w:pPr>
              <w:pStyle w:val="Tabletext"/>
              <w:rPr>
                <w:lang w:val="en-US"/>
              </w:rPr>
            </w:pPr>
            <w:r w:rsidRPr="001F7089">
              <w:rPr>
                <w:lang w:val="en-US"/>
              </w:rPr>
              <w:t xml:space="preserve">–7 </w:t>
            </w:r>
            <w:proofErr w:type="spellStart"/>
            <w:r w:rsidRPr="001F7089">
              <w:rPr>
                <w:lang w:val="en-US"/>
              </w:rPr>
              <w:t>dBm</w:t>
            </w:r>
            <w:proofErr w:type="spellEnd"/>
          </w:p>
        </w:tc>
        <w:tc>
          <w:tcPr>
            <w:tcW w:w="2268" w:type="dxa"/>
          </w:tcPr>
          <w:p w14:paraId="2913C17A" w14:textId="77777777" w:rsidR="001E5C6F" w:rsidRPr="001F7089" w:rsidRDefault="001E5C6F" w:rsidP="000D6C81">
            <w:pPr>
              <w:pStyle w:val="Tabletext"/>
              <w:rPr>
                <w:lang w:val="en-US"/>
              </w:rPr>
            </w:pPr>
            <w:r w:rsidRPr="001F7089">
              <w:rPr>
                <w:lang w:val="en-US"/>
              </w:rPr>
              <w:t>–</w:t>
            </w:r>
          </w:p>
        </w:tc>
      </w:tr>
      <w:tr w:rsidR="001E5C6F" w:rsidRPr="001F7089" w14:paraId="0C2B2AD6" w14:textId="77777777" w:rsidTr="000D6C81">
        <w:trPr>
          <w:cantSplit/>
          <w:jc w:val="center"/>
        </w:trPr>
        <w:tc>
          <w:tcPr>
            <w:tcW w:w="3338" w:type="dxa"/>
          </w:tcPr>
          <w:p w14:paraId="6773F053" w14:textId="77777777" w:rsidR="001E5C6F" w:rsidRPr="001F7089" w:rsidRDefault="001E5C6F" w:rsidP="000D6C81">
            <w:pPr>
              <w:pStyle w:val="Tabletext"/>
              <w:rPr>
                <w:lang w:val="en-US"/>
              </w:rPr>
            </w:pPr>
            <w:r w:rsidRPr="001F7089">
              <w:rPr>
                <w:lang w:val="en-US"/>
              </w:rPr>
              <w:t>Co-channel rejection</w:t>
            </w:r>
          </w:p>
        </w:tc>
        <w:tc>
          <w:tcPr>
            <w:tcW w:w="1135" w:type="dxa"/>
          </w:tcPr>
          <w:p w14:paraId="65D79C75" w14:textId="77777777" w:rsidR="001E5C6F" w:rsidRPr="001F7089" w:rsidRDefault="001E5C6F" w:rsidP="000D6C81">
            <w:pPr>
              <w:pStyle w:val="Tabletext"/>
              <w:rPr>
                <w:lang w:val="en-US"/>
              </w:rPr>
            </w:pPr>
            <w:r w:rsidRPr="001F7089">
              <w:rPr>
                <w:lang w:val="en-US"/>
              </w:rPr>
              <w:t>20% per</w:t>
            </w:r>
          </w:p>
        </w:tc>
        <w:tc>
          <w:tcPr>
            <w:tcW w:w="2268" w:type="dxa"/>
          </w:tcPr>
          <w:p w14:paraId="1B9A1B75" w14:textId="77777777" w:rsidR="001E5C6F" w:rsidRPr="001F7089" w:rsidRDefault="001E5C6F" w:rsidP="000D6C81">
            <w:pPr>
              <w:pStyle w:val="Tabletext"/>
              <w:rPr>
                <w:lang w:val="en-US"/>
              </w:rPr>
            </w:pPr>
            <w:r w:rsidRPr="001F7089">
              <w:rPr>
                <w:lang w:val="en-US"/>
              </w:rPr>
              <w:t xml:space="preserve">–101 </w:t>
            </w:r>
            <w:proofErr w:type="spellStart"/>
            <w:r w:rsidRPr="001F7089">
              <w:rPr>
                <w:lang w:val="en-US"/>
              </w:rPr>
              <w:t>dBm</w:t>
            </w:r>
            <w:proofErr w:type="spellEnd"/>
          </w:p>
        </w:tc>
        <w:tc>
          <w:tcPr>
            <w:tcW w:w="2268" w:type="dxa"/>
          </w:tcPr>
          <w:p w14:paraId="021C2103" w14:textId="77777777" w:rsidR="001E5C6F" w:rsidRPr="001F7089" w:rsidRDefault="001E5C6F" w:rsidP="000D6C81">
            <w:pPr>
              <w:pStyle w:val="Tabletext"/>
              <w:rPr>
                <w:lang w:val="en-US"/>
              </w:rPr>
            </w:pPr>
            <w:r w:rsidRPr="001F7089">
              <w:rPr>
                <w:lang w:val="en-US"/>
              </w:rPr>
              <w:t xml:space="preserve">–111 </w:t>
            </w:r>
            <w:proofErr w:type="spellStart"/>
            <w:r w:rsidRPr="001F7089">
              <w:rPr>
                <w:lang w:val="en-US"/>
              </w:rPr>
              <w:t>dBm</w:t>
            </w:r>
            <w:proofErr w:type="spellEnd"/>
            <w:r w:rsidRPr="001F7089">
              <w:rPr>
                <w:lang w:val="en-US"/>
              </w:rPr>
              <w:t xml:space="preserve"> </w:t>
            </w:r>
            <w:r w:rsidRPr="001F7089">
              <w:rPr>
                <w:lang w:val="en-US"/>
              </w:rPr>
              <w:br/>
              <w:t xml:space="preserve">–111 </w:t>
            </w:r>
            <w:proofErr w:type="spellStart"/>
            <w:r w:rsidRPr="001F7089">
              <w:rPr>
                <w:lang w:val="en-US"/>
              </w:rPr>
              <w:t>dBm</w:t>
            </w:r>
            <w:proofErr w:type="spellEnd"/>
            <w:r w:rsidRPr="001F7089">
              <w:rPr>
                <w:lang w:val="en-US"/>
              </w:rPr>
              <w:t xml:space="preserve"> at </w:t>
            </w:r>
            <w:r w:rsidRPr="001F7089">
              <w:rPr>
                <w:lang w:val="en-US"/>
              </w:rPr>
              <w:br/>
              <w:t>±1 kHz offset</w:t>
            </w:r>
          </w:p>
        </w:tc>
      </w:tr>
      <w:tr w:rsidR="001E5C6F" w:rsidRPr="001F7089" w14:paraId="24BE5E93" w14:textId="77777777" w:rsidTr="000D6C81">
        <w:trPr>
          <w:cantSplit/>
          <w:jc w:val="center"/>
        </w:trPr>
        <w:tc>
          <w:tcPr>
            <w:tcW w:w="3338" w:type="dxa"/>
          </w:tcPr>
          <w:p w14:paraId="6F1716CE" w14:textId="77777777" w:rsidR="001E5C6F" w:rsidRPr="001F7089" w:rsidRDefault="001E5C6F" w:rsidP="000D6C81">
            <w:pPr>
              <w:pStyle w:val="Tabletext"/>
              <w:rPr>
                <w:lang w:val="en-US"/>
              </w:rPr>
            </w:pPr>
            <w:r w:rsidRPr="001F7089">
              <w:rPr>
                <w:lang w:val="en-US"/>
              </w:rPr>
              <w:t>Adjacent channel selectivity</w:t>
            </w:r>
          </w:p>
        </w:tc>
        <w:tc>
          <w:tcPr>
            <w:tcW w:w="1135" w:type="dxa"/>
          </w:tcPr>
          <w:p w14:paraId="63D2BD1C" w14:textId="77777777" w:rsidR="001E5C6F" w:rsidRPr="001F7089" w:rsidRDefault="001E5C6F" w:rsidP="000D6C81">
            <w:pPr>
              <w:pStyle w:val="Tabletext"/>
              <w:rPr>
                <w:lang w:val="en-US"/>
              </w:rPr>
            </w:pPr>
            <w:r w:rsidRPr="001F7089">
              <w:rPr>
                <w:lang w:val="en-US"/>
              </w:rPr>
              <w:t>20% per</w:t>
            </w:r>
          </w:p>
        </w:tc>
        <w:tc>
          <w:tcPr>
            <w:tcW w:w="2268" w:type="dxa"/>
          </w:tcPr>
          <w:p w14:paraId="26ADB576" w14:textId="77777777" w:rsidR="001E5C6F" w:rsidRPr="001F7089" w:rsidRDefault="001E5C6F" w:rsidP="000D6C81">
            <w:pPr>
              <w:pStyle w:val="Tabletext"/>
              <w:rPr>
                <w:lang w:val="en-US"/>
              </w:rPr>
            </w:pPr>
            <w:r w:rsidRPr="001F7089">
              <w:rPr>
                <w:lang w:val="en-US"/>
              </w:rPr>
              <w:t xml:space="preserve">–101 </w:t>
            </w:r>
            <w:proofErr w:type="spellStart"/>
            <w:r w:rsidRPr="001F7089">
              <w:rPr>
                <w:lang w:val="en-US"/>
              </w:rPr>
              <w:t>dBm</w:t>
            </w:r>
            <w:proofErr w:type="spellEnd"/>
          </w:p>
        </w:tc>
        <w:tc>
          <w:tcPr>
            <w:tcW w:w="2268" w:type="dxa"/>
          </w:tcPr>
          <w:p w14:paraId="711744FC" w14:textId="77777777" w:rsidR="001E5C6F" w:rsidRPr="001F7089" w:rsidRDefault="001E5C6F" w:rsidP="000D6C81">
            <w:pPr>
              <w:pStyle w:val="Tabletext"/>
              <w:rPr>
                <w:lang w:val="en-US"/>
              </w:rPr>
            </w:pPr>
            <w:r w:rsidRPr="001F7089">
              <w:rPr>
                <w:lang w:val="en-US"/>
              </w:rPr>
              <w:t xml:space="preserve">–31 </w:t>
            </w:r>
            <w:proofErr w:type="spellStart"/>
            <w:r w:rsidRPr="001F7089">
              <w:rPr>
                <w:lang w:val="en-US"/>
              </w:rPr>
              <w:t>dBm</w:t>
            </w:r>
            <w:proofErr w:type="spellEnd"/>
            <w:r w:rsidRPr="001F7089">
              <w:rPr>
                <w:lang w:val="en-US"/>
              </w:rPr>
              <w:t xml:space="preserve"> </w:t>
            </w:r>
          </w:p>
        </w:tc>
      </w:tr>
      <w:tr w:rsidR="001E5C6F" w:rsidRPr="001F7089" w14:paraId="668AD88F" w14:textId="77777777" w:rsidTr="000D6C81">
        <w:trPr>
          <w:cantSplit/>
          <w:jc w:val="center"/>
        </w:trPr>
        <w:tc>
          <w:tcPr>
            <w:tcW w:w="3338" w:type="dxa"/>
          </w:tcPr>
          <w:p w14:paraId="363EFDF4" w14:textId="77777777" w:rsidR="001E5C6F" w:rsidRPr="001F7089" w:rsidRDefault="001E5C6F" w:rsidP="000D6C81">
            <w:pPr>
              <w:pStyle w:val="Tabletext"/>
              <w:rPr>
                <w:lang w:val="en-US"/>
              </w:rPr>
            </w:pPr>
            <w:r w:rsidRPr="001F7089">
              <w:rPr>
                <w:lang w:val="en-US"/>
              </w:rPr>
              <w:t>Spurious response rejection</w:t>
            </w:r>
          </w:p>
        </w:tc>
        <w:tc>
          <w:tcPr>
            <w:tcW w:w="1135" w:type="dxa"/>
          </w:tcPr>
          <w:p w14:paraId="29A1373C" w14:textId="77777777" w:rsidR="001E5C6F" w:rsidRPr="001F7089" w:rsidRDefault="001E5C6F" w:rsidP="000D6C81">
            <w:pPr>
              <w:pStyle w:val="Tabletext"/>
              <w:rPr>
                <w:lang w:val="en-US"/>
              </w:rPr>
            </w:pPr>
            <w:r w:rsidRPr="001F7089">
              <w:rPr>
                <w:lang w:val="en-US"/>
              </w:rPr>
              <w:t>20% per</w:t>
            </w:r>
          </w:p>
        </w:tc>
        <w:tc>
          <w:tcPr>
            <w:tcW w:w="2268" w:type="dxa"/>
          </w:tcPr>
          <w:p w14:paraId="28D0B81D" w14:textId="77777777" w:rsidR="001E5C6F" w:rsidRPr="001F7089" w:rsidRDefault="001E5C6F" w:rsidP="000D6C81">
            <w:pPr>
              <w:pStyle w:val="Tabletext"/>
              <w:rPr>
                <w:lang w:val="en-US"/>
              </w:rPr>
            </w:pPr>
            <w:r w:rsidRPr="001F7089">
              <w:rPr>
                <w:lang w:val="en-US"/>
              </w:rPr>
              <w:t xml:space="preserve">–101 </w:t>
            </w:r>
            <w:proofErr w:type="spellStart"/>
            <w:r w:rsidRPr="001F7089">
              <w:rPr>
                <w:lang w:val="en-US"/>
              </w:rPr>
              <w:t>dBm</w:t>
            </w:r>
            <w:proofErr w:type="spellEnd"/>
          </w:p>
        </w:tc>
        <w:tc>
          <w:tcPr>
            <w:tcW w:w="2268" w:type="dxa"/>
          </w:tcPr>
          <w:p w14:paraId="6A33F6AA" w14:textId="77777777" w:rsidR="001E5C6F" w:rsidRPr="001F7089" w:rsidRDefault="001E5C6F" w:rsidP="000D6C81">
            <w:pPr>
              <w:pStyle w:val="Tabletext"/>
              <w:rPr>
                <w:snapToGrid w:val="0"/>
                <w:lang w:val="en-US"/>
              </w:rPr>
            </w:pPr>
            <w:r w:rsidRPr="001F7089">
              <w:rPr>
                <w:lang w:val="en-US"/>
              </w:rPr>
              <w:t>–</w:t>
            </w:r>
            <w:r w:rsidRPr="001F7089">
              <w:rPr>
                <w:snapToGrid w:val="0"/>
                <w:lang w:val="en-US"/>
              </w:rPr>
              <w:t xml:space="preserve">31 </w:t>
            </w:r>
            <w:proofErr w:type="spellStart"/>
            <w:r w:rsidRPr="001F7089">
              <w:rPr>
                <w:lang w:val="en-US"/>
              </w:rPr>
              <w:t>dBm</w:t>
            </w:r>
            <w:proofErr w:type="spellEnd"/>
            <w:del w:id="2189" w:author="Peggy Browning" w:date="2011-09-28T04:08:00Z">
              <w:r w:rsidRPr="001F7089" w:rsidDel="002C49ED">
                <w:rPr>
                  <w:snapToGrid w:val="0"/>
                  <w:lang w:val="en-US"/>
                </w:rPr>
                <w:br/>
                <w:delText>50 MHz ... 520 MHz</w:delText>
              </w:r>
            </w:del>
          </w:p>
        </w:tc>
      </w:tr>
      <w:tr w:rsidR="001E5C6F" w:rsidRPr="001F7089" w14:paraId="332B0CE4" w14:textId="77777777" w:rsidTr="000D6C81">
        <w:trPr>
          <w:cantSplit/>
          <w:jc w:val="center"/>
        </w:trPr>
        <w:tc>
          <w:tcPr>
            <w:tcW w:w="3338" w:type="dxa"/>
          </w:tcPr>
          <w:p w14:paraId="77A2C900" w14:textId="77777777" w:rsidR="001E5C6F" w:rsidRPr="001F7089" w:rsidRDefault="001E5C6F" w:rsidP="000D6C81">
            <w:pPr>
              <w:pStyle w:val="Tabletext"/>
              <w:rPr>
                <w:lang w:val="en-US"/>
              </w:rPr>
            </w:pPr>
            <w:r w:rsidRPr="001F7089">
              <w:rPr>
                <w:lang w:val="en-US"/>
              </w:rPr>
              <w:t xml:space="preserve">Intermodulation response rejection </w:t>
            </w:r>
          </w:p>
        </w:tc>
        <w:tc>
          <w:tcPr>
            <w:tcW w:w="1135" w:type="dxa"/>
          </w:tcPr>
          <w:p w14:paraId="3B060A26" w14:textId="77777777" w:rsidR="001E5C6F" w:rsidRPr="001F7089" w:rsidRDefault="001E5C6F" w:rsidP="000D6C81">
            <w:pPr>
              <w:pStyle w:val="Tabletext"/>
              <w:rPr>
                <w:lang w:val="en-US"/>
              </w:rPr>
            </w:pPr>
            <w:r w:rsidRPr="001F7089">
              <w:rPr>
                <w:lang w:val="en-US"/>
              </w:rPr>
              <w:t>20% per</w:t>
            </w:r>
          </w:p>
        </w:tc>
        <w:tc>
          <w:tcPr>
            <w:tcW w:w="2268" w:type="dxa"/>
          </w:tcPr>
          <w:p w14:paraId="71C02519" w14:textId="77777777" w:rsidR="001E5C6F" w:rsidRPr="001F7089" w:rsidRDefault="001E5C6F" w:rsidP="000D6C81">
            <w:pPr>
              <w:pStyle w:val="Tabletext"/>
              <w:rPr>
                <w:lang w:val="en-US"/>
              </w:rPr>
            </w:pPr>
            <w:r w:rsidRPr="001F7089">
              <w:rPr>
                <w:lang w:val="en-US"/>
              </w:rPr>
              <w:t xml:space="preserve">–101 </w:t>
            </w:r>
            <w:proofErr w:type="spellStart"/>
            <w:r w:rsidRPr="001F7089">
              <w:rPr>
                <w:lang w:val="en-US"/>
              </w:rPr>
              <w:t>dBm</w:t>
            </w:r>
            <w:proofErr w:type="spellEnd"/>
          </w:p>
        </w:tc>
        <w:tc>
          <w:tcPr>
            <w:tcW w:w="2268" w:type="dxa"/>
          </w:tcPr>
          <w:p w14:paraId="735C335B" w14:textId="77777777" w:rsidR="001E5C6F" w:rsidRPr="001F7089" w:rsidRDefault="001E5C6F" w:rsidP="000D6C81">
            <w:pPr>
              <w:pStyle w:val="Tabletext"/>
              <w:rPr>
                <w:lang w:val="en-US"/>
              </w:rPr>
            </w:pPr>
            <w:r w:rsidRPr="001F7089">
              <w:rPr>
                <w:lang w:val="en-US"/>
              </w:rPr>
              <w:t>–</w:t>
            </w:r>
            <w:r w:rsidRPr="001F7089">
              <w:rPr>
                <w:snapToGrid w:val="0"/>
                <w:lang w:val="en-US"/>
              </w:rPr>
              <w:t xml:space="preserve">36 </w:t>
            </w:r>
            <w:proofErr w:type="spellStart"/>
            <w:r w:rsidRPr="001F7089">
              <w:rPr>
                <w:snapToGrid w:val="0"/>
                <w:lang w:val="en-US"/>
              </w:rPr>
              <w:t>dBm</w:t>
            </w:r>
            <w:proofErr w:type="spellEnd"/>
          </w:p>
        </w:tc>
      </w:tr>
      <w:tr w:rsidR="001E5C6F" w:rsidRPr="001F7089" w14:paraId="55EFAD13" w14:textId="77777777" w:rsidTr="000D6C81">
        <w:trPr>
          <w:cantSplit/>
          <w:jc w:val="center"/>
        </w:trPr>
        <w:tc>
          <w:tcPr>
            <w:tcW w:w="3338" w:type="dxa"/>
          </w:tcPr>
          <w:p w14:paraId="159A50C9" w14:textId="77777777" w:rsidR="001E5C6F" w:rsidRPr="001F7089" w:rsidRDefault="001E5C6F" w:rsidP="000D6C81">
            <w:pPr>
              <w:pStyle w:val="Tabletext"/>
              <w:rPr>
                <w:lang w:val="en-US"/>
              </w:rPr>
            </w:pPr>
            <w:r w:rsidRPr="001F7089">
              <w:rPr>
                <w:lang w:val="en-US"/>
              </w:rPr>
              <w:t>Blocking and desensitization</w:t>
            </w:r>
          </w:p>
        </w:tc>
        <w:tc>
          <w:tcPr>
            <w:tcW w:w="1135" w:type="dxa"/>
          </w:tcPr>
          <w:p w14:paraId="5C19ED35" w14:textId="77777777" w:rsidR="001E5C6F" w:rsidRPr="001F7089" w:rsidRDefault="001E5C6F" w:rsidP="000D6C81">
            <w:pPr>
              <w:pStyle w:val="Tabletext"/>
              <w:rPr>
                <w:lang w:val="en-US"/>
              </w:rPr>
            </w:pPr>
            <w:r w:rsidRPr="001F7089">
              <w:rPr>
                <w:lang w:val="en-US"/>
              </w:rPr>
              <w:t>20% per</w:t>
            </w:r>
          </w:p>
        </w:tc>
        <w:tc>
          <w:tcPr>
            <w:tcW w:w="2268" w:type="dxa"/>
          </w:tcPr>
          <w:p w14:paraId="69AE0150" w14:textId="77777777" w:rsidR="001E5C6F" w:rsidRPr="001F7089" w:rsidRDefault="001E5C6F" w:rsidP="000D6C81">
            <w:pPr>
              <w:pStyle w:val="Tabletext"/>
              <w:rPr>
                <w:lang w:val="en-US"/>
              </w:rPr>
            </w:pPr>
            <w:r w:rsidRPr="001F7089">
              <w:rPr>
                <w:lang w:val="en-US"/>
              </w:rPr>
              <w:t xml:space="preserve">–101 </w:t>
            </w:r>
            <w:proofErr w:type="spellStart"/>
            <w:r w:rsidRPr="001F7089">
              <w:rPr>
                <w:lang w:val="en-US"/>
              </w:rPr>
              <w:t>dBm</w:t>
            </w:r>
            <w:proofErr w:type="spellEnd"/>
          </w:p>
        </w:tc>
        <w:tc>
          <w:tcPr>
            <w:tcW w:w="2268" w:type="dxa"/>
          </w:tcPr>
          <w:p w14:paraId="53754BF4" w14:textId="77777777" w:rsidR="001E5C6F" w:rsidRPr="001F7089" w:rsidRDefault="001E5C6F" w:rsidP="000D6C81">
            <w:pPr>
              <w:pStyle w:val="Tabletext"/>
              <w:rPr>
                <w:lang w:val="en-US"/>
              </w:rPr>
            </w:pPr>
            <w:r w:rsidRPr="001F7089">
              <w:rPr>
                <w:lang w:val="en-US"/>
              </w:rPr>
              <w:t xml:space="preserve">–23 </w:t>
            </w:r>
            <w:proofErr w:type="spellStart"/>
            <w:r w:rsidRPr="001F7089">
              <w:rPr>
                <w:lang w:val="en-US"/>
              </w:rPr>
              <w:t>dBm</w:t>
            </w:r>
            <w:proofErr w:type="spellEnd"/>
            <w:r w:rsidRPr="001F7089">
              <w:rPr>
                <w:lang w:val="en-US"/>
              </w:rPr>
              <w:t xml:space="preserve"> (&lt;5 MHz)</w:t>
            </w:r>
            <w:r w:rsidRPr="001F7089">
              <w:rPr>
                <w:lang w:val="en-US"/>
              </w:rPr>
              <w:br/>
              <w:t xml:space="preserve">–15 </w:t>
            </w:r>
            <w:proofErr w:type="spellStart"/>
            <w:r w:rsidRPr="001F7089">
              <w:rPr>
                <w:lang w:val="en-US"/>
              </w:rPr>
              <w:t>dBm</w:t>
            </w:r>
            <w:proofErr w:type="spellEnd"/>
            <w:r w:rsidRPr="001F7089">
              <w:rPr>
                <w:lang w:val="en-US"/>
              </w:rPr>
              <w:t xml:space="preserve"> (&gt;5 MHz)</w:t>
            </w:r>
          </w:p>
        </w:tc>
      </w:tr>
      <w:tr w:rsidR="001E5C6F" w:rsidRPr="001F7089" w14:paraId="69368AD3" w14:textId="77777777" w:rsidTr="000D6C81">
        <w:trPr>
          <w:cantSplit/>
          <w:jc w:val="center"/>
        </w:trPr>
        <w:tc>
          <w:tcPr>
            <w:tcW w:w="3338" w:type="dxa"/>
          </w:tcPr>
          <w:p w14:paraId="66CF9F25" w14:textId="77777777" w:rsidR="001E5C6F" w:rsidRPr="001F7089" w:rsidRDefault="001E5C6F" w:rsidP="000D6C81">
            <w:pPr>
              <w:pStyle w:val="Tabletext"/>
              <w:rPr>
                <w:lang w:val="en-US"/>
              </w:rPr>
            </w:pPr>
            <w:r w:rsidRPr="001F7089">
              <w:rPr>
                <w:lang w:val="en-US"/>
              </w:rPr>
              <w:t>Spurious emissions</w:t>
            </w:r>
          </w:p>
        </w:tc>
        <w:tc>
          <w:tcPr>
            <w:tcW w:w="1135" w:type="dxa"/>
          </w:tcPr>
          <w:p w14:paraId="46194833" w14:textId="77777777" w:rsidR="001E5C6F" w:rsidRPr="001F7089" w:rsidRDefault="001E5C6F" w:rsidP="000D6C81">
            <w:pPr>
              <w:pStyle w:val="Tabletext"/>
              <w:rPr>
                <w:lang w:val="en-US"/>
              </w:rPr>
            </w:pPr>
            <w:r w:rsidRPr="001F7089">
              <w:rPr>
                <w:lang w:val="en-US"/>
              </w:rPr>
              <w:t xml:space="preserve">–57 </w:t>
            </w:r>
            <w:proofErr w:type="spellStart"/>
            <w:r w:rsidRPr="001F7089">
              <w:rPr>
                <w:lang w:val="en-US"/>
              </w:rPr>
              <w:t>dBm</w:t>
            </w:r>
            <w:proofErr w:type="spellEnd"/>
            <w:r w:rsidRPr="001F7089">
              <w:rPr>
                <w:lang w:val="en-US"/>
              </w:rPr>
              <w:br/>
              <w:t xml:space="preserve">–47 </w:t>
            </w:r>
            <w:proofErr w:type="spellStart"/>
            <w:r w:rsidRPr="001F7089">
              <w:rPr>
                <w:lang w:val="en-US"/>
              </w:rPr>
              <w:t>dBm</w:t>
            </w:r>
            <w:proofErr w:type="spellEnd"/>
          </w:p>
        </w:tc>
        <w:tc>
          <w:tcPr>
            <w:tcW w:w="4536" w:type="dxa"/>
            <w:gridSpan w:val="2"/>
          </w:tcPr>
          <w:p w14:paraId="52F3ACBC" w14:textId="77777777" w:rsidR="001E5C6F" w:rsidRPr="001F7089" w:rsidRDefault="001E5C6F" w:rsidP="000D6C81">
            <w:pPr>
              <w:pStyle w:val="Tabletext"/>
              <w:rPr>
                <w:lang w:val="en-US"/>
              </w:rPr>
            </w:pPr>
            <w:r w:rsidRPr="001F7089">
              <w:rPr>
                <w:lang w:val="en-US"/>
              </w:rPr>
              <w:t>9 kHz ... 1 GHz</w:t>
            </w:r>
            <w:r w:rsidRPr="001F7089">
              <w:rPr>
                <w:lang w:val="en-US"/>
              </w:rPr>
              <w:br/>
              <w:t>1 GHz ... 4 GHz</w:t>
            </w:r>
          </w:p>
        </w:tc>
      </w:tr>
    </w:tbl>
    <w:p w14:paraId="6C78BB62" w14:textId="77777777" w:rsidR="001E5C6F" w:rsidRPr="001F7089" w:rsidRDefault="001E5C6F" w:rsidP="003D5C37">
      <w:pPr>
        <w:pStyle w:val="Heading5"/>
        <w:rPr>
          <w:lang w:val="en-US" w:eastAsia="de-AT"/>
        </w:rPr>
      </w:pPr>
      <w:bookmarkStart w:id="2190" w:name="_Ref32317080"/>
      <w:r w:rsidRPr="001F7089">
        <w:rPr>
          <w:lang w:val="en-US" w:eastAsia="de-AT"/>
        </w:rPr>
        <w:t>4.3.1.1.1</w:t>
      </w:r>
      <w:r w:rsidRPr="001F7089">
        <w:rPr>
          <w:lang w:val="en-US" w:eastAsia="de-AT"/>
        </w:rPr>
        <w:tab/>
        <w:t xml:space="preserve">Sync mode 1: AIS stations other than Class B “CS” are received </w:t>
      </w:r>
    </w:p>
    <w:p w14:paraId="6EB98CAB" w14:textId="77777777" w:rsidR="001E5C6F" w:rsidRPr="001F7089" w:rsidRDefault="001E5C6F" w:rsidP="00AA678D">
      <w:pPr>
        <w:rPr>
          <w:lang w:val="en-US" w:eastAsia="de-AT"/>
        </w:rPr>
      </w:pPr>
      <w:r w:rsidRPr="001F7089">
        <w:rPr>
          <w:lang w:val="en-US"/>
        </w:rPr>
        <w:t xml:space="preserve">If signals from other AIS stations complying with Annex 2 are received, the Class B “CS” should synchronize its time periods to their scheduled position reports (suitable account </w:t>
      </w:r>
      <w:r w:rsidRPr="001F7089">
        <w:rPr>
          <w:lang w:val="en-US" w:eastAsia="de-AT"/>
        </w:rPr>
        <w:t>should be taken of the propagation delays from the individual stations). This applies to message types 1, 2, 3, 4</w:t>
      </w:r>
      <w:del w:id="2191" w:author="turnbulk" w:date="2011-11-17T20:45:00Z">
        <w:r w:rsidRPr="001F7089" w:rsidDel="00AA678D">
          <w:rPr>
            <w:lang w:val="en-US" w:eastAsia="de-AT"/>
          </w:rPr>
          <w:delText>,</w:delText>
        </w:r>
      </w:del>
      <w:r w:rsidRPr="001F7089">
        <w:rPr>
          <w:lang w:val="en-US" w:eastAsia="de-AT"/>
        </w:rPr>
        <w:t xml:space="preserve"> </w:t>
      </w:r>
      <w:ins w:id="2192" w:author="Peggy Browning" w:date="2011-09-28T06:07:00Z">
        <w:r w:rsidRPr="001F7089">
          <w:rPr>
            <w:lang w:val="en-US" w:eastAsia="de-AT"/>
          </w:rPr>
          <w:t xml:space="preserve">and </w:t>
        </w:r>
      </w:ins>
      <w:r w:rsidRPr="001F7089">
        <w:rPr>
          <w:lang w:val="en-US" w:eastAsia="de-AT"/>
        </w:rPr>
        <w:t xml:space="preserve">18 </w:t>
      </w:r>
      <w:del w:id="2193" w:author="Peggy Browning" w:date="2011-09-28T06:07:00Z">
        <w:r w:rsidRPr="001F7089" w:rsidDel="0029598B">
          <w:rPr>
            <w:lang w:val="en-US" w:eastAsia="de-AT"/>
          </w:rPr>
          <w:delText xml:space="preserve">and 19 </w:delText>
        </w:r>
      </w:del>
      <w:r w:rsidRPr="001F7089">
        <w:rPr>
          <w:lang w:val="en-US" w:eastAsia="de-AT"/>
        </w:rPr>
        <w:t>as far as they are providing position data and have not been repeated (repeat indicator = 0).</w:t>
      </w:r>
      <w:bookmarkStart w:id="2194" w:name="_Hlt88371908"/>
      <w:bookmarkEnd w:id="2194"/>
    </w:p>
    <w:p w14:paraId="5F5675E1" w14:textId="77777777" w:rsidR="001E5C6F" w:rsidRPr="001F7089" w:rsidRDefault="001E5C6F" w:rsidP="003D5C37">
      <w:pPr>
        <w:rPr>
          <w:lang w:val="en-US" w:eastAsia="de-AT"/>
        </w:rPr>
      </w:pPr>
      <w:r w:rsidRPr="001F7089">
        <w:rPr>
          <w:lang w:val="en-US" w:eastAsia="de-AT"/>
        </w:rPr>
        <w:t xml:space="preserve">Synchronization jitter should not exceed ±3 bits (±312 </w:t>
      </w:r>
      <w:r w:rsidRPr="001F7089">
        <w:rPr>
          <w:szCs w:val="24"/>
          <w:lang w:val="en-US" w:eastAsia="de-AT"/>
        </w:rPr>
        <w:sym w:font="Symbol" w:char="F06D"/>
      </w:r>
      <w:r w:rsidRPr="001F7089">
        <w:rPr>
          <w:lang w:val="en-US" w:eastAsia="de-AT"/>
        </w:rPr>
        <w:t>s) from the average of the received position reports. That average should be calculated over a rolling 60 s period.</w:t>
      </w:r>
    </w:p>
    <w:p w14:paraId="12F51906" w14:textId="77777777" w:rsidR="001E5C6F" w:rsidRPr="001F7089" w:rsidRDefault="001E5C6F" w:rsidP="003D5C37">
      <w:pPr>
        <w:rPr>
          <w:lang w:val="en-US" w:eastAsia="de-AT"/>
        </w:rPr>
      </w:pPr>
      <w:r w:rsidRPr="001F7089">
        <w:rPr>
          <w:lang w:val="en-US" w:eastAsia="de-AT"/>
        </w:rPr>
        <w:t>If these AIS stations are no longer received, the unit should maintain synchronization for a minimum of 30 s and switch back to sync mode 2 after that.</w:t>
      </w:r>
    </w:p>
    <w:p w14:paraId="5FCDBE50" w14:textId="77777777" w:rsidR="001E5C6F" w:rsidRPr="001F7089" w:rsidRDefault="001E5C6F" w:rsidP="003D5C37">
      <w:pPr>
        <w:rPr>
          <w:lang w:val="en-US" w:eastAsia="de-AT"/>
        </w:rPr>
      </w:pPr>
      <w:r w:rsidRPr="001F7089">
        <w:rPr>
          <w:lang w:val="en-US" w:eastAsia="de-AT"/>
        </w:rPr>
        <w:t>Other synchronization sources fulfilling the same requirements are allowed (optionally) instead of the above.</w:t>
      </w:r>
    </w:p>
    <w:p w14:paraId="730AF9AC" w14:textId="77777777" w:rsidR="001E5C6F" w:rsidRPr="001F7089" w:rsidRDefault="001E5C6F" w:rsidP="003D5C37">
      <w:pPr>
        <w:pStyle w:val="Heading5"/>
        <w:rPr>
          <w:lang w:val="en-US" w:eastAsia="de-AT"/>
        </w:rPr>
      </w:pPr>
      <w:r w:rsidRPr="001F7089">
        <w:rPr>
          <w:lang w:val="en-US" w:eastAsia="de-AT"/>
        </w:rPr>
        <w:t>4.3.1.1.2</w:t>
      </w:r>
      <w:r w:rsidRPr="001F7089">
        <w:rPr>
          <w:lang w:val="en-US" w:eastAsia="de-AT"/>
        </w:rPr>
        <w:tab/>
        <w:t>Sync mode 2: no station other than Class B “CS” is received</w:t>
      </w:r>
    </w:p>
    <w:p w14:paraId="071929EF" w14:textId="77777777" w:rsidR="001E5C6F" w:rsidRPr="001F7089" w:rsidRDefault="001E5C6F" w:rsidP="003D5C37">
      <w:pPr>
        <w:rPr>
          <w:lang w:val="en-US"/>
        </w:rPr>
      </w:pPr>
      <w:r w:rsidRPr="001F7089">
        <w:rPr>
          <w:lang w:val="en-US"/>
        </w:rPr>
        <w:t>In the case of a population of Class B “CS” stations alone (in the absence of any other class of station that can be used as a synchronization source) the Class B “CS” station should determine the start of time periods (</w:t>
      </w:r>
      <w:r w:rsidRPr="001F7089">
        <w:rPr>
          <w:i/>
          <w:iCs/>
          <w:lang w:val="en-US"/>
        </w:rPr>
        <w:t>T</w:t>
      </w:r>
      <w:r w:rsidRPr="001F7089">
        <w:rPr>
          <w:vertAlign w:val="subscript"/>
          <w:lang w:val="en-US"/>
        </w:rPr>
        <w:t>0</w:t>
      </w:r>
      <w:r w:rsidRPr="001F7089">
        <w:rPr>
          <w:lang w:val="en-US"/>
        </w:rPr>
        <w:t xml:space="preserve">) according to its internal timing. </w:t>
      </w:r>
    </w:p>
    <w:p w14:paraId="6B6A5F68" w14:textId="77777777" w:rsidR="001E5C6F" w:rsidRPr="001F7089" w:rsidRDefault="001E5C6F" w:rsidP="003D5C37">
      <w:pPr>
        <w:rPr>
          <w:lang w:val="en-US"/>
        </w:rPr>
      </w:pPr>
      <w:r w:rsidRPr="001F7089">
        <w:rPr>
          <w:lang w:val="en-US"/>
        </w:rPr>
        <w:lastRenderedPageBreak/>
        <w:t>If the Class B “CS” unit receives an AIS station that can be used as a synchronization source (being in sync mode 2) it should evaluate timing and synchronize its next transmission to this station.</w:t>
      </w:r>
    </w:p>
    <w:p w14:paraId="6ADB11B7" w14:textId="77777777" w:rsidR="001E5C6F" w:rsidRPr="001F7089" w:rsidRDefault="001E5C6F" w:rsidP="003D5C37">
      <w:pPr>
        <w:rPr>
          <w:lang w:val="en-US" w:eastAsia="de-AT"/>
        </w:rPr>
      </w:pPr>
      <w:r w:rsidRPr="001F7089">
        <w:rPr>
          <w:lang w:val="en-US" w:eastAsia="de-AT"/>
        </w:rPr>
        <w:t>Time periods reserved by a base station should still be respected.</w:t>
      </w:r>
    </w:p>
    <w:p w14:paraId="714379E9" w14:textId="77777777" w:rsidR="001E5C6F" w:rsidRPr="001F7089" w:rsidRDefault="001E5C6F" w:rsidP="003D5C37">
      <w:pPr>
        <w:pStyle w:val="Heading4"/>
        <w:rPr>
          <w:lang w:val="en-US"/>
        </w:rPr>
      </w:pPr>
      <w:bookmarkStart w:id="2195" w:name="_Ref74462642"/>
      <w:r w:rsidRPr="001F7089">
        <w:rPr>
          <w:lang w:val="en-US"/>
        </w:rPr>
        <w:t>4.3.1.2</w:t>
      </w:r>
      <w:r w:rsidRPr="001F7089">
        <w:rPr>
          <w:lang w:val="en-US"/>
        </w:rPr>
        <w:tab/>
        <w:t>CS detection method</w:t>
      </w:r>
      <w:bookmarkEnd w:id="2195"/>
    </w:p>
    <w:p w14:paraId="44A8D728" w14:textId="77777777" w:rsidR="001E5C6F" w:rsidRPr="001F7089" w:rsidRDefault="001E5C6F" w:rsidP="003D5C37">
      <w:pPr>
        <w:rPr>
          <w:lang w:val="en-US"/>
        </w:rPr>
      </w:pPr>
      <w:r w:rsidRPr="001F7089">
        <w:rPr>
          <w:lang w:val="en-US"/>
        </w:rPr>
        <w:t>Within a time window of 1 146 µs starting at 833 µs and ending at 1 979 µs after the start of the time period intended for transmission (</w:t>
      </w:r>
      <w:r w:rsidRPr="001F7089">
        <w:rPr>
          <w:i/>
          <w:iCs/>
          <w:lang w:val="en-US"/>
        </w:rPr>
        <w:t>T</w:t>
      </w:r>
      <w:r w:rsidRPr="001F7089">
        <w:rPr>
          <w:vertAlign w:val="subscript"/>
          <w:lang w:val="en-US"/>
        </w:rPr>
        <w:t>0</w:t>
      </w:r>
      <w:r w:rsidRPr="001F7089">
        <w:rPr>
          <w:lang w:val="en-US"/>
        </w:rPr>
        <w:t xml:space="preserve">) the AIS Class B “CS” should detect if that time period is used (CS detection window). </w:t>
      </w:r>
    </w:p>
    <w:p w14:paraId="1C52E895" w14:textId="77777777" w:rsidR="001E5C6F" w:rsidRPr="001F7089" w:rsidRDefault="001E5C6F" w:rsidP="003D5C37">
      <w:pPr>
        <w:pStyle w:val="Note"/>
        <w:rPr>
          <w:lang w:val="en-US"/>
        </w:rPr>
      </w:pPr>
      <w:r w:rsidRPr="001F7089">
        <w:rPr>
          <w:lang w:val="en-US"/>
        </w:rPr>
        <w:t>NOTE 1 – Signals within the first 8 bits (833 µs) of the time period are excluded from the decision (to allow for propagation delays and ramp down periods of other units).</w:t>
      </w:r>
    </w:p>
    <w:p w14:paraId="33B167CF" w14:textId="77777777" w:rsidR="001E5C6F" w:rsidRPr="001F7089" w:rsidRDefault="001E5C6F" w:rsidP="003D5C37">
      <w:pPr>
        <w:rPr>
          <w:lang w:val="en-US"/>
        </w:rPr>
      </w:pPr>
      <w:r w:rsidRPr="001F7089">
        <w:rPr>
          <w:lang w:val="en-US"/>
        </w:rPr>
        <w:t>The Class B “CS” AIS should not transmit on any time period in which, during the CS detection window, a signal level greater than the “CS detection threshold” (§ 4.3.1.3) is detected.</w:t>
      </w:r>
    </w:p>
    <w:p w14:paraId="37E83536" w14:textId="77777777" w:rsidR="001E5C6F" w:rsidRPr="001F7089" w:rsidRDefault="001E5C6F" w:rsidP="003D5C37">
      <w:pPr>
        <w:rPr>
          <w:lang w:val="en-US"/>
        </w:rPr>
      </w:pPr>
      <w:r w:rsidRPr="001F7089">
        <w:rPr>
          <w:lang w:val="en-US"/>
        </w:rPr>
        <w:t>The transmission of a CSTDMA packet should commence 20 bits (</w:t>
      </w:r>
      <w:r w:rsidRPr="001F7089">
        <w:rPr>
          <w:i/>
          <w:iCs/>
          <w:lang w:val="en-US"/>
        </w:rPr>
        <w:t>T</w:t>
      </w:r>
      <w:r w:rsidRPr="001F7089">
        <w:rPr>
          <w:i/>
          <w:iCs/>
          <w:vertAlign w:val="subscript"/>
          <w:lang w:val="en-US"/>
        </w:rPr>
        <w:t>A</w:t>
      </w:r>
      <w:r w:rsidRPr="001F7089">
        <w:rPr>
          <w:lang w:val="en-US"/>
        </w:rPr>
        <w:t xml:space="preserve"> = 2 083 µs + </w:t>
      </w:r>
      <w:r w:rsidRPr="001F7089">
        <w:rPr>
          <w:i/>
          <w:iCs/>
          <w:lang w:val="en-US"/>
        </w:rPr>
        <w:t>T</w:t>
      </w:r>
      <w:r w:rsidRPr="001F7089">
        <w:rPr>
          <w:vertAlign w:val="subscript"/>
          <w:lang w:val="en-US"/>
        </w:rPr>
        <w:t>0</w:t>
      </w:r>
      <w:r w:rsidRPr="001F7089">
        <w:rPr>
          <w:lang w:val="en-US"/>
        </w:rPr>
        <w:t>) after the nominal start of the time period (see Fig. 35).</w:t>
      </w:r>
    </w:p>
    <w:p w14:paraId="624E1741" w14:textId="77777777" w:rsidR="001E5C6F" w:rsidRPr="001F7089" w:rsidRDefault="001E5C6F" w:rsidP="003D5C37">
      <w:pPr>
        <w:pStyle w:val="FigureNo"/>
        <w:rPr>
          <w:lang w:val="en-US"/>
        </w:rPr>
      </w:pPr>
      <w:r w:rsidRPr="001F7089">
        <w:rPr>
          <w:lang w:val="en-US"/>
        </w:rPr>
        <w:t>Figure 35</w:t>
      </w:r>
    </w:p>
    <w:p w14:paraId="68DF131E" w14:textId="77777777" w:rsidR="001E5C6F" w:rsidRPr="001F7089" w:rsidRDefault="001E5C6F" w:rsidP="003D5C37">
      <w:pPr>
        <w:pStyle w:val="Figuretitle"/>
        <w:rPr>
          <w:lang w:val="en-US"/>
        </w:rPr>
      </w:pPr>
      <w:r w:rsidRPr="001F7089">
        <w:rPr>
          <w:lang w:val="en-US"/>
        </w:rPr>
        <w:t>Carrier sense timing</w:t>
      </w:r>
    </w:p>
    <w:p w14:paraId="50ED656D" w14:textId="77777777" w:rsidR="001E5C6F" w:rsidRPr="001F7089" w:rsidRDefault="001E5C6F" w:rsidP="003D5C37">
      <w:pPr>
        <w:pStyle w:val="Figure"/>
        <w:rPr>
          <w:lang w:val="en-US"/>
        </w:rPr>
      </w:pPr>
      <w:r w:rsidRPr="001F7089">
        <w:rPr>
          <w:lang w:val="en-US"/>
        </w:rPr>
        <w:object w:dxaOrig="7634" w:dyaOrig="3640" w14:anchorId="2501B633">
          <v:shape id="_x0000_i1056" type="#_x0000_t75" style="width:371.5pt;height:182pt" o:ole="" o:allowoverlap="f">
            <v:imagedata r:id="rId75" o:title=""/>
          </v:shape>
          <o:OLEObject Type="Embed" ProgID="CorelDraw.Graphic.12" ShapeID="_x0000_i1056" DrawAspect="Content" ObjectID="_1410224228" r:id="rId76"/>
        </w:object>
      </w:r>
    </w:p>
    <w:p w14:paraId="3E58E648" w14:textId="77777777" w:rsidR="001E5C6F" w:rsidRPr="001F7089" w:rsidRDefault="001E5C6F" w:rsidP="003D5C37">
      <w:pPr>
        <w:pStyle w:val="Heading4"/>
        <w:rPr>
          <w:lang w:val="en-US"/>
        </w:rPr>
      </w:pPr>
      <w:bookmarkStart w:id="2196" w:name="_Ref74643099"/>
      <w:r w:rsidRPr="001F7089">
        <w:rPr>
          <w:lang w:val="en-US"/>
        </w:rPr>
        <w:t>4.3.1.3</w:t>
      </w:r>
      <w:r w:rsidRPr="001F7089">
        <w:rPr>
          <w:lang w:val="en-US"/>
        </w:rPr>
        <w:tab/>
        <w:t>CS detec</w:t>
      </w:r>
      <w:bookmarkStart w:id="2197" w:name="_Hlt88638385"/>
      <w:bookmarkEnd w:id="2197"/>
      <w:r w:rsidRPr="001F7089">
        <w:rPr>
          <w:lang w:val="en-US"/>
        </w:rPr>
        <w:t>tion threshold</w:t>
      </w:r>
      <w:bookmarkEnd w:id="2196"/>
    </w:p>
    <w:p w14:paraId="73873045" w14:textId="77777777" w:rsidR="001E5C6F" w:rsidRPr="001F7089" w:rsidRDefault="001E5C6F" w:rsidP="003D5C37">
      <w:pPr>
        <w:rPr>
          <w:lang w:val="en-US"/>
        </w:rPr>
      </w:pPr>
      <w:r w:rsidRPr="001F7089">
        <w:rPr>
          <w:lang w:val="en-US"/>
        </w:rPr>
        <w:t xml:space="preserve">The CS detection threshold should be determined over a rolling 60 s interval on each Rx channel separately. The threshold should be determined by measuring the minimum energy level (representing the background noise) plus an offset of 10 </w:t>
      </w:r>
      <w:proofErr w:type="spellStart"/>
      <w:r w:rsidRPr="001F7089">
        <w:rPr>
          <w:lang w:val="en-US"/>
        </w:rPr>
        <w:t>dB.</w:t>
      </w:r>
      <w:proofErr w:type="spellEnd"/>
      <w:r w:rsidRPr="001F7089">
        <w:rPr>
          <w:lang w:val="en-US"/>
        </w:rPr>
        <w:t xml:space="preserve"> The minimum CS detection threshold should be –107 </w:t>
      </w:r>
      <w:proofErr w:type="spellStart"/>
      <w:r w:rsidRPr="001F7089">
        <w:rPr>
          <w:lang w:val="en-US"/>
        </w:rPr>
        <w:t>dBm</w:t>
      </w:r>
      <w:proofErr w:type="spellEnd"/>
      <w:r w:rsidRPr="001F7089">
        <w:rPr>
          <w:lang w:val="en-US"/>
        </w:rPr>
        <w:t xml:space="preserve"> and background noise should be tracked for a range of at least 30 dB (which results in a maximum threshold level of –7 </w:t>
      </w:r>
      <w:proofErr w:type="spellStart"/>
      <w:r w:rsidRPr="001F7089">
        <w:rPr>
          <w:lang w:val="en-US"/>
        </w:rPr>
        <w:t>dBm</w:t>
      </w:r>
      <w:proofErr w:type="spellEnd"/>
      <w:r w:rsidRPr="001F7089">
        <w:rPr>
          <w:lang w:val="en-US"/>
        </w:rPr>
        <w:t>)</w:t>
      </w:r>
      <w:r w:rsidRPr="001F7089">
        <w:rPr>
          <w:rStyle w:val="FootnoteReference"/>
          <w:lang w:val="en-US"/>
        </w:rPr>
        <w:footnoteReference w:id="9"/>
      </w:r>
      <w:r w:rsidRPr="001F7089">
        <w:rPr>
          <w:lang w:val="en-US"/>
        </w:rPr>
        <w:t>.</w:t>
      </w:r>
    </w:p>
    <w:p w14:paraId="2453B849" w14:textId="77777777" w:rsidR="001E5C6F" w:rsidRPr="001F7089" w:rsidRDefault="001E5C6F" w:rsidP="003D5C37">
      <w:pPr>
        <w:pStyle w:val="Heading4"/>
        <w:rPr>
          <w:lang w:val="en-US"/>
        </w:rPr>
      </w:pPr>
      <w:bookmarkStart w:id="2198" w:name="_Ref70940495"/>
      <w:r w:rsidRPr="001F7089">
        <w:rPr>
          <w:lang w:val="en-US"/>
        </w:rPr>
        <w:lastRenderedPageBreak/>
        <w:t>4.3.1.4</w:t>
      </w:r>
      <w:r w:rsidRPr="001F7089">
        <w:rPr>
          <w:lang w:val="en-US"/>
        </w:rPr>
        <w:tab/>
        <w:t>VDL access</w:t>
      </w:r>
      <w:bookmarkEnd w:id="2198"/>
    </w:p>
    <w:p w14:paraId="3AD18DAE" w14:textId="77777777" w:rsidR="001E5C6F" w:rsidRPr="001F7089" w:rsidRDefault="001E5C6F" w:rsidP="003D5C37">
      <w:pPr>
        <w:rPr>
          <w:lang w:val="en-US"/>
        </w:rPr>
      </w:pPr>
      <w:r w:rsidRPr="001F7089">
        <w:rPr>
          <w:lang w:val="en-US"/>
        </w:rPr>
        <w:t>The transmitter should begin transmission by turning on the RF power immediately after the duration of the carrier sense window (</w:t>
      </w:r>
      <w:r w:rsidRPr="001F7089">
        <w:rPr>
          <w:i/>
          <w:iCs/>
          <w:lang w:val="en-US"/>
        </w:rPr>
        <w:t>T</w:t>
      </w:r>
      <w:r w:rsidRPr="001F7089">
        <w:rPr>
          <w:i/>
          <w:iCs/>
          <w:vertAlign w:val="subscript"/>
          <w:lang w:val="en-US"/>
        </w:rPr>
        <w:t>A</w:t>
      </w:r>
      <w:r w:rsidRPr="001F7089">
        <w:rPr>
          <w:lang w:val="en-US"/>
        </w:rPr>
        <w:t>).</w:t>
      </w:r>
    </w:p>
    <w:p w14:paraId="143518CA" w14:textId="77777777" w:rsidR="001E5C6F" w:rsidRPr="001F7089" w:rsidRDefault="001E5C6F" w:rsidP="003D5C37">
      <w:pPr>
        <w:rPr>
          <w:lang w:val="en-US"/>
        </w:rPr>
      </w:pPr>
      <w:r w:rsidRPr="001F7089">
        <w:rPr>
          <w:lang w:val="en-US"/>
        </w:rPr>
        <w:t xml:space="preserve">The transmitter should be turned off after the last bit of the transmission packet has left the transmitting unit (nominal transmission end </w:t>
      </w:r>
      <w:r w:rsidRPr="001F7089">
        <w:rPr>
          <w:i/>
          <w:iCs/>
          <w:lang w:val="en-US"/>
        </w:rPr>
        <w:t>T</w:t>
      </w:r>
      <w:r w:rsidRPr="001F7089">
        <w:rPr>
          <w:i/>
          <w:iCs/>
          <w:vertAlign w:val="subscript"/>
          <w:lang w:val="en-US"/>
        </w:rPr>
        <w:t>E</w:t>
      </w:r>
      <w:r w:rsidRPr="001F7089">
        <w:rPr>
          <w:lang w:val="en-US"/>
        </w:rPr>
        <w:t xml:space="preserve"> assuming no bit stuffing). </w:t>
      </w:r>
    </w:p>
    <w:p w14:paraId="5404C949" w14:textId="3FBA122C" w:rsidR="001E5C6F" w:rsidRPr="001F7089" w:rsidRDefault="001E5C6F" w:rsidP="003D5C37">
      <w:pPr>
        <w:rPr>
          <w:szCs w:val="24"/>
          <w:lang w:val="en-US"/>
        </w:rPr>
      </w:pPr>
      <w:r w:rsidRPr="001F7089">
        <w:rPr>
          <w:szCs w:val="24"/>
          <w:lang w:val="en-US"/>
        </w:rPr>
        <w:t xml:space="preserve">The access to the medium is performed as shown in Fig. 36 and </w:t>
      </w:r>
      <w:del w:id="2199" w:author="Peggy Browning" w:date="2011-09-27T11:27:00Z">
        <w:r w:rsidRPr="001F7089" w:rsidDel="00D15FCF">
          <w:rPr>
            <w:szCs w:val="24"/>
            <w:lang w:val="en-US"/>
          </w:rPr>
          <w:delText xml:space="preserve">Table </w:delText>
        </w:r>
      </w:del>
      <w:del w:id="2200" w:author="Kenji Furuyama" w:date="2011-01-14T11:59:00Z">
        <w:r w:rsidRPr="001F7089">
          <w:rPr>
            <w:szCs w:val="24"/>
            <w:lang w:val="en-US"/>
          </w:rPr>
          <w:delText>34</w:delText>
        </w:r>
      </w:del>
      <w:ins w:id="2201" w:author="Kenji Furuyama" w:date="2011-01-14T11:59:00Z">
        <w:r w:rsidRPr="001F7089">
          <w:rPr>
            <w:szCs w:val="24"/>
            <w:lang w:val="en-US"/>
          </w:rPr>
          <w:t>Table 3</w:t>
        </w:r>
      </w:ins>
      <w:ins w:id="2202" w:author="IALA e-NAV12" w:date="2012-09-26T06:03:00Z">
        <w:r w:rsidR="00E80034">
          <w:rPr>
            <w:szCs w:val="24"/>
            <w:lang w:val="en-US"/>
          </w:rPr>
          <w:t>7</w:t>
        </w:r>
      </w:ins>
      <w:ins w:id="2203" w:author="Kenji Furuyama" w:date="2011-01-14T11:59:00Z">
        <w:del w:id="2204" w:author="IALA e-NAV12" w:date="2012-09-26T06:03:00Z">
          <w:r w:rsidRPr="001F7089" w:rsidDel="00E80034">
            <w:rPr>
              <w:szCs w:val="24"/>
              <w:lang w:val="en-US"/>
            </w:rPr>
            <w:delText>5</w:delText>
          </w:r>
        </w:del>
      </w:ins>
      <w:r w:rsidRPr="001F7089">
        <w:rPr>
          <w:szCs w:val="24"/>
          <w:lang w:val="en-US"/>
        </w:rPr>
        <w:t>:</w:t>
      </w:r>
      <w:bookmarkStart w:id="2205" w:name="_Ref96326955"/>
    </w:p>
    <w:p w14:paraId="56AACF6F" w14:textId="77777777" w:rsidR="001E5C6F" w:rsidRPr="001F7089" w:rsidRDefault="001E5C6F" w:rsidP="003D5C37">
      <w:pPr>
        <w:pStyle w:val="FigureNo"/>
        <w:rPr>
          <w:lang w:val="en-US"/>
        </w:rPr>
      </w:pPr>
      <w:r w:rsidRPr="001F7089">
        <w:rPr>
          <w:lang w:val="en-US"/>
        </w:rPr>
        <w:t>Figure</w:t>
      </w:r>
      <w:bookmarkEnd w:id="2205"/>
      <w:r w:rsidRPr="001F7089">
        <w:rPr>
          <w:lang w:val="en-US"/>
        </w:rPr>
        <w:t xml:space="preserve"> 36</w:t>
      </w:r>
    </w:p>
    <w:p w14:paraId="71E4ADF6" w14:textId="77777777" w:rsidR="001E5C6F" w:rsidRPr="001F7089" w:rsidRDefault="001E5C6F" w:rsidP="003D5C37">
      <w:pPr>
        <w:pStyle w:val="Figuretitle"/>
        <w:rPr>
          <w:lang w:val="en-US"/>
        </w:rPr>
      </w:pPr>
      <w:r w:rsidRPr="001F7089">
        <w:rPr>
          <w:lang w:val="en-US"/>
        </w:rPr>
        <w:t>Power versus time mask</w:t>
      </w:r>
    </w:p>
    <w:p w14:paraId="6CF2B1FF" w14:textId="77777777" w:rsidR="001E5C6F" w:rsidRPr="001F7089" w:rsidRDefault="001E5C6F" w:rsidP="003D5C37">
      <w:pPr>
        <w:rPr>
          <w:lang w:val="en-US"/>
        </w:rPr>
      </w:pPr>
      <w:r w:rsidRPr="001F7089">
        <w:rPr>
          <w:caps/>
          <w:lang w:val="en-US"/>
        </w:rPr>
        <w:object w:dxaOrig="8307" w:dyaOrig="4925" w14:anchorId="4DB77601">
          <v:shape id="_x0000_i1057" type="#_x0000_t75" style="width:407.25pt;height:238.45pt" o:ole="" o:allowoverlap="f">
            <v:imagedata r:id="rId77" o:title=""/>
          </v:shape>
          <o:OLEObject Type="Embed" ProgID="CorelDraw.Graphic.12" ShapeID="_x0000_i1057" DrawAspect="Content" ObjectID="_1410224229" r:id="rId78"/>
        </w:object>
      </w:r>
    </w:p>
    <w:p w14:paraId="35A378C0" w14:textId="2CE6A65C" w:rsidR="001E5C6F" w:rsidRPr="001F7089" w:rsidRDefault="001E5C6F" w:rsidP="005C16B1">
      <w:pPr>
        <w:pStyle w:val="TableNo"/>
        <w:rPr>
          <w:lang w:val="en-US"/>
        </w:rPr>
      </w:pPr>
      <w:bookmarkStart w:id="2206" w:name="_Ref96327002"/>
      <w:del w:id="2207" w:author="Peggy Browning" w:date="2011-09-27T11:27:00Z">
        <w:r w:rsidRPr="001F7089" w:rsidDel="00D15FCF">
          <w:rPr>
            <w:lang w:val="en-US"/>
          </w:rPr>
          <w:delText xml:space="preserve">TABLE </w:delText>
        </w:r>
      </w:del>
      <w:bookmarkEnd w:id="2206"/>
      <w:del w:id="2208" w:author="Kenji Furuyama" w:date="2011-01-14T11:59:00Z">
        <w:r w:rsidRPr="001F7089">
          <w:rPr>
            <w:lang w:val="en-US"/>
          </w:rPr>
          <w:delText>34</w:delText>
        </w:r>
      </w:del>
      <w:ins w:id="2209" w:author="Kenji Furuyama" w:date="2011-01-14T11:59:00Z">
        <w:r w:rsidRPr="001F7089">
          <w:rPr>
            <w:lang w:val="en-US"/>
          </w:rPr>
          <w:t>TABLE 3</w:t>
        </w:r>
      </w:ins>
      <w:ins w:id="2210" w:author="IALA e-NAV12" w:date="2012-09-26T06:03:00Z">
        <w:r w:rsidR="00E80034">
          <w:rPr>
            <w:lang w:val="en-US"/>
          </w:rPr>
          <w:t>7</w:t>
        </w:r>
      </w:ins>
      <w:ins w:id="2211" w:author="Kenji Furuyama" w:date="2011-01-14T11:59:00Z">
        <w:del w:id="2212" w:author="IALA e-NAV12" w:date="2012-09-26T06:03:00Z">
          <w:r w:rsidRPr="001F7089" w:rsidDel="00E80034">
            <w:rPr>
              <w:lang w:val="en-US"/>
            </w:rPr>
            <w:delText>5</w:delText>
          </w:r>
        </w:del>
      </w:ins>
    </w:p>
    <w:p w14:paraId="5B5C33FE" w14:textId="77777777" w:rsidR="001E5C6F" w:rsidRPr="001F7089" w:rsidRDefault="001E5C6F" w:rsidP="003D5C37">
      <w:pPr>
        <w:pStyle w:val="Tabletitle"/>
        <w:rPr>
          <w:lang w:val="en-US"/>
        </w:rPr>
      </w:pPr>
      <w:r w:rsidRPr="001F7089">
        <w:rPr>
          <w:lang w:val="en-US"/>
        </w:rPr>
        <w:t>Definition of timings for Fig. 36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590"/>
        <w:gridCol w:w="900"/>
        <w:gridCol w:w="1440"/>
        <w:gridCol w:w="4998"/>
      </w:tblGrid>
      <w:tr w:rsidR="001E5C6F" w:rsidRPr="001F7089" w14:paraId="254A2E2E" w14:textId="77777777" w:rsidTr="000D6C81">
        <w:trPr>
          <w:cantSplit/>
          <w:jc w:val="center"/>
        </w:trPr>
        <w:tc>
          <w:tcPr>
            <w:tcW w:w="1441" w:type="dxa"/>
            <w:gridSpan w:val="2"/>
            <w:vAlign w:val="center"/>
          </w:tcPr>
          <w:p w14:paraId="7B4373BB" w14:textId="77777777" w:rsidR="001E5C6F" w:rsidRPr="001F7089" w:rsidRDefault="001E5C6F" w:rsidP="000D6C81">
            <w:pPr>
              <w:pStyle w:val="Tablehead"/>
              <w:rPr>
                <w:lang w:val="en-US"/>
              </w:rPr>
            </w:pPr>
            <w:r w:rsidRPr="001F7089">
              <w:rPr>
                <w:lang w:val="en-US"/>
              </w:rPr>
              <w:t>Reference</w:t>
            </w:r>
          </w:p>
        </w:tc>
        <w:tc>
          <w:tcPr>
            <w:tcW w:w="900" w:type="dxa"/>
            <w:vAlign w:val="center"/>
          </w:tcPr>
          <w:p w14:paraId="65BBD2AE" w14:textId="77777777" w:rsidR="001E5C6F" w:rsidRPr="001F7089" w:rsidRDefault="001E5C6F" w:rsidP="000D6C81">
            <w:pPr>
              <w:pStyle w:val="Tablehead"/>
              <w:rPr>
                <w:lang w:val="en-US"/>
              </w:rPr>
            </w:pPr>
            <w:r w:rsidRPr="001F7089">
              <w:rPr>
                <w:lang w:val="en-US"/>
              </w:rPr>
              <w:t>Bits</w:t>
            </w:r>
          </w:p>
        </w:tc>
        <w:tc>
          <w:tcPr>
            <w:tcW w:w="1440" w:type="dxa"/>
            <w:vAlign w:val="center"/>
          </w:tcPr>
          <w:p w14:paraId="718E3FE4" w14:textId="77777777" w:rsidR="001E5C6F" w:rsidRPr="001F7089" w:rsidRDefault="001E5C6F" w:rsidP="000D6C81">
            <w:pPr>
              <w:pStyle w:val="Tablehead"/>
              <w:rPr>
                <w:lang w:val="en-US"/>
              </w:rPr>
            </w:pPr>
            <w:r w:rsidRPr="001F7089">
              <w:rPr>
                <w:lang w:val="en-US"/>
              </w:rPr>
              <w:t>Time</w:t>
            </w:r>
            <w:r w:rsidRPr="001F7089">
              <w:rPr>
                <w:lang w:val="en-US"/>
              </w:rPr>
              <w:br/>
              <w:t>(</w:t>
            </w:r>
            <w:proofErr w:type="spellStart"/>
            <w:r w:rsidRPr="001F7089">
              <w:rPr>
                <w:lang w:val="en-US"/>
              </w:rPr>
              <w:t>ms</w:t>
            </w:r>
            <w:proofErr w:type="spellEnd"/>
            <w:r w:rsidRPr="001F7089">
              <w:rPr>
                <w:lang w:val="en-US"/>
              </w:rPr>
              <w:t>)</w:t>
            </w:r>
          </w:p>
        </w:tc>
        <w:tc>
          <w:tcPr>
            <w:tcW w:w="4998" w:type="dxa"/>
            <w:vAlign w:val="center"/>
          </w:tcPr>
          <w:p w14:paraId="7935F022" w14:textId="77777777" w:rsidR="001E5C6F" w:rsidRPr="001F7089" w:rsidRDefault="001E5C6F" w:rsidP="000D6C81">
            <w:pPr>
              <w:pStyle w:val="Tablehead"/>
              <w:rPr>
                <w:lang w:val="en-US"/>
              </w:rPr>
            </w:pPr>
            <w:r w:rsidRPr="001F7089">
              <w:rPr>
                <w:lang w:val="en-US"/>
              </w:rPr>
              <w:t>Definition</w:t>
            </w:r>
          </w:p>
        </w:tc>
      </w:tr>
      <w:tr w:rsidR="001E5C6F" w:rsidRPr="001F7089" w14:paraId="48F240C4" w14:textId="77777777" w:rsidTr="000D6C81">
        <w:trPr>
          <w:cantSplit/>
          <w:jc w:val="center"/>
        </w:trPr>
        <w:tc>
          <w:tcPr>
            <w:tcW w:w="1441" w:type="dxa"/>
            <w:gridSpan w:val="2"/>
          </w:tcPr>
          <w:p w14:paraId="29DA6EDB" w14:textId="77777777" w:rsidR="001E5C6F" w:rsidRPr="001F7089" w:rsidRDefault="001E5C6F" w:rsidP="000D6C81">
            <w:pPr>
              <w:pStyle w:val="Tabletext"/>
              <w:keepNext/>
              <w:rPr>
                <w:lang w:val="en-US"/>
              </w:rPr>
            </w:pPr>
            <w:r w:rsidRPr="001F7089">
              <w:rPr>
                <w:i/>
                <w:iCs/>
                <w:lang w:val="en-US"/>
              </w:rPr>
              <w:t>T</w:t>
            </w:r>
            <w:r w:rsidRPr="001F7089">
              <w:rPr>
                <w:vertAlign w:val="subscript"/>
                <w:lang w:val="en-US"/>
              </w:rPr>
              <w:t xml:space="preserve">0 </w:t>
            </w:r>
            <w:r w:rsidRPr="001F7089">
              <w:rPr>
                <w:lang w:val="en-US"/>
              </w:rPr>
              <w:t xml:space="preserve">to </w:t>
            </w:r>
            <w:r w:rsidRPr="001F7089">
              <w:rPr>
                <w:i/>
                <w:iCs/>
                <w:lang w:val="en-US"/>
              </w:rPr>
              <w:t>T</w:t>
            </w:r>
            <w:r w:rsidRPr="001F7089">
              <w:rPr>
                <w:i/>
                <w:iCs/>
                <w:vertAlign w:val="subscript"/>
                <w:lang w:val="en-US"/>
              </w:rPr>
              <w:t>A</w:t>
            </w:r>
          </w:p>
        </w:tc>
        <w:tc>
          <w:tcPr>
            <w:tcW w:w="900" w:type="dxa"/>
          </w:tcPr>
          <w:p w14:paraId="3BDBA0B9" w14:textId="77777777" w:rsidR="001E5C6F" w:rsidRPr="001F7089" w:rsidRDefault="001E5C6F" w:rsidP="000D6C81">
            <w:pPr>
              <w:pStyle w:val="Tabletext"/>
              <w:keepNext/>
              <w:jc w:val="center"/>
              <w:rPr>
                <w:lang w:val="en-US"/>
              </w:rPr>
            </w:pPr>
            <w:r w:rsidRPr="001F7089">
              <w:rPr>
                <w:lang w:val="en-US"/>
              </w:rPr>
              <w:t>0</w:t>
            </w:r>
          </w:p>
        </w:tc>
        <w:tc>
          <w:tcPr>
            <w:tcW w:w="1440" w:type="dxa"/>
          </w:tcPr>
          <w:p w14:paraId="73B1B8E3" w14:textId="77777777" w:rsidR="001E5C6F" w:rsidRPr="001F7089" w:rsidRDefault="001E5C6F" w:rsidP="000D6C81">
            <w:pPr>
              <w:pStyle w:val="Tabletext"/>
              <w:keepNext/>
              <w:ind w:right="454"/>
              <w:jc w:val="right"/>
              <w:rPr>
                <w:lang w:val="en-US"/>
              </w:rPr>
            </w:pPr>
            <w:r w:rsidRPr="001F7089">
              <w:rPr>
                <w:lang w:val="en-US"/>
              </w:rPr>
              <w:t>0</w:t>
            </w:r>
          </w:p>
        </w:tc>
        <w:tc>
          <w:tcPr>
            <w:tcW w:w="4998" w:type="dxa"/>
          </w:tcPr>
          <w:p w14:paraId="040EDAF3" w14:textId="77777777" w:rsidR="001E5C6F" w:rsidRPr="001F7089" w:rsidRDefault="001E5C6F" w:rsidP="000D6C81">
            <w:pPr>
              <w:pStyle w:val="Tabletext"/>
              <w:keepNext/>
              <w:rPr>
                <w:lang w:val="en-US"/>
              </w:rPr>
            </w:pPr>
            <w:r w:rsidRPr="001F7089">
              <w:rPr>
                <w:lang w:val="en-US"/>
              </w:rPr>
              <w:t>Start of candidate transmission time period</w:t>
            </w:r>
            <w:r w:rsidRPr="001F7089">
              <w:rPr>
                <w:lang w:val="en-US"/>
              </w:rPr>
              <w:br/>
              <w:t xml:space="preserve">Power should not exceed –50 dB of </w:t>
            </w:r>
            <w:proofErr w:type="spellStart"/>
            <w:r w:rsidRPr="001F7089">
              <w:rPr>
                <w:i/>
                <w:iCs/>
                <w:lang w:val="en-US"/>
              </w:rPr>
              <w:t>P</w:t>
            </w:r>
            <w:r w:rsidRPr="001F7089">
              <w:rPr>
                <w:i/>
                <w:iCs/>
                <w:vertAlign w:val="subscript"/>
                <w:lang w:val="en-US"/>
              </w:rPr>
              <w:t>ss</w:t>
            </w:r>
            <w:proofErr w:type="spellEnd"/>
          </w:p>
        </w:tc>
      </w:tr>
      <w:tr w:rsidR="001E5C6F" w:rsidRPr="001F7089" w14:paraId="7E8B4164" w14:textId="77777777" w:rsidTr="000D6C81">
        <w:trPr>
          <w:cantSplit/>
          <w:jc w:val="center"/>
        </w:trPr>
        <w:tc>
          <w:tcPr>
            <w:tcW w:w="1441" w:type="dxa"/>
            <w:gridSpan w:val="2"/>
          </w:tcPr>
          <w:p w14:paraId="10AB8AA7" w14:textId="77777777" w:rsidR="001E5C6F" w:rsidRPr="001F7089" w:rsidRDefault="001E5C6F" w:rsidP="000D6C81">
            <w:pPr>
              <w:pStyle w:val="Tabletext"/>
              <w:keepNext/>
              <w:rPr>
                <w:lang w:val="en-US"/>
              </w:rPr>
            </w:pPr>
            <w:r w:rsidRPr="001F7089">
              <w:rPr>
                <w:i/>
                <w:iCs/>
                <w:lang w:val="en-US"/>
              </w:rPr>
              <w:t>T</w:t>
            </w:r>
            <w:r w:rsidRPr="001F7089">
              <w:rPr>
                <w:i/>
                <w:iCs/>
                <w:vertAlign w:val="subscript"/>
                <w:lang w:val="en-US"/>
              </w:rPr>
              <w:t>A</w:t>
            </w:r>
            <w:r w:rsidRPr="001F7089">
              <w:rPr>
                <w:vertAlign w:val="subscript"/>
                <w:lang w:val="en-US"/>
              </w:rPr>
              <w:t xml:space="preserve"> </w:t>
            </w:r>
            <w:r w:rsidRPr="001F7089">
              <w:rPr>
                <w:lang w:val="en-US"/>
              </w:rPr>
              <w:t xml:space="preserve">to </w:t>
            </w:r>
            <w:r w:rsidRPr="001F7089">
              <w:rPr>
                <w:i/>
                <w:iCs/>
                <w:lang w:val="en-US"/>
              </w:rPr>
              <w:t>T</w:t>
            </w:r>
            <w:r w:rsidRPr="001F7089">
              <w:rPr>
                <w:i/>
                <w:iCs/>
                <w:vertAlign w:val="subscript"/>
                <w:lang w:val="en-US"/>
              </w:rPr>
              <w:t>B</w:t>
            </w:r>
          </w:p>
        </w:tc>
        <w:tc>
          <w:tcPr>
            <w:tcW w:w="900" w:type="dxa"/>
          </w:tcPr>
          <w:p w14:paraId="1FF2EE47" w14:textId="77777777" w:rsidR="001E5C6F" w:rsidRPr="001F7089" w:rsidRDefault="001E5C6F" w:rsidP="000D6C81">
            <w:pPr>
              <w:pStyle w:val="Tabletext"/>
              <w:keepNext/>
              <w:jc w:val="center"/>
              <w:rPr>
                <w:lang w:val="en-US"/>
              </w:rPr>
            </w:pPr>
            <w:r w:rsidRPr="001F7089">
              <w:rPr>
                <w:lang w:val="en-US"/>
              </w:rPr>
              <w:t>20</w:t>
            </w:r>
          </w:p>
        </w:tc>
        <w:tc>
          <w:tcPr>
            <w:tcW w:w="1440" w:type="dxa"/>
          </w:tcPr>
          <w:p w14:paraId="45ABE9D1" w14:textId="77777777" w:rsidR="001E5C6F" w:rsidRPr="001F7089" w:rsidRDefault="001E5C6F" w:rsidP="000D6C81">
            <w:pPr>
              <w:pStyle w:val="Tabletext"/>
              <w:keepNext/>
              <w:ind w:right="454"/>
              <w:jc w:val="right"/>
              <w:rPr>
                <w:lang w:val="en-US"/>
              </w:rPr>
            </w:pPr>
            <w:r w:rsidRPr="001F7089">
              <w:rPr>
                <w:lang w:val="en-US"/>
              </w:rPr>
              <w:t>2 083</w:t>
            </w:r>
          </w:p>
        </w:tc>
        <w:tc>
          <w:tcPr>
            <w:tcW w:w="4998" w:type="dxa"/>
          </w:tcPr>
          <w:p w14:paraId="6F35D076" w14:textId="77777777" w:rsidR="001E5C6F" w:rsidRPr="001F7089" w:rsidRDefault="001E5C6F" w:rsidP="000D6C81">
            <w:pPr>
              <w:pStyle w:val="Tabletext"/>
              <w:keepNext/>
              <w:rPr>
                <w:lang w:val="en-US"/>
              </w:rPr>
            </w:pPr>
            <w:r w:rsidRPr="001F7089">
              <w:rPr>
                <w:lang w:val="en-US"/>
              </w:rPr>
              <w:t xml:space="preserve">Begin of </w:t>
            </w:r>
            <w:proofErr w:type="spellStart"/>
            <w:r w:rsidRPr="001F7089">
              <w:rPr>
                <w:lang w:val="en-US"/>
              </w:rPr>
              <w:t>upramping</w:t>
            </w:r>
            <w:proofErr w:type="spellEnd"/>
          </w:p>
        </w:tc>
      </w:tr>
      <w:tr w:rsidR="001E5C6F" w:rsidRPr="001F7089" w14:paraId="45F572F9" w14:textId="77777777" w:rsidTr="000D6C81">
        <w:trPr>
          <w:cantSplit/>
          <w:jc w:val="center"/>
        </w:trPr>
        <w:tc>
          <w:tcPr>
            <w:tcW w:w="851" w:type="dxa"/>
            <w:vMerge w:val="restart"/>
          </w:tcPr>
          <w:p w14:paraId="3F58835A" w14:textId="77777777" w:rsidR="001E5C6F" w:rsidRPr="001F7089" w:rsidRDefault="001E5C6F" w:rsidP="000D6C81">
            <w:pPr>
              <w:pStyle w:val="Tabletext"/>
              <w:keepNext/>
              <w:rPr>
                <w:i/>
                <w:iCs/>
                <w:lang w:val="en-US"/>
              </w:rPr>
            </w:pPr>
            <w:r w:rsidRPr="001F7089">
              <w:rPr>
                <w:i/>
                <w:iCs/>
                <w:lang w:val="en-US"/>
              </w:rPr>
              <w:t>T</w:t>
            </w:r>
            <w:r w:rsidRPr="001F7089">
              <w:rPr>
                <w:i/>
                <w:iCs/>
                <w:vertAlign w:val="subscript"/>
                <w:lang w:val="en-US"/>
              </w:rPr>
              <w:t>B</w:t>
            </w:r>
          </w:p>
        </w:tc>
        <w:tc>
          <w:tcPr>
            <w:tcW w:w="590" w:type="dxa"/>
          </w:tcPr>
          <w:p w14:paraId="41B3EE6F" w14:textId="77777777" w:rsidR="001E5C6F" w:rsidRPr="001F7089" w:rsidRDefault="001E5C6F" w:rsidP="000D6C81">
            <w:pPr>
              <w:pStyle w:val="Tabletext"/>
              <w:keepNext/>
              <w:rPr>
                <w:lang w:val="en-US"/>
              </w:rPr>
            </w:pPr>
            <w:r w:rsidRPr="001F7089">
              <w:rPr>
                <w:i/>
                <w:iCs/>
                <w:lang w:val="en-US"/>
              </w:rPr>
              <w:t>T</w:t>
            </w:r>
            <w:r w:rsidRPr="001F7089">
              <w:rPr>
                <w:i/>
                <w:iCs/>
                <w:vertAlign w:val="subscript"/>
                <w:lang w:val="en-US"/>
              </w:rPr>
              <w:t>B</w:t>
            </w:r>
            <w:r w:rsidRPr="001F7089">
              <w:rPr>
                <w:vertAlign w:val="subscript"/>
                <w:lang w:val="en-US"/>
              </w:rPr>
              <w:t>1</w:t>
            </w:r>
          </w:p>
        </w:tc>
        <w:tc>
          <w:tcPr>
            <w:tcW w:w="900" w:type="dxa"/>
          </w:tcPr>
          <w:p w14:paraId="2ECEF0E4" w14:textId="77777777" w:rsidR="001E5C6F" w:rsidRPr="001F7089" w:rsidRDefault="001E5C6F" w:rsidP="000D6C81">
            <w:pPr>
              <w:pStyle w:val="Tabletext"/>
              <w:keepNext/>
              <w:jc w:val="center"/>
              <w:rPr>
                <w:lang w:val="en-US"/>
              </w:rPr>
            </w:pPr>
            <w:r w:rsidRPr="001F7089">
              <w:rPr>
                <w:lang w:val="en-US"/>
              </w:rPr>
              <w:t>23</w:t>
            </w:r>
          </w:p>
        </w:tc>
        <w:tc>
          <w:tcPr>
            <w:tcW w:w="1440" w:type="dxa"/>
          </w:tcPr>
          <w:p w14:paraId="53FC2921" w14:textId="77777777" w:rsidR="001E5C6F" w:rsidRPr="001F7089" w:rsidRDefault="001E5C6F" w:rsidP="000D6C81">
            <w:pPr>
              <w:pStyle w:val="Tabletext"/>
              <w:keepNext/>
              <w:ind w:right="454"/>
              <w:jc w:val="right"/>
              <w:rPr>
                <w:lang w:val="en-US"/>
              </w:rPr>
            </w:pPr>
            <w:r w:rsidRPr="001F7089">
              <w:rPr>
                <w:lang w:val="en-US"/>
              </w:rPr>
              <w:t>2 396</w:t>
            </w:r>
          </w:p>
        </w:tc>
        <w:tc>
          <w:tcPr>
            <w:tcW w:w="4998" w:type="dxa"/>
          </w:tcPr>
          <w:p w14:paraId="0BC2A9B6" w14:textId="77777777" w:rsidR="001E5C6F" w:rsidRPr="001F7089" w:rsidRDefault="001E5C6F" w:rsidP="000D6C81">
            <w:pPr>
              <w:pStyle w:val="Tabletext"/>
              <w:keepNext/>
              <w:rPr>
                <w:lang w:val="en-US"/>
              </w:rPr>
            </w:pPr>
            <w:r w:rsidRPr="001F7089">
              <w:rPr>
                <w:lang w:val="en-US"/>
              </w:rPr>
              <w:t xml:space="preserve">Power should reach within +1.5 or –3 dB of </w:t>
            </w:r>
            <w:proofErr w:type="spellStart"/>
            <w:r w:rsidRPr="001F7089">
              <w:rPr>
                <w:i/>
                <w:iCs/>
                <w:lang w:val="en-US"/>
              </w:rPr>
              <w:t>P</w:t>
            </w:r>
            <w:r w:rsidRPr="001F7089">
              <w:rPr>
                <w:i/>
                <w:iCs/>
                <w:vertAlign w:val="subscript"/>
                <w:lang w:val="en-US"/>
              </w:rPr>
              <w:t>ss</w:t>
            </w:r>
            <w:proofErr w:type="spellEnd"/>
          </w:p>
        </w:tc>
      </w:tr>
      <w:tr w:rsidR="001E5C6F" w:rsidRPr="001F7089" w14:paraId="6BF53F4D" w14:textId="77777777" w:rsidTr="000D6C81">
        <w:trPr>
          <w:cantSplit/>
          <w:jc w:val="center"/>
        </w:trPr>
        <w:tc>
          <w:tcPr>
            <w:tcW w:w="851" w:type="dxa"/>
            <w:vMerge/>
          </w:tcPr>
          <w:p w14:paraId="74489BB6" w14:textId="77777777" w:rsidR="001E5C6F" w:rsidRPr="001F7089" w:rsidRDefault="001E5C6F" w:rsidP="000D6C81">
            <w:pPr>
              <w:pStyle w:val="Tabletext"/>
              <w:keepNext/>
              <w:rPr>
                <w:lang w:val="en-US"/>
              </w:rPr>
            </w:pPr>
          </w:p>
        </w:tc>
        <w:tc>
          <w:tcPr>
            <w:tcW w:w="590" w:type="dxa"/>
          </w:tcPr>
          <w:p w14:paraId="208A8C7B" w14:textId="77777777" w:rsidR="001E5C6F" w:rsidRPr="001F7089" w:rsidRDefault="001E5C6F" w:rsidP="000D6C81">
            <w:pPr>
              <w:pStyle w:val="Tabletext"/>
              <w:keepNext/>
              <w:rPr>
                <w:lang w:val="en-US"/>
              </w:rPr>
            </w:pPr>
            <w:r w:rsidRPr="001F7089">
              <w:rPr>
                <w:i/>
                <w:iCs/>
                <w:lang w:val="en-US"/>
              </w:rPr>
              <w:t>T</w:t>
            </w:r>
            <w:r w:rsidRPr="001F7089">
              <w:rPr>
                <w:i/>
                <w:iCs/>
                <w:vertAlign w:val="subscript"/>
                <w:lang w:val="en-US"/>
              </w:rPr>
              <w:t>B</w:t>
            </w:r>
            <w:r w:rsidRPr="001F7089">
              <w:rPr>
                <w:vertAlign w:val="subscript"/>
                <w:lang w:val="en-US"/>
              </w:rPr>
              <w:t>2</w:t>
            </w:r>
          </w:p>
        </w:tc>
        <w:tc>
          <w:tcPr>
            <w:tcW w:w="900" w:type="dxa"/>
          </w:tcPr>
          <w:p w14:paraId="7E3C0BCB" w14:textId="77777777" w:rsidR="001E5C6F" w:rsidRPr="001F7089" w:rsidRDefault="001E5C6F" w:rsidP="000D6C81">
            <w:pPr>
              <w:pStyle w:val="Tabletext"/>
              <w:keepNext/>
              <w:jc w:val="center"/>
              <w:rPr>
                <w:lang w:val="en-US"/>
              </w:rPr>
            </w:pPr>
            <w:r w:rsidRPr="001F7089">
              <w:rPr>
                <w:lang w:val="en-US"/>
              </w:rPr>
              <w:t>25</w:t>
            </w:r>
          </w:p>
        </w:tc>
        <w:tc>
          <w:tcPr>
            <w:tcW w:w="1440" w:type="dxa"/>
          </w:tcPr>
          <w:p w14:paraId="609D6507" w14:textId="77777777" w:rsidR="001E5C6F" w:rsidRPr="001F7089" w:rsidRDefault="001E5C6F" w:rsidP="000D6C81">
            <w:pPr>
              <w:pStyle w:val="Tabletext"/>
              <w:keepNext/>
              <w:ind w:right="454"/>
              <w:jc w:val="right"/>
              <w:rPr>
                <w:lang w:val="en-US"/>
              </w:rPr>
            </w:pPr>
            <w:r w:rsidRPr="001F7089">
              <w:rPr>
                <w:lang w:val="en-US"/>
              </w:rPr>
              <w:t>2 604</w:t>
            </w:r>
          </w:p>
        </w:tc>
        <w:tc>
          <w:tcPr>
            <w:tcW w:w="4998" w:type="dxa"/>
          </w:tcPr>
          <w:p w14:paraId="1139A82B" w14:textId="77777777" w:rsidR="001E5C6F" w:rsidRPr="001F7089" w:rsidRDefault="001E5C6F" w:rsidP="000D6C81">
            <w:pPr>
              <w:pStyle w:val="Tabletext"/>
              <w:keepNext/>
              <w:rPr>
                <w:lang w:val="en-US"/>
              </w:rPr>
            </w:pPr>
            <w:r w:rsidRPr="001F7089">
              <w:rPr>
                <w:lang w:val="en-US"/>
              </w:rPr>
              <w:t xml:space="preserve">Power should reach within +1.5 or –1 dB of </w:t>
            </w:r>
            <w:proofErr w:type="spellStart"/>
            <w:r w:rsidRPr="001F7089">
              <w:rPr>
                <w:i/>
                <w:iCs/>
                <w:lang w:val="en-US"/>
              </w:rPr>
              <w:t>P</w:t>
            </w:r>
            <w:r w:rsidRPr="001F7089">
              <w:rPr>
                <w:i/>
                <w:iCs/>
                <w:vertAlign w:val="subscript"/>
                <w:lang w:val="en-US"/>
              </w:rPr>
              <w:t>ss</w:t>
            </w:r>
            <w:proofErr w:type="spellEnd"/>
          </w:p>
        </w:tc>
      </w:tr>
      <w:tr w:rsidR="001E5C6F" w:rsidRPr="001F7089" w14:paraId="18D0E3B2" w14:textId="77777777" w:rsidTr="000D6C81">
        <w:trPr>
          <w:cantSplit/>
          <w:jc w:val="center"/>
        </w:trPr>
        <w:tc>
          <w:tcPr>
            <w:tcW w:w="1441" w:type="dxa"/>
            <w:gridSpan w:val="2"/>
          </w:tcPr>
          <w:p w14:paraId="3A8A6A54"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E</w:t>
            </w:r>
            <w:r w:rsidRPr="001F7089">
              <w:rPr>
                <w:szCs w:val="22"/>
                <w:vertAlign w:val="subscript"/>
                <w:lang w:val="en-US"/>
              </w:rPr>
              <w:t xml:space="preserve"> </w:t>
            </w:r>
            <w:r w:rsidRPr="001F7089">
              <w:rPr>
                <w:szCs w:val="22"/>
                <w:lang w:val="en-US"/>
              </w:rPr>
              <w:t xml:space="preserve"> </w:t>
            </w:r>
            <w:r w:rsidRPr="001F7089">
              <w:rPr>
                <w:lang w:val="en-US"/>
              </w:rPr>
              <w:t>(plus 1 stuffing bit)</w:t>
            </w:r>
          </w:p>
        </w:tc>
        <w:tc>
          <w:tcPr>
            <w:tcW w:w="900" w:type="dxa"/>
          </w:tcPr>
          <w:p w14:paraId="6B1DEE02" w14:textId="77777777" w:rsidR="001E5C6F" w:rsidRPr="001F7089" w:rsidRDefault="001E5C6F" w:rsidP="000D6C81">
            <w:pPr>
              <w:pStyle w:val="Tabletext"/>
              <w:jc w:val="center"/>
              <w:rPr>
                <w:lang w:val="en-US"/>
              </w:rPr>
            </w:pPr>
            <w:r w:rsidRPr="001F7089">
              <w:rPr>
                <w:lang w:val="en-US"/>
              </w:rPr>
              <w:t>248</w:t>
            </w:r>
          </w:p>
        </w:tc>
        <w:tc>
          <w:tcPr>
            <w:tcW w:w="1440" w:type="dxa"/>
          </w:tcPr>
          <w:p w14:paraId="7640A63A" w14:textId="77777777" w:rsidR="001E5C6F" w:rsidRPr="001F7089" w:rsidRDefault="001E5C6F" w:rsidP="000D6C81">
            <w:pPr>
              <w:pStyle w:val="Tabletext"/>
              <w:ind w:right="454"/>
              <w:jc w:val="right"/>
              <w:rPr>
                <w:lang w:val="en-US"/>
              </w:rPr>
            </w:pPr>
            <w:r w:rsidRPr="001F7089">
              <w:rPr>
                <w:lang w:val="en-US"/>
              </w:rPr>
              <w:t>25 833</w:t>
            </w:r>
          </w:p>
        </w:tc>
        <w:tc>
          <w:tcPr>
            <w:tcW w:w="4998" w:type="dxa"/>
          </w:tcPr>
          <w:p w14:paraId="293607AB" w14:textId="77777777" w:rsidR="001E5C6F" w:rsidRPr="001F7089" w:rsidRDefault="001E5C6F" w:rsidP="000D6C81">
            <w:pPr>
              <w:pStyle w:val="Tabletext"/>
              <w:rPr>
                <w:lang w:val="en-US"/>
              </w:rPr>
            </w:pPr>
            <w:r w:rsidRPr="001F7089">
              <w:rPr>
                <w:lang w:val="en-US"/>
              </w:rPr>
              <w:t xml:space="preserve">Power should still remain within +1.5 or –1 dB of </w:t>
            </w:r>
            <w:proofErr w:type="spellStart"/>
            <w:r w:rsidRPr="001F7089">
              <w:rPr>
                <w:i/>
                <w:iCs/>
                <w:lang w:val="en-US"/>
              </w:rPr>
              <w:t>P</w:t>
            </w:r>
            <w:r w:rsidRPr="001F7089">
              <w:rPr>
                <w:i/>
                <w:iCs/>
                <w:vertAlign w:val="subscript"/>
                <w:lang w:val="en-US"/>
              </w:rPr>
              <w:t>ss</w:t>
            </w:r>
            <w:proofErr w:type="spellEnd"/>
          </w:p>
        </w:tc>
      </w:tr>
      <w:tr w:rsidR="001E5C6F" w:rsidRPr="001F7089" w14:paraId="1A5A2A4A" w14:textId="77777777" w:rsidTr="000D6C81">
        <w:trPr>
          <w:cantSplit/>
          <w:jc w:val="center"/>
        </w:trPr>
        <w:tc>
          <w:tcPr>
            <w:tcW w:w="1441" w:type="dxa"/>
            <w:gridSpan w:val="2"/>
          </w:tcPr>
          <w:p w14:paraId="20BBDC76"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F</w:t>
            </w:r>
            <w:r w:rsidRPr="001F7089">
              <w:rPr>
                <w:lang w:val="en-US"/>
              </w:rPr>
              <w:t xml:space="preserve"> (plus 1 stuffing bit)</w:t>
            </w:r>
          </w:p>
        </w:tc>
        <w:tc>
          <w:tcPr>
            <w:tcW w:w="900" w:type="dxa"/>
          </w:tcPr>
          <w:p w14:paraId="62056891" w14:textId="77777777" w:rsidR="001E5C6F" w:rsidRPr="001F7089" w:rsidRDefault="001E5C6F" w:rsidP="000D6C81">
            <w:pPr>
              <w:pStyle w:val="Tabletext"/>
              <w:jc w:val="center"/>
              <w:rPr>
                <w:lang w:val="en-US"/>
              </w:rPr>
            </w:pPr>
            <w:r w:rsidRPr="001F7089">
              <w:rPr>
                <w:lang w:val="en-US"/>
              </w:rPr>
              <w:t>251</w:t>
            </w:r>
          </w:p>
        </w:tc>
        <w:tc>
          <w:tcPr>
            <w:tcW w:w="1440" w:type="dxa"/>
          </w:tcPr>
          <w:p w14:paraId="04896A61" w14:textId="77777777" w:rsidR="001E5C6F" w:rsidRPr="001F7089" w:rsidRDefault="001E5C6F" w:rsidP="000D6C81">
            <w:pPr>
              <w:pStyle w:val="Tabletext"/>
              <w:ind w:right="454"/>
              <w:jc w:val="right"/>
              <w:rPr>
                <w:lang w:val="en-US"/>
              </w:rPr>
            </w:pPr>
            <w:r w:rsidRPr="001F7089">
              <w:rPr>
                <w:lang w:val="en-US"/>
              </w:rPr>
              <w:t>26 146</w:t>
            </w:r>
          </w:p>
        </w:tc>
        <w:tc>
          <w:tcPr>
            <w:tcW w:w="4998" w:type="dxa"/>
          </w:tcPr>
          <w:p w14:paraId="26C2CDB4" w14:textId="77777777" w:rsidR="001E5C6F" w:rsidRPr="001F7089" w:rsidRDefault="001E5C6F" w:rsidP="000D6C81">
            <w:pPr>
              <w:pStyle w:val="Tabletext"/>
              <w:rPr>
                <w:lang w:val="en-US"/>
              </w:rPr>
            </w:pPr>
            <w:r w:rsidRPr="001F7089">
              <w:rPr>
                <w:lang w:val="en-US"/>
              </w:rPr>
              <w:t>Power should reach –50 dB of steady state RF output power (</w:t>
            </w:r>
            <w:proofErr w:type="spellStart"/>
            <w:r w:rsidRPr="001F7089">
              <w:rPr>
                <w:i/>
                <w:iCs/>
                <w:lang w:val="en-US"/>
              </w:rPr>
              <w:t>P</w:t>
            </w:r>
            <w:r w:rsidRPr="001F7089">
              <w:rPr>
                <w:i/>
                <w:iCs/>
                <w:vertAlign w:val="subscript"/>
                <w:lang w:val="en-US"/>
              </w:rPr>
              <w:t>ss</w:t>
            </w:r>
            <w:proofErr w:type="spellEnd"/>
            <w:r w:rsidRPr="001F7089">
              <w:rPr>
                <w:lang w:val="en-US"/>
              </w:rPr>
              <w:t>) and stay below this</w:t>
            </w:r>
          </w:p>
        </w:tc>
      </w:tr>
    </w:tbl>
    <w:p w14:paraId="10151FB1" w14:textId="77777777" w:rsidR="001E5C6F" w:rsidRPr="001F7089" w:rsidRDefault="001E5C6F" w:rsidP="003D5C37">
      <w:pPr>
        <w:pStyle w:val="Tablefin"/>
        <w:rPr>
          <w:lang w:val="en-US" w:eastAsia="de-DE"/>
        </w:rPr>
      </w:pPr>
    </w:p>
    <w:p w14:paraId="156D95BB" w14:textId="77777777" w:rsidR="001E5C6F" w:rsidRPr="001F7089" w:rsidRDefault="001E5C6F" w:rsidP="003D5C37">
      <w:pPr>
        <w:rPr>
          <w:b/>
          <w:lang w:val="en-US"/>
        </w:rPr>
      </w:pPr>
      <w:r w:rsidRPr="001F7089">
        <w:rPr>
          <w:lang w:val="en-US" w:eastAsia="de-DE"/>
        </w:rPr>
        <w:t>There should be no modulation of the RF after the termination of transmission (</w:t>
      </w:r>
      <w:r w:rsidRPr="001F7089">
        <w:rPr>
          <w:i/>
          <w:iCs/>
          <w:lang w:val="en-US" w:eastAsia="de-DE"/>
        </w:rPr>
        <w:t>T</w:t>
      </w:r>
      <w:r w:rsidRPr="001F7089">
        <w:rPr>
          <w:i/>
          <w:iCs/>
          <w:vertAlign w:val="subscript"/>
          <w:lang w:val="en-US" w:eastAsia="de-DE"/>
        </w:rPr>
        <w:t>E</w:t>
      </w:r>
      <w:r w:rsidRPr="001F7089">
        <w:rPr>
          <w:lang w:val="en-US" w:eastAsia="de-DE"/>
        </w:rPr>
        <w:t>) until the power has reached zero and next time period begins (</w:t>
      </w:r>
      <w:r w:rsidRPr="001F7089">
        <w:rPr>
          <w:i/>
          <w:iCs/>
          <w:lang w:val="en-US" w:eastAsia="de-DE"/>
        </w:rPr>
        <w:t>T</w:t>
      </w:r>
      <w:r w:rsidRPr="001F7089">
        <w:rPr>
          <w:i/>
          <w:iCs/>
          <w:vertAlign w:val="subscript"/>
          <w:lang w:val="en-US" w:eastAsia="de-DE"/>
        </w:rPr>
        <w:t>G</w:t>
      </w:r>
      <w:r w:rsidRPr="001F7089">
        <w:rPr>
          <w:lang w:val="en-US" w:eastAsia="de-DE"/>
        </w:rPr>
        <w:t>).</w:t>
      </w:r>
    </w:p>
    <w:p w14:paraId="2815E4E7" w14:textId="77777777" w:rsidR="001E5C6F" w:rsidRPr="001F7089" w:rsidRDefault="001E5C6F" w:rsidP="003D5C37">
      <w:pPr>
        <w:pStyle w:val="Heading4"/>
        <w:rPr>
          <w:lang w:val="en-US"/>
        </w:rPr>
      </w:pPr>
      <w:bookmarkStart w:id="2213" w:name="_Hlt71950373"/>
      <w:bookmarkStart w:id="2214" w:name="_Ref74556601"/>
      <w:bookmarkEnd w:id="2213"/>
      <w:r w:rsidRPr="001F7089">
        <w:rPr>
          <w:lang w:val="en-US"/>
        </w:rPr>
        <w:lastRenderedPageBreak/>
        <w:t>4.3.1.5</w:t>
      </w:r>
      <w:r w:rsidRPr="001F7089">
        <w:rPr>
          <w:lang w:val="en-US"/>
        </w:rPr>
        <w:tab/>
        <w:t>VDL state</w:t>
      </w:r>
      <w:bookmarkEnd w:id="2214"/>
    </w:p>
    <w:p w14:paraId="6AFB2DB5" w14:textId="77777777" w:rsidR="001E5C6F" w:rsidRPr="001F7089" w:rsidRDefault="001E5C6F" w:rsidP="003D5C37">
      <w:pPr>
        <w:rPr>
          <w:lang w:val="en-US"/>
        </w:rPr>
      </w:pPr>
      <w:r w:rsidRPr="001F7089">
        <w:rPr>
          <w:lang w:val="en-US"/>
        </w:rPr>
        <w:t>The VDL state is based on the result of the carrier sense detection (see § 4.3.1.2) for a time period. A VDL time period can be in one of the following states:</w:t>
      </w:r>
    </w:p>
    <w:p w14:paraId="41157702" w14:textId="77777777" w:rsidR="001E5C6F" w:rsidRPr="001F7089" w:rsidRDefault="001E5C6F" w:rsidP="003D5C37">
      <w:pPr>
        <w:pStyle w:val="enumlev1"/>
        <w:rPr>
          <w:lang w:val="en-US"/>
        </w:rPr>
      </w:pPr>
      <w:r w:rsidRPr="001F7089">
        <w:rPr>
          <w:lang w:val="en-US"/>
        </w:rPr>
        <w:t>–</w:t>
      </w:r>
      <w:r w:rsidRPr="001F7089">
        <w:rPr>
          <w:lang w:val="en-US"/>
        </w:rPr>
        <w:tab/>
        <w:t>FREE: time period is available and has not been identified as used in reference to § 4.3.1.2.</w:t>
      </w:r>
    </w:p>
    <w:p w14:paraId="6F83641C" w14:textId="77777777" w:rsidR="001E5C6F" w:rsidRPr="001F7089" w:rsidRDefault="001E5C6F" w:rsidP="003D5C37">
      <w:pPr>
        <w:pStyle w:val="enumlev1"/>
        <w:rPr>
          <w:lang w:val="en-US"/>
        </w:rPr>
      </w:pPr>
      <w:r w:rsidRPr="001F7089">
        <w:rPr>
          <w:lang w:val="en-US"/>
        </w:rPr>
        <w:t>–</w:t>
      </w:r>
      <w:r w:rsidRPr="001F7089">
        <w:rPr>
          <w:lang w:val="en-US"/>
        </w:rPr>
        <w:tab/>
        <w:t>USED: VDL has been identified as used in reference to § 4.3.1.2.</w:t>
      </w:r>
    </w:p>
    <w:p w14:paraId="1EA484F4" w14:textId="77777777" w:rsidR="001E5C6F" w:rsidRPr="001F7089" w:rsidRDefault="001E5C6F" w:rsidP="003D5C37">
      <w:pPr>
        <w:pStyle w:val="enumlev1"/>
        <w:rPr>
          <w:lang w:val="en-US"/>
        </w:rPr>
      </w:pPr>
      <w:r w:rsidRPr="001F7089">
        <w:rPr>
          <w:lang w:val="en-US"/>
        </w:rPr>
        <w:t>–</w:t>
      </w:r>
      <w:r w:rsidRPr="001F7089">
        <w:rPr>
          <w:lang w:val="en-US"/>
        </w:rPr>
        <w:tab/>
        <w:t>UNAVAILABLE: time periods should be indicated as “UNAVAILABLE” if they are reserved by base stations using Message 20 regardless of their range.</w:t>
      </w:r>
    </w:p>
    <w:p w14:paraId="288D4501" w14:textId="77777777" w:rsidR="001E5C6F" w:rsidRPr="001F7089" w:rsidRDefault="001E5C6F" w:rsidP="003D5C37">
      <w:pPr>
        <w:rPr>
          <w:lang w:val="en-US"/>
        </w:rPr>
      </w:pPr>
      <w:r w:rsidRPr="001F7089">
        <w:rPr>
          <w:lang w:val="en-US"/>
        </w:rPr>
        <w:t>Time periods indicated as “UNAVAILABLE” should not be considered as a candidate time period for use by own station and may be used again after a time-out. The time-out should be 3 min if not specified or as specified in Message 20.</w:t>
      </w:r>
    </w:p>
    <w:p w14:paraId="4E9D1253" w14:textId="77777777" w:rsidR="001E5C6F" w:rsidRPr="001F7089" w:rsidRDefault="001E5C6F" w:rsidP="003D5C37">
      <w:pPr>
        <w:pStyle w:val="Heading3"/>
        <w:rPr>
          <w:lang w:val="en-US"/>
        </w:rPr>
      </w:pPr>
      <w:bookmarkStart w:id="2215" w:name="_Toc438270826"/>
      <w:bookmarkStart w:id="2216" w:name="_Toc438372396"/>
      <w:bookmarkStart w:id="2217" w:name="_Toc504945422"/>
      <w:bookmarkStart w:id="2218" w:name="_Toc96428266"/>
      <w:bookmarkEnd w:id="2190"/>
      <w:r w:rsidRPr="001F7089">
        <w:rPr>
          <w:lang w:val="en-US"/>
        </w:rPr>
        <w:t>4.3.2</w:t>
      </w:r>
      <w:r w:rsidRPr="001F7089">
        <w:rPr>
          <w:lang w:val="en-US"/>
        </w:rPr>
        <w:tab/>
        <w:t>Link sub-layer 2: data link service</w:t>
      </w:r>
      <w:bookmarkEnd w:id="2215"/>
      <w:bookmarkEnd w:id="2216"/>
      <w:bookmarkEnd w:id="2217"/>
      <w:bookmarkEnd w:id="2218"/>
    </w:p>
    <w:p w14:paraId="7AD4E79F" w14:textId="77777777" w:rsidR="001E5C6F" w:rsidRPr="001F7089" w:rsidRDefault="001E5C6F" w:rsidP="003D5C37">
      <w:pPr>
        <w:rPr>
          <w:lang w:val="en-US"/>
        </w:rPr>
      </w:pPr>
      <w:r w:rsidRPr="001F7089">
        <w:rPr>
          <w:lang w:val="en-US"/>
        </w:rPr>
        <w:t>The data link service (DLS) sub-layer provides methods for:</w:t>
      </w:r>
    </w:p>
    <w:p w14:paraId="54C6A710"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link activation and release;</w:t>
      </w:r>
    </w:p>
    <w:p w14:paraId="6403E4A8"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transfer; or</w:t>
      </w:r>
    </w:p>
    <w:p w14:paraId="0467E4B1"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error</w:t>
      </w:r>
      <w:proofErr w:type="gramEnd"/>
      <w:r w:rsidRPr="001F7089">
        <w:rPr>
          <w:lang w:val="en-US"/>
        </w:rPr>
        <w:t xml:space="preserve"> detection and control.</w:t>
      </w:r>
    </w:p>
    <w:p w14:paraId="20BCFDBE" w14:textId="77777777" w:rsidR="001E5C6F" w:rsidRPr="001F7089" w:rsidRDefault="001E5C6F" w:rsidP="003D5C37">
      <w:pPr>
        <w:pStyle w:val="Heading4"/>
        <w:rPr>
          <w:lang w:val="en-US" w:eastAsia="de-DE"/>
        </w:rPr>
      </w:pPr>
      <w:bookmarkStart w:id="2219" w:name="_Ref111003116"/>
      <w:r w:rsidRPr="001F7089">
        <w:rPr>
          <w:lang w:val="en-US" w:eastAsia="de-DE"/>
        </w:rPr>
        <w:t>4.3.2.1</w:t>
      </w:r>
      <w:r w:rsidRPr="001F7089">
        <w:rPr>
          <w:lang w:val="en-US" w:eastAsia="de-DE"/>
        </w:rPr>
        <w:tab/>
        <w:t>Data link activation and release</w:t>
      </w:r>
      <w:bookmarkEnd w:id="2219"/>
    </w:p>
    <w:p w14:paraId="0D5F38A5" w14:textId="77777777" w:rsidR="001E5C6F" w:rsidRPr="001F7089" w:rsidRDefault="001E5C6F" w:rsidP="003D5C37">
      <w:pPr>
        <w:rPr>
          <w:i/>
          <w:lang w:val="en-US"/>
        </w:rPr>
      </w:pPr>
      <w:r w:rsidRPr="001F7089">
        <w:rPr>
          <w:lang w:val="en-US" w:eastAsia="de-DE"/>
        </w:rPr>
        <w:t xml:space="preserve">Based on the MAC sub-layer the DLS will listen, activate or release the data link. Activation and release should be in accordance with § 4.3.1.4. </w:t>
      </w:r>
    </w:p>
    <w:p w14:paraId="190CC485" w14:textId="77777777" w:rsidR="001E5C6F" w:rsidRPr="001F7089" w:rsidRDefault="001E5C6F" w:rsidP="003D5C37">
      <w:pPr>
        <w:pStyle w:val="Heading4"/>
        <w:rPr>
          <w:lang w:val="en-US" w:eastAsia="de-DE"/>
        </w:rPr>
      </w:pPr>
      <w:r w:rsidRPr="001F7089">
        <w:rPr>
          <w:lang w:val="en-US" w:eastAsia="de-DE"/>
        </w:rPr>
        <w:t>4.3.2.2</w:t>
      </w:r>
      <w:r w:rsidRPr="001F7089">
        <w:rPr>
          <w:lang w:val="en-US" w:eastAsia="de-DE"/>
        </w:rPr>
        <w:tab/>
        <w:t>Data transfer</w:t>
      </w:r>
    </w:p>
    <w:p w14:paraId="19DBED19" w14:textId="77777777" w:rsidR="001E5C6F" w:rsidRPr="001F7089" w:rsidRDefault="001E5C6F" w:rsidP="003D5C37">
      <w:pPr>
        <w:rPr>
          <w:lang w:val="en-US" w:eastAsia="de-DE"/>
        </w:rPr>
      </w:pPr>
      <w:r w:rsidRPr="001F7089">
        <w:rPr>
          <w:lang w:val="en-US" w:eastAsia="de-DE"/>
        </w:rPr>
        <w:t xml:space="preserve">Data transfer should use a bit-oriented protocol which is based on the high-level data link control (HDLC) as specified by ISO/IEC </w:t>
      </w:r>
      <w:del w:id="2220" w:author="Peggy Browning" w:date="2011-09-27T11:27:00Z">
        <w:r w:rsidRPr="001F7089" w:rsidDel="00D15FCF">
          <w:rPr>
            <w:lang w:val="en-US" w:eastAsia="de-DE"/>
          </w:rPr>
          <w:delText>3309: 1993</w:delText>
        </w:r>
      </w:del>
      <w:ins w:id="2221" w:author="Peggy Browning" w:date="2011-09-27T11:27:00Z">
        <w:r w:rsidRPr="001F7089">
          <w:rPr>
            <w:lang w:val="en-US" w:eastAsia="de-DE"/>
          </w:rPr>
          <w:t>13239: 2002</w:t>
        </w:r>
      </w:ins>
      <w:r w:rsidRPr="001F7089">
        <w:rPr>
          <w:lang w:val="en-US" w:eastAsia="de-DE"/>
        </w:rPr>
        <w:t xml:space="preserve"> – Definition of packet structure. Information packets (I-Packets) should be used with the exception that the control field is omitted (see Fig. 37).</w:t>
      </w:r>
    </w:p>
    <w:p w14:paraId="25239633" w14:textId="77777777" w:rsidR="001E5C6F" w:rsidRPr="001F7089" w:rsidRDefault="001E5C6F" w:rsidP="003D5C37">
      <w:pPr>
        <w:pStyle w:val="FigureNo"/>
        <w:rPr>
          <w:lang w:val="en-US" w:eastAsia="de-DE"/>
        </w:rPr>
      </w:pPr>
      <w:bookmarkStart w:id="2222" w:name="_Hlt70911069"/>
      <w:bookmarkEnd w:id="2222"/>
      <w:r w:rsidRPr="001F7089">
        <w:rPr>
          <w:lang w:val="en-US" w:eastAsia="de-DE"/>
        </w:rPr>
        <w:t>FIGURE 37</w:t>
      </w:r>
    </w:p>
    <w:p w14:paraId="6145EC41" w14:textId="77777777" w:rsidR="001E5C6F" w:rsidRPr="001F7089" w:rsidRDefault="001E5C6F" w:rsidP="003D5C37">
      <w:pPr>
        <w:pStyle w:val="Figuretitle"/>
        <w:rPr>
          <w:lang w:val="en-US" w:eastAsia="de-DE"/>
        </w:rPr>
      </w:pPr>
      <w:r w:rsidRPr="001F7089">
        <w:rPr>
          <w:lang w:val="en-US"/>
        </w:rPr>
        <w:t>Transmission packet</w:t>
      </w:r>
    </w:p>
    <w:p w14:paraId="52856FA0" w14:textId="77777777" w:rsidR="001E5C6F" w:rsidRPr="001F7089" w:rsidRDefault="001E5C6F" w:rsidP="005C16B1">
      <w:pPr>
        <w:jc w:val="center"/>
        <w:rPr>
          <w:lang w:val="en-US"/>
        </w:rPr>
      </w:pPr>
      <w:r w:rsidRPr="001F7089">
        <w:rPr>
          <w:lang w:val="en-US"/>
        </w:rPr>
        <w:object w:dxaOrig="9907" w:dyaOrig="1162" w14:anchorId="1236D60A">
          <v:shape id="_x0000_i1058" type="#_x0000_t75" style="width:491.35pt;height:57pt" o:ole="" o:allowoverlap="f">
            <v:imagedata r:id="rId79" o:title=""/>
          </v:shape>
          <o:OLEObject Type="Embed" ProgID="CorelDraw.Graphic.12" ShapeID="_x0000_i1058" DrawAspect="Content" ObjectID="_1410224230" r:id="rId80"/>
        </w:object>
      </w:r>
    </w:p>
    <w:p w14:paraId="64182A2F" w14:textId="77777777" w:rsidR="001E5C6F" w:rsidRPr="001F7089" w:rsidRDefault="001E5C6F" w:rsidP="003D5C37">
      <w:pPr>
        <w:pStyle w:val="Heading4"/>
        <w:spacing w:before="0"/>
        <w:rPr>
          <w:lang w:val="en-US" w:eastAsia="de-DE"/>
        </w:rPr>
      </w:pPr>
      <w:r w:rsidRPr="001F7089">
        <w:rPr>
          <w:lang w:val="en-US" w:eastAsia="de-DE"/>
        </w:rPr>
        <w:t>4.3.2.2.1</w:t>
      </w:r>
      <w:r w:rsidRPr="001F7089">
        <w:rPr>
          <w:lang w:val="en-US" w:eastAsia="de-DE"/>
        </w:rPr>
        <w:tab/>
        <w:t>Bit stuffing</w:t>
      </w:r>
    </w:p>
    <w:p w14:paraId="0E173DD8" w14:textId="77777777" w:rsidR="001E5C6F" w:rsidRPr="001F7089" w:rsidRDefault="001E5C6F" w:rsidP="003D5C37">
      <w:pPr>
        <w:rPr>
          <w:lang w:val="en-US" w:eastAsia="de-DE"/>
        </w:rPr>
      </w:pPr>
      <w:r w:rsidRPr="001F7089">
        <w:rPr>
          <w:lang w:val="en-US" w:eastAsia="de-DE"/>
        </w:rPr>
        <w:t>The bit stream should be subject to bit stuffing. This means that if five consecutive ones (1’s) are found in the output bit stream, a zero should be inserted. This applies to all bits except the data bits of HDLC flags (start flag and end flag, see Fig. 37).</w:t>
      </w:r>
    </w:p>
    <w:p w14:paraId="2CAC491C" w14:textId="77777777" w:rsidR="001E5C6F" w:rsidRPr="001F7089" w:rsidRDefault="001E5C6F" w:rsidP="003D5C37">
      <w:pPr>
        <w:pStyle w:val="Heading4"/>
        <w:rPr>
          <w:lang w:val="en-US" w:eastAsia="de-DE"/>
        </w:rPr>
      </w:pPr>
      <w:r w:rsidRPr="001F7089">
        <w:rPr>
          <w:lang w:val="en-US" w:eastAsia="de-DE"/>
        </w:rPr>
        <w:t>4.3.2.2.2</w:t>
      </w:r>
      <w:r w:rsidRPr="001F7089">
        <w:rPr>
          <w:lang w:val="en-US" w:eastAsia="de-DE"/>
        </w:rPr>
        <w:tab/>
        <w:t>Packet format</w:t>
      </w:r>
    </w:p>
    <w:p w14:paraId="687D6F24" w14:textId="77777777" w:rsidR="001E5C6F" w:rsidRPr="001F7089" w:rsidRDefault="001E5C6F" w:rsidP="003D5C37">
      <w:pPr>
        <w:rPr>
          <w:lang w:val="en-US" w:eastAsia="de-DE"/>
        </w:rPr>
      </w:pPr>
      <w:r w:rsidRPr="001F7089">
        <w:rPr>
          <w:lang w:val="en-US"/>
        </w:rPr>
        <w:t>Data is transferred using a transmission packet as shown in Fig. 37</w:t>
      </w:r>
      <w:r w:rsidRPr="001F7089">
        <w:rPr>
          <w:lang w:val="en-US" w:eastAsia="de-DE"/>
        </w:rPr>
        <w:t>.</w:t>
      </w:r>
    </w:p>
    <w:p w14:paraId="2F1DAC38" w14:textId="77777777" w:rsidR="001E5C6F" w:rsidRPr="001F7089" w:rsidRDefault="001E5C6F" w:rsidP="003D5C37">
      <w:pPr>
        <w:rPr>
          <w:lang w:val="en-US" w:eastAsia="de-DE"/>
        </w:rPr>
      </w:pPr>
      <w:r w:rsidRPr="001F7089">
        <w:rPr>
          <w:lang w:val="en-US" w:eastAsia="de-DE"/>
        </w:rPr>
        <w:lastRenderedPageBreak/>
        <w:t xml:space="preserve">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w:t>
      </w:r>
      <w:proofErr w:type="spellStart"/>
      <w:r w:rsidRPr="001F7089">
        <w:rPr>
          <w:lang w:val="en-US" w:eastAsia="de-DE"/>
        </w:rPr>
        <w:t>ms.</w:t>
      </w:r>
      <w:proofErr w:type="spellEnd"/>
    </w:p>
    <w:p w14:paraId="2064A8A7" w14:textId="77777777" w:rsidR="001E5C6F" w:rsidRPr="001F7089" w:rsidRDefault="001E5C6F" w:rsidP="003D5C37">
      <w:pPr>
        <w:pStyle w:val="Heading5"/>
        <w:rPr>
          <w:lang w:val="en-US" w:eastAsia="de-DE"/>
        </w:rPr>
      </w:pPr>
      <w:r w:rsidRPr="001F7089">
        <w:rPr>
          <w:lang w:val="en-US" w:eastAsia="de-DE"/>
        </w:rPr>
        <w:t>4.3.2.2.3</w:t>
      </w:r>
      <w:r w:rsidRPr="001F7089">
        <w:rPr>
          <w:lang w:val="en-US" w:eastAsia="de-DE"/>
        </w:rPr>
        <w:tab/>
        <w:t>Start-buffer</w:t>
      </w:r>
    </w:p>
    <w:p w14:paraId="50A6CD02" w14:textId="5894BD37" w:rsidR="001E5C6F" w:rsidRPr="001F7089" w:rsidRDefault="001E5C6F" w:rsidP="003D5C37">
      <w:pPr>
        <w:rPr>
          <w:szCs w:val="24"/>
          <w:lang w:val="en-US" w:eastAsia="de-DE"/>
        </w:rPr>
      </w:pPr>
      <w:r w:rsidRPr="001F7089">
        <w:rPr>
          <w:szCs w:val="24"/>
          <w:lang w:val="en-US" w:eastAsia="de-DE"/>
        </w:rPr>
        <w:t xml:space="preserve">The start-buffer (refer to </w:t>
      </w:r>
      <w:del w:id="2223" w:author="Peggy Browning" w:date="2011-09-27T11:27:00Z">
        <w:r w:rsidRPr="001F7089" w:rsidDel="00D15FCF">
          <w:rPr>
            <w:szCs w:val="24"/>
            <w:lang w:val="en-US" w:eastAsia="de-DE"/>
          </w:rPr>
          <w:delText xml:space="preserve">Table </w:delText>
        </w:r>
      </w:del>
      <w:del w:id="2224" w:author="Kenji Furuyama" w:date="2011-01-14T11:59:00Z">
        <w:r w:rsidRPr="001F7089">
          <w:rPr>
            <w:szCs w:val="24"/>
            <w:lang w:val="en-US" w:eastAsia="de-DE"/>
          </w:rPr>
          <w:delText>35</w:delText>
        </w:r>
      </w:del>
      <w:ins w:id="2225" w:author="Kenji Furuyama" w:date="2011-01-14T11:59:00Z">
        <w:r w:rsidRPr="001F7089">
          <w:rPr>
            <w:szCs w:val="24"/>
            <w:lang w:val="en-US" w:eastAsia="de-DE"/>
          </w:rPr>
          <w:t>Table 3</w:t>
        </w:r>
      </w:ins>
      <w:ins w:id="2226" w:author="IALA e-NAV12" w:date="2012-09-26T06:03:00Z">
        <w:r w:rsidR="00E80034">
          <w:rPr>
            <w:szCs w:val="24"/>
            <w:lang w:val="en-US" w:eastAsia="de-DE"/>
          </w:rPr>
          <w:t>8</w:t>
        </w:r>
      </w:ins>
      <w:ins w:id="2227" w:author="Kenji Furuyama" w:date="2011-01-14T11:59:00Z">
        <w:del w:id="2228" w:author="IALA e-NAV12" w:date="2012-09-26T06:03:00Z">
          <w:r w:rsidRPr="001F7089" w:rsidDel="00E80034">
            <w:rPr>
              <w:szCs w:val="24"/>
              <w:lang w:val="en-US" w:eastAsia="de-DE"/>
            </w:rPr>
            <w:delText>6</w:delText>
          </w:r>
        </w:del>
      </w:ins>
      <w:r w:rsidRPr="001F7089">
        <w:rPr>
          <w:szCs w:val="24"/>
          <w:lang w:val="en-US" w:eastAsia="de-DE"/>
        </w:rPr>
        <w:t>) is 23 bits long and consists of:</w:t>
      </w:r>
    </w:p>
    <w:p w14:paraId="2A13A45D" w14:textId="77777777" w:rsidR="001E5C6F" w:rsidRPr="001F7089" w:rsidRDefault="001E5C6F" w:rsidP="003D5C37">
      <w:pPr>
        <w:pStyle w:val="enumlev1"/>
        <w:tabs>
          <w:tab w:val="left" w:pos="3969"/>
        </w:tabs>
        <w:rPr>
          <w:lang w:val="en-US" w:eastAsia="de-DE"/>
        </w:rPr>
      </w:pPr>
      <w:r w:rsidRPr="001F7089">
        <w:rPr>
          <w:lang w:val="en-US" w:eastAsia="de-DE"/>
        </w:rPr>
        <w:t>–</w:t>
      </w:r>
      <w:r w:rsidRPr="001F7089">
        <w:rPr>
          <w:lang w:val="en-US" w:eastAsia="de-DE"/>
        </w:rPr>
        <w:tab/>
        <w:t>CS-delay 20 bits</w:t>
      </w:r>
    </w:p>
    <w:p w14:paraId="4E954712"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 xml:space="preserve">Reception delay (sync jitter + distance delay) </w:t>
      </w:r>
    </w:p>
    <w:p w14:paraId="4FD45BB9"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Own synchronization jitter (relative to synchronization source)</w:t>
      </w:r>
    </w:p>
    <w:p w14:paraId="20CFAE69"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Ramp-up (received message)</w:t>
      </w:r>
    </w:p>
    <w:p w14:paraId="5A62C2B1"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CS detection window</w:t>
      </w:r>
    </w:p>
    <w:p w14:paraId="19D3E442"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Internal processing delay</w:t>
      </w:r>
    </w:p>
    <w:p w14:paraId="70E8774A" w14:textId="77777777" w:rsidR="001E5C6F" w:rsidRPr="001F7089" w:rsidRDefault="001E5C6F" w:rsidP="003D5C37">
      <w:pPr>
        <w:pStyle w:val="enumlev1"/>
        <w:tabs>
          <w:tab w:val="left" w:pos="3969"/>
        </w:tabs>
        <w:rPr>
          <w:lang w:val="en-US" w:eastAsia="de-DE"/>
        </w:rPr>
      </w:pPr>
      <w:r w:rsidRPr="001F7089">
        <w:rPr>
          <w:lang w:val="en-US" w:eastAsia="de-DE"/>
        </w:rPr>
        <w:t>–</w:t>
      </w:r>
      <w:r w:rsidRPr="001F7089">
        <w:rPr>
          <w:lang w:val="en-US" w:eastAsia="de-DE"/>
        </w:rPr>
        <w:tab/>
        <w:t>Ramp-up (own transmitter) 3 bits</w:t>
      </w:r>
    </w:p>
    <w:p w14:paraId="21353E62" w14:textId="25C413E8" w:rsidR="001E5C6F" w:rsidRPr="001F7089" w:rsidRDefault="001E5C6F">
      <w:pPr>
        <w:pStyle w:val="TableNo"/>
        <w:rPr>
          <w:lang w:val="en-US"/>
        </w:rPr>
      </w:pPr>
      <w:bookmarkStart w:id="2229" w:name="_Hlt96331425"/>
      <w:bookmarkStart w:id="2230" w:name="_Ref72562192"/>
      <w:bookmarkEnd w:id="2229"/>
      <w:del w:id="2231" w:author="Peggy Browning" w:date="2011-09-27T11:28:00Z">
        <w:r w:rsidRPr="001F7089" w:rsidDel="00D15FCF">
          <w:rPr>
            <w:lang w:val="en-US"/>
          </w:rPr>
          <w:delText xml:space="preserve">TABLE </w:delText>
        </w:r>
      </w:del>
      <w:bookmarkEnd w:id="2230"/>
      <w:del w:id="2232" w:author="Kenji Furuyama" w:date="2011-01-14T11:59:00Z">
        <w:r w:rsidRPr="001E5C6F">
          <w:rPr>
            <w:lang w:val="en-US"/>
            <w:rPrChange w:id="2233" w:author="Peggy Browning" w:date="2011-09-27T11:28:00Z">
              <w:rPr>
                <w:b/>
                <w:caps w:val="0"/>
                <w:sz w:val="16"/>
              </w:rPr>
            </w:rPrChange>
          </w:rPr>
          <w:delText>35</w:delText>
        </w:r>
      </w:del>
      <w:ins w:id="2234" w:author="Kenji Furuyama" w:date="2011-01-14T11:59:00Z">
        <w:r w:rsidRPr="001E5C6F">
          <w:rPr>
            <w:lang w:val="en-US"/>
            <w:rPrChange w:id="2235" w:author="Peggy Browning" w:date="2011-09-27T11:28:00Z">
              <w:rPr>
                <w:b/>
                <w:caps w:val="0"/>
                <w:sz w:val="16"/>
              </w:rPr>
            </w:rPrChange>
          </w:rPr>
          <w:t>TABLE 3</w:t>
        </w:r>
      </w:ins>
      <w:ins w:id="2236" w:author="IALA e-NAV12" w:date="2012-09-26T06:03:00Z">
        <w:r w:rsidR="00E80034">
          <w:rPr>
            <w:lang w:val="en-US"/>
          </w:rPr>
          <w:t>8</w:t>
        </w:r>
      </w:ins>
      <w:ins w:id="2237" w:author="Kenji Furuyama" w:date="2011-01-14T11:59:00Z">
        <w:del w:id="2238" w:author="IALA e-NAV12" w:date="2012-09-26T06:03:00Z">
          <w:r w:rsidRPr="001E5C6F" w:rsidDel="00E80034">
            <w:rPr>
              <w:lang w:val="en-US"/>
              <w:rPrChange w:id="2239" w:author="Peggy Browning" w:date="2011-09-27T11:28:00Z">
                <w:rPr>
                  <w:b/>
                  <w:caps w:val="0"/>
                  <w:sz w:val="16"/>
                </w:rPr>
              </w:rPrChange>
            </w:rPr>
            <w:delText>6</w:delText>
          </w:r>
        </w:del>
      </w:ins>
    </w:p>
    <w:p w14:paraId="12A6E9AE" w14:textId="77777777" w:rsidR="001E5C6F" w:rsidRPr="001F7089" w:rsidRDefault="001E5C6F" w:rsidP="003D5C37">
      <w:pPr>
        <w:pStyle w:val="Tabletitle"/>
        <w:rPr>
          <w:lang w:val="en-US"/>
        </w:rPr>
      </w:pPr>
      <w:r w:rsidRPr="001F7089">
        <w:rPr>
          <w:lang w:val="en-US"/>
        </w:rPr>
        <w:t>Start buffer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1E5C6F" w:rsidRPr="001F7089" w14:paraId="77D683C5" w14:textId="77777777" w:rsidTr="000D6C81">
        <w:trPr>
          <w:trHeight w:val="20"/>
          <w:tblHeader/>
          <w:jc w:val="center"/>
        </w:trPr>
        <w:tc>
          <w:tcPr>
            <w:tcW w:w="1134" w:type="dxa"/>
          </w:tcPr>
          <w:p w14:paraId="285F74E8" w14:textId="77777777" w:rsidR="001E5C6F" w:rsidRPr="001F7089" w:rsidRDefault="001E5C6F" w:rsidP="000D6C81">
            <w:pPr>
              <w:pStyle w:val="Tablehead"/>
              <w:rPr>
                <w:lang w:val="en-US"/>
              </w:rPr>
            </w:pPr>
            <w:r w:rsidRPr="001F7089">
              <w:rPr>
                <w:lang w:val="en-US"/>
              </w:rPr>
              <w:t>Sequence</w:t>
            </w:r>
          </w:p>
        </w:tc>
        <w:tc>
          <w:tcPr>
            <w:tcW w:w="2835" w:type="dxa"/>
          </w:tcPr>
          <w:p w14:paraId="7114A0B3" w14:textId="77777777" w:rsidR="001E5C6F" w:rsidRPr="001F7089" w:rsidRDefault="001E5C6F" w:rsidP="000D6C81">
            <w:pPr>
              <w:pStyle w:val="Tablehead"/>
              <w:rPr>
                <w:lang w:val="en-US"/>
              </w:rPr>
            </w:pPr>
            <w:r w:rsidRPr="001F7089">
              <w:rPr>
                <w:lang w:val="en-US"/>
              </w:rPr>
              <w:t>Description</w:t>
            </w:r>
          </w:p>
        </w:tc>
        <w:tc>
          <w:tcPr>
            <w:tcW w:w="709" w:type="dxa"/>
          </w:tcPr>
          <w:p w14:paraId="3F65EA9D" w14:textId="77777777" w:rsidR="001E5C6F" w:rsidRPr="001F7089" w:rsidRDefault="001E5C6F" w:rsidP="000D6C81">
            <w:pPr>
              <w:pStyle w:val="Tablehead"/>
              <w:rPr>
                <w:lang w:val="en-US"/>
              </w:rPr>
            </w:pPr>
            <w:r w:rsidRPr="001F7089">
              <w:rPr>
                <w:lang w:val="en-US"/>
              </w:rPr>
              <w:t>Bits</w:t>
            </w:r>
          </w:p>
        </w:tc>
        <w:tc>
          <w:tcPr>
            <w:tcW w:w="4961" w:type="dxa"/>
          </w:tcPr>
          <w:p w14:paraId="43E65EFA" w14:textId="77777777" w:rsidR="001E5C6F" w:rsidRPr="001F7089" w:rsidRDefault="001E5C6F" w:rsidP="000D6C81">
            <w:pPr>
              <w:pStyle w:val="Tablehead"/>
              <w:rPr>
                <w:lang w:val="en-US"/>
              </w:rPr>
            </w:pPr>
            <w:r w:rsidRPr="001F7089">
              <w:rPr>
                <w:lang w:val="en-US"/>
              </w:rPr>
              <w:t>Note</w:t>
            </w:r>
          </w:p>
        </w:tc>
      </w:tr>
      <w:tr w:rsidR="001E5C6F" w:rsidRPr="001F7089" w14:paraId="4D67420D" w14:textId="77777777" w:rsidTr="000D6C81">
        <w:trPr>
          <w:trHeight w:val="20"/>
          <w:jc w:val="center"/>
        </w:trPr>
        <w:tc>
          <w:tcPr>
            <w:tcW w:w="1134" w:type="dxa"/>
          </w:tcPr>
          <w:p w14:paraId="7B8A0C6E" w14:textId="77777777" w:rsidR="001E5C6F" w:rsidRPr="001F7089" w:rsidRDefault="001E5C6F" w:rsidP="000D6C81">
            <w:pPr>
              <w:pStyle w:val="Tabletext"/>
              <w:jc w:val="center"/>
              <w:rPr>
                <w:lang w:val="en-US"/>
              </w:rPr>
            </w:pPr>
            <w:r w:rsidRPr="001F7089">
              <w:rPr>
                <w:lang w:val="en-US"/>
              </w:rPr>
              <w:t>1</w:t>
            </w:r>
          </w:p>
        </w:tc>
        <w:tc>
          <w:tcPr>
            <w:tcW w:w="2835" w:type="dxa"/>
          </w:tcPr>
          <w:p w14:paraId="7A0BDF81" w14:textId="77777777" w:rsidR="001E5C6F" w:rsidRPr="001F7089" w:rsidRDefault="001E5C6F" w:rsidP="000D6C81">
            <w:pPr>
              <w:pStyle w:val="Tabletext"/>
              <w:rPr>
                <w:lang w:val="en-US"/>
              </w:rPr>
            </w:pPr>
            <w:r w:rsidRPr="001F7089">
              <w:rPr>
                <w:lang w:val="en-US"/>
              </w:rPr>
              <w:t>Reception delay (synchronization jitter + distance delay)</w:t>
            </w:r>
          </w:p>
        </w:tc>
        <w:tc>
          <w:tcPr>
            <w:tcW w:w="709" w:type="dxa"/>
          </w:tcPr>
          <w:p w14:paraId="348A4855" w14:textId="77777777" w:rsidR="001E5C6F" w:rsidRPr="001F7089" w:rsidRDefault="001E5C6F" w:rsidP="000D6C81">
            <w:pPr>
              <w:pStyle w:val="Tabletext"/>
              <w:jc w:val="center"/>
              <w:rPr>
                <w:lang w:val="en-US"/>
              </w:rPr>
            </w:pPr>
            <w:r w:rsidRPr="001F7089">
              <w:rPr>
                <w:lang w:val="en-US"/>
              </w:rPr>
              <w:t>5</w:t>
            </w:r>
          </w:p>
        </w:tc>
        <w:tc>
          <w:tcPr>
            <w:tcW w:w="4961" w:type="dxa"/>
          </w:tcPr>
          <w:p w14:paraId="3805B115" w14:textId="77777777" w:rsidR="001E5C6F" w:rsidRPr="001F7089" w:rsidRDefault="001E5C6F" w:rsidP="000D6C81">
            <w:pPr>
              <w:pStyle w:val="Tabletext"/>
              <w:rPr>
                <w:lang w:val="en-US"/>
              </w:rPr>
            </w:pPr>
            <w:r w:rsidRPr="001F7089">
              <w:rPr>
                <w:lang w:val="en-US"/>
              </w:rPr>
              <w:t>Class A: 3 bits of jitter + 2 bits (30 NM) distance delay; base station: 1 bit of jitter + 4 bits (60 NM) distance delay</w:t>
            </w:r>
          </w:p>
        </w:tc>
      </w:tr>
      <w:tr w:rsidR="001E5C6F" w:rsidRPr="001F7089" w14:paraId="042F8C1B" w14:textId="77777777" w:rsidTr="000D6C81">
        <w:trPr>
          <w:trHeight w:val="20"/>
          <w:jc w:val="center"/>
        </w:trPr>
        <w:tc>
          <w:tcPr>
            <w:tcW w:w="1134" w:type="dxa"/>
          </w:tcPr>
          <w:p w14:paraId="0D5DDB3F" w14:textId="77777777" w:rsidR="001E5C6F" w:rsidRPr="001F7089" w:rsidRDefault="001E5C6F" w:rsidP="000D6C81">
            <w:pPr>
              <w:pStyle w:val="Tabletext"/>
              <w:jc w:val="center"/>
              <w:rPr>
                <w:lang w:val="en-US"/>
              </w:rPr>
            </w:pPr>
            <w:r w:rsidRPr="001F7089">
              <w:rPr>
                <w:lang w:val="en-US"/>
              </w:rPr>
              <w:t>2</w:t>
            </w:r>
          </w:p>
        </w:tc>
        <w:tc>
          <w:tcPr>
            <w:tcW w:w="2835" w:type="dxa"/>
          </w:tcPr>
          <w:p w14:paraId="64B0B04A" w14:textId="77777777" w:rsidR="001E5C6F" w:rsidRPr="001F7089" w:rsidRDefault="001E5C6F" w:rsidP="000D6C81">
            <w:pPr>
              <w:pStyle w:val="Tabletext"/>
              <w:rPr>
                <w:lang w:val="en-US"/>
              </w:rPr>
            </w:pPr>
            <w:r w:rsidRPr="001F7089">
              <w:rPr>
                <w:lang w:val="en-US"/>
              </w:rPr>
              <w:t xml:space="preserve">Own synchronization jitter (relative to synchronization source) </w:t>
            </w:r>
          </w:p>
        </w:tc>
        <w:tc>
          <w:tcPr>
            <w:tcW w:w="709" w:type="dxa"/>
          </w:tcPr>
          <w:p w14:paraId="6967EDC2" w14:textId="77777777" w:rsidR="001E5C6F" w:rsidRPr="001F7089" w:rsidRDefault="001E5C6F" w:rsidP="000D6C81">
            <w:pPr>
              <w:pStyle w:val="Tabletext"/>
              <w:jc w:val="center"/>
              <w:rPr>
                <w:lang w:val="en-US"/>
              </w:rPr>
            </w:pPr>
            <w:r w:rsidRPr="001F7089">
              <w:rPr>
                <w:lang w:val="en-US"/>
              </w:rPr>
              <w:t>3</w:t>
            </w:r>
          </w:p>
        </w:tc>
        <w:tc>
          <w:tcPr>
            <w:tcW w:w="4961" w:type="dxa"/>
          </w:tcPr>
          <w:p w14:paraId="53191460" w14:textId="77777777" w:rsidR="001E5C6F" w:rsidRPr="001F7089" w:rsidRDefault="001E5C6F" w:rsidP="000D6C81">
            <w:pPr>
              <w:pStyle w:val="Tabletext"/>
              <w:rPr>
                <w:lang w:val="en-US"/>
              </w:rPr>
            </w:pPr>
            <w:r w:rsidRPr="001F7089">
              <w:rPr>
                <w:lang w:val="en-US"/>
              </w:rPr>
              <w:t>3 bits according to § 4.3.1.1</w:t>
            </w:r>
          </w:p>
        </w:tc>
      </w:tr>
      <w:tr w:rsidR="001E5C6F" w:rsidRPr="001F7089" w14:paraId="0FF63C34" w14:textId="77777777" w:rsidTr="000D6C81">
        <w:trPr>
          <w:trHeight w:val="20"/>
          <w:jc w:val="center"/>
        </w:trPr>
        <w:tc>
          <w:tcPr>
            <w:tcW w:w="1134" w:type="dxa"/>
          </w:tcPr>
          <w:p w14:paraId="2F1EAA7F" w14:textId="77777777" w:rsidR="001E5C6F" w:rsidRPr="001F7089" w:rsidRDefault="001E5C6F" w:rsidP="000D6C81">
            <w:pPr>
              <w:pStyle w:val="Tabletext"/>
              <w:jc w:val="center"/>
              <w:rPr>
                <w:lang w:val="en-US"/>
              </w:rPr>
            </w:pPr>
            <w:r w:rsidRPr="001F7089">
              <w:rPr>
                <w:lang w:val="en-US"/>
              </w:rPr>
              <w:t>3</w:t>
            </w:r>
          </w:p>
        </w:tc>
        <w:tc>
          <w:tcPr>
            <w:tcW w:w="2835" w:type="dxa"/>
          </w:tcPr>
          <w:p w14:paraId="467F96F0" w14:textId="77777777" w:rsidR="001E5C6F" w:rsidRPr="001F7089" w:rsidRDefault="001E5C6F" w:rsidP="000D6C81">
            <w:pPr>
              <w:pStyle w:val="Tabletext"/>
              <w:rPr>
                <w:lang w:val="en-US"/>
              </w:rPr>
            </w:pPr>
            <w:r w:rsidRPr="001F7089">
              <w:rPr>
                <w:lang w:val="en-US"/>
              </w:rPr>
              <w:t>Ramp-up (received message)</w:t>
            </w:r>
          </w:p>
        </w:tc>
        <w:tc>
          <w:tcPr>
            <w:tcW w:w="709" w:type="dxa"/>
          </w:tcPr>
          <w:p w14:paraId="27CE55FF" w14:textId="77777777" w:rsidR="001E5C6F" w:rsidRPr="001F7089" w:rsidRDefault="001E5C6F" w:rsidP="000D6C81">
            <w:pPr>
              <w:pStyle w:val="Tabletext"/>
              <w:jc w:val="center"/>
              <w:rPr>
                <w:lang w:val="en-US"/>
              </w:rPr>
            </w:pPr>
            <w:r w:rsidRPr="001F7089">
              <w:rPr>
                <w:lang w:val="en-US"/>
              </w:rPr>
              <w:t>8</w:t>
            </w:r>
          </w:p>
        </w:tc>
        <w:tc>
          <w:tcPr>
            <w:tcW w:w="4961" w:type="dxa"/>
          </w:tcPr>
          <w:p w14:paraId="31C5E530" w14:textId="77777777" w:rsidR="001E5C6F" w:rsidRPr="001F7089" w:rsidRDefault="001E5C6F" w:rsidP="000D6C81">
            <w:pPr>
              <w:pStyle w:val="Tabletext"/>
              <w:rPr>
                <w:lang w:val="en-US"/>
              </w:rPr>
            </w:pPr>
            <w:r w:rsidRPr="001F7089">
              <w:rPr>
                <w:lang w:val="en-US"/>
              </w:rPr>
              <w:t>Refer to Annex 2, start of detection window</w:t>
            </w:r>
          </w:p>
        </w:tc>
      </w:tr>
      <w:tr w:rsidR="001E5C6F" w:rsidRPr="001F7089" w14:paraId="2F71A3D4" w14:textId="77777777" w:rsidTr="000D6C81">
        <w:trPr>
          <w:trHeight w:val="20"/>
          <w:jc w:val="center"/>
        </w:trPr>
        <w:tc>
          <w:tcPr>
            <w:tcW w:w="1134" w:type="dxa"/>
          </w:tcPr>
          <w:p w14:paraId="74706197" w14:textId="77777777" w:rsidR="001E5C6F" w:rsidRPr="001F7089" w:rsidRDefault="001E5C6F" w:rsidP="000D6C81">
            <w:pPr>
              <w:pStyle w:val="Tabletext"/>
              <w:jc w:val="center"/>
              <w:rPr>
                <w:lang w:val="en-US"/>
              </w:rPr>
            </w:pPr>
            <w:r w:rsidRPr="001F7089">
              <w:rPr>
                <w:lang w:val="en-US"/>
              </w:rPr>
              <w:t>4</w:t>
            </w:r>
          </w:p>
        </w:tc>
        <w:tc>
          <w:tcPr>
            <w:tcW w:w="2835" w:type="dxa"/>
          </w:tcPr>
          <w:p w14:paraId="165CE1BB" w14:textId="77777777" w:rsidR="001E5C6F" w:rsidRPr="001F7089" w:rsidRDefault="001E5C6F" w:rsidP="000D6C81">
            <w:pPr>
              <w:pStyle w:val="Tabletext"/>
              <w:rPr>
                <w:lang w:val="en-US"/>
              </w:rPr>
            </w:pPr>
            <w:r w:rsidRPr="001F7089">
              <w:rPr>
                <w:lang w:val="en-US"/>
              </w:rPr>
              <w:t>Detection window</w:t>
            </w:r>
          </w:p>
        </w:tc>
        <w:tc>
          <w:tcPr>
            <w:tcW w:w="709" w:type="dxa"/>
          </w:tcPr>
          <w:p w14:paraId="044C90CA" w14:textId="77777777" w:rsidR="001E5C6F" w:rsidRPr="001F7089" w:rsidRDefault="001E5C6F" w:rsidP="000D6C81">
            <w:pPr>
              <w:pStyle w:val="Tabletext"/>
              <w:jc w:val="center"/>
              <w:rPr>
                <w:lang w:val="en-US"/>
              </w:rPr>
            </w:pPr>
            <w:r w:rsidRPr="001F7089">
              <w:rPr>
                <w:lang w:val="en-US"/>
              </w:rPr>
              <w:t>3</w:t>
            </w:r>
          </w:p>
        </w:tc>
        <w:tc>
          <w:tcPr>
            <w:tcW w:w="4961" w:type="dxa"/>
          </w:tcPr>
          <w:p w14:paraId="085B3E4C" w14:textId="77777777" w:rsidR="001E5C6F" w:rsidRPr="001F7089" w:rsidRDefault="001E5C6F" w:rsidP="000D6C81">
            <w:pPr>
              <w:pStyle w:val="Tabletext"/>
              <w:rPr>
                <w:lang w:val="en-US"/>
              </w:rPr>
            </w:pPr>
          </w:p>
        </w:tc>
      </w:tr>
      <w:tr w:rsidR="001E5C6F" w:rsidRPr="001F7089" w14:paraId="07CE0FF5" w14:textId="77777777" w:rsidTr="000D6C81">
        <w:trPr>
          <w:trHeight w:val="20"/>
          <w:jc w:val="center"/>
        </w:trPr>
        <w:tc>
          <w:tcPr>
            <w:tcW w:w="1134" w:type="dxa"/>
          </w:tcPr>
          <w:p w14:paraId="35A6DB07" w14:textId="77777777" w:rsidR="001E5C6F" w:rsidRPr="001F7089" w:rsidRDefault="001E5C6F" w:rsidP="000D6C81">
            <w:pPr>
              <w:pStyle w:val="Tabletext"/>
              <w:jc w:val="center"/>
              <w:rPr>
                <w:lang w:val="en-US"/>
              </w:rPr>
            </w:pPr>
            <w:r w:rsidRPr="001F7089">
              <w:rPr>
                <w:lang w:val="en-US"/>
              </w:rPr>
              <w:t>5</w:t>
            </w:r>
          </w:p>
        </w:tc>
        <w:tc>
          <w:tcPr>
            <w:tcW w:w="2835" w:type="dxa"/>
          </w:tcPr>
          <w:p w14:paraId="5D2D5B4E" w14:textId="77777777" w:rsidR="001E5C6F" w:rsidRPr="001F7089" w:rsidRDefault="001E5C6F" w:rsidP="000D6C81">
            <w:pPr>
              <w:pStyle w:val="Tabletext"/>
              <w:rPr>
                <w:lang w:val="en-US"/>
              </w:rPr>
            </w:pPr>
            <w:r w:rsidRPr="001F7089">
              <w:rPr>
                <w:lang w:val="en-US"/>
              </w:rPr>
              <w:t>Internal processing delay</w:t>
            </w:r>
          </w:p>
        </w:tc>
        <w:tc>
          <w:tcPr>
            <w:tcW w:w="709" w:type="dxa"/>
          </w:tcPr>
          <w:p w14:paraId="3014AF48" w14:textId="77777777" w:rsidR="001E5C6F" w:rsidRPr="001F7089" w:rsidRDefault="001E5C6F" w:rsidP="000D6C81">
            <w:pPr>
              <w:pStyle w:val="Tabletext"/>
              <w:jc w:val="center"/>
              <w:rPr>
                <w:lang w:val="en-US"/>
              </w:rPr>
            </w:pPr>
            <w:r w:rsidRPr="001F7089">
              <w:rPr>
                <w:lang w:val="en-US"/>
              </w:rPr>
              <w:t>1</w:t>
            </w:r>
          </w:p>
        </w:tc>
        <w:tc>
          <w:tcPr>
            <w:tcW w:w="4961" w:type="dxa"/>
          </w:tcPr>
          <w:p w14:paraId="24951EDF" w14:textId="77777777" w:rsidR="001E5C6F" w:rsidRPr="001F7089" w:rsidRDefault="001E5C6F" w:rsidP="000D6C81">
            <w:pPr>
              <w:pStyle w:val="Tabletext"/>
              <w:rPr>
                <w:lang w:val="en-US"/>
              </w:rPr>
            </w:pPr>
          </w:p>
        </w:tc>
      </w:tr>
      <w:tr w:rsidR="001E5C6F" w:rsidRPr="001F7089" w14:paraId="7175E569" w14:textId="77777777" w:rsidTr="000D6C81">
        <w:trPr>
          <w:trHeight w:val="20"/>
          <w:jc w:val="center"/>
        </w:trPr>
        <w:tc>
          <w:tcPr>
            <w:tcW w:w="1134" w:type="dxa"/>
          </w:tcPr>
          <w:p w14:paraId="0746CD4D" w14:textId="77777777" w:rsidR="001E5C6F" w:rsidRPr="001F7089" w:rsidRDefault="001E5C6F" w:rsidP="000D6C81">
            <w:pPr>
              <w:pStyle w:val="Tabletext"/>
              <w:jc w:val="center"/>
              <w:rPr>
                <w:lang w:val="en-US"/>
              </w:rPr>
            </w:pPr>
            <w:r w:rsidRPr="001F7089">
              <w:rPr>
                <w:lang w:val="en-US"/>
              </w:rPr>
              <w:t>6</w:t>
            </w:r>
          </w:p>
        </w:tc>
        <w:tc>
          <w:tcPr>
            <w:tcW w:w="2835" w:type="dxa"/>
          </w:tcPr>
          <w:p w14:paraId="423EA54A" w14:textId="77777777" w:rsidR="001E5C6F" w:rsidRPr="001F7089" w:rsidRDefault="001E5C6F" w:rsidP="000D6C81">
            <w:pPr>
              <w:pStyle w:val="Tabletext"/>
              <w:rPr>
                <w:lang w:val="en-US"/>
              </w:rPr>
            </w:pPr>
            <w:r w:rsidRPr="001F7089">
              <w:rPr>
                <w:lang w:val="en-US"/>
              </w:rPr>
              <w:t>Ramp-up (own transmitter)</w:t>
            </w:r>
          </w:p>
        </w:tc>
        <w:tc>
          <w:tcPr>
            <w:tcW w:w="709" w:type="dxa"/>
          </w:tcPr>
          <w:p w14:paraId="7857E910" w14:textId="77777777" w:rsidR="001E5C6F" w:rsidRPr="001F7089" w:rsidRDefault="001E5C6F" w:rsidP="000D6C81">
            <w:pPr>
              <w:pStyle w:val="Tabletext"/>
              <w:jc w:val="center"/>
              <w:rPr>
                <w:lang w:val="en-US"/>
              </w:rPr>
            </w:pPr>
            <w:r w:rsidRPr="001F7089">
              <w:rPr>
                <w:lang w:val="en-US"/>
              </w:rPr>
              <w:t>3</w:t>
            </w:r>
          </w:p>
        </w:tc>
        <w:tc>
          <w:tcPr>
            <w:tcW w:w="4961" w:type="dxa"/>
          </w:tcPr>
          <w:p w14:paraId="5F94FB34" w14:textId="77777777" w:rsidR="001E5C6F" w:rsidRPr="001F7089" w:rsidRDefault="001E5C6F" w:rsidP="000D6C81">
            <w:pPr>
              <w:pStyle w:val="Tabletext"/>
              <w:rPr>
                <w:lang w:val="en-US"/>
              </w:rPr>
            </w:pPr>
          </w:p>
        </w:tc>
      </w:tr>
      <w:tr w:rsidR="001E5C6F" w:rsidRPr="001F7089" w14:paraId="17E69B87" w14:textId="77777777" w:rsidTr="000D6C81">
        <w:trPr>
          <w:trHeight w:val="20"/>
          <w:jc w:val="center"/>
        </w:trPr>
        <w:tc>
          <w:tcPr>
            <w:tcW w:w="1134" w:type="dxa"/>
          </w:tcPr>
          <w:p w14:paraId="52EEE015" w14:textId="77777777" w:rsidR="001E5C6F" w:rsidRPr="001F7089" w:rsidRDefault="001E5C6F" w:rsidP="000D6C81">
            <w:pPr>
              <w:pStyle w:val="Tabletext"/>
              <w:jc w:val="center"/>
              <w:rPr>
                <w:szCs w:val="22"/>
                <w:lang w:val="en-US"/>
              </w:rPr>
            </w:pPr>
          </w:p>
        </w:tc>
        <w:tc>
          <w:tcPr>
            <w:tcW w:w="2835" w:type="dxa"/>
          </w:tcPr>
          <w:p w14:paraId="3117780C" w14:textId="77777777" w:rsidR="001E5C6F" w:rsidRPr="001F7089" w:rsidRDefault="001E5C6F" w:rsidP="000D6C81">
            <w:pPr>
              <w:pStyle w:val="Tabletext"/>
              <w:jc w:val="right"/>
              <w:rPr>
                <w:b/>
                <w:szCs w:val="22"/>
                <w:lang w:val="en-US"/>
              </w:rPr>
            </w:pPr>
            <w:r w:rsidRPr="001F7089">
              <w:rPr>
                <w:b/>
                <w:szCs w:val="22"/>
                <w:lang w:val="en-US"/>
              </w:rPr>
              <w:t>Total</w:t>
            </w:r>
          </w:p>
        </w:tc>
        <w:tc>
          <w:tcPr>
            <w:tcW w:w="709" w:type="dxa"/>
          </w:tcPr>
          <w:p w14:paraId="6C6525D8" w14:textId="77777777" w:rsidR="001E5C6F" w:rsidRPr="001F7089" w:rsidRDefault="001E5C6F" w:rsidP="000D6C81">
            <w:pPr>
              <w:pStyle w:val="Tabletext"/>
              <w:jc w:val="center"/>
              <w:rPr>
                <w:b/>
                <w:szCs w:val="22"/>
                <w:lang w:val="en-US"/>
              </w:rPr>
            </w:pPr>
            <w:r w:rsidRPr="001F7089">
              <w:rPr>
                <w:b/>
                <w:szCs w:val="22"/>
                <w:lang w:val="en-US"/>
              </w:rPr>
              <w:t>23</w:t>
            </w:r>
          </w:p>
        </w:tc>
        <w:tc>
          <w:tcPr>
            <w:tcW w:w="4961" w:type="dxa"/>
          </w:tcPr>
          <w:p w14:paraId="7F69C63A" w14:textId="77777777" w:rsidR="001E5C6F" w:rsidRPr="001F7089" w:rsidRDefault="001E5C6F" w:rsidP="000D6C81">
            <w:pPr>
              <w:pStyle w:val="Tabletext"/>
              <w:rPr>
                <w:szCs w:val="22"/>
                <w:lang w:val="en-US"/>
              </w:rPr>
            </w:pPr>
          </w:p>
        </w:tc>
      </w:tr>
    </w:tbl>
    <w:p w14:paraId="04E958A6" w14:textId="77777777" w:rsidR="001E5C6F" w:rsidRPr="001F7089" w:rsidRDefault="001E5C6F" w:rsidP="003D5C37">
      <w:pPr>
        <w:pStyle w:val="Tablefin"/>
        <w:rPr>
          <w:lang w:val="en-US"/>
        </w:rPr>
      </w:pPr>
    </w:p>
    <w:p w14:paraId="06FA7A2D" w14:textId="77777777" w:rsidR="001E5C6F" w:rsidRPr="001F7089" w:rsidRDefault="001E5C6F" w:rsidP="003D5C37">
      <w:pPr>
        <w:pStyle w:val="Heading5"/>
        <w:rPr>
          <w:lang w:val="en-US"/>
        </w:rPr>
      </w:pPr>
      <w:r w:rsidRPr="001F7089">
        <w:rPr>
          <w:lang w:val="en-US"/>
        </w:rPr>
        <w:t>4.3.2.2.4</w:t>
      </w:r>
      <w:r w:rsidRPr="001F7089">
        <w:rPr>
          <w:lang w:val="en-US"/>
        </w:rPr>
        <w:tab/>
        <w:t>Training sequence</w:t>
      </w:r>
    </w:p>
    <w:p w14:paraId="522DC7B8" w14:textId="77777777" w:rsidR="001E5C6F" w:rsidRPr="001F7089" w:rsidRDefault="001E5C6F" w:rsidP="003D5C37">
      <w:pPr>
        <w:rPr>
          <w:lang w:val="en-US" w:eastAsia="de-DE"/>
        </w:rPr>
      </w:pPr>
      <w:r w:rsidRPr="001F7089">
        <w:rPr>
          <w:lang w:val="en-US" w:eastAsia="de-DE"/>
        </w:rPr>
        <w:t>The training sequence should be a bit pattern consisting of alternating 0’s and 1’s (010101010...).</w:t>
      </w:r>
    </w:p>
    <w:p w14:paraId="4153C099" w14:textId="77777777" w:rsidR="001E5C6F" w:rsidRPr="001F7089" w:rsidRDefault="001E5C6F" w:rsidP="003D5C37">
      <w:pPr>
        <w:rPr>
          <w:lang w:val="en-US" w:eastAsia="de-DE"/>
        </w:rPr>
      </w:pPr>
      <w:r w:rsidRPr="001F7089">
        <w:rPr>
          <w:lang w:val="en-US" w:eastAsia="de-DE"/>
        </w:rPr>
        <w:t>Twenty-four bits of preamble are transmitted prior to sending the flag. This bit pattern is modified due to the NRZI mode used by the communication circuit (see Fig. 38).</w:t>
      </w:r>
    </w:p>
    <w:p w14:paraId="451096DB" w14:textId="77777777" w:rsidR="001E5C6F" w:rsidRPr="001F7089" w:rsidRDefault="001E5C6F" w:rsidP="003D5C37">
      <w:pPr>
        <w:pStyle w:val="FigureNo"/>
        <w:rPr>
          <w:lang w:val="en-US"/>
        </w:rPr>
      </w:pPr>
      <w:r w:rsidRPr="001F7089">
        <w:rPr>
          <w:lang w:val="en-US"/>
        </w:rPr>
        <w:lastRenderedPageBreak/>
        <w:t>Figure 38</w:t>
      </w:r>
    </w:p>
    <w:p w14:paraId="28783144" w14:textId="77777777" w:rsidR="001E5C6F" w:rsidRPr="001F7089" w:rsidRDefault="001E5C6F" w:rsidP="003D5C37">
      <w:pPr>
        <w:pStyle w:val="Figuretitle"/>
        <w:rPr>
          <w:lang w:val="en-US"/>
        </w:rPr>
      </w:pPr>
      <w:r w:rsidRPr="001F7089">
        <w:rPr>
          <w:lang w:val="en-US"/>
        </w:rPr>
        <w:t>Training sequence</w:t>
      </w:r>
    </w:p>
    <w:p w14:paraId="2606D226" w14:textId="77777777" w:rsidR="001E5C6F" w:rsidRPr="001F7089" w:rsidRDefault="001E5C6F" w:rsidP="003D5C37">
      <w:pPr>
        <w:pStyle w:val="Figure"/>
        <w:rPr>
          <w:lang w:val="en-US"/>
        </w:rPr>
      </w:pPr>
      <w:r w:rsidRPr="001F7089">
        <w:rPr>
          <w:lang w:val="en-US"/>
        </w:rPr>
        <w:object w:dxaOrig="3322" w:dyaOrig="4300" w14:anchorId="5CBDF0A8">
          <v:shape id="_x0000_i1059" type="#_x0000_t75" style="width:163pt;height:213.7pt" o:ole="" o:allowoverlap="f">
            <v:imagedata r:id="rId81" o:title=""/>
          </v:shape>
          <o:OLEObject Type="Embed" ProgID="CorelDraw.Graphic.12" ShapeID="_x0000_i1059" DrawAspect="Content" ObjectID="_1410224231" r:id="rId82"/>
        </w:object>
      </w:r>
    </w:p>
    <w:p w14:paraId="6EB8CA7A" w14:textId="77777777" w:rsidR="001E5C6F" w:rsidRPr="001F7089" w:rsidRDefault="001E5C6F" w:rsidP="003D5C37">
      <w:pPr>
        <w:pStyle w:val="Heading5"/>
        <w:rPr>
          <w:lang w:val="en-US" w:eastAsia="de-DE"/>
        </w:rPr>
      </w:pPr>
      <w:bookmarkStart w:id="2240" w:name="_Ref72563843"/>
      <w:r w:rsidRPr="001F7089">
        <w:rPr>
          <w:lang w:val="en-US" w:eastAsia="de-DE"/>
        </w:rPr>
        <w:t>4.3.2.2.5</w:t>
      </w:r>
      <w:r w:rsidRPr="001F7089">
        <w:rPr>
          <w:lang w:val="en-US" w:eastAsia="de-DE"/>
        </w:rPr>
        <w:tab/>
        <w:t>Start flag</w:t>
      </w:r>
      <w:bookmarkEnd w:id="2240"/>
    </w:p>
    <w:p w14:paraId="423C9FE2" w14:textId="77777777" w:rsidR="001E5C6F" w:rsidRPr="001F7089" w:rsidRDefault="001E5C6F" w:rsidP="003D5C37">
      <w:pPr>
        <w:rPr>
          <w:lang w:val="en-US" w:eastAsia="de-DE"/>
        </w:rPr>
      </w:pPr>
      <w:r w:rsidRPr="001F7089">
        <w:rPr>
          <w:lang w:val="en-US" w:eastAsia="de-DE"/>
        </w:rPr>
        <w:t xml:space="preserve">The start flag should be 8 bits long and consists of a standard HDLC flag. It is used to detect the start of a transmission packet. The start flag consists of a bit pattern, 8 bits long: 01111110 (7Eh). </w:t>
      </w:r>
      <w:r w:rsidRPr="001F7089">
        <w:rPr>
          <w:lang w:val="en-US"/>
        </w:rPr>
        <w:t>The flag should not be subject to bit stuffing, although it consists of 6 bits of consecutive ones</w:t>
      </w:r>
      <w:r w:rsidRPr="001F7089">
        <w:rPr>
          <w:lang w:val="en-US" w:eastAsia="de-DE"/>
        </w:rPr>
        <w:t xml:space="preserve"> (1's).</w:t>
      </w:r>
    </w:p>
    <w:p w14:paraId="2ACE7ACB" w14:textId="77777777" w:rsidR="001E5C6F" w:rsidRPr="001F7089" w:rsidRDefault="001E5C6F" w:rsidP="003D5C37">
      <w:pPr>
        <w:pStyle w:val="Heading5"/>
        <w:rPr>
          <w:lang w:val="en-US" w:eastAsia="de-DE"/>
        </w:rPr>
      </w:pPr>
      <w:r w:rsidRPr="001F7089">
        <w:rPr>
          <w:lang w:val="en-US" w:eastAsia="de-DE"/>
        </w:rPr>
        <w:t>4.3.2.2.6</w:t>
      </w:r>
      <w:r w:rsidRPr="001F7089">
        <w:rPr>
          <w:lang w:val="en-US" w:eastAsia="de-DE"/>
        </w:rPr>
        <w:tab/>
        <w:t>Data</w:t>
      </w:r>
    </w:p>
    <w:p w14:paraId="4E49817B" w14:textId="77777777" w:rsidR="001E5C6F" w:rsidRPr="001F7089" w:rsidRDefault="001E5C6F" w:rsidP="003D5C37">
      <w:pPr>
        <w:rPr>
          <w:lang w:val="en-US" w:eastAsia="de-DE"/>
        </w:rPr>
      </w:pPr>
      <w:r w:rsidRPr="001F7089">
        <w:rPr>
          <w:lang w:val="en-US" w:eastAsia="de-DE"/>
        </w:rPr>
        <w:t xml:space="preserve">The data portion in the default transmission packet transmitted in one-time period is a maximum of 168 bits. </w:t>
      </w:r>
    </w:p>
    <w:p w14:paraId="74F92D50" w14:textId="77777777" w:rsidR="001E5C6F" w:rsidRPr="001F7089" w:rsidRDefault="001E5C6F" w:rsidP="003D5C37">
      <w:pPr>
        <w:pStyle w:val="Heading5"/>
        <w:rPr>
          <w:lang w:val="en-US" w:eastAsia="de-DE"/>
        </w:rPr>
      </w:pPr>
      <w:bookmarkStart w:id="2241" w:name="_Ref70911630"/>
      <w:r w:rsidRPr="001F7089">
        <w:rPr>
          <w:lang w:val="en-US" w:eastAsia="de-DE"/>
        </w:rPr>
        <w:t>4.3.2.2.7</w:t>
      </w:r>
      <w:r w:rsidRPr="001F7089">
        <w:rPr>
          <w:lang w:val="en-US" w:eastAsia="de-DE"/>
        </w:rPr>
        <w:tab/>
        <w:t xml:space="preserve">Frame check sequence </w:t>
      </w:r>
      <w:bookmarkEnd w:id="2241"/>
    </w:p>
    <w:p w14:paraId="164C49E8" w14:textId="77777777" w:rsidR="001E5C6F" w:rsidRPr="001F7089" w:rsidRDefault="001E5C6F" w:rsidP="003D5C37">
      <w:pPr>
        <w:rPr>
          <w:lang w:val="en-US" w:eastAsia="de-DE"/>
        </w:rPr>
      </w:pPr>
      <w:r w:rsidRPr="001F7089">
        <w:rPr>
          <w:lang w:val="en-US" w:eastAsia="de-DE"/>
        </w:rPr>
        <w:t xml:space="preserve">The frame check sequence (FCS) uses the cyclic redundancy check (CRC) 16-bit polynomial to calculate the checksum as defined in ISO/IEC </w:t>
      </w:r>
      <w:del w:id="2242" w:author="Peggy Browning" w:date="2011-09-27T11:28:00Z">
        <w:r w:rsidRPr="001F7089" w:rsidDel="00C067C6">
          <w:rPr>
            <w:lang w:val="en-US" w:eastAsia="de-DE"/>
          </w:rPr>
          <w:delText>3309:</w:delText>
        </w:r>
      </w:del>
      <w:ins w:id="2243" w:author="Peggy Browning" w:date="2011-09-27T11:28:00Z">
        <w:r w:rsidRPr="001F7089">
          <w:rPr>
            <w:lang w:val="en-US" w:eastAsia="de-DE"/>
          </w:rPr>
          <w:t>13239:</w:t>
        </w:r>
      </w:ins>
      <w:r w:rsidRPr="001F7089">
        <w:rPr>
          <w:lang w:val="en-US" w:eastAsia="de-DE"/>
        </w:rPr>
        <w:t xml:space="preserve"> </w:t>
      </w:r>
      <w:del w:id="2244" w:author="Peggy Browning" w:date="2011-09-27T11:28:00Z">
        <w:r w:rsidRPr="001F7089" w:rsidDel="00C067C6">
          <w:rPr>
            <w:lang w:val="en-US" w:eastAsia="de-DE"/>
          </w:rPr>
          <w:delText>1993</w:delText>
        </w:r>
      </w:del>
      <w:ins w:id="2245" w:author="Peggy Browning" w:date="2011-09-27T11:28:00Z">
        <w:r w:rsidRPr="001F7089">
          <w:rPr>
            <w:lang w:val="en-US" w:eastAsia="de-DE"/>
          </w:rPr>
          <w:t>2002</w:t>
        </w:r>
      </w:ins>
      <w:r w:rsidRPr="001F7089">
        <w:rPr>
          <w:lang w:val="en-US" w:eastAsia="de-DE"/>
        </w:rPr>
        <w:t>. All the CRC bits should be pre-set to one (1) at the beginning of a CRC calculation. Only the data portion should be included in the CRC calculation (see Fig. 39).</w:t>
      </w:r>
    </w:p>
    <w:p w14:paraId="07BBF5DE" w14:textId="77777777" w:rsidR="001E5C6F" w:rsidRPr="001F7089" w:rsidRDefault="001E5C6F" w:rsidP="003D5C37">
      <w:pPr>
        <w:pStyle w:val="FigureNo"/>
        <w:rPr>
          <w:lang w:val="en-US"/>
        </w:rPr>
      </w:pPr>
      <w:r w:rsidRPr="001F7089">
        <w:rPr>
          <w:lang w:val="en-US"/>
        </w:rPr>
        <w:lastRenderedPageBreak/>
        <w:t>FIGURE 39</w:t>
      </w:r>
    </w:p>
    <w:p w14:paraId="50D3FC0C" w14:textId="77777777" w:rsidR="001E5C6F" w:rsidRPr="001F7089" w:rsidRDefault="001E5C6F" w:rsidP="003D5C37">
      <w:pPr>
        <w:pStyle w:val="Figuretitle"/>
        <w:rPr>
          <w:lang w:val="en-US"/>
        </w:rPr>
      </w:pPr>
      <w:r w:rsidRPr="001F7089">
        <w:rPr>
          <w:lang w:val="en-US"/>
        </w:rPr>
        <w:t>Transmission timing</w:t>
      </w:r>
    </w:p>
    <w:p w14:paraId="6F792D40" w14:textId="77777777" w:rsidR="001E5C6F" w:rsidRPr="001F7089" w:rsidRDefault="001E5C6F" w:rsidP="003D5C37">
      <w:pPr>
        <w:pStyle w:val="Figure"/>
        <w:rPr>
          <w:lang w:val="en-US"/>
        </w:rPr>
      </w:pPr>
      <w:r w:rsidRPr="001F7089">
        <w:rPr>
          <w:lang w:val="en-US"/>
        </w:rPr>
        <w:object w:dxaOrig="7333" w:dyaOrig="7125" w14:anchorId="7DC6519E">
          <v:shape id="_x0000_i1060" type="#_x0000_t75" style="width:365.75pt;height:346.2pt" o:ole="" o:allowoverlap="f">
            <v:imagedata r:id="rId83" o:title=""/>
          </v:shape>
          <o:OLEObject Type="Embed" ProgID="CorelDraw.Graphic.12" ShapeID="_x0000_i1060" DrawAspect="Content" ObjectID="_1410224232" r:id="rId84"/>
        </w:object>
      </w:r>
    </w:p>
    <w:p w14:paraId="16C9E8BD" w14:textId="77777777" w:rsidR="001E5C6F" w:rsidRPr="001F7089" w:rsidRDefault="001E5C6F" w:rsidP="003D5C37">
      <w:pPr>
        <w:pStyle w:val="Heading5"/>
        <w:rPr>
          <w:lang w:val="en-US" w:eastAsia="de-DE"/>
        </w:rPr>
      </w:pPr>
      <w:r w:rsidRPr="001F7089">
        <w:rPr>
          <w:lang w:val="en-US" w:eastAsia="de-DE"/>
        </w:rPr>
        <w:t>4.3.2.2.8</w:t>
      </w:r>
      <w:r w:rsidRPr="001F7089">
        <w:rPr>
          <w:lang w:val="en-US" w:eastAsia="de-DE"/>
        </w:rPr>
        <w:tab/>
        <w:t>End flag</w:t>
      </w:r>
    </w:p>
    <w:p w14:paraId="5AF25122" w14:textId="77777777" w:rsidR="001E5C6F" w:rsidRPr="001F7089" w:rsidRDefault="001E5C6F" w:rsidP="003D5C37">
      <w:pPr>
        <w:rPr>
          <w:lang w:val="en-US" w:eastAsia="de-DE"/>
        </w:rPr>
      </w:pPr>
      <w:r w:rsidRPr="001F7089">
        <w:rPr>
          <w:lang w:val="en-US" w:eastAsia="de-DE"/>
        </w:rPr>
        <w:t>The end flag is identical to the start flag as described in § 4.3.2.2.5.</w:t>
      </w:r>
    </w:p>
    <w:p w14:paraId="1D1F6137" w14:textId="77777777" w:rsidR="001E5C6F" w:rsidRPr="001F7089" w:rsidRDefault="001E5C6F" w:rsidP="003D5C37">
      <w:pPr>
        <w:pStyle w:val="Heading5"/>
        <w:numPr>
          <w:ilvl w:val="4"/>
          <w:numId w:val="0"/>
        </w:numPr>
        <w:tabs>
          <w:tab w:val="num" w:pos="1008"/>
        </w:tabs>
        <w:ind w:left="1008" w:hanging="1008"/>
        <w:rPr>
          <w:lang w:val="en-US" w:eastAsia="de-DE"/>
        </w:rPr>
      </w:pPr>
      <w:r w:rsidRPr="001F7089">
        <w:rPr>
          <w:lang w:val="en-US" w:eastAsia="de-DE"/>
        </w:rPr>
        <w:t>4.3.2.2.9</w:t>
      </w:r>
      <w:r w:rsidRPr="001F7089">
        <w:rPr>
          <w:lang w:val="en-US" w:eastAsia="de-DE"/>
        </w:rPr>
        <w:tab/>
        <w:t>End-buffer</w:t>
      </w:r>
    </w:p>
    <w:p w14:paraId="57E148FB" w14:textId="77777777" w:rsidR="001E5C6F" w:rsidRPr="001F7089" w:rsidRDefault="001E5C6F" w:rsidP="003D5C37">
      <w:pPr>
        <w:pStyle w:val="enumlev1"/>
        <w:tabs>
          <w:tab w:val="left" w:pos="2835"/>
        </w:tabs>
        <w:rPr>
          <w:lang w:val="en-US" w:eastAsia="de-DE"/>
        </w:rPr>
      </w:pPr>
      <w:r w:rsidRPr="001F7089">
        <w:rPr>
          <w:lang w:val="en-US"/>
        </w:rPr>
        <w:t>–</w:t>
      </w:r>
      <w:r w:rsidRPr="001F7089">
        <w:rPr>
          <w:lang w:val="en-US"/>
        </w:rPr>
        <w:tab/>
      </w:r>
      <w:proofErr w:type="gramStart"/>
      <w:r w:rsidRPr="001F7089">
        <w:rPr>
          <w:lang w:val="en-US"/>
        </w:rPr>
        <w:t>bit</w:t>
      </w:r>
      <w:proofErr w:type="gramEnd"/>
      <w:r w:rsidRPr="001F7089">
        <w:rPr>
          <w:lang w:val="en-US"/>
        </w:rPr>
        <w:t xml:space="preserve"> stuffing: 4 bits.</w:t>
      </w:r>
    </w:p>
    <w:p w14:paraId="78B9A264" w14:textId="77777777" w:rsidR="001E5C6F" w:rsidRPr="001F7089" w:rsidRDefault="001E5C6F" w:rsidP="003D5C37">
      <w:pPr>
        <w:rPr>
          <w:lang w:val="en-US" w:eastAsia="de-DE"/>
        </w:rPr>
      </w:pPr>
      <w:r w:rsidRPr="001F7089">
        <w:rPr>
          <w:lang w:val="en-US"/>
        </w:rPr>
        <w:t>(The probability of 4 bits of bit stuffing is only 5% greater than that of 3 bits; refer to Annex 2 § 3.2.2.8.1.)</w:t>
      </w:r>
    </w:p>
    <w:p w14:paraId="0497D509" w14:textId="77777777" w:rsidR="001E5C6F" w:rsidRPr="001F7089" w:rsidRDefault="001E5C6F" w:rsidP="003D5C37">
      <w:pPr>
        <w:pStyle w:val="enumlev1"/>
        <w:tabs>
          <w:tab w:val="left" w:pos="2835"/>
        </w:tabs>
        <w:rPr>
          <w:lang w:val="en-US" w:eastAsia="de-DE"/>
        </w:rPr>
      </w:pPr>
      <w:r w:rsidRPr="001F7089">
        <w:rPr>
          <w:lang w:val="en-US" w:eastAsia="de-DE"/>
        </w:rPr>
        <w:t>–</w:t>
      </w:r>
      <w:r w:rsidRPr="001F7089">
        <w:rPr>
          <w:lang w:val="en-US" w:eastAsia="de-DE"/>
        </w:rPr>
        <w:tab/>
      </w:r>
      <w:proofErr w:type="gramStart"/>
      <w:r w:rsidRPr="001F7089">
        <w:rPr>
          <w:lang w:val="en-US" w:eastAsia="de-DE"/>
        </w:rPr>
        <w:t>ramp</w:t>
      </w:r>
      <w:proofErr w:type="gramEnd"/>
      <w:r w:rsidRPr="001F7089">
        <w:rPr>
          <w:lang w:val="en-US" w:eastAsia="de-DE"/>
        </w:rPr>
        <w:t xml:space="preserve"> down: 3 bits</w:t>
      </w:r>
    </w:p>
    <w:p w14:paraId="4FD473BD" w14:textId="77777777" w:rsidR="001E5C6F" w:rsidRPr="001F7089" w:rsidRDefault="001E5C6F" w:rsidP="003D5C37">
      <w:pPr>
        <w:pStyle w:val="enumlev1"/>
        <w:tabs>
          <w:tab w:val="left" w:pos="2835"/>
        </w:tabs>
        <w:rPr>
          <w:lang w:val="en-US" w:eastAsia="de-DE"/>
        </w:rPr>
      </w:pPr>
      <w:r w:rsidRPr="001F7089">
        <w:rPr>
          <w:lang w:val="en-US" w:eastAsia="de-DE"/>
        </w:rPr>
        <w:t>–</w:t>
      </w:r>
      <w:r w:rsidRPr="001F7089">
        <w:rPr>
          <w:lang w:val="en-US" w:eastAsia="de-DE"/>
        </w:rPr>
        <w:tab/>
      </w:r>
      <w:proofErr w:type="gramStart"/>
      <w:r w:rsidRPr="001F7089">
        <w:rPr>
          <w:lang w:val="en-US" w:eastAsia="de-DE"/>
        </w:rPr>
        <w:t>distance</w:t>
      </w:r>
      <w:proofErr w:type="gramEnd"/>
      <w:r w:rsidRPr="001F7089">
        <w:rPr>
          <w:lang w:val="en-US" w:eastAsia="de-DE"/>
        </w:rPr>
        <w:t xml:space="preserve"> delay: 2 bits</w:t>
      </w:r>
      <w:r w:rsidRPr="001F7089">
        <w:rPr>
          <w:lang w:val="en-US"/>
        </w:rPr>
        <w:t>.</w:t>
      </w:r>
    </w:p>
    <w:p w14:paraId="2468FFB7" w14:textId="77777777" w:rsidR="001E5C6F" w:rsidRPr="001F7089" w:rsidRDefault="001E5C6F" w:rsidP="003D5C37">
      <w:pPr>
        <w:rPr>
          <w:lang w:val="en-US" w:eastAsia="de-DE"/>
        </w:rPr>
      </w:pPr>
      <w:r w:rsidRPr="001F7089">
        <w:rPr>
          <w:lang w:val="en-US"/>
        </w:rPr>
        <w:t>(A</w:t>
      </w:r>
      <w:r w:rsidRPr="001F7089">
        <w:rPr>
          <w:lang w:val="en-US" w:eastAsia="de-DE"/>
        </w:rPr>
        <w:t xml:space="preserve"> buffer value of 2 bits is reserved for a distance delay equivalent to 30 NM for own transmission.)</w:t>
      </w:r>
    </w:p>
    <w:p w14:paraId="6B26D217" w14:textId="77777777" w:rsidR="001E5C6F" w:rsidRPr="001F7089" w:rsidRDefault="001E5C6F" w:rsidP="003D5C37">
      <w:pPr>
        <w:rPr>
          <w:lang w:val="en-US" w:eastAsia="de-DE"/>
        </w:rPr>
      </w:pPr>
      <w:r w:rsidRPr="001F7089">
        <w:rPr>
          <w:lang w:val="en-US" w:eastAsia="de-DE"/>
        </w:rPr>
        <w:t>A repeater delay is not applicable (duplex repeater environment is not supported).</w:t>
      </w:r>
    </w:p>
    <w:p w14:paraId="4B56A88D" w14:textId="77777777" w:rsidR="001E5C6F" w:rsidRPr="001F7089" w:rsidRDefault="001E5C6F" w:rsidP="003D5C37">
      <w:pPr>
        <w:pStyle w:val="Heading4"/>
        <w:rPr>
          <w:lang w:val="en-US" w:eastAsia="de-DE"/>
        </w:rPr>
      </w:pPr>
      <w:r w:rsidRPr="001F7089">
        <w:rPr>
          <w:lang w:val="en-US" w:eastAsia="de-DE"/>
        </w:rPr>
        <w:t>4.3.2.3</w:t>
      </w:r>
      <w:r w:rsidRPr="001F7089">
        <w:rPr>
          <w:lang w:val="en-US" w:eastAsia="de-DE"/>
        </w:rPr>
        <w:tab/>
        <w:t>Summary of the transmission packet</w:t>
      </w:r>
    </w:p>
    <w:p w14:paraId="568D0E26" w14:textId="76CC145B" w:rsidR="001E5C6F" w:rsidRPr="001F7089" w:rsidRDefault="001E5C6F" w:rsidP="005C16B1">
      <w:pPr>
        <w:rPr>
          <w:lang w:val="en-US" w:eastAsia="de-DE"/>
        </w:rPr>
      </w:pPr>
      <w:r w:rsidRPr="001F7089">
        <w:rPr>
          <w:lang w:val="en-US" w:eastAsia="de-DE"/>
        </w:rPr>
        <w:t xml:space="preserve">The data packet is summarized as shown in </w:t>
      </w:r>
      <w:del w:id="2246" w:author="Peggy Browning" w:date="2011-09-27T11:29:00Z">
        <w:r w:rsidRPr="001F7089" w:rsidDel="00C067C6">
          <w:rPr>
            <w:lang w:val="en-US" w:eastAsia="de-DE"/>
          </w:rPr>
          <w:delText xml:space="preserve">Table </w:delText>
        </w:r>
      </w:del>
      <w:del w:id="2247" w:author="Kenji Furuyama" w:date="2011-01-14T11:59:00Z">
        <w:r w:rsidRPr="001E5C6F">
          <w:rPr>
            <w:lang w:val="en-US" w:eastAsia="de-DE"/>
            <w:rPrChange w:id="2248" w:author="Peggy Browning" w:date="2011-09-27T11:29:00Z">
              <w:rPr>
                <w:b/>
                <w:sz w:val="16"/>
                <w:lang w:val="en-US" w:eastAsia="de-DE"/>
              </w:rPr>
            </w:rPrChange>
          </w:rPr>
          <w:delText>36</w:delText>
        </w:r>
      </w:del>
      <w:ins w:id="2249" w:author="Kenji Furuyama" w:date="2011-01-14T11:59:00Z">
        <w:r w:rsidRPr="001E5C6F">
          <w:rPr>
            <w:lang w:val="en-US" w:eastAsia="de-DE"/>
            <w:rPrChange w:id="2250" w:author="Peggy Browning" w:date="2011-09-27T11:29:00Z">
              <w:rPr>
                <w:b/>
                <w:sz w:val="16"/>
                <w:lang w:val="en-US" w:eastAsia="de-DE"/>
              </w:rPr>
            </w:rPrChange>
          </w:rPr>
          <w:t>Table 3</w:t>
        </w:r>
      </w:ins>
      <w:ins w:id="2251" w:author="IALA e-NAV12" w:date="2012-09-26T06:03:00Z">
        <w:r w:rsidR="00E80034">
          <w:rPr>
            <w:lang w:val="en-US" w:eastAsia="de-DE"/>
          </w:rPr>
          <w:t>9</w:t>
        </w:r>
      </w:ins>
      <w:ins w:id="2252" w:author="Kenji Furuyama" w:date="2011-01-14T11:59:00Z">
        <w:del w:id="2253" w:author="IALA e-NAV12" w:date="2012-09-26T06:03:00Z">
          <w:r w:rsidRPr="001E5C6F" w:rsidDel="00E80034">
            <w:rPr>
              <w:lang w:val="en-US" w:eastAsia="de-DE"/>
              <w:rPrChange w:id="2254" w:author="Peggy Browning" w:date="2011-09-27T11:29:00Z">
                <w:rPr>
                  <w:b/>
                  <w:sz w:val="16"/>
                  <w:lang w:val="en-US" w:eastAsia="de-DE"/>
                </w:rPr>
              </w:rPrChange>
            </w:rPr>
            <w:delText>7</w:delText>
          </w:r>
        </w:del>
      </w:ins>
      <w:r w:rsidRPr="001F7089">
        <w:rPr>
          <w:lang w:val="en-US" w:eastAsia="de-DE"/>
        </w:rPr>
        <w:t>:</w:t>
      </w:r>
    </w:p>
    <w:p w14:paraId="7C64BB57" w14:textId="3404E09A" w:rsidR="001E5C6F" w:rsidRPr="001F7089" w:rsidRDefault="001E5C6F" w:rsidP="005C16B1">
      <w:pPr>
        <w:pStyle w:val="TableNo"/>
        <w:rPr>
          <w:lang w:val="en-US"/>
        </w:rPr>
      </w:pPr>
      <w:del w:id="2255" w:author="Peggy Browning" w:date="2011-09-27T11:29:00Z">
        <w:r w:rsidRPr="001F7089" w:rsidDel="00C067C6">
          <w:rPr>
            <w:lang w:val="en-US"/>
          </w:rPr>
          <w:lastRenderedPageBreak/>
          <w:delText xml:space="preserve">TABLE </w:delText>
        </w:r>
      </w:del>
      <w:del w:id="2256" w:author="Kenji Furuyama" w:date="2011-01-14T11:59:00Z">
        <w:r w:rsidRPr="001E5C6F">
          <w:rPr>
            <w:lang w:val="en-US"/>
            <w:rPrChange w:id="2257" w:author="Peggy Browning" w:date="2011-09-27T11:29:00Z">
              <w:rPr>
                <w:b/>
                <w:caps w:val="0"/>
                <w:sz w:val="16"/>
                <w:lang w:val="en-US"/>
              </w:rPr>
            </w:rPrChange>
          </w:rPr>
          <w:delText>36</w:delText>
        </w:r>
      </w:del>
      <w:ins w:id="2258" w:author="Kenji Furuyama" w:date="2011-01-14T11:59:00Z">
        <w:r w:rsidRPr="001E5C6F">
          <w:rPr>
            <w:lang w:val="en-US"/>
            <w:rPrChange w:id="2259" w:author="Peggy Browning" w:date="2011-09-27T11:29:00Z">
              <w:rPr>
                <w:b/>
                <w:caps w:val="0"/>
                <w:sz w:val="16"/>
                <w:lang w:val="en-US"/>
              </w:rPr>
            </w:rPrChange>
          </w:rPr>
          <w:t>TABLE 3</w:t>
        </w:r>
      </w:ins>
      <w:ins w:id="2260" w:author="IALA e-NAV12" w:date="2012-09-26T06:03:00Z">
        <w:r w:rsidR="00E80034">
          <w:rPr>
            <w:lang w:val="en-US"/>
          </w:rPr>
          <w:t>9</w:t>
        </w:r>
      </w:ins>
      <w:ins w:id="2261" w:author="Kenji Furuyama" w:date="2011-01-14T11:59:00Z">
        <w:del w:id="2262" w:author="IALA e-NAV12" w:date="2012-09-26T06:03:00Z">
          <w:r w:rsidRPr="001E5C6F" w:rsidDel="00E80034">
            <w:rPr>
              <w:lang w:val="en-US"/>
              <w:rPrChange w:id="2263" w:author="Peggy Browning" w:date="2011-09-27T11:29:00Z">
                <w:rPr>
                  <w:b/>
                  <w:caps w:val="0"/>
                  <w:sz w:val="16"/>
                  <w:lang w:val="en-US"/>
                </w:rPr>
              </w:rPrChange>
            </w:rPr>
            <w:delText>7</w:delText>
          </w:r>
        </w:del>
      </w:ins>
    </w:p>
    <w:p w14:paraId="3F73FC41" w14:textId="77777777" w:rsidR="001E5C6F" w:rsidRPr="001F7089" w:rsidRDefault="001E5C6F" w:rsidP="003D5C37">
      <w:pPr>
        <w:pStyle w:val="Tabletitle"/>
        <w:rPr>
          <w:lang w:val="en-US"/>
        </w:rPr>
      </w:pPr>
      <w:r w:rsidRPr="001F7089">
        <w:rPr>
          <w:lang w:val="en-US"/>
        </w:rPr>
        <w:t>Summary of the transmission packet</w:t>
      </w:r>
    </w:p>
    <w:tbl>
      <w:tblPr>
        <w:tblW w:w="6885" w:type="dxa"/>
        <w:jc w:val="center"/>
        <w:tblInd w:w="1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1E5C6F" w:rsidRPr="001F7089" w14:paraId="34B0BBDF" w14:textId="77777777" w:rsidTr="000D6C81">
        <w:trPr>
          <w:jc w:val="center"/>
        </w:trPr>
        <w:tc>
          <w:tcPr>
            <w:tcW w:w="2381" w:type="dxa"/>
          </w:tcPr>
          <w:p w14:paraId="5FA128FF" w14:textId="77777777" w:rsidR="001E5C6F" w:rsidRPr="001F7089" w:rsidRDefault="001E5C6F" w:rsidP="000D6C81">
            <w:pPr>
              <w:pStyle w:val="Tablehead"/>
              <w:spacing w:before="60" w:after="60"/>
              <w:rPr>
                <w:lang w:val="en-US"/>
              </w:rPr>
            </w:pPr>
            <w:r w:rsidRPr="001F7089">
              <w:rPr>
                <w:lang w:val="en-US"/>
              </w:rPr>
              <w:t>Action</w:t>
            </w:r>
          </w:p>
        </w:tc>
        <w:tc>
          <w:tcPr>
            <w:tcW w:w="1244" w:type="dxa"/>
          </w:tcPr>
          <w:p w14:paraId="44AEA13E" w14:textId="77777777" w:rsidR="001E5C6F" w:rsidRPr="001F7089" w:rsidRDefault="001E5C6F" w:rsidP="000D6C81">
            <w:pPr>
              <w:pStyle w:val="Tablehead"/>
              <w:spacing w:before="60" w:after="60"/>
              <w:rPr>
                <w:lang w:val="en-US"/>
              </w:rPr>
            </w:pPr>
            <w:r w:rsidRPr="001F7089">
              <w:rPr>
                <w:lang w:val="en-US"/>
              </w:rPr>
              <w:t>Bits</w:t>
            </w:r>
          </w:p>
        </w:tc>
        <w:tc>
          <w:tcPr>
            <w:tcW w:w="3260" w:type="dxa"/>
          </w:tcPr>
          <w:p w14:paraId="7A6CA2DC" w14:textId="77777777" w:rsidR="001E5C6F" w:rsidRPr="001F7089" w:rsidRDefault="001E5C6F" w:rsidP="000D6C81">
            <w:pPr>
              <w:pStyle w:val="Tablehead"/>
              <w:spacing w:before="60" w:after="60"/>
              <w:rPr>
                <w:lang w:val="en-US"/>
              </w:rPr>
            </w:pPr>
            <w:r w:rsidRPr="001F7089">
              <w:rPr>
                <w:lang w:val="en-US"/>
              </w:rPr>
              <w:t>Explanation</w:t>
            </w:r>
          </w:p>
        </w:tc>
      </w:tr>
      <w:tr w:rsidR="001E5C6F" w:rsidRPr="001F7089" w14:paraId="36000E37" w14:textId="77777777" w:rsidTr="000D6C81">
        <w:trPr>
          <w:jc w:val="center"/>
        </w:trPr>
        <w:tc>
          <w:tcPr>
            <w:tcW w:w="6885" w:type="dxa"/>
            <w:gridSpan w:val="3"/>
          </w:tcPr>
          <w:p w14:paraId="7B242DDA" w14:textId="77777777" w:rsidR="001E5C6F" w:rsidRPr="001F7089" w:rsidRDefault="001E5C6F" w:rsidP="000D6C81">
            <w:pPr>
              <w:pStyle w:val="Tabletext"/>
              <w:spacing w:before="30" w:after="30"/>
              <w:rPr>
                <w:i/>
                <w:lang w:val="en-US"/>
              </w:rPr>
            </w:pPr>
            <w:r w:rsidRPr="001F7089">
              <w:rPr>
                <w:i/>
                <w:lang w:val="en-US"/>
              </w:rPr>
              <w:t>Start-buffer:</w:t>
            </w:r>
          </w:p>
        </w:tc>
      </w:tr>
      <w:tr w:rsidR="001E5C6F" w:rsidRPr="001F7089" w14:paraId="72C3C5CA" w14:textId="77777777" w:rsidTr="000D6C81">
        <w:trPr>
          <w:jc w:val="center"/>
        </w:trPr>
        <w:tc>
          <w:tcPr>
            <w:tcW w:w="2381" w:type="dxa"/>
          </w:tcPr>
          <w:p w14:paraId="3B2E1DEF" w14:textId="77777777" w:rsidR="001E5C6F" w:rsidRPr="001F7089" w:rsidRDefault="001E5C6F" w:rsidP="000D6C81">
            <w:pPr>
              <w:pStyle w:val="Tabletext"/>
              <w:spacing w:before="30" w:after="30"/>
              <w:rPr>
                <w:lang w:val="en-US"/>
              </w:rPr>
            </w:pPr>
            <w:r w:rsidRPr="001F7089">
              <w:rPr>
                <w:lang w:val="en-US"/>
              </w:rPr>
              <w:tab/>
              <w:t>CS-delay</w:t>
            </w:r>
          </w:p>
        </w:tc>
        <w:tc>
          <w:tcPr>
            <w:tcW w:w="1244" w:type="dxa"/>
          </w:tcPr>
          <w:p w14:paraId="733F3E60" w14:textId="77777777" w:rsidR="001E5C6F" w:rsidRPr="001F7089" w:rsidRDefault="001E5C6F" w:rsidP="000D6C81">
            <w:pPr>
              <w:pStyle w:val="Tabletext"/>
              <w:spacing w:before="30" w:after="30"/>
              <w:ind w:right="284"/>
              <w:jc w:val="right"/>
              <w:rPr>
                <w:lang w:val="en-US"/>
              </w:rPr>
            </w:pPr>
            <w:r w:rsidRPr="001F7089">
              <w:rPr>
                <w:lang w:val="en-US"/>
              </w:rPr>
              <w:t>20</w:t>
            </w:r>
          </w:p>
        </w:tc>
        <w:tc>
          <w:tcPr>
            <w:tcW w:w="3260" w:type="dxa"/>
          </w:tcPr>
          <w:p w14:paraId="5C48DFEF" w14:textId="77777777" w:rsidR="001E5C6F" w:rsidRPr="001F7089" w:rsidRDefault="001E5C6F" w:rsidP="000D6C81">
            <w:pPr>
              <w:pStyle w:val="Tabletext"/>
              <w:spacing w:before="30" w:after="30"/>
              <w:rPr>
                <w:lang w:val="en-US"/>
              </w:rPr>
            </w:pPr>
            <w:r w:rsidRPr="001F7089">
              <w:rPr>
                <w:i/>
                <w:iCs/>
                <w:lang w:val="en-US"/>
              </w:rPr>
              <w:t>T</w:t>
            </w:r>
            <w:r w:rsidRPr="001F7089">
              <w:rPr>
                <w:vertAlign w:val="subscript"/>
                <w:lang w:val="en-US"/>
              </w:rPr>
              <w:t>0</w:t>
            </w:r>
            <w:r w:rsidRPr="001F7089">
              <w:rPr>
                <w:lang w:val="en-US"/>
              </w:rPr>
              <w:t xml:space="preserve"> to </w:t>
            </w:r>
            <w:r w:rsidRPr="001F7089">
              <w:rPr>
                <w:i/>
                <w:iCs/>
                <w:lang w:val="en-US"/>
              </w:rPr>
              <w:t>T</w:t>
            </w:r>
            <w:r w:rsidRPr="001F7089">
              <w:rPr>
                <w:i/>
                <w:iCs/>
                <w:vertAlign w:val="subscript"/>
                <w:lang w:val="en-US"/>
              </w:rPr>
              <w:t>A</w:t>
            </w:r>
            <w:r w:rsidRPr="001F7089">
              <w:rPr>
                <w:lang w:val="en-US"/>
              </w:rPr>
              <w:t xml:space="preserve"> in Fig. 40</w:t>
            </w:r>
          </w:p>
        </w:tc>
      </w:tr>
      <w:tr w:rsidR="001E5C6F" w:rsidRPr="001F7089" w14:paraId="5D83614E" w14:textId="77777777" w:rsidTr="000D6C81">
        <w:trPr>
          <w:jc w:val="center"/>
        </w:trPr>
        <w:tc>
          <w:tcPr>
            <w:tcW w:w="2381" w:type="dxa"/>
          </w:tcPr>
          <w:p w14:paraId="5B87BAC9" w14:textId="77777777" w:rsidR="001E5C6F" w:rsidRPr="001F7089" w:rsidRDefault="001E5C6F" w:rsidP="000D6C81">
            <w:pPr>
              <w:pStyle w:val="Tabletext"/>
              <w:spacing w:before="30" w:after="30"/>
              <w:rPr>
                <w:lang w:val="en-US"/>
              </w:rPr>
            </w:pPr>
            <w:r w:rsidRPr="001F7089">
              <w:rPr>
                <w:lang w:val="en-US"/>
              </w:rPr>
              <w:tab/>
              <w:t>Ramp up</w:t>
            </w:r>
          </w:p>
        </w:tc>
        <w:tc>
          <w:tcPr>
            <w:tcW w:w="1244" w:type="dxa"/>
          </w:tcPr>
          <w:p w14:paraId="01159A26" w14:textId="77777777" w:rsidR="001E5C6F" w:rsidRPr="001F7089" w:rsidRDefault="001E5C6F" w:rsidP="000D6C81">
            <w:pPr>
              <w:pStyle w:val="Tabletext"/>
              <w:spacing w:before="30" w:after="30"/>
              <w:ind w:right="284"/>
              <w:jc w:val="right"/>
              <w:rPr>
                <w:lang w:val="en-US"/>
              </w:rPr>
            </w:pPr>
            <w:r w:rsidRPr="001F7089">
              <w:rPr>
                <w:lang w:val="en-US"/>
              </w:rPr>
              <w:t>3</w:t>
            </w:r>
          </w:p>
        </w:tc>
        <w:tc>
          <w:tcPr>
            <w:tcW w:w="3260" w:type="dxa"/>
          </w:tcPr>
          <w:p w14:paraId="34C75136" w14:textId="77777777" w:rsidR="001E5C6F" w:rsidRPr="001F7089" w:rsidRDefault="001E5C6F" w:rsidP="000D6C81">
            <w:pPr>
              <w:pStyle w:val="Tabletext"/>
              <w:spacing w:before="30" w:after="30"/>
              <w:rPr>
                <w:lang w:val="en-US"/>
              </w:rPr>
            </w:pPr>
            <w:r w:rsidRPr="001F7089">
              <w:rPr>
                <w:i/>
                <w:iCs/>
                <w:lang w:val="en-US"/>
              </w:rPr>
              <w:t>T</w:t>
            </w:r>
            <w:r w:rsidRPr="001F7089">
              <w:rPr>
                <w:i/>
                <w:iCs/>
                <w:vertAlign w:val="subscript"/>
                <w:lang w:val="en-US"/>
              </w:rPr>
              <w:t>A</w:t>
            </w:r>
            <w:r w:rsidRPr="001F7089">
              <w:rPr>
                <w:lang w:val="en-US"/>
              </w:rPr>
              <w:t xml:space="preserve"> to </w:t>
            </w:r>
            <w:r w:rsidRPr="001F7089">
              <w:rPr>
                <w:i/>
                <w:iCs/>
                <w:lang w:val="en-US"/>
              </w:rPr>
              <w:t>T</w:t>
            </w:r>
            <w:r w:rsidRPr="001F7089">
              <w:rPr>
                <w:i/>
                <w:iCs/>
                <w:vertAlign w:val="subscript"/>
                <w:lang w:val="en-US"/>
              </w:rPr>
              <w:t>B</w:t>
            </w:r>
            <w:r w:rsidRPr="001F7089">
              <w:rPr>
                <w:lang w:val="en-US"/>
              </w:rPr>
              <w:t xml:space="preserve"> in Fig. 40</w:t>
            </w:r>
          </w:p>
        </w:tc>
      </w:tr>
      <w:tr w:rsidR="001E5C6F" w:rsidRPr="001F7089" w14:paraId="53B4596B" w14:textId="77777777" w:rsidTr="000D6C81">
        <w:trPr>
          <w:jc w:val="center"/>
        </w:trPr>
        <w:tc>
          <w:tcPr>
            <w:tcW w:w="2381" w:type="dxa"/>
          </w:tcPr>
          <w:p w14:paraId="1438C6C4" w14:textId="77777777" w:rsidR="001E5C6F" w:rsidRPr="001F7089" w:rsidRDefault="001E5C6F" w:rsidP="000D6C81">
            <w:pPr>
              <w:pStyle w:val="Tabletext"/>
              <w:spacing w:before="30" w:after="30"/>
              <w:rPr>
                <w:lang w:val="en-US"/>
              </w:rPr>
            </w:pPr>
            <w:r w:rsidRPr="001F7089">
              <w:rPr>
                <w:lang w:val="en-US"/>
              </w:rPr>
              <w:tab/>
              <w:t>Training sequence</w:t>
            </w:r>
          </w:p>
        </w:tc>
        <w:tc>
          <w:tcPr>
            <w:tcW w:w="1244" w:type="dxa"/>
          </w:tcPr>
          <w:p w14:paraId="612E0BB1" w14:textId="77777777" w:rsidR="001E5C6F" w:rsidRPr="001F7089" w:rsidRDefault="001E5C6F" w:rsidP="000D6C81">
            <w:pPr>
              <w:pStyle w:val="Tabletext"/>
              <w:spacing w:before="30" w:after="30"/>
              <w:ind w:right="284"/>
              <w:jc w:val="right"/>
              <w:rPr>
                <w:lang w:val="en-US"/>
              </w:rPr>
            </w:pPr>
            <w:r w:rsidRPr="001F7089">
              <w:rPr>
                <w:lang w:val="en-US"/>
              </w:rPr>
              <w:t>24</w:t>
            </w:r>
          </w:p>
        </w:tc>
        <w:tc>
          <w:tcPr>
            <w:tcW w:w="3260" w:type="dxa"/>
          </w:tcPr>
          <w:p w14:paraId="3E8371DF" w14:textId="77777777" w:rsidR="001E5C6F" w:rsidRPr="001F7089" w:rsidRDefault="001E5C6F" w:rsidP="000D6C81">
            <w:pPr>
              <w:pStyle w:val="Tabletext"/>
              <w:spacing w:before="30" w:after="30"/>
              <w:rPr>
                <w:lang w:val="en-US"/>
              </w:rPr>
            </w:pPr>
            <w:r w:rsidRPr="001F7089">
              <w:rPr>
                <w:lang w:val="en-US"/>
              </w:rPr>
              <w:t>Necessary for synchronization</w:t>
            </w:r>
          </w:p>
        </w:tc>
      </w:tr>
      <w:tr w:rsidR="001E5C6F" w:rsidRPr="001F7089" w14:paraId="392ECFF2" w14:textId="77777777" w:rsidTr="000D6C81">
        <w:trPr>
          <w:jc w:val="center"/>
        </w:trPr>
        <w:tc>
          <w:tcPr>
            <w:tcW w:w="2381" w:type="dxa"/>
          </w:tcPr>
          <w:p w14:paraId="48D73CCE" w14:textId="77777777" w:rsidR="001E5C6F" w:rsidRPr="001F7089" w:rsidRDefault="001E5C6F" w:rsidP="000D6C81">
            <w:pPr>
              <w:pStyle w:val="Tabletext"/>
              <w:spacing w:before="30" w:after="30"/>
              <w:rPr>
                <w:lang w:val="en-US"/>
              </w:rPr>
            </w:pPr>
            <w:r w:rsidRPr="001F7089">
              <w:rPr>
                <w:lang w:val="en-US"/>
              </w:rPr>
              <w:tab/>
              <w:t>Start flag</w:t>
            </w:r>
          </w:p>
        </w:tc>
        <w:tc>
          <w:tcPr>
            <w:tcW w:w="1244" w:type="dxa"/>
          </w:tcPr>
          <w:p w14:paraId="04448A00" w14:textId="77777777" w:rsidR="001E5C6F" w:rsidRPr="001F7089" w:rsidRDefault="001E5C6F" w:rsidP="000D6C81">
            <w:pPr>
              <w:pStyle w:val="Tabletext"/>
              <w:spacing w:before="30" w:after="30"/>
              <w:ind w:right="284"/>
              <w:jc w:val="right"/>
              <w:rPr>
                <w:lang w:val="en-US"/>
              </w:rPr>
            </w:pPr>
            <w:r w:rsidRPr="001F7089">
              <w:rPr>
                <w:lang w:val="en-US"/>
              </w:rPr>
              <w:t>8</w:t>
            </w:r>
          </w:p>
        </w:tc>
        <w:tc>
          <w:tcPr>
            <w:tcW w:w="3260" w:type="dxa"/>
          </w:tcPr>
          <w:p w14:paraId="546EC956" w14:textId="77777777" w:rsidR="001E5C6F" w:rsidRPr="001F7089" w:rsidRDefault="001E5C6F" w:rsidP="000D6C81">
            <w:pPr>
              <w:pStyle w:val="Tabletext"/>
              <w:spacing w:before="30" w:after="30"/>
              <w:rPr>
                <w:lang w:val="en-US"/>
              </w:rPr>
            </w:pPr>
            <w:r w:rsidRPr="001F7089">
              <w:rPr>
                <w:lang w:val="en-US"/>
              </w:rPr>
              <w:t>In accordance with HDLC (7Eh)</w:t>
            </w:r>
          </w:p>
        </w:tc>
      </w:tr>
      <w:tr w:rsidR="001E5C6F" w:rsidRPr="001F7089" w14:paraId="2EF2D81C" w14:textId="77777777" w:rsidTr="000D6C81">
        <w:trPr>
          <w:jc w:val="center"/>
        </w:trPr>
        <w:tc>
          <w:tcPr>
            <w:tcW w:w="2381" w:type="dxa"/>
          </w:tcPr>
          <w:p w14:paraId="53EC3960" w14:textId="77777777" w:rsidR="001E5C6F" w:rsidRPr="001F7089" w:rsidRDefault="001E5C6F" w:rsidP="000D6C81">
            <w:pPr>
              <w:pStyle w:val="Tabletext"/>
              <w:spacing w:before="30" w:after="30"/>
              <w:rPr>
                <w:lang w:val="en-US"/>
              </w:rPr>
            </w:pPr>
            <w:r w:rsidRPr="001F7089">
              <w:rPr>
                <w:lang w:val="en-US"/>
              </w:rPr>
              <w:tab/>
              <w:t>Data</w:t>
            </w:r>
          </w:p>
        </w:tc>
        <w:tc>
          <w:tcPr>
            <w:tcW w:w="1244" w:type="dxa"/>
          </w:tcPr>
          <w:p w14:paraId="2861F623" w14:textId="77777777" w:rsidR="001E5C6F" w:rsidRPr="001F7089" w:rsidRDefault="001E5C6F" w:rsidP="000D6C81">
            <w:pPr>
              <w:pStyle w:val="Tabletext"/>
              <w:spacing w:before="30" w:after="30"/>
              <w:ind w:right="284"/>
              <w:jc w:val="right"/>
              <w:rPr>
                <w:lang w:val="en-US"/>
              </w:rPr>
            </w:pPr>
            <w:r w:rsidRPr="001F7089">
              <w:rPr>
                <w:lang w:val="en-US"/>
              </w:rPr>
              <w:t>168</w:t>
            </w:r>
          </w:p>
        </w:tc>
        <w:tc>
          <w:tcPr>
            <w:tcW w:w="3260" w:type="dxa"/>
          </w:tcPr>
          <w:p w14:paraId="512C6385" w14:textId="77777777" w:rsidR="001E5C6F" w:rsidRPr="001F7089" w:rsidRDefault="001E5C6F" w:rsidP="000D6C81">
            <w:pPr>
              <w:pStyle w:val="Tabletext"/>
              <w:spacing w:before="30" w:after="30"/>
              <w:rPr>
                <w:lang w:val="en-US"/>
              </w:rPr>
            </w:pPr>
            <w:r w:rsidRPr="001F7089">
              <w:rPr>
                <w:lang w:val="en-US"/>
              </w:rPr>
              <w:t>Default</w:t>
            </w:r>
          </w:p>
        </w:tc>
      </w:tr>
      <w:tr w:rsidR="001E5C6F" w:rsidRPr="001F7089" w14:paraId="77A39C3A" w14:textId="77777777" w:rsidTr="000D6C81">
        <w:trPr>
          <w:jc w:val="center"/>
        </w:trPr>
        <w:tc>
          <w:tcPr>
            <w:tcW w:w="2381" w:type="dxa"/>
          </w:tcPr>
          <w:p w14:paraId="35596823" w14:textId="77777777" w:rsidR="001E5C6F" w:rsidRPr="001F7089" w:rsidRDefault="001E5C6F" w:rsidP="000D6C81">
            <w:pPr>
              <w:pStyle w:val="Tabletext"/>
              <w:spacing w:before="30" w:after="30"/>
              <w:rPr>
                <w:lang w:val="en-US"/>
              </w:rPr>
            </w:pPr>
            <w:r w:rsidRPr="001F7089">
              <w:rPr>
                <w:lang w:val="en-US"/>
              </w:rPr>
              <w:tab/>
              <w:t>CRC</w:t>
            </w:r>
          </w:p>
        </w:tc>
        <w:tc>
          <w:tcPr>
            <w:tcW w:w="1244" w:type="dxa"/>
          </w:tcPr>
          <w:p w14:paraId="41FCE8DF" w14:textId="77777777" w:rsidR="001E5C6F" w:rsidRPr="001F7089" w:rsidRDefault="001E5C6F" w:rsidP="000D6C81">
            <w:pPr>
              <w:pStyle w:val="Tabletext"/>
              <w:spacing w:before="30" w:after="30"/>
              <w:ind w:right="284"/>
              <w:jc w:val="right"/>
              <w:rPr>
                <w:lang w:val="en-US"/>
              </w:rPr>
            </w:pPr>
            <w:r w:rsidRPr="001F7089">
              <w:rPr>
                <w:lang w:val="en-US"/>
              </w:rPr>
              <w:t>16</w:t>
            </w:r>
          </w:p>
        </w:tc>
        <w:tc>
          <w:tcPr>
            <w:tcW w:w="3260" w:type="dxa"/>
          </w:tcPr>
          <w:p w14:paraId="1E7E8AE8" w14:textId="77777777" w:rsidR="001E5C6F" w:rsidRPr="001F7089" w:rsidRDefault="001E5C6F" w:rsidP="000D6C81">
            <w:pPr>
              <w:pStyle w:val="Tabletext"/>
              <w:spacing w:before="30" w:after="30"/>
              <w:rPr>
                <w:lang w:val="en-US"/>
              </w:rPr>
            </w:pPr>
            <w:r w:rsidRPr="001F7089">
              <w:rPr>
                <w:lang w:val="en-US"/>
              </w:rPr>
              <w:t>In accordance with HDLC</w:t>
            </w:r>
          </w:p>
        </w:tc>
      </w:tr>
      <w:tr w:rsidR="001E5C6F" w:rsidRPr="001F7089" w14:paraId="32041126" w14:textId="77777777" w:rsidTr="000D6C81">
        <w:trPr>
          <w:jc w:val="center"/>
        </w:trPr>
        <w:tc>
          <w:tcPr>
            <w:tcW w:w="2381" w:type="dxa"/>
          </w:tcPr>
          <w:p w14:paraId="5AAD54E1" w14:textId="77777777" w:rsidR="001E5C6F" w:rsidRPr="001F7089" w:rsidRDefault="001E5C6F" w:rsidP="000D6C81">
            <w:pPr>
              <w:pStyle w:val="Tabletext"/>
              <w:spacing w:before="30" w:after="30"/>
              <w:rPr>
                <w:lang w:val="en-US"/>
              </w:rPr>
            </w:pPr>
            <w:r w:rsidRPr="001F7089">
              <w:rPr>
                <w:lang w:val="en-US"/>
              </w:rPr>
              <w:tab/>
              <w:t>End flag</w:t>
            </w:r>
          </w:p>
        </w:tc>
        <w:tc>
          <w:tcPr>
            <w:tcW w:w="1244" w:type="dxa"/>
          </w:tcPr>
          <w:p w14:paraId="469E26A9" w14:textId="77777777" w:rsidR="001E5C6F" w:rsidRPr="001F7089" w:rsidRDefault="001E5C6F" w:rsidP="000D6C81">
            <w:pPr>
              <w:pStyle w:val="Tabletext"/>
              <w:spacing w:before="30" w:after="30"/>
              <w:ind w:right="284"/>
              <w:jc w:val="right"/>
              <w:rPr>
                <w:lang w:val="en-US"/>
              </w:rPr>
            </w:pPr>
            <w:r w:rsidRPr="001F7089">
              <w:rPr>
                <w:lang w:val="en-US"/>
              </w:rPr>
              <w:t>8</w:t>
            </w:r>
          </w:p>
        </w:tc>
        <w:tc>
          <w:tcPr>
            <w:tcW w:w="3260" w:type="dxa"/>
          </w:tcPr>
          <w:p w14:paraId="3C3E02F4" w14:textId="77777777" w:rsidR="001E5C6F" w:rsidRPr="001F7089" w:rsidRDefault="001E5C6F" w:rsidP="000D6C81">
            <w:pPr>
              <w:pStyle w:val="Tabletext"/>
              <w:spacing w:before="30" w:after="30"/>
              <w:rPr>
                <w:lang w:val="en-US"/>
              </w:rPr>
            </w:pPr>
            <w:r w:rsidRPr="001F7089">
              <w:rPr>
                <w:lang w:val="en-US"/>
              </w:rPr>
              <w:t>In accordance with HDLC (7Eh)</w:t>
            </w:r>
          </w:p>
        </w:tc>
      </w:tr>
      <w:tr w:rsidR="001E5C6F" w:rsidRPr="001F7089" w14:paraId="25D248A9" w14:textId="77777777" w:rsidTr="000D6C81">
        <w:trPr>
          <w:jc w:val="center"/>
        </w:trPr>
        <w:tc>
          <w:tcPr>
            <w:tcW w:w="6885" w:type="dxa"/>
            <w:gridSpan w:val="3"/>
          </w:tcPr>
          <w:p w14:paraId="6112B5B8" w14:textId="77777777" w:rsidR="001E5C6F" w:rsidRPr="001F7089" w:rsidRDefault="001E5C6F" w:rsidP="000D6C81">
            <w:pPr>
              <w:pStyle w:val="Tabletext"/>
              <w:spacing w:before="30" w:after="30"/>
              <w:rPr>
                <w:i/>
                <w:lang w:val="en-US"/>
              </w:rPr>
            </w:pPr>
            <w:r w:rsidRPr="001F7089">
              <w:rPr>
                <w:i/>
                <w:lang w:val="en-US"/>
              </w:rPr>
              <w:t>End-buffer:</w:t>
            </w:r>
          </w:p>
        </w:tc>
      </w:tr>
      <w:tr w:rsidR="001E5C6F" w:rsidRPr="001F7089" w14:paraId="58DBE068" w14:textId="77777777" w:rsidTr="000D6C81">
        <w:trPr>
          <w:jc w:val="center"/>
        </w:trPr>
        <w:tc>
          <w:tcPr>
            <w:tcW w:w="2381" w:type="dxa"/>
          </w:tcPr>
          <w:p w14:paraId="0F3A35B1" w14:textId="77777777" w:rsidR="001E5C6F" w:rsidRPr="001F7089" w:rsidRDefault="001E5C6F" w:rsidP="000D6C81">
            <w:pPr>
              <w:pStyle w:val="Tabletext"/>
              <w:spacing w:before="30" w:after="30"/>
              <w:rPr>
                <w:lang w:val="en-US"/>
              </w:rPr>
            </w:pPr>
            <w:r w:rsidRPr="001F7089">
              <w:rPr>
                <w:lang w:val="en-US"/>
              </w:rPr>
              <w:tab/>
              <w:t>Bit stuffing</w:t>
            </w:r>
          </w:p>
        </w:tc>
        <w:tc>
          <w:tcPr>
            <w:tcW w:w="1244" w:type="dxa"/>
          </w:tcPr>
          <w:p w14:paraId="472A86EA" w14:textId="77777777" w:rsidR="001E5C6F" w:rsidRPr="001F7089" w:rsidRDefault="001E5C6F" w:rsidP="000D6C81">
            <w:pPr>
              <w:pStyle w:val="Tabletext"/>
              <w:spacing w:before="30" w:after="30"/>
              <w:ind w:right="284"/>
              <w:jc w:val="right"/>
              <w:rPr>
                <w:lang w:val="en-US"/>
              </w:rPr>
            </w:pPr>
            <w:r w:rsidRPr="001F7089">
              <w:rPr>
                <w:lang w:val="en-US"/>
              </w:rPr>
              <w:t>4</w:t>
            </w:r>
          </w:p>
        </w:tc>
        <w:tc>
          <w:tcPr>
            <w:tcW w:w="3260" w:type="dxa"/>
          </w:tcPr>
          <w:p w14:paraId="4586A104" w14:textId="77777777" w:rsidR="001E5C6F" w:rsidRPr="001F7089" w:rsidRDefault="001E5C6F" w:rsidP="000D6C81">
            <w:pPr>
              <w:pStyle w:val="Tabletext"/>
              <w:spacing w:before="30" w:after="30"/>
              <w:rPr>
                <w:lang w:val="en-US"/>
              </w:rPr>
            </w:pPr>
          </w:p>
        </w:tc>
      </w:tr>
      <w:tr w:rsidR="001E5C6F" w:rsidRPr="001F7089" w14:paraId="633F4EB3" w14:textId="77777777" w:rsidTr="000D6C81">
        <w:trPr>
          <w:jc w:val="center"/>
        </w:trPr>
        <w:tc>
          <w:tcPr>
            <w:tcW w:w="2381" w:type="dxa"/>
          </w:tcPr>
          <w:p w14:paraId="063CDA57" w14:textId="77777777" w:rsidR="001E5C6F" w:rsidRPr="001F7089" w:rsidRDefault="001E5C6F" w:rsidP="000D6C81">
            <w:pPr>
              <w:pStyle w:val="Tabletext"/>
              <w:spacing w:before="30" w:after="30"/>
              <w:rPr>
                <w:lang w:val="en-US"/>
              </w:rPr>
            </w:pPr>
            <w:r w:rsidRPr="001F7089">
              <w:rPr>
                <w:lang w:val="en-US"/>
              </w:rPr>
              <w:tab/>
              <w:t>Ramp down</w:t>
            </w:r>
          </w:p>
        </w:tc>
        <w:tc>
          <w:tcPr>
            <w:tcW w:w="1244" w:type="dxa"/>
          </w:tcPr>
          <w:p w14:paraId="6790E5F0" w14:textId="77777777" w:rsidR="001E5C6F" w:rsidRPr="001F7089" w:rsidRDefault="001E5C6F" w:rsidP="000D6C81">
            <w:pPr>
              <w:pStyle w:val="Tabletext"/>
              <w:spacing w:before="30" w:after="30"/>
              <w:ind w:right="284"/>
              <w:jc w:val="right"/>
              <w:rPr>
                <w:lang w:val="en-US"/>
              </w:rPr>
            </w:pPr>
            <w:r w:rsidRPr="001F7089">
              <w:rPr>
                <w:lang w:val="en-US"/>
              </w:rPr>
              <w:t>3</w:t>
            </w:r>
          </w:p>
        </w:tc>
        <w:tc>
          <w:tcPr>
            <w:tcW w:w="3260" w:type="dxa"/>
          </w:tcPr>
          <w:p w14:paraId="3CD21A14" w14:textId="77777777" w:rsidR="001E5C6F" w:rsidRPr="001F7089" w:rsidRDefault="001E5C6F" w:rsidP="000D6C81">
            <w:pPr>
              <w:pStyle w:val="Tabletext"/>
              <w:spacing w:before="30" w:after="30"/>
              <w:rPr>
                <w:lang w:val="en-US"/>
              </w:rPr>
            </w:pPr>
          </w:p>
        </w:tc>
      </w:tr>
      <w:tr w:rsidR="001E5C6F" w:rsidRPr="001F7089" w14:paraId="5540DE74" w14:textId="77777777" w:rsidTr="000D6C81">
        <w:trPr>
          <w:jc w:val="center"/>
        </w:trPr>
        <w:tc>
          <w:tcPr>
            <w:tcW w:w="2381" w:type="dxa"/>
          </w:tcPr>
          <w:p w14:paraId="0EBB1647" w14:textId="77777777" w:rsidR="001E5C6F" w:rsidRPr="001F7089" w:rsidRDefault="001E5C6F" w:rsidP="000D6C81">
            <w:pPr>
              <w:pStyle w:val="Tabletext"/>
              <w:spacing w:before="30" w:after="30"/>
              <w:rPr>
                <w:lang w:val="en-US"/>
              </w:rPr>
            </w:pPr>
            <w:r w:rsidRPr="001F7089">
              <w:rPr>
                <w:lang w:val="en-US"/>
              </w:rPr>
              <w:tab/>
              <w:t>Distance delay</w:t>
            </w:r>
          </w:p>
        </w:tc>
        <w:tc>
          <w:tcPr>
            <w:tcW w:w="1244" w:type="dxa"/>
          </w:tcPr>
          <w:p w14:paraId="3A524ED3" w14:textId="77777777" w:rsidR="001E5C6F" w:rsidRPr="001F7089" w:rsidRDefault="001E5C6F" w:rsidP="000D6C81">
            <w:pPr>
              <w:pStyle w:val="Tabletext"/>
              <w:spacing w:before="30" w:after="30"/>
              <w:ind w:right="284"/>
              <w:jc w:val="right"/>
              <w:rPr>
                <w:lang w:val="en-US"/>
              </w:rPr>
            </w:pPr>
            <w:r w:rsidRPr="001F7089">
              <w:rPr>
                <w:lang w:val="en-US"/>
              </w:rPr>
              <w:t>2</w:t>
            </w:r>
          </w:p>
        </w:tc>
        <w:tc>
          <w:tcPr>
            <w:tcW w:w="3260" w:type="dxa"/>
          </w:tcPr>
          <w:p w14:paraId="02A6D4DD" w14:textId="77777777" w:rsidR="001E5C6F" w:rsidRPr="001F7089" w:rsidRDefault="001E5C6F" w:rsidP="000D6C81">
            <w:pPr>
              <w:pStyle w:val="Tabletext"/>
              <w:spacing w:before="30" w:after="30"/>
              <w:rPr>
                <w:lang w:val="en-US"/>
              </w:rPr>
            </w:pPr>
          </w:p>
        </w:tc>
      </w:tr>
      <w:tr w:rsidR="001E5C6F" w:rsidRPr="001F7089" w14:paraId="7176DB22" w14:textId="77777777" w:rsidTr="000D6C81">
        <w:trPr>
          <w:jc w:val="center"/>
        </w:trPr>
        <w:tc>
          <w:tcPr>
            <w:tcW w:w="2381" w:type="dxa"/>
          </w:tcPr>
          <w:p w14:paraId="34A2DC83" w14:textId="77777777" w:rsidR="001E5C6F" w:rsidRPr="001F7089" w:rsidRDefault="001E5C6F" w:rsidP="000D6C81">
            <w:pPr>
              <w:pStyle w:val="Tabletext"/>
              <w:spacing w:before="30" w:after="30"/>
              <w:jc w:val="right"/>
              <w:rPr>
                <w:b/>
                <w:lang w:val="en-US"/>
              </w:rPr>
            </w:pPr>
            <w:r w:rsidRPr="001F7089">
              <w:rPr>
                <w:b/>
                <w:lang w:val="en-US"/>
              </w:rPr>
              <w:t>Total</w:t>
            </w:r>
          </w:p>
        </w:tc>
        <w:tc>
          <w:tcPr>
            <w:tcW w:w="1244" w:type="dxa"/>
          </w:tcPr>
          <w:p w14:paraId="66F26C4C" w14:textId="77777777" w:rsidR="001E5C6F" w:rsidRPr="001F7089" w:rsidRDefault="001E5C6F" w:rsidP="000D6C81">
            <w:pPr>
              <w:pStyle w:val="Tabletext"/>
              <w:spacing w:before="30" w:after="30"/>
              <w:ind w:right="284"/>
              <w:jc w:val="right"/>
              <w:rPr>
                <w:lang w:val="en-US"/>
              </w:rPr>
            </w:pPr>
            <w:r w:rsidRPr="001F7089">
              <w:rPr>
                <w:b/>
                <w:lang w:val="en-US"/>
              </w:rPr>
              <w:t>256</w:t>
            </w:r>
          </w:p>
        </w:tc>
        <w:tc>
          <w:tcPr>
            <w:tcW w:w="3260" w:type="dxa"/>
          </w:tcPr>
          <w:p w14:paraId="7D319039" w14:textId="77777777" w:rsidR="001E5C6F" w:rsidRPr="001F7089" w:rsidRDefault="001E5C6F" w:rsidP="000D6C81">
            <w:pPr>
              <w:pStyle w:val="Tabletext"/>
              <w:spacing w:before="30" w:after="30"/>
              <w:rPr>
                <w:lang w:val="en-US"/>
              </w:rPr>
            </w:pPr>
          </w:p>
        </w:tc>
      </w:tr>
    </w:tbl>
    <w:p w14:paraId="77C18E13" w14:textId="77777777" w:rsidR="001E5C6F" w:rsidRPr="001F7089" w:rsidRDefault="001E5C6F" w:rsidP="003D5C37">
      <w:pPr>
        <w:pStyle w:val="Heading4"/>
        <w:rPr>
          <w:lang w:val="en-US" w:eastAsia="de-DE"/>
        </w:rPr>
      </w:pPr>
      <w:bookmarkStart w:id="2264" w:name="_Ref88454414"/>
      <w:r w:rsidRPr="001F7089">
        <w:rPr>
          <w:lang w:val="en-US" w:eastAsia="de-DE"/>
        </w:rPr>
        <w:t>4.3.2.4</w:t>
      </w:r>
      <w:r w:rsidRPr="001F7089">
        <w:rPr>
          <w:lang w:val="en-US" w:eastAsia="de-DE"/>
        </w:rPr>
        <w:tab/>
        <w:t>Transmission timing</w:t>
      </w:r>
      <w:bookmarkEnd w:id="2264"/>
    </w:p>
    <w:p w14:paraId="5774704D" w14:textId="5EAFF45C" w:rsidR="001E5C6F" w:rsidRPr="001F7089" w:rsidRDefault="001E5C6F" w:rsidP="003D5C37">
      <w:pPr>
        <w:rPr>
          <w:lang w:val="en-US" w:eastAsia="de-DE"/>
        </w:rPr>
      </w:pPr>
      <w:del w:id="2265" w:author="Peggy Browning" w:date="2011-09-27T11:29:00Z">
        <w:r w:rsidRPr="001F7089" w:rsidDel="00C067C6">
          <w:rPr>
            <w:lang w:val="en-US" w:eastAsia="de-DE"/>
          </w:rPr>
          <w:delText xml:space="preserve">Table </w:delText>
        </w:r>
      </w:del>
      <w:del w:id="2266" w:author="Kenji Furuyama" w:date="2011-01-14T11:58:00Z">
        <w:r w:rsidRPr="001E5C6F">
          <w:rPr>
            <w:lang w:val="en-US" w:eastAsia="de-DE"/>
            <w:rPrChange w:id="2267" w:author="Peggy Browning" w:date="2011-09-27T11:29:00Z">
              <w:rPr>
                <w:b/>
                <w:sz w:val="16"/>
                <w:lang w:val="en-US" w:eastAsia="de-DE"/>
              </w:rPr>
            </w:rPrChange>
          </w:rPr>
          <w:delText>37</w:delText>
        </w:r>
      </w:del>
      <w:ins w:id="2268" w:author="Kenji Furuyama" w:date="2011-01-14T11:58:00Z">
        <w:r w:rsidRPr="001E5C6F">
          <w:rPr>
            <w:lang w:val="en-US" w:eastAsia="de-DE"/>
            <w:rPrChange w:id="2269" w:author="Peggy Browning" w:date="2011-09-27T11:29:00Z">
              <w:rPr>
                <w:b/>
                <w:sz w:val="16"/>
                <w:lang w:val="en-US" w:eastAsia="de-DE"/>
              </w:rPr>
            </w:rPrChange>
          </w:rPr>
          <w:t xml:space="preserve">Table </w:t>
        </w:r>
      </w:ins>
      <w:ins w:id="2270" w:author="IALA e-NAV12" w:date="2012-09-26T06:03:00Z">
        <w:r w:rsidR="00E80034">
          <w:rPr>
            <w:lang w:val="en-US" w:eastAsia="de-DE"/>
          </w:rPr>
          <w:t>40</w:t>
        </w:r>
      </w:ins>
      <w:ins w:id="2271" w:author="Kenji Furuyama" w:date="2011-01-14T11:58:00Z">
        <w:del w:id="2272" w:author="IALA e-NAV12" w:date="2012-09-26T06:03:00Z">
          <w:r w:rsidRPr="001E5C6F" w:rsidDel="00E80034">
            <w:rPr>
              <w:lang w:val="en-US" w:eastAsia="de-DE"/>
              <w:rPrChange w:id="2273" w:author="Peggy Browning" w:date="2011-09-27T11:29:00Z">
                <w:rPr>
                  <w:b/>
                  <w:sz w:val="16"/>
                  <w:lang w:val="en-US" w:eastAsia="de-DE"/>
                </w:rPr>
              </w:rPrChange>
            </w:rPr>
            <w:delText>38</w:delText>
          </w:r>
        </w:del>
      </w:ins>
      <w:r w:rsidRPr="001F7089">
        <w:rPr>
          <w:lang w:val="en-US" w:eastAsia="de-DE"/>
        </w:rPr>
        <w:t xml:space="preserve"> and Fig. 39 show the timing of the default transmission packet (one-time division).</w:t>
      </w:r>
    </w:p>
    <w:p w14:paraId="29052E7D" w14:textId="4ED06B14" w:rsidR="001E5C6F" w:rsidRPr="001F7089" w:rsidRDefault="001E5C6F" w:rsidP="005C16B1">
      <w:pPr>
        <w:pStyle w:val="TableNo"/>
        <w:rPr>
          <w:lang w:val="en-US"/>
        </w:rPr>
      </w:pPr>
      <w:bookmarkStart w:id="2274" w:name="_Ref96425397"/>
      <w:del w:id="2275" w:author="Peggy Browning" w:date="2011-09-27T11:30:00Z">
        <w:r w:rsidRPr="001F7089" w:rsidDel="00C067C6">
          <w:rPr>
            <w:lang w:val="en-US"/>
          </w:rPr>
          <w:delText xml:space="preserve">TABLE </w:delText>
        </w:r>
      </w:del>
      <w:bookmarkEnd w:id="2274"/>
      <w:del w:id="2276" w:author="Kenji Furuyama" w:date="2011-01-14T11:58:00Z">
        <w:r w:rsidRPr="001E5C6F">
          <w:rPr>
            <w:lang w:val="en-US"/>
            <w:rPrChange w:id="2277" w:author="Peggy Browning" w:date="2011-09-27T11:30:00Z">
              <w:rPr>
                <w:b/>
                <w:caps w:val="0"/>
                <w:sz w:val="16"/>
              </w:rPr>
            </w:rPrChange>
          </w:rPr>
          <w:delText>37</w:delText>
        </w:r>
      </w:del>
      <w:ins w:id="2278" w:author="Kenji Furuyama" w:date="2011-01-14T11:58:00Z">
        <w:r w:rsidRPr="001E5C6F">
          <w:rPr>
            <w:lang w:val="en-US"/>
            <w:rPrChange w:id="2279" w:author="Peggy Browning" w:date="2011-09-27T11:30:00Z">
              <w:rPr>
                <w:b/>
                <w:caps w:val="0"/>
                <w:sz w:val="16"/>
              </w:rPr>
            </w:rPrChange>
          </w:rPr>
          <w:t xml:space="preserve">TABLE </w:t>
        </w:r>
        <w:del w:id="2280" w:author="IALA e-NAV12" w:date="2012-09-26T06:03:00Z">
          <w:r w:rsidRPr="001E5C6F" w:rsidDel="00E80034">
            <w:rPr>
              <w:lang w:val="en-US"/>
              <w:rPrChange w:id="2281" w:author="Peggy Browning" w:date="2011-09-27T11:30:00Z">
                <w:rPr>
                  <w:b/>
                  <w:caps w:val="0"/>
                  <w:sz w:val="16"/>
                </w:rPr>
              </w:rPrChange>
            </w:rPr>
            <w:delText>38</w:delText>
          </w:r>
        </w:del>
      </w:ins>
      <w:ins w:id="2282" w:author="IALA e-NAV12" w:date="2012-09-26T06:03:00Z">
        <w:r w:rsidR="00E80034">
          <w:rPr>
            <w:lang w:val="en-US"/>
          </w:rPr>
          <w:t>40</w:t>
        </w:r>
      </w:ins>
    </w:p>
    <w:p w14:paraId="46D53632" w14:textId="77777777" w:rsidR="001E5C6F" w:rsidRPr="001F7089" w:rsidRDefault="001E5C6F" w:rsidP="003D5C37">
      <w:pPr>
        <w:pStyle w:val="Tabletitle"/>
        <w:rPr>
          <w:lang w:val="en-US"/>
        </w:rPr>
      </w:pPr>
      <w:r w:rsidRPr="001F7089">
        <w:rPr>
          <w:lang w:val="en-US"/>
        </w:rPr>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1E5C6F" w:rsidRPr="001F7089" w14:paraId="01562E8D" w14:textId="77777777" w:rsidTr="000D6C81">
        <w:trPr>
          <w:jc w:val="center"/>
        </w:trPr>
        <w:tc>
          <w:tcPr>
            <w:tcW w:w="1134" w:type="dxa"/>
          </w:tcPr>
          <w:p w14:paraId="7C8CEC42" w14:textId="77777777" w:rsidR="001E5C6F" w:rsidRPr="001F7089" w:rsidRDefault="001E5C6F" w:rsidP="005C16B1">
            <w:pPr>
              <w:pStyle w:val="Tablehead"/>
              <w:rPr>
                <w:lang w:val="en-US"/>
              </w:rPr>
            </w:pPr>
            <w:r w:rsidRPr="001F7089">
              <w:rPr>
                <w:i/>
                <w:lang w:val="en-US"/>
              </w:rPr>
              <w:t>T</w:t>
            </w:r>
            <w:r w:rsidRPr="001F7089">
              <w:rPr>
                <w:lang w:val="en-US"/>
              </w:rPr>
              <w:t>(</w:t>
            </w:r>
            <w:r w:rsidRPr="001F7089">
              <w:rPr>
                <w:i/>
                <w:lang w:val="en-US"/>
              </w:rPr>
              <w:t>n</w:t>
            </w:r>
            <w:r w:rsidRPr="001F7089">
              <w:rPr>
                <w:lang w:val="en-US"/>
              </w:rPr>
              <w:t>)</w:t>
            </w:r>
          </w:p>
        </w:tc>
        <w:tc>
          <w:tcPr>
            <w:tcW w:w="1134" w:type="dxa"/>
          </w:tcPr>
          <w:p w14:paraId="4550A6D9" w14:textId="77777777" w:rsidR="001E5C6F" w:rsidRPr="001F7089" w:rsidRDefault="001E5C6F" w:rsidP="005C16B1">
            <w:pPr>
              <w:pStyle w:val="Tablehead"/>
              <w:rPr>
                <w:lang w:val="en-US"/>
              </w:rPr>
            </w:pPr>
            <w:r w:rsidRPr="001F7089">
              <w:rPr>
                <w:lang w:val="en-US"/>
              </w:rPr>
              <w:t xml:space="preserve">Time </w:t>
            </w:r>
            <w:r w:rsidRPr="001F7089">
              <w:rPr>
                <w:lang w:val="en-US"/>
              </w:rPr>
              <w:br/>
              <w:t>(µs)</w:t>
            </w:r>
          </w:p>
        </w:tc>
        <w:tc>
          <w:tcPr>
            <w:tcW w:w="1134" w:type="dxa"/>
          </w:tcPr>
          <w:p w14:paraId="421DAADF" w14:textId="77777777" w:rsidR="001E5C6F" w:rsidRPr="001F7089" w:rsidRDefault="001E5C6F" w:rsidP="005C16B1">
            <w:pPr>
              <w:pStyle w:val="Tablehead"/>
              <w:rPr>
                <w:b w:val="0"/>
                <w:bCs/>
                <w:lang w:val="en-US"/>
              </w:rPr>
            </w:pPr>
            <w:r w:rsidRPr="001F7089">
              <w:rPr>
                <w:lang w:val="en-US"/>
              </w:rPr>
              <w:t>Bit</w:t>
            </w:r>
          </w:p>
        </w:tc>
        <w:tc>
          <w:tcPr>
            <w:tcW w:w="6237" w:type="dxa"/>
          </w:tcPr>
          <w:p w14:paraId="07311744" w14:textId="77777777" w:rsidR="001E5C6F" w:rsidRPr="001F7089" w:rsidRDefault="001E5C6F" w:rsidP="000D6C81">
            <w:pPr>
              <w:pStyle w:val="Tablehead"/>
              <w:rPr>
                <w:lang w:val="en-US"/>
              </w:rPr>
            </w:pPr>
            <w:r w:rsidRPr="001F7089">
              <w:rPr>
                <w:lang w:val="en-US"/>
              </w:rPr>
              <w:t>Description</w:t>
            </w:r>
          </w:p>
        </w:tc>
      </w:tr>
      <w:tr w:rsidR="001E5C6F" w:rsidRPr="001F7089" w14:paraId="2F485E81" w14:textId="77777777" w:rsidTr="000D6C81">
        <w:trPr>
          <w:jc w:val="center"/>
        </w:trPr>
        <w:tc>
          <w:tcPr>
            <w:tcW w:w="1134" w:type="dxa"/>
          </w:tcPr>
          <w:p w14:paraId="62447617" w14:textId="77777777" w:rsidR="001E5C6F" w:rsidRPr="001F7089" w:rsidRDefault="001E5C6F" w:rsidP="005C16B1">
            <w:pPr>
              <w:pStyle w:val="Tabletext"/>
              <w:jc w:val="center"/>
              <w:rPr>
                <w:lang w:val="en-US"/>
              </w:rPr>
            </w:pPr>
            <w:r w:rsidRPr="001F7089">
              <w:rPr>
                <w:lang w:val="en-US"/>
              </w:rPr>
              <w:t>T0</w:t>
            </w:r>
          </w:p>
        </w:tc>
        <w:tc>
          <w:tcPr>
            <w:tcW w:w="1134" w:type="dxa"/>
          </w:tcPr>
          <w:p w14:paraId="77734A43" w14:textId="77777777" w:rsidR="001E5C6F" w:rsidRPr="001F7089" w:rsidRDefault="001E5C6F" w:rsidP="005C16B1">
            <w:pPr>
              <w:pStyle w:val="Tabletext"/>
              <w:jc w:val="center"/>
              <w:rPr>
                <w:lang w:val="en-US"/>
              </w:rPr>
            </w:pPr>
            <w:r w:rsidRPr="001F7089">
              <w:rPr>
                <w:lang w:val="en-US"/>
              </w:rPr>
              <w:t>0</w:t>
            </w:r>
          </w:p>
        </w:tc>
        <w:tc>
          <w:tcPr>
            <w:tcW w:w="1134" w:type="dxa"/>
          </w:tcPr>
          <w:p w14:paraId="1CF4E5F3" w14:textId="77777777" w:rsidR="001E5C6F" w:rsidRPr="001F7089" w:rsidRDefault="001E5C6F" w:rsidP="005C16B1">
            <w:pPr>
              <w:pStyle w:val="Tabletext"/>
              <w:jc w:val="center"/>
              <w:rPr>
                <w:lang w:val="en-US"/>
              </w:rPr>
            </w:pPr>
            <w:r w:rsidRPr="001F7089">
              <w:rPr>
                <w:lang w:val="en-US"/>
              </w:rPr>
              <w:t>0</w:t>
            </w:r>
          </w:p>
        </w:tc>
        <w:tc>
          <w:tcPr>
            <w:tcW w:w="6237" w:type="dxa"/>
          </w:tcPr>
          <w:p w14:paraId="7A266D9F" w14:textId="77777777" w:rsidR="001E5C6F" w:rsidRPr="001F7089" w:rsidRDefault="001E5C6F" w:rsidP="005C16B1">
            <w:pPr>
              <w:pStyle w:val="Tabletext"/>
              <w:rPr>
                <w:lang w:val="en-US"/>
              </w:rPr>
            </w:pPr>
            <w:r w:rsidRPr="001F7089">
              <w:rPr>
                <w:lang w:val="en-US"/>
              </w:rPr>
              <w:t>Start of time division; beginning of start buffer</w:t>
            </w:r>
          </w:p>
        </w:tc>
      </w:tr>
      <w:tr w:rsidR="001E5C6F" w:rsidRPr="001F7089" w14:paraId="12797778" w14:textId="77777777" w:rsidTr="000D6C81">
        <w:trPr>
          <w:jc w:val="center"/>
        </w:trPr>
        <w:tc>
          <w:tcPr>
            <w:tcW w:w="1134" w:type="dxa"/>
          </w:tcPr>
          <w:p w14:paraId="065E4A84" w14:textId="77777777" w:rsidR="001E5C6F" w:rsidRPr="001F7089" w:rsidRDefault="001E5C6F" w:rsidP="005C16B1">
            <w:pPr>
              <w:pStyle w:val="Tabletext"/>
              <w:jc w:val="center"/>
              <w:rPr>
                <w:lang w:val="en-US"/>
              </w:rPr>
            </w:pPr>
            <w:r w:rsidRPr="001F7089">
              <w:rPr>
                <w:lang w:val="en-US"/>
              </w:rPr>
              <w:t>TA</w:t>
            </w:r>
          </w:p>
        </w:tc>
        <w:tc>
          <w:tcPr>
            <w:tcW w:w="1134" w:type="dxa"/>
          </w:tcPr>
          <w:p w14:paraId="6A5D60A6" w14:textId="77777777" w:rsidR="001E5C6F" w:rsidRPr="001F7089" w:rsidRDefault="001E5C6F" w:rsidP="005C16B1">
            <w:pPr>
              <w:pStyle w:val="Tabletext"/>
              <w:jc w:val="center"/>
              <w:rPr>
                <w:lang w:val="en-US"/>
              </w:rPr>
            </w:pPr>
            <w:r w:rsidRPr="001F7089">
              <w:rPr>
                <w:lang w:val="en-US"/>
              </w:rPr>
              <w:t>2 083</w:t>
            </w:r>
          </w:p>
        </w:tc>
        <w:tc>
          <w:tcPr>
            <w:tcW w:w="1134" w:type="dxa"/>
          </w:tcPr>
          <w:p w14:paraId="1B51B113" w14:textId="77777777" w:rsidR="001E5C6F" w:rsidRPr="001F7089" w:rsidRDefault="001E5C6F" w:rsidP="005C16B1">
            <w:pPr>
              <w:pStyle w:val="Tabletext"/>
              <w:jc w:val="center"/>
              <w:rPr>
                <w:lang w:val="en-US"/>
              </w:rPr>
            </w:pPr>
            <w:r w:rsidRPr="001F7089">
              <w:rPr>
                <w:lang w:val="en-US"/>
              </w:rPr>
              <w:t>20</w:t>
            </w:r>
          </w:p>
        </w:tc>
        <w:tc>
          <w:tcPr>
            <w:tcW w:w="6237" w:type="dxa"/>
          </w:tcPr>
          <w:p w14:paraId="2802E78B" w14:textId="77777777" w:rsidR="001E5C6F" w:rsidRPr="001F7089" w:rsidRDefault="001E5C6F" w:rsidP="005C16B1">
            <w:pPr>
              <w:pStyle w:val="Tabletext"/>
              <w:rPr>
                <w:lang w:val="en-US"/>
              </w:rPr>
            </w:pPr>
            <w:r w:rsidRPr="001F7089">
              <w:rPr>
                <w:lang w:val="en-US"/>
              </w:rPr>
              <w:t>Start of transmission (RF power is applied)</w:t>
            </w:r>
          </w:p>
        </w:tc>
      </w:tr>
      <w:tr w:rsidR="001E5C6F" w:rsidRPr="001F7089" w14:paraId="7E6FEFE8" w14:textId="77777777" w:rsidTr="000D6C81">
        <w:trPr>
          <w:jc w:val="center"/>
        </w:trPr>
        <w:tc>
          <w:tcPr>
            <w:tcW w:w="1134" w:type="dxa"/>
          </w:tcPr>
          <w:p w14:paraId="58E9045E" w14:textId="77777777" w:rsidR="001E5C6F" w:rsidRPr="001F7089" w:rsidRDefault="001E5C6F" w:rsidP="005C16B1">
            <w:pPr>
              <w:pStyle w:val="Tabletext"/>
              <w:jc w:val="center"/>
              <w:rPr>
                <w:lang w:val="en-US"/>
              </w:rPr>
            </w:pPr>
            <w:r w:rsidRPr="001F7089">
              <w:rPr>
                <w:lang w:val="en-US"/>
              </w:rPr>
              <w:t>TB</w:t>
            </w:r>
          </w:p>
        </w:tc>
        <w:tc>
          <w:tcPr>
            <w:tcW w:w="1134" w:type="dxa"/>
          </w:tcPr>
          <w:p w14:paraId="7E5978D0" w14:textId="77777777" w:rsidR="001E5C6F" w:rsidRPr="001F7089" w:rsidRDefault="001E5C6F" w:rsidP="005C16B1">
            <w:pPr>
              <w:pStyle w:val="Tabletext"/>
              <w:jc w:val="center"/>
              <w:rPr>
                <w:lang w:val="en-US"/>
              </w:rPr>
            </w:pPr>
            <w:r w:rsidRPr="001F7089">
              <w:rPr>
                <w:lang w:val="en-US"/>
              </w:rPr>
              <w:t>2 396</w:t>
            </w:r>
          </w:p>
        </w:tc>
        <w:tc>
          <w:tcPr>
            <w:tcW w:w="1134" w:type="dxa"/>
          </w:tcPr>
          <w:p w14:paraId="497CCEA1" w14:textId="77777777" w:rsidR="001E5C6F" w:rsidRPr="001F7089" w:rsidRDefault="001E5C6F" w:rsidP="005C16B1">
            <w:pPr>
              <w:pStyle w:val="Tabletext"/>
              <w:jc w:val="center"/>
              <w:rPr>
                <w:lang w:val="en-US"/>
              </w:rPr>
            </w:pPr>
            <w:r w:rsidRPr="001F7089">
              <w:rPr>
                <w:lang w:val="en-US"/>
              </w:rPr>
              <w:t>23</w:t>
            </w:r>
          </w:p>
        </w:tc>
        <w:tc>
          <w:tcPr>
            <w:tcW w:w="6237" w:type="dxa"/>
          </w:tcPr>
          <w:p w14:paraId="540FD51F" w14:textId="77777777" w:rsidR="001E5C6F" w:rsidRPr="001F7089" w:rsidRDefault="001E5C6F" w:rsidP="005C16B1">
            <w:pPr>
              <w:pStyle w:val="Tabletext"/>
              <w:rPr>
                <w:lang w:val="en-US"/>
              </w:rPr>
            </w:pPr>
            <w:r w:rsidRPr="001F7089">
              <w:rPr>
                <w:lang w:val="en-US"/>
              </w:rPr>
              <w:t>End of start buffer; RF power and frequency stabilization time, beginning of training sequence</w:t>
            </w:r>
          </w:p>
        </w:tc>
      </w:tr>
      <w:tr w:rsidR="001E5C6F" w:rsidRPr="001F7089" w14:paraId="2EC2FA8A" w14:textId="77777777" w:rsidTr="000D6C81">
        <w:trPr>
          <w:jc w:val="center"/>
        </w:trPr>
        <w:tc>
          <w:tcPr>
            <w:tcW w:w="1134" w:type="dxa"/>
          </w:tcPr>
          <w:p w14:paraId="27539BD5" w14:textId="77777777" w:rsidR="001E5C6F" w:rsidRPr="001F7089" w:rsidRDefault="001E5C6F" w:rsidP="005C16B1">
            <w:pPr>
              <w:pStyle w:val="Tabletext"/>
              <w:jc w:val="center"/>
              <w:rPr>
                <w:lang w:val="en-US"/>
              </w:rPr>
            </w:pPr>
            <w:r w:rsidRPr="001F7089">
              <w:rPr>
                <w:lang w:val="en-US"/>
              </w:rPr>
              <w:t>TC</w:t>
            </w:r>
          </w:p>
        </w:tc>
        <w:tc>
          <w:tcPr>
            <w:tcW w:w="1134" w:type="dxa"/>
          </w:tcPr>
          <w:p w14:paraId="4D8DFA4B" w14:textId="77777777" w:rsidR="001E5C6F" w:rsidRPr="001F7089" w:rsidRDefault="001E5C6F" w:rsidP="005C16B1">
            <w:pPr>
              <w:pStyle w:val="Tabletext"/>
              <w:jc w:val="center"/>
              <w:rPr>
                <w:lang w:val="en-US"/>
              </w:rPr>
            </w:pPr>
            <w:r w:rsidRPr="001F7089">
              <w:rPr>
                <w:lang w:val="en-US"/>
              </w:rPr>
              <w:t>4 896</w:t>
            </w:r>
          </w:p>
        </w:tc>
        <w:tc>
          <w:tcPr>
            <w:tcW w:w="1134" w:type="dxa"/>
          </w:tcPr>
          <w:p w14:paraId="5AC7E6C3" w14:textId="77777777" w:rsidR="001E5C6F" w:rsidRPr="001F7089" w:rsidRDefault="001E5C6F" w:rsidP="005C16B1">
            <w:pPr>
              <w:pStyle w:val="Tabletext"/>
              <w:jc w:val="center"/>
              <w:rPr>
                <w:lang w:val="en-US"/>
              </w:rPr>
            </w:pPr>
            <w:r w:rsidRPr="001F7089">
              <w:rPr>
                <w:lang w:val="en-US"/>
              </w:rPr>
              <w:t>47</w:t>
            </w:r>
          </w:p>
        </w:tc>
        <w:tc>
          <w:tcPr>
            <w:tcW w:w="6237" w:type="dxa"/>
          </w:tcPr>
          <w:p w14:paraId="41ECA6AC" w14:textId="77777777" w:rsidR="001E5C6F" w:rsidRPr="001F7089" w:rsidRDefault="001E5C6F" w:rsidP="005C16B1">
            <w:pPr>
              <w:pStyle w:val="Tabletext"/>
              <w:rPr>
                <w:lang w:val="en-US"/>
              </w:rPr>
            </w:pPr>
            <w:r w:rsidRPr="001F7089">
              <w:rPr>
                <w:lang w:val="en-US"/>
              </w:rPr>
              <w:t>Beginning of start flag</w:t>
            </w:r>
          </w:p>
        </w:tc>
      </w:tr>
      <w:tr w:rsidR="001E5C6F" w:rsidRPr="001F7089" w14:paraId="775E25BE" w14:textId="77777777" w:rsidTr="000D6C81">
        <w:trPr>
          <w:jc w:val="center"/>
        </w:trPr>
        <w:tc>
          <w:tcPr>
            <w:tcW w:w="1134" w:type="dxa"/>
          </w:tcPr>
          <w:p w14:paraId="091242BF" w14:textId="77777777" w:rsidR="001E5C6F" w:rsidRPr="001F7089" w:rsidRDefault="001E5C6F" w:rsidP="005C16B1">
            <w:pPr>
              <w:pStyle w:val="Tabletext"/>
              <w:jc w:val="center"/>
              <w:rPr>
                <w:lang w:val="en-US"/>
              </w:rPr>
            </w:pPr>
            <w:r w:rsidRPr="001F7089">
              <w:rPr>
                <w:lang w:val="en-US"/>
              </w:rPr>
              <w:t>TD</w:t>
            </w:r>
          </w:p>
        </w:tc>
        <w:tc>
          <w:tcPr>
            <w:tcW w:w="1134" w:type="dxa"/>
          </w:tcPr>
          <w:p w14:paraId="1C975F39" w14:textId="77777777" w:rsidR="001E5C6F" w:rsidRPr="001F7089" w:rsidRDefault="001E5C6F" w:rsidP="005C16B1">
            <w:pPr>
              <w:pStyle w:val="Tabletext"/>
              <w:jc w:val="center"/>
              <w:rPr>
                <w:lang w:val="en-US"/>
              </w:rPr>
            </w:pPr>
            <w:r w:rsidRPr="001F7089">
              <w:rPr>
                <w:lang w:val="en-US"/>
              </w:rPr>
              <w:t>5 729</w:t>
            </w:r>
          </w:p>
        </w:tc>
        <w:tc>
          <w:tcPr>
            <w:tcW w:w="1134" w:type="dxa"/>
          </w:tcPr>
          <w:p w14:paraId="762CCC45" w14:textId="77777777" w:rsidR="001E5C6F" w:rsidRPr="001F7089" w:rsidRDefault="001E5C6F" w:rsidP="005C16B1">
            <w:pPr>
              <w:pStyle w:val="Tabletext"/>
              <w:jc w:val="center"/>
              <w:rPr>
                <w:lang w:val="en-US"/>
              </w:rPr>
            </w:pPr>
            <w:r w:rsidRPr="001F7089">
              <w:rPr>
                <w:lang w:val="en-US"/>
              </w:rPr>
              <w:t>55</w:t>
            </w:r>
          </w:p>
        </w:tc>
        <w:tc>
          <w:tcPr>
            <w:tcW w:w="6237" w:type="dxa"/>
          </w:tcPr>
          <w:p w14:paraId="2FA5669B" w14:textId="77777777" w:rsidR="001E5C6F" w:rsidRPr="001F7089" w:rsidRDefault="001E5C6F" w:rsidP="005C16B1">
            <w:pPr>
              <w:pStyle w:val="Tabletext"/>
              <w:rPr>
                <w:lang w:val="en-US"/>
              </w:rPr>
            </w:pPr>
            <w:r w:rsidRPr="001F7089">
              <w:rPr>
                <w:lang w:val="en-US"/>
              </w:rPr>
              <w:t>Beginning of data</w:t>
            </w:r>
          </w:p>
        </w:tc>
      </w:tr>
      <w:tr w:rsidR="001E5C6F" w:rsidRPr="001F7089" w14:paraId="6477EFDC" w14:textId="77777777" w:rsidTr="000D6C81">
        <w:trPr>
          <w:jc w:val="center"/>
        </w:trPr>
        <w:tc>
          <w:tcPr>
            <w:tcW w:w="1134" w:type="dxa"/>
          </w:tcPr>
          <w:p w14:paraId="71DAD744" w14:textId="77777777" w:rsidR="001E5C6F" w:rsidRPr="001F7089" w:rsidRDefault="001E5C6F" w:rsidP="005C16B1">
            <w:pPr>
              <w:pStyle w:val="Tabletext"/>
              <w:jc w:val="center"/>
              <w:rPr>
                <w:lang w:val="en-US"/>
              </w:rPr>
            </w:pPr>
            <w:r w:rsidRPr="001F7089">
              <w:rPr>
                <w:lang w:val="en-US"/>
              </w:rPr>
              <w:t>TE</w:t>
            </w:r>
          </w:p>
        </w:tc>
        <w:tc>
          <w:tcPr>
            <w:tcW w:w="1134" w:type="dxa"/>
          </w:tcPr>
          <w:p w14:paraId="7381459C" w14:textId="77777777" w:rsidR="001E5C6F" w:rsidRPr="001F7089" w:rsidRDefault="001E5C6F" w:rsidP="005C16B1">
            <w:pPr>
              <w:pStyle w:val="Tabletext"/>
              <w:jc w:val="center"/>
              <w:rPr>
                <w:lang w:val="en-US"/>
              </w:rPr>
            </w:pPr>
            <w:r w:rsidRPr="001F7089">
              <w:rPr>
                <w:lang w:val="en-US"/>
              </w:rPr>
              <w:t>25 729</w:t>
            </w:r>
          </w:p>
        </w:tc>
        <w:tc>
          <w:tcPr>
            <w:tcW w:w="1134" w:type="dxa"/>
          </w:tcPr>
          <w:p w14:paraId="41585FE4" w14:textId="77777777" w:rsidR="001E5C6F" w:rsidRPr="001F7089" w:rsidRDefault="001E5C6F" w:rsidP="005C16B1">
            <w:pPr>
              <w:pStyle w:val="Tabletext"/>
              <w:jc w:val="center"/>
              <w:rPr>
                <w:lang w:val="en-US"/>
              </w:rPr>
            </w:pPr>
            <w:r w:rsidRPr="001F7089">
              <w:rPr>
                <w:lang w:val="en-US"/>
              </w:rPr>
              <w:t>247</w:t>
            </w:r>
          </w:p>
        </w:tc>
        <w:tc>
          <w:tcPr>
            <w:tcW w:w="6237" w:type="dxa"/>
          </w:tcPr>
          <w:p w14:paraId="76638F28" w14:textId="77777777" w:rsidR="001E5C6F" w:rsidRPr="001F7089" w:rsidRDefault="001E5C6F" w:rsidP="005C16B1">
            <w:pPr>
              <w:pStyle w:val="Tabletext"/>
              <w:rPr>
                <w:lang w:val="en-US"/>
              </w:rPr>
            </w:pPr>
            <w:r w:rsidRPr="001F7089">
              <w:rPr>
                <w:lang w:val="en-US"/>
              </w:rPr>
              <w:t>Beginning of end buffer; nominal end of transmission (assuming 0 bit stuffing)</w:t>
            </w:r>
          </w:p>
        </w:tc>
      </w:tr>
      <w:tr w:rsidR="001E5C6F" w:rsidRPr="001F7089" w14:paraId="7AF9F620" w14:textId="77777777" w:rsidTr="000D6C81">
        <w:trPr>
          <w:jc w:val="center"/>
        </w:trPr>
        <w:tc>
          <w:tcPr>
            <w:tcW w:w="1134" w:type="dxa"/>
          </w:tcPr>
          <w:p w14:paraId="6839AE59" w14:textId="77777777" w:rsidR="001E5C6F" w:rsidRPr="001F7089" w:rsidRDefault="001E5C6F" w:rsidP="005C16B1">
            <w:pPr>
              <w:pStyle w:val="Tabletext"/>
              <w:jc w:val="center"/>
              <w:rPr>
                <w:lang w:val="en-US"/>
              </w:rPr>
            </w:pPr>
            <w:r w:rsidRPr="001F7089">
              <w:rPr>
                <w:lang w:val="en-US"/>
              </w:rPr>
              <w:t>TF</w:t>
            </w:r>
          </w:p>
        </w:tc>
        <w:tc>
          <w:tcPr>
            <w:tcW w:w="1134" w:type="dxa"/>
          </w:tcPr>
          <w:p w14:paraId="07E28DF6" w14:textId="77777777" w:rsidR="001E5C6F" w:rsidRPr="001F7089" w:rsidRDefault="001E5C6F" w:rsidP="005C16B1">
            <w:pPr>
              <w:pStyle w:val="Tabletext"/>
              <w:jc w:val="center"/>
              <w:rPr>
                <w:lang w:val="en-US"/>
              </w:rPr>
            </w:pPr>
            <w:r w:rsidRPr="001F7089">
              <w:rPr>
                <w:lang w:val="en-US"/>
              </w:rPr>
              <w:t>26 042</w:t>
            </w:r>
          </w:p>
        </w:tc>
        <w:tc>
          <w:tcPr>
            <w:tcW w:w="1134" w:type="dxa"/>
          </w:tcPr>
          <w:p w14:paraId="196CD2FD" w14:textId="77777777" w:rsidR="001E5C6F" w:rsidRPr="001F7089" w:rsidRDefault="001E5C6F" w:rsidP="005C16B1">
            <w:pPr>
              <w:pStyle w:val="Tabletext"/>
              <w:jc w:val="center"/>
              <w:rPr>
                <w:lang w:val="en-US"/>
              </w:rPr>
            </w:pPr>
            <w:r w:rsidRPr="001F7089">
              <w:rPr>
                <w:lang w:val="en-US"/>
              </w:rPr>
              <w:t>250</w:t>
            </w:r>
          </w:p>
        </w:tc>
        <w:tc>
          <w:tcPr>
            <w:tcW w:w="6237" w:type="dxa"/>
          </w:tcPr>
          <w:p w14:paraId="7EE6E55C" w14:textId="77777777" w:rsidR="001E5C6F" w:rsidRPr="001F7089" w:rsidRDefault="001E5C6F" w:rsidP="005C16B1">
            <w:pPr>
              <w:pStyle w:val="Tabletext"/>
              <w:rPr>
                <w:lang w:val="en-US"/>
              </w:rPr>
            </w:pPr>
            <w:r w:rsidRPr="001F7089">
              <w:rPr>
                <w:lang w:val="en-US"/>
              </w:rPr>
              <w:t xml:space="preserve">Nominal end of ramp down (power reaches –50 </w:t>
            </w:r>
            <w:proofErr w:type="spellStart"/>
            <w:r w:rsidRPr="001F7089">
              <w:rPr>
                <w:lang w:val="en-US"/>
              </w:rPr>
              <w:t>dBc</w:t>
            </w:r>
            <w:proofErr w:type="spellEnd"/>
            <w:r w:rsidRPr="001F7089">
              <w:rPr>
                <w:lang w:val="en-US"/>
              </w:rPr>
              <w:t>)</w:t>
            </w:r>
          </w:p>
        </w:tc>
      </w:tr>
      <w:tr w:rsidR="001E5C6F" w:rsidRPr="001F7089" w14:paraId="558BF450" w14:textId="77777777" w:rsidTr="000D6C81">
        <w:trPr>
          <w:jc w:val="center"/>
        </w:trPr>
        <w:tc>
          <w:tcPr>
            <w:tcW w:w="1134" w:type="dxa"/>
          </w:tcPr>
          <w:p w14:paraId="626425A1" w14:textId="77777777" w:rsidR="001E5C6F" w:rsidRPr="001F7089" w:rsidRDefault="001E5C6F" w:rsidP="005C16B1">
            <w:pPr>
              <w:pStyle w:val="Tabletext"/>
              <w:jc w:val="center"/>
              <w:rPr>
                <w:lang w:val="en-US"/>
              </w:rPr>
            </w:pPr>
            <w:r w:rsidRPr="001F7089">
              <w:rPr>
                <w:lang w:val="en-US"/>
              </w:rPr>
              <w:t>TG</w:t>
            </w:r>
          </w:p>
        </w:tc>
        <w:tc>
          <w:tcPr>
            <w:tcW w:w="1134" w:type="dxa"/>
          </w:tcPr>
          <w:p w14:paraId="37048301" w14:textId="77777777" w:rsidR="001E5C6F" w:rsidRPr="001F7089" w:rsidRDefault="001E5C6F" w:rsidP="005C16B1">
            <w:pPr>
              <w:pStyle w:val="Tabletext"/>
              <w:jc w:val="center"/>
              <w:rPr>
                <w:lang w:val="en-US"/>
              </w:rPr>
            </w:pPr>
            <w:r w:rsidRPr="001F7089">
              <w:rPr>
                <w:lang w:val="en-US"/>
              </w:rPr>
              <w:t>26 667</w:t>
            </w:r>
          </w:p>
        </w:tc>
        <w:tc>
          <w:tcPr>
            <w:tcW w:w="1134" w:type="dxa"/>
          </w:tcPr>
          <w:p w14:paraId="43229E52" w14:textId="77777777" w:rsidR="001E5C6F" w:rsidRPr="001F7089" w:rsidRDefault="001E5C6F" w:rsidP="005C16B1">
            <w:pPr>
              <w:pStyle w:val="Tabletext"/>
              <w:jc w:val="center"/>
              <w:rPr>
                <w:lang w:val="en-US"/>
              </w:rPr>
            </w:pPr>
            <w:r w:rsidRPr="001F7089">
              <w:rPr>
                <w:lang w:val="en-US"/>
              </w:rPr>
              <w:t>256</w:t>
            </w:r>
          </w:p>
        </w:tc>
        <w:tc>
          <w:tcPr>
            <w:tcW w:w="6237" w:type="dxa"/>
          </w:tcPr>
          <w:p w14:paraId="22208B47" w14:textId="77777777" w:rsidR="001E5C6F" w:rsidRPr="001F7089" w:rsidRDefault="001E5C6F" w:rsidP="005C16B1">
            <w:pPr>
              <w:pStyle w:val="Tabletext"/>
              <w:rPr>
                <w:lang w:val="en-US"/>
              </w:rPr>
            </w:pPr>
            <w:r w:rsidRPr="001F7089">
              <w:rPr>
                <w:lang w:val="en-US"/>
              </w:rPr>
              <w:t>End of time period, start of next time period</w:t>
            </w:r>
          </w:p>
        </w:tc>
      </w:tr>
    </w:tbl>
    <w:p w14:paraId="752892E0" w14:textId="77777777" w:rsidR="001E5C6F" w:rsidRPr="001F7089" w:rsidRDefault="001E5C6F" w:rsidP="003D5C37">
      <w:pPr>
        <w:pStyle w:val="Tablefin"/>
        <w:rPr>
          <w:lang w:val="en-US" w:eastAsia="de-DE"/>
        </w:rPr>
      </w:pPr>
    </w:p>
    <w:p w14:paraId="30979835" w14:textId="77777777" w:rsidR="001E5C6F" w:rsidRPr="001F7089" w:rsidRDefault="001E5C6F" w:rsidP="003D5C37">
      <w:pPr>
        <w:pStyle w:val="Heading4"/>
        <w:rPr>
          <w:lang w:val="en-US" w:eastAsia="de-DE"/>
        </w:rPr>
      </w:pPr>
      <w:r w:rsidRPr="001F7089">
        <w:rPr>
          <w:lang w:val="en-US" w:eastAsia="de-DE"/>
        </w:rPr>
        <w:t>4.3.2.5</w:t>
      </w:r>
      <w:r w:rsidRPr="001F7089">
        <w:rPr>
          <w:lang w:val="en-US" w:eastAsia="de-DE"/>
        </w:rPr>
        <w:tab/>
        <w:t>Long transmission packets</w:t>
      </w:r>
    </w:p>
    <w:p w14:paraId="42B6F468" w14:textId="77777777" w:rsidR="001E5C6F" w:rsidRPr="001F7089" w:rsidRDefault="001E5C6F" w:rsidP="00AA678D">
      <w:pPr>
        <w:rPr>
          <w:lang w:val="en-US" w:eastAsia="de-DE"/>
        </w:rPr>
      </w:pPr>
      <w:r w:rsidRPr="001F7089">
        <w:rPr>
          <w:lang w:val="en-US" w:eastAsia="de-DE"/>
        </w:rPr>
        <w:t>Autonomous transmissions are limited to one-time period.</w:t>
      </w:r>
      <w:del w:id="2283" w:author="Peggy Browning" w:date="2011-09-28T06:07:00Z">
        <w:r w:rsidRPr="001F7089" w:rsidDel="0029598B">
          <w:rPr>
            <w:lang w:val="en-US" w:eastAsia="de-DE"/>
          </w:rPr>
          <w:delText xml:space="preserve"> When responding to an interrogation by a base station for Message 19, the response may occupy two-time periods</w:delText>
        </w:r>
      </w:del>
      <w:del w:id="2284" w:author="turnbulk" w:date="2011-11-17T20:46:00Z">
        <w:r w:rsidRPr="001F7089" w:rsidDel="00AA678D">
          <w:rPr>
            <w:lang w:val="en-US" w:eastAsia="de-DE"/>
          </w:rPr>
          <w:delText>.</w:delText>
        </w:r>
      </w:del>
    </w:p>
    <w:p w14:paraId="7FCB1ABC" w14:textId="77777777" w:rsidR="001E5C6F" w:rsidRPr="001F7089" w:rsidRDefault="001E5C6F" w:rsidP="003D5C37">
      <w:pPr>
        <w:pStyle w:val="Heading4"/>
        <w:rPr>
          <w:lang w:val="en-US" w:eastAsia="de-DE"/>
        </w:rPr>
      </w:pPr>
      <w:r w:rsidRPr="001F7089">
        <w:rPr>
          <w:lang w:val="en-US" w:eastAsia="de-DE"/>
        </w:rPr>
        <w:t>4.3.2.6</w:t>
      </w:r>
      <w:r w:rsidRPr="001F7089">
        <w:rPr>
          <w:lang w:val="en-US" w:eastAsia="de-DE"/>
        </w:rPr>
        <w:tab/>
        <w:t>Error detection and control</w:t>
      </w:r>
    </w:p>
    <w:p w14:paraId="2DCDA026" w14:textId="77777777" w:rsidR="001E5C6F" w:rsidRPr="001F7089" w:rsidRDefault="001E5C6F" w:rsidP="003D5C37">
      <w:pPr>
        <w:rPr>
          <w:lang w:val="en-US" w:eastAsia="de-DE"/>
        </w:rPr>
      </w:pPr>
      <w:r w:rsidRPr="001F7089">
        <w:rPr>
          <w:lang w:val="en-US" w:eastAsia="de-DE"/>
        </w:rPr>
        <w:t>Error detection and control should be handled using the CRC polynomial as described in § 4.3.2.2.7.</w:t>
      </w:r>
    </w:p>
    <w:p w14:paraId="4485A367" w14:textId="77777777" w:rsidR="001E5C6F" w:rsidRPr="001F7089" w:rsidRDefault="001E5C6F" w:rsidP="003D5C37">
      <w:pPr>
        <w:rPr>
          <w:lang w:val="en-US" w:eastAsia="de-DE"/>
        </w:rPr>
      </w:pPr>
      <w:r w:rsidRPr="001F7089">
        <w:rPr>
          <w:lang w:val="en-US" w:eastAsia="de-DE"/>
        </w:rPr>
        <w:t xml:space="preserve">CRC errors should result in no further action by the </w:t>
      </w:r>
      <w:r w:rsidRPr="001F7089">
        <w:rPr>
          <w:lang w:val="en-US"/>
        </w:rPr>
        <w:t>Class B “CS”</w:t>
      </w:r>
      <w:r w:rsidRPr="001F7089">
        <w:rPr>
          <w:lang w:val="en-US" w:eastAsia="de-DE"/>
        </w:rPr>
        <w:t>.</w:t>
      </w:r>
    </w:p>
    <w:p w14:paraId="55DA78D7" w14:textId="77777777" w:rsidR="001E5C6F" w:rsidRPr="001F7089" w:rsidRDefault="001E5C6F" w:rsidP="003D5C37">
      <w:pPr>
        <w:pStyle w:val="Heading3"/>
        <w:rPr>
          <w:lang w:val="en-US"/>
        </w:rPr>
      </w:pPr>
      <w:bookmarkStart w:id="2285" w:name="_Toc438270830"/>
      <w:bookmarkStart w:id="2286" w:name="_Toc438372411"/>
      <w:bookmarkStart w:id="2287" w:name="_Toc504945423"/>
      <w:bookmarkStart w:id="2288" w:name="_Ref65566587"/>
      <w:bookmarkStart w:id="2289" w:name="_Toc96428267"/>
      <w:r w:rsidRPr="001F7089">
        <w:rPr>
          <w:lang w:val="en-US"/>
        </w:rPr>
        <w:lastRenderedPageBreak/>
        <w:t>4.3.3</w:t>
      </w:r>
      <w:r w:rsidRPr="001F7089">
        <w:rPr>
          <w:lang w:val="en-US"/>
        </w:rPr>
        <w:tab/>
        <w:t>Link sub-layer 3 – link management entity</w:t>
      </w:r>
      <w:bookmarkEnd w:id="2285"/>
      <w:bookmarkEnd w:id="2286"/>
      <w:bookmarkEnd w:id="2287"/>
      <w:bookmarkEnd w:id="2288"/>
      <w:bookmarkEnd w:id="2289"/>
    </w:p>
    <w:p w14:paraId="395AA274" w14:textId="77777777" w:rsidR="001E5C6F" w:rsidRPr="001F7089" w:rsidRDefault="001E5C6F" w:rsidP="003D5C37">
      <w:pPr>
        <w:rPr>
          <w:sz w:val="22"/>
          <w:lang w:val="en-US"/>
        </w:rPr>
      </w:pPr>
      <w:r w:rsidRPr="001F7089">
        <w:rPr>
          <w:lang w:val="en-US"/>
        </w:rPr>
        <w:t>The link management entity (LME) controls the operation of the D</w:t>
      </w:r>
      <w:bookmarkStart w:id="2290" w:name="_Toc438270831"/>
      <w:bookmarkStart w:id="2291" w:name="_Toc438372412"/>
      <w:r w:rsidRPr="001F7089">
        <w:rPr>
          <w:lang w:val="en-US"/>
        </w:rPr>
        <w:t>LS, MAC and the physical layer.</w:t>
      </w:r>
    </w:p>
    <w:p w14:paraId="65170784" w14:textId="77777777" w:rsidR="001E5C6F" w:rsidRPr="001F7089" w:rsidRDefault="001E5C6F" w:rsidP="003D5C37">
      <w:pPr>
        <w:pStyle w:val="Heading4"/>
        <w:rPr>
          <w:lang w:val="en-US"/>
        </w:rPr>
      </w:pPr>
      <w:bookmarkStart w:id="2292" w:name="_Ref70940341"/>
      <w:bookmarkStart w:id="2293" w:name="_Ref81143067"/>
      <w:r w:rsidRPr="001F7089">
        <w:rPr>
          <w:lang w:val="en-US"/>
        </w:rPr>
        <w:t>4.3.3.1</w:t>
      </w:r>
      <w:r w:rsidRPr="001F7089">
        <w:rPr>
          <w:lang w:val="en-US"/>
        </w:rPr>
        <w:tab/>
        <w:t>Access algorithm</w:t>
      </w:r>
      <w:bookmarkEnd w:id="2292"/>
      <w:r w:rsidRPr="001F7089">
        <w:rPr>
          <w:lang w:val="en-US"/>
        </w:rPr>
        <w:t xml:space="preserve"> for scheduled transmissions</w:t>
      </w:r>
      <w:bookmarkEnd w:id="2293"/>
    </w:p>
    <w:p w14:paraId="3F8848D1" w14:textId="77777777" w:rsidR="001E5C6F" w:rsidRPr="001F7089" w:rsidRDefault="001E5C6F" w:rsidP="003D5C37">
      <w:pPr>
        <w:rPr>
          <w:b/>
          <w:u w:val="single"/>
          <w:lang w:val="en-US"/>
        </w:rPr>
      </w:pPr>
      <w:r w:rsidRPr="001F7089">
        <w:rPr>
          <w:lang w:val="en-US"/>
        </w:rPr>
        <w:t>The Class B “CS” should use a CSTDMA access using transmission periods, which are synchronized to periods of RF activity on the VDL.</w:t>
      </w:r>
    </w:p>
    <w:p w14:paraId="6A5E490C" w14:textId="357CD8B5" w:rsidR="001E5C6F" w:rsidRPr="001F7089" w:rsidRDefault="001E5C6F" w:rsidP="003D5C37">
      <w:pPr>
        <w:rPr>
          <w:lang w:val="en-US"/>
        </w:rPr>
      </w:pPr>
      <w:r w:rsidRPr="001F7089">
        <w:rPr>
          <w:lang w:val="en-US"/>
        </w:rPr>
        <w:t xml:space="preserve">The access algorithm is defined by the following parameters in </w:t>
      </w:r>
      <w:del w:id="2294" w:author="Peggy Browning" w:date="2011-09-27T11:30:00Z">
        <w:r w:rsidRPr="001F7089" w:rsidDel="00C067C6">
          <w:rPr>
            <w:lang w:val="en-US"/>
          </w:rPr>
          <w:delText xml:space="preserve">Table </w:delText>
        </w:r>
      </w:del>
      <w:del w:id="2295" w:author="Kenji Furuyama" w:date="2011-01-14T11:58:00Z">
        <w:r w:rsidRPr="001E5C6F">
          <w:rPr>
            <w:lang w:val="en-US"/>
            <w:rPrChange w:id="2296" w:author="Peggy Browning" w:date="2011-09-27T11:30:00Z">
              <w:rPr>
                <w:b/>
                <w:sz w:val="16"/>
                <w:lang w:val="en-US"/>
              </w:rPr>
            </w:rPrChange>
          </w:rPr>
          <w:delText>38</w:delText>
        </w:r>
      </w:del>
      <w:ins w:id="2297" w:author="Kenji Furuyama" w:date="2011-01-14T11:58:00Z">
        <w:r w:rsidRPr="001E5C6F">
          <w:rPr>
            <w:lang w:val="en-US"/>
            <w:rPrChange w:id="2298" w:author="Peggy Browning" w:date="2011-09-27T11:30:00Z">
              <w:rPr>
                <w:b/>
                <w:sz w:val="16"/>
                <w:lang w:val="en-US"/>
              </w:rPr>
            </w:rPrChange>
          </w:rPr>
          <w:t xml:space="preserve">Table </w:t>
        </w:r>
        <w:del w:id="2299" w:author="IALA e-NAV12" w:date="2012-09-26T06:04:00Z">
          <w:r w:rsidRPr="001E5C6F" w:rsidDel="00E80034">
            <w:rPr>
              <w:lang w:val="en-US"/>
              <w:rPrChange w:id="2300" w:author="Peggy Browning" w:date="2011-09-27T11:30:00Z">
                <w:rPr>
                  <w:b/>
                  <w:sz w:val="16"/>
                  <w:lang w:val="en-US"/>
                </w:rPr>
              </w:rPrChange>
            </w:rPr>
            <w:delText>39</w:delText>
          </w:r>
        </w:del>
      </w:ins>
      <w:ins w:id="2301" w:author="IALA e-NAV12" w:date="2012-09-26T06:04:00Z">
        <w:r w:rsidR="00E80034">
          <w:rPr>
            <w:lang w:val="en-US"/>
          </w:rPr>
          <w:t>41</w:t>
        </w:r>
      </w:ins>
      <w:r w:rsidRPr="001F7089">
        <w:rPr>
          <w:lang w:val="en-US"/>
        </w:rPr>
        <w:t>:</w:t>
      </w:r>
    </w:p>
    <w:p w14:paraId="3E254A5E" w14:textId="489AAFCF" w:rsidR="001E5C6F" w:rsidRPr="001F7089" w:rsidRDefault="001E5C6F" w:rsidP="005C16B1">
      <w:pPr>
        <w:pStyle w:val="TableNo"/>
        <w:rPr>
          <w:lang w:val="en-US"/>
        </w:rPr>
      </w:pPr>
      <w:del w:id="2302" w:author="Peggy Browning" w:date="2011-09-27T11:30:00Z">
        <w:r w:rsidRPr="001F7089" w:rsidDel="00C067C6">
          <w:rPr>
            <w:lang w:val="en-US"/>
          </w:rPr>
          <w:delText xml:space="preserve">TABLE </w:delText>
        </w:r>
      </w:del>
      <w:del w:id="2303" w:author="Kenji Furuyama" w:date="2011-01-14T11:58:00Z">
        <w:r w:rsidRPr="001E5C6F">
          <w:rPr>
            <w:lang w:val="en-US"/>
            <w:rPrChange w:id="2304" w:author="Peggy Browning" w:date="2011-09-27T11:30:00Z">
              <w:rPr>
                <w:b/>
                <w:caps w:val="0"/>
                <w:sz w:val="16"/>
              </w:rPr>
            </w:rPrChange>
          </w:rPr>
          <w:delText>38</w:delText>
        </w:r>
      </w:del>
      <w:ins w:id="2305" w:author="Kenji Furuyama" w:date="2011-01-14T11:58:00Z">
        <w:r w:rsidRPr="001E5C6F">
          <w:rPr>
            <w:lang w:val="en-US"/>
            <w:rPrChange w:id="2306" w:author="Peggy Browning" w:date="2011-09-27T11:30:00Z">
              <w:rPr>
                <w:b/>
                <w:caps w:val="0"/>
                <w:sz w:val="16"/>
              </w:rPr>
            </w:rPrChange>
          </w:rPr>
          <w:t xml:space="preserve">TABLE </w:t>
        </w:r>
        <w:del w:id="2307" w:author="IALA e-NAV12" w:date="2012-09-26T06:04:00Z">
          <w:r w:rsidRPr="001E5C6F" w:rsidDel="00E80034">
            <w:rPr>
              <w:lang w:val="en-US"/>
              <w:rPrChange w:id="2308" w:author="Peggy Browning" w:date="2011-09-27T11:30:00Z">
                <w:rPr>
                  <w:b/>
                  <w:caps w:val="0"/>
                  <w:sz w:val="16"/>
                </w:rPr>
              </w:rPrChange>
            </w:rPr>
            <w:delText>39</w:delText>
          </w:r>
        </w:del>
      </w:ins>
      <w:ins w:id="2309" w:author="IALA e-NAV12" w:date="2012-09-26T06:04:00Z">
        <w:r w:rsidR="00E80034">
          <w:rPr>
            <w:lang w:val="en-US"/>
          </w:rPr>
          <w:t>41</w:t>
        </w:r>
      </w:ins>
    </w:p>
    <w:p w14:paraId="37A2DF67" w14:textId="77777777" w:rsidR="001E5C6F" w:rsidRPr="001F7089" w:rsidRDefault="001E5C6F" w:rsidP="003D5C37">
      <w:pPr>
        <w:pStyle w:val="Tabletitle"/>
        <w:rPr>
          <w:lang w:val="en-US"/>
        </w:rPr>
      </w:pPr>
      <w:r w:rsidRPr="001F7089">
        <w:rPr>
          <w:lang w:val="en-US"/>
        </w:rPr>
        <w:t>Access parameters</w:t>
      </w:r>
    </w:p>
    <w:tbl>
      <w:tblPr>
        <w:tblW w:w="9189" w:type="dxa"/>
        <w:jc w:val="center"/>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9"/>
        <w:gridCol w:w="4677"/>
        <w:gridCol w:w="1843"/>
      </w:tblGrid>
      <w:tr w:rsidR="001E5C6F" w:rsidRPr="001F7089" w14:paraId="27552060" w14:textId="77777777" w:rsidTr="000D6C81">
        <w:trPr>
          <w:cantSplit/>
          <w:trHeight w:val="20"/>
          <w:jc w:val="center"/>
        </w:trPr>
        <w:tc>
          <w:tcPr>
            <w:tcW w:w="2669" w:type="dxa"/>
          </w:tcPr>
          <w:p w14:paraId="7E61316E" w14:textId="77777777" w:rsidR="001E5C6F" w:rsidRPr="001F7089" w:rsidRDefault="001E5C6F" w:rsidP="000D6C81">
            <w:pPr>
              <w:pStyle w:val="Tablehead"/>
              <w:rPr>
                <w:lang w:val="en-US"/>
              </w:rPr>
            </w:pPr>
            <w:bookmarkStart w:id="2310" w:name="_Hlt94969558"/>
            <w:bookmarkEnd w:id="2310"/>
            <w:r w:rsidRPr="001F7089">
              <w:rPr>
                <w:lang w:val="en-US"/>
              </w:rPr>
              <w:t>Term</w:t>
            </w:r>
          </w:p>
        </w:tc>
        <w:tc>
          <w:tcPr>
            <w:tcW w:w="4677" w:type="dxa"/>
          </w:tcPr>
          <w:p w14:paraId="71B23FF2" w14:textId="77777777" w:rsidR="001E5C6F" w:rsidRPr="001F7089" w:rsidRDefault="001E5C6F" w:rsidP="000D6C81">
            <w:pPr>
              <w:pStyle w:val="Tablehead"/>
              <w:rPr>
                <w:lang w:val="en-US"/>
              </w:rPr>
            </w:pPr>
            <w:r w:rsidRPr="001F7089">
              <w:rPr>
                <w:lang w:val="en-US"/>
              </w:rPr>
              <w:t>Description</w:t>
            </w:r>
          </w:p>
        </w:tc>
        <w:tc>
          <w:tcPr>
            <w:tcW w:w="1843" w:type="dxa"/>
          </w:tcPr>
          <w:p w14:paraId="5E4C11D6" w14:textId="77777777" w:rsidR="001E5C6F" w:rsidRPr="001F7089" w:rsidRDefault="001E5C6F" w:rsidP="000D6C81">
            <w:pPr>
              <w:pStyle w:val="Tablehead"/>
              <w:rPr>
                <w:lang w:val="en-US"/>
              </w:rPr>
            </w:pPr>
            <w:r w:rsidRPr="001F7089">
              <w:rPr>
                <w:lang w:val="en-US"/>
              </w:rPr>
              <w:t>Value</w:t>
            </w:r>
          </w:p>
        </w:tc>
      </w:tr>
      <w:tr w:rsidR="001E5C6F" w:rsidRPr="001F7089" w14:paraId="0028D1B9" w14:textId="77777777" w:rsidTr="000D6C81">
        <w:trPr>
          <w:cantSplit/>
          <w:trHeight w:val="20"/>
          <w:jc w:val="center"/>
        </w:trPr>
        <w:tc>
          <w:tcPr>
            <w:tcW w:w="2669" w:type="dxa"/>
          </w:tcPr>
          <w:p w14:paraId="07C7D05B" w14:textId="77777777" w:rsidR="001E5C6F" w:rsidRPr="001F7089" w:rsidRDefault="001E5C6F" w:rsidP="000D6C81">
            <w:pPr>
              <w:pStyle w:val="Tabletext"/>
              <w:rPr>
                <w:lang w:val="en-US"/>
              </w:rPr>
            </w:pPr>
            <w:r w:rsidRPr="001F7089">
              <w:rPr>
                <w:lang w:val="en-US"/>
              </w:rPr>
              <w:t>Reporting interval (RI)</w:t>
            </w:r>
          </w:p>
        </w:tc>
        <w:tc>
          <w:tcPr>
            <w:tcW w:w="4677" w:type="dxa"/>
          </w:tcPr>
          <w:p w14:paraId="1790DF7E" w14:textId="77777777" w:rsidR="001E5C6F" w:rsidRPr="001F7089" w:rsidRDefault="001E5C6F" w:rsidP="000D6C81">
            <w:pPr>
              <w:pStyle w:val="Tabletext"/>
              <w:rPr>
                <w:lang w:val="en-US"/>
              </w:rPr>
            </w:pPr>
            <w:r w:rsidRPr="001F7089">
              <w:rPr>
                <w:lang w:val="en-US"/>
              </w:rPr>
              <w:t>Reporting interval as specified in § 3.5.2</w:t>
            </w:r>
          </w:p>
        </w:tc>
        <w:tc>
          <w:tcPr>
            <w:tcW w:w="1843" w:type="dxa"/>
          </w:tcPr>
          <w:p w14:paraId="2BDAB399" w14:textId="77777777" w:rsidR="001E5C6F" w:rsidRPr="001F7089" w:rsidRDefault="001E5C6F" w:rsidP="000D6C81">
            <w:pPr>
              <w:pStyle w:val="Tabletext"/>
              <w:rPr>
                <w:lang w:val="en-US"/>
              </w:rPr>
            </w:pPr>
            <w:r w:rsidRPr="001F7089">
              <w:rPr>
                <w:lang w:val="en-US"/>
              </w:rPr>
              <w:t>5 s ... 10 min</w:t>
            </w:r>
          </w:p>
        </w:tc>
      </w:tr>
      <w:tr w:rsidR="001E5C6F" w:rsidRPr="001F7089" w14:paraId="75FF3446" w14:textId="77777777" w:rsidTr="000D6C81">
        <w:trPr>
          <w:cantSplit/>
          <w:trHeight w:val="20"/>
          <w:jc w:val="center"/>
        </w:trPr>
        <w:tc>
          <w:tcPr>
            <w:tcW w:w="2669" w:type="dxa"/>
          </w:tcPr>
          <w:p w14:paraId="39025137" w14:textId="77777777" w:rsidR="001E5C6F" w:rsidRPr="001F7089" w:rsidRDefault="001E5C6F" w:rsidP="000D6C81">
            <w:pPr>
              <w:pStyle w:val="Tabletext"/>
              <w:rPr>
                <w:lang w:val="en-US"/>
              </w:rPr>
            </w:pPr>
            <w:r w:rsidRPr="001F7089">
              <w:rPr>
                <w:lang w:val="en-US"/>
              </w:rPr>
              <w:t>Nominal transmission time (NTT)</w:t>
            </w:r>
          </w:p>
        </w:tc>
        <w:tc>
          <w:tcPr>
            <w:tcW w:w="4677" w:type="dxa"/>
          </w:tcPr>
          <w:p w14:paraId="28F28EDD" w14:textId="77777777" w:rsidR="001E5C6F" w:rsidRPr="001F7089" w:rsidRDefault="001E5C6F" w:rsidP="000D6C81">
            <w:pPr>
              <w:pStyle w:val="Tabletext"/>
              <w:rPr>
                <w:lang w:val="en-US"/>
              </w:rPr>
            </w:pPr>
            <w:r w:rsidRPr="001F7089">
              <w:rPr>
                <w:lang w:val="en-US"/>
              </w:rPr>
              <w:t>Nominal time period for transmission defined by RI</w:t>
            </w:r>
          </w:p>
        </w:tc>
        <w:tc>
          <w:tcPr>
            <w:tcW w:w="1843" w:type="dxa"/>
          </w:tcPr>
          <w:p w14:paraId="7C5F7B04" w14:textId="77777777" w:rsidR="001E5C6F" w:rsidRPr="001F7089" w:rsidRDefault="001E5C6F" w:rsidP="000D6C81">
            <w:pPr>
              <w:pStyle w:val="Tabletext"/>
              <w:rPr>
                <w:lang w:val="en-US"/>
              </w:rPr>
            </w:pPr>
          </w:p>
        </w:tc>
      </w:tr>
      <w:tr w:rsidR="001E5C6F" w:rsidRPr="001F7089" w14:paraId="3BA81D95" w14:textId="77777777" w:rsidTr="000D6C81">
        <w:trPr>
          <w:cantSplit/>
          <w:trHeight w:val="20"/>
          <w:jc w:val="center"/>
        </w:trPr>
        <w:tc>
          <w:tcPr>
            <w:tcW w:w="2669" w:type="dxa"/>
          </w:tcPr>
          <w:p w14:paraId="5A8549F4" w14:textId="77777777" w:rsidR="001E5C6F" w:rsidRPr="001F7089" w:rsidRDefault="001E5C6F" w:rsidP="000D6C81">
            <w:pPr>
              <w:pStyle w:val="Tabletext"/>
              <w:rPr>
                <w:lang w:val="en-US"/>
              </w:rPr>
            </w:pPr>
            <w:r w:rsidRPr="001F7089">
              <w:rPr>
                <w:lang w:val="en-US"/>
              </w:rPr>
              <w:t>Transmission interval (TI)</w:t>
            </w:r>
          </w:p>
        </w:tc>
        <w:tc>
          <w:tcPr>
            <w:tcW w:w="4677" w:type="dxa"/>
          </w:tcPr>
          <w:p w14:paraId="4672FE77" w14:textId="77777777" w:rsidR="001E5C6F" w:rsidRPr="001F7089" w:rsidRDefault="001E5C6F" w:rsidP="000D6C81">
            <w:pPr>
              <w:pStyle w:val="Tabletext"/>
              <w:rPr>
                <w:lang w:val="en-US"/>
              </w:rPr>
            </w:pPr>
            <w:r w:rsidRPr="001F7089">
              <w:rPr>
                <w:lang w:val="en-US"/>
              </w:rPr>
              <w:t xml:space="preserve">Time interval of possible transmission periods, </w:t>
            </w:r>
            <w:proofErr w:type="spellStart"/>
            <w:r w:rsidRPr="001F7089">
              <w:rPr>
                <w:lang w:val="en-US"/>
              </w:rPr>
              <w:t>centred</w:t>
            </w:r>
            <w:proofErr w:type="spellEnd"/>
            <w:r w:rsidRPr="001F7089">
              <w:rPr>
                <w:lang w:val="en-US"/>
              </w:rPr>
              <w:t xml:space="preserve"> around NTT</w:t>
            </w:r>
          </w:p>
        </w:tc>
        <w:tc>
          <w:tcPr>
            <w:tcW w:w="1843" w:type="dxa"/>
          </w:tcPr>
          <w:p w14:paraId="4498F97E" w14:textId="77777777" w:rsidR="001E5C6F" w:rsidRPr="001F7089" w:rsidRDefault="001E5C6F" w:rsidP="000D6C81">
            <w:pPr>
              <w:pStyle w:val="Tabletext"/>
              <w:rPr>
                <w:lang w:val="en-US"/>
              </w:rPr>
            </w:pPr>
            <w:r w:rsidRPr="001F7089">
              <w:rPr>
                <w:lang w:val="en-US"/>
              </w:rPr>
              <w:t xml:space="preserve">TI = </w:t>
            </w:r>
            <w:r w:rsidRPr="001F7089">
              <w:rPr>
                <w:i/>
                <w:vertAlign w:val="superscript"/>
                <w:lang w:val="en-US"/>
              </w:rPr>
              <w:t>R</w:t>
            </w:r>
            <w:r w:rsidRPr="001F7089">
              <w:rPr>
                <w:vertAlign w:val="superscript"/>
                <w:lang w:val="en-US"/>
              </w:rPr>
              <w:t>I</w:t>
            </w:r>
            <w:r w:rsidRPr="001F7089">
              <w:rPr>
                <w:lang w:val="en-US"/>
              </w:rPr>
              <w:t>/</w:t>
            </w:r>
            <w:r w:rsidRPr="001F7089">
              <w:rPr>
                <w:vertAlign w:val="subscript"/>
                <w:lang w:val="en-US"/>
              </w:rPr>
              <w:t>3</w:t>
            </w:r>
            <w:r w:rsidRPr="001F7089">
              <w:rPr>
                <w:lang w:val="en-US"/>
              </w:rPr>
              <w:t xml:space="preserve"> or 10 s, whichever is less</w:t>
            </w:r>
          </w:p>
        </w:tc>
      </w:tr>
      <w:tr w:rsidR="001E5C6F" w:rsidRPr="001F7089" w14:paraId="06BD7A27" w14:textId="77777777" w:rsidTr="000D6C81">
        <w:trPr>
          <w:cantSplit/>
          <w:trHeight w:val="20"/>
          <w:jc w:val="center"/>
        </w:trPr>
        <w:tc>
          <w:tcPr>
            <w:tcW w:w="2669" w:type="dxa"/>
          </w:tcPr>
          <w:p w14:paraId="3B83A98E" w14:textId="77777777" w:rsidR="001E5C6F" w:rsidRPr="001F7089" w:rsidRDefault="001E5C6F" w:rsidP="000D6C81">
            <w:pPr>
              <w:pStyle w:val="Tabletext"/>
              <w:rPr>
                <w:lang w:val="en-US"/>
              </w:rPr>
            </w:pPr>
            <w:r w:rsidRPr="001F7089">
              <w:rPr>
                <w:lang w:val="en-US"/>
              </w:rPr>
              <w:t>Candidate period (CP)</w:t>
            </w:r>
          </w:p>
        </w:tc>
        <w:tc>
          <w:tcPr>
            <w:tcW w:w="4677" w:type="dxa"/>
          </w:tcPr>
          <w:p w14:paraId="450C90EA" w14:textId="77777777" w:rsidR="001E5C6F" w:rsidRPr="001F7089" w:rsidRDefault="001E5C6F" w:rsidP="000D6C81">
            <w:pPr>
              <w:pStyle w:val="Tabletext"/>
              <w:rPr>
                <w:lang w:val="en-US"/>
              </w:rPr>
            </w:pPr>
            <w:r w:rsidRPr="001F7089">
              <w:rPr>
                <w:lang w:val="en-US"/>
              </w:rPr>
              <w:t>Time period where a transmission attempt is made (excluding time periods indicated unavailable)</w:t>
            </w:r>
          </w:p>
        </w:tc>
        <w:tc>
          <w:tcPr>
            <w:tcW w:w="1843" w:type="dxa"/>
          </w:tcPr>
          <w:p w14:paraId="0E20432B" w14:textId="77777777" w:rsidR="001E5C6F" w:rsidRPr="001F7089" w:rsidRDefault="001E5C6F" w:rsidP="000D6C81">
            <w:pPr>
              <w:pStyle w:val="Tabletext"/>
              <w:rPr>
                <w:lang w:val="en-US"/>
              </w:rPr>
            </w:pPr>
          </w:p>
        </w:tc>
      </w:tr>
      <w:tr w:rsidR="001E5C6F" w:rsidRPr="001F7089" w14:paraId="193ECE84" w14:textId="77777777" w:rsidTr="000D6C81">
        <w:trPr>
          <w:cantSplit/>
          <w:trHeight w:val="20"/>
          <w:jc w:val="center"/>
        </w:trPr>
        <w:tc>
          <w:tcPr>
            <w:tcW w:w="2669" w:type="dxa"/>
          </w:tcPr>
          <w:p w14:paraId="2E03E01E" w14:textId="77777777" w:rsidR="001E5C6F" w:rsidRPr="001F7089" w:rsidRDefault="001E5C6F" w:rsidP="000D6C81">
            <w:pPr>
              <w:pStyle w:val="Tabletext"/>
              <w:rPr>
                <w:lang w:val="en-US"/>
              </w:rPr>
            </w:pPr>
            <w:r w:rsidRPr="001F7089">
              <w:rPr>
                <w:lang w:val="en-US"/>
              </w:rPr>
              <w:t>Number of CP in TI</w:t>
            </w:r>
          </w:p>
        </w:tc>
        <w:tc>
          <w:tcPr>
            <w:tcW w:w="4677" w:type="dxa"/>
          </w:tcPr>
          <w:p w14:paraId="65B9B058" w14:textId="77777777" w:rsidR="001E5C6F" w:rsidRPr="001F7089" w:rsidRDefault="001E5C6F" w:rsidP="000D6C81">
            <w:pPr>
              <w:pStyle w:val="Tabletext"/>
              <w:rPr>
                <w:lang w:val="en-US"/>
              </w:rPr>
            </w:pPr>
          </w:p>
        </w:tc>
        <w:tc>
          <w:tcPr>
            <w:tcW w:w="1843" w:type="dxa"/>
          </w:tcPr>
          <w:p w14:paraId="1FAF0AD2" w14:textId="77777777" w:rsidR="001E5C6F" w:rsidRPr="001F7089" w:rsidRDefault="001E5C6F" w:rsidP="000D6C81">
            <w:pPr>
              <w:pStyle w:val="Tabletext"/>
              <w:rPr>
                <w:lang w:val="en-US"/>
              </w:rPr>
            </w:pPr>
            <w:r w:rsidRPr="001F7089">
              <w:rPr>
                <w:lang w:val="en-US"/>
              </w:rPr>
              <w:t>10</w:t>
            </w:r>
          </w:p>
        </w:tc>
      </w:tr>
    </w:tbl>
    <w:p w14:paraId="19856896" w14:textId="77777777" w:rsidR="001E5C6F" w:rsidRPr="001F7089" w:rsidRDefault="001E5C6F" w:rsidP="005C16B1">
      <w:pPr>
        <w:spacing w:before="0"/>
        <w:rPr>
          <w:lang w:val="en-US"/>
        </w:rPr>
      </w:pPr>
    </w:p>
    <w:p w14:paraId="2E09F2AC" w14:textId="77777777" w:rsidR="001E5C6F" w:rsidRPr="001F7089" w:rsidRDefault="001E5C6F" w:rsidP="003D5C37">
      <w:pPr>
        <w:rPr>
          <w:lang w:val="en-US"/>
        </w:rPr>
      </w:pPr>
      <w:r w:rsidRPr="001F7089">
        <w:rPr>
          <w:lang w:val="en-US"/>
        </w:rPr>
        <w:t>The CSTDMA algorithm should follow the rules given below (see Fig. 40):</w:t>
      </w:r>
    </w:p>
    <w:p w14:paraId="4EAF8275" w14:textId="77777777" w:rsidR="001E5C6F" w:rsidRPr="001F7089" w:rsidRDefault="001E5C6F" w:rsidP="003D5C37">
      <w:pPr>
        <w:pStyle w:val="enumlev1"/>
        <w:rPr>
          <w:lang w:val="en-US"/>
        </w:rPr>
      </w:pPr>
      <w:r w:rsidRPr="001F7089">
        <w:rPr>
          <w:lang w:val="en-US"/>
        </w:rPr>
        <w:t>1</w:t>
      </w:r>
      <w:r w:rsidRPr="001F7089">
        <w:rPr>
          <w:lang w:val="en-US"/>
        </w:rPr>
        <w:tab/>
        <w:t>Randomly define 10 CP in the TI.</w:t>
      </w:r>
    </w:p>
    <w:p w14:paraId="3E2C9167" w14:textId="77777777" w:rsidR="001E5C6F" w:rsidRPr="001F7089" w:rsidRDefault="001E5C6F" w:rsidP="003D5C37">
      <w:pPr>
        <w:pStyle w:val="enumlev1"/>
        <w:rPr>
          <w:lang w:val="en-US"/>
        </w:rPr>
      </w:pPr>
      <w:r w:rsidRPr="001F7089">
        <w:rPr>
          <w:lang w:val="en-US"/>
        </w:rPr>
        <w:t>2</w:t>
      </w:r>
      <w:r w:rsidRPr="001F7089">
        <w:rPr>
          <w:lang w:val="en-US"/>
        </w:rPr>
        <w:tab/>
        <w:t>Starting with the first CP in TI, test for CS, § 4.3.1.2, and transmit if the status of CP is “unused”, otherwise wait for the next CP.</w:t>
      </w:r>
    </w:p>
    <w:p w14:paraId="4ED30086" w14:textId="77777777" w:rsidR="001E5C6F" w:rsidRPr="001F7089" w:rsidRDefault="001E5C6F" w:rsidP="003D5C37">
      <w:pPr>
        <w:pStyle w:val="enumlev1"/>
        <w:rPr>
          <w:lang w:val="en-US"/>
        </w:rPr>
      </w:pPr>
      <w:r w:rsidRPr="001F7089">
        <w:rPr>
          <w:lang w:val="en-US"/>
        </w:rPr>
        <w:t>3</w:t>
      </w:r>
      <w:r w:rsidRPr="001F7089">
        <w:rPr>
          <w:lang w:val="en-US"/>
        </w:rPr>
        <w:tab/>
        <w:t>Transmission should be abandoned if all 10 CPs are “used”.</w:t>
      </w:r>
    </w:p>
    <w:p w14:paraId="0FC7E1EF" w14:textId="77777777" w:rsidR="001E5C6F" w:rsidRPr="001F7089" w:rsidRDefault="001E5C6F" w:rsidP="003D5C37">
      <w:pPr>
        <w:pStyle w:val="FigureNo"/>
        <w:rPr>
          <w:lang w:val="en-US"/>
        </w:rPr>
      </w:pPr>
      <w:bookmarkStart w:id="2311" w:name="_Ref81143268"/>
      <w:r w:rsidRPr="001F7089">
        <w:rPr>
          <w:lang w:val="en-US"/>
        </w:rPr>
        <w:lastRenderedPageBreak/>
        <w:t>FIGURE 40</w:t>
      </w:r>
    </w:p>
    <w:p w14:paraId="02334BB8" w14:textId="77777777" w:rsidR="001E5C6F" w:rsidRPr="001F7089" w:rsidRDefault="001E5C6F" w:rsidP="003D5C37">
      <w:pPr>
        <w:pStyle w:val="Figuretitle"/>
        <w:rPr>
          <w:lang w:val="en-US"/>
        </w:rPr>
      </w:pPr>
      <w:r w:rsidRPr="001F7089">
        <w:rPr>
          <w:lang w:val="en-US"/>
        </w:rPr>
        <w:t>Example of CSTDMA access</w:t>
      </w:r>
    </w:p>
    <w:p w14:paraId="04EC86AC" w14:textId="77777777" w:rsidR="001E5C6F" w:rsidRPr="001F7089" w:rsidRDefault="001E5C6F" w:rsidP="005C16B1">
      <w:pPr>
        <w:rPr>
          <w:lang w:val="en-US"/>
        </w:rPr>
      </w:pPr>
      <w:r w:rsidRPr="001F7089">
        <w:rPr>
          <w:lang w:val="en-US"/>
        </w:rPr>
        <w:object w:dxaOrig="9702" w:dyaOrig="5452" w14:anchorId="3C360C84">
          <v:shape id="_x0000_i1061" type="#_x0000_t75" style="width:475.2pt;height:269.55pt" o:ole="" o:allowoverlap="f">
            <v:imagedata r:id="rId85" o:title=""/>
          </v:shape>
          <o:OLEObject Type="Embed" ProgID="CorelDraw.Graphic.12" ShapeID="_x0000_i1061" DrawAspect="Content" ObjectID="_1410224233" r:id="rId86"/>
        </w:object>
      </w:r>
    </w:p>
    <w:p w14:paraId="00F72A24" w14:textId="77777777" w:rsidR="001E5C6F" w:rsidRPr="001F7089" w:rsidRDefault="001E5C6F" w:rsidP="003D5C37">
      <w:pPr>
        <w:pStyle w:val="Heading4"/>
        <w:rPr>
          <w:lang w:val="en-US"/>
        </w:rPr>
      </w:pPr>
      <w:r w:rsidRPr="001F7089">
        <w:rPr>
          <w:lang w:val="en-US"/>
        </w:rPr>
        <w:t>4.3.3.2</w:t>
      </w:r>
      <w:r w:rsidRPr="001F7089">
        <w:rPr>
          <w:lang w:val="en-US"/>
        </w:rPr>
        <w:tab/>
        <w:t>Access algorithm for unscheduled transmissions</w:t>
      </w:r>
      <w:bookmarkEnd w:id="2311"/>
    </w:p>
    <w:p w14:paraId="25184D49" w14:textId="77777777" w:rsidR="001E5C6F" w:rsidRPr="001F7089" w:rsidRDefault="001E5C6F" w:rsidP="003D5C37">
      <w:pPr>
        <w:rPr>
          <w:lang w:val="en-US"/>
        </w:rPr>
      </w:pPr>
      <w:r w:rsidRPr="001F7089">
        <w:rPr>
          <w:lang w:val="en-US"/>
        </w:rPr>
        <w:t>Unscheduled transmissions, except responses to interrogations by a base station, should be performed by assigning a nominal transmission time within 25 s of the request and should use the access algorithm described in § 4.3.2.1.</w:t>
      </w:r>
    </w:p>
    <w:p w14:paraId="3059A62B" w14:textId="77777777" w:rsidR="001E5C6F" w:rsidRPr="001F7089" w:rsidRDefault="001E5C6F" w:rsidP="003D5C37">
      <w:pPr>
        <w:rPr>
          <w:lang w:val="en-US"/>
        </w:rPr>
      </w:pPr>
      <w:r w:rsidRPr="001F7089">
        <w:rPr>
          <w:lang w:val="en-US"/>
        </w:rPr>
        <w:t>If the option to process Message 12 is implemented, an acknowledgement Message 13 should be transmitted in response to Message 12 on the same channel with up to 3 repetitions of the access algorithm if needed.</w:t>
      </w:r>
    </w:p>
    <w:p w14:paraId="7A4883FD" w14:textId="77777777" w:rsidR="001E5C6F" w:rsidRPr="001F7089" w:rsidRDefault="001E5C6F" w:rsidP="003D5C37">
      <w:pPr>
        <w:pStyle w:val="Heading4"/>
        <w:rPr>
          <w:lang w:val="en-US"/>
        </w:rPr>
      </w:pPr>
      <w:bookmarkStart w:id="2312" w:name="_Ref110997452"/>
      <w:r w:rsidRPr="001F7089">
        <w:rPr>
          <w:lang w:val="en-US"/>
        </w:rPr>
        <w:t>4.3.3.3</w:t>
      </w:r>
      <w:r w:rsidRPr="001F7089">
        <w:rPr>
          <w:lang w:val="en-US"/>
        </w:rPr>
        <w:tab/>
        <w:t>Modes of operation</w:t>
      </w:r>
      <w:bookmarkEnd w:id="2312"/>
    </w:p>
    <w:p w14:paraId="4AFC8A97" w14:textId="77777777" w:rsidR="001E5C6F" w:rsidRPr="001F7089" w:rsidRDefault="001E5C6F" w:rsidP="003D5C37">
      <w:pPr>
        <w:rPr>
          <w:lang w:val="en-US"/>
        </w:rPr>
      </w:pPr>
      <w:r w:rsidRPr="001F7089">
        <w:rPr>
          <w:lang w:val="en-US"/>
        </w:rPr>
        <w:t xml:space="preserve">There should be three modes of operation. </w:t>
      </w:r>
    </w:p>
    <w:p w14:paraId="555DA6E2" w14:textId="77777777" w:rsidR="001E5C6F" w:rsidRPr="001F7089" w:rsidRDefault="001E5C6F" w:rsidP="003D5C37">
      <w:pPr>
        <w:pStyle w:val="enumlev1"/>
        <w:tabs>
          <w:tab w:val="left" w:pos="2835"/>
        </w:tabs>
        <w:rPr>
          <w:lang w:val="en-US"/>
        </w:rPr>
      </w:pPr>
      <w:r w:rsidRPr="001F7089">
        <w:rPr>
          <w:lang w:val="en-US"/>
        </w:rPr>
        <w:t>–</w:t>
      </w:r>
      <w:r w:rsidRPr="001F7089">
        <w:rPr>
          <w:lang w:val="en-US"/>
        </w:rPr>
        <w:tab/>
        <w:t>Autonomous</w:t>
      </w:r>
      <w:r w:rsidRPr="001F7089">
        <w:rPr>
          <w:lang w:val="en-US"/>
        </w:rPr>
        <w:tab/>
        <w:t>(default mode)</w:t>
      </w:r>
    </w:p>
    <w:p w14:paraId="04D818C0" w14:textId="77777777" w:rsidR="001E5C6F" w:rsidRPr="001F7089" w:rsidRDefault="001E5C6F" w:rsidP="003D5C37">
      <w:pPr>
        <w:pStyle w:val="enumlev1"/>
        <w:rPr>
          <w:lang w:val="en-US"/>
        </w:rPr>
      </w:pPr>
      <w:r w:rsidRPr="001F7089">
        <w:rPr>
          <w:lang w:val="en-US"/>
        </w:rPr>
        <w:t>–</w:t>
      </w:r>
      <w:r w:rsidRPr="001F7089">
        <w:rPr>
          <w:lang w:val="en-US"/>
        </w:rPr>
        <w:tab/>
        <w:t>Assigned</w:t>
      </w:r>
    </w:p>
    <w:p w14:paraId="713A3FC2" w14:textId="77777777" w:rsidR="001E5C6F" w:rsidRPr="001F7089" w:rsidRDefault="001E5C6F" w:rsidP="003D5C37">
      <w:pPr>
        <w:pStyle w:val="enumlev1"/>
        <w:rPr>
          <w:lang w:val="en-US"/>
        </w:rPr>
      </w:pPr>
      <w:r w:rsidRPr="001F7089">
        <w:rPr>
          <w:lang w:val="en-US"/>
        </w:rPr>
        <w:t>–</w:t>
      </w:r>
      <w:r w:rsidRPr="001F7089">
        <w:rPr>
          <w:lang w:val="en-US"/>
        </w:rPr>
        <w:tab/>
        <w:t>Interrogation</w:t>
      </w:r>
    </w:p>
    <w:p w14:paraId="62ACF6A7" w14:textId="77777777" w:rsidR="001E5C6F" w:rsidRPr="001F7089" w:rsidRDefault="001E5C6F" w:rsidP="003D5C37">
      <w:pPr>
        <w:pStyle w:val="Heading5"/>
        <w:rPr>
          <w:lang w:val="en-US"/>
        </w:rPr>
      </w:pPr>
      <w:r w:rsidRPr="001F7089">
        <w:rPr>
          <w:lang w:val="en-US"/>
        </w:rPr>
        <w:t>4.3.3.3.1</w:t>
      </w:r>
      <w:r w:rsidRPr="001F7089">
        <w:rPr>
          <w:lang w:val="en-US"/>
        </w:rPr>
        <w:tab/>
        <w:t>Autonomous</w:t>
      </w:r>
    </w:p>
    <w:p w14:paraId="207F4434" w14:textId="77777777" w:rsidR="001E5C6F" w:rsidRPr="001F7089" w:rsidRDefault="001E5C6F" w:rsidP="003D5C37">
      <w:pPr>
        <w:rPr>
          <w:lang w:val="en-US"/>
        </w:rPr>
      </w:pPr>
      <w:r w:rsidRPr="001F7089">
        <w:rPr>
          <w:lang w:val="en-US"/>
        </w:rPr>
        <w:t xml:space="preserve">A station operating autonomously should determine its own schedule for the transmission of its position reports. </w:t>
      </w:r>
    </w:p>
    <w:p w14:paraId="4D684912" w14:textId="77777777" w:rsidR="001E5C6F" w:rsidRPr="001F7089" w:rsidRDefault="001E5C6F" w:rsidP="003D5C37">
      <w:pPr>
        <w:pStyle w:val="Heading5"/>
        <w:rPr>
          <w:lang w:val="en-US"/>
        </w:rPr>
      </w:pPr>
      <w:r w:rsidRPr="001F7089">
        <w:rPr>
          <w:lang w:val="en-US"/>
        </w:rPr>
        <w:t>4.3.3.3.2</w:t>
      </w:r>
      <w:r w:rsidRPr="001F7089">
        <w:rPr>
          <w:lang w:val="en-US"/>
        </w:rPr>
        <w:tab/>
        <w:t>Assigned</w:t>
      </w:r>
    </w:p>
    <w:p w14:paraId="34C80AA3" w14:textId="77777777" w:rsidR="001E5C6F" w:rsidRPr="001F7089" w:rsidRDefault="001E5C6F" w:rsidP="003D5C37">
      <w:pPr>
        <w:rPr>
          <w:lang w:val="en-US"/>
        </w:rPr>
      </w:pPr>
      <w:r w:rsidRPr="001F7089">
        <w:rPr>
          <w:lang w:val="en-US"/>
        </w:rPr>
        <w:t xml:space="preserve">A station operating in the assigned mode should use a transmission schedule assigned by a competent authority's base station. This mode is initiated by a group assignment command (Message 23). </w:t>
      </w:r>
    </w:p>
    <w:p w14:paraId="794CD38C" w14:textId="77777777" w:rsidR="001E5C6F" w:rsidRPr="001F7089" w:rsidRDefault="001E5C6F" w:rsidP="003D5C37">
      <w:pPr>
        <w:rPr>
          <w:lang w:val="en-US"/>
        </w:rPr>
      </w:pPr>
      <w:r w:rsidRPr="001F7089">
        <w:rPr>
          <w:lang w:val="en-US"/>
        </w:rPr>
        <w:lastRenderedPageBreak/>
        <w:t xml:space="preserve">The assigned mode should affect the transmission of scheduled position reports, except the </w:t>
      </w:r>
      <w:proofErr w:type="spellStart"/>
      <w:r w:rsidRPr="001F7089">
        <w:rPr>
          <w:lang w:val="en-US"/>
        </w:rPr>
        <w:t>Tx</w:t>
      </w:r>
      <w:proofErr w:type="spellEnd"/>
      <w:r w:rsidRPr="001F7089">
        <w:rPr>
          <w:lang w:val="en-US"/>
        </w:rPr>
        <w:t>/Rx mode and the quiet time command, which also affect static reports.</w:t>
      </w:r>
    </w:p>
    <w:p w14:paraId="135C94E1" w14:textId="77777777" w:rsidR="001E5C6F" w:rsidRPr="001F7089" w:rsidRDefault="001E5C6F" w:rsidP="003D5C37">
      <w:pPr>
        <w:rPr>
          <w:lang w:val="en-US"/>
        </w:rPr>
      </w:pPr>
      <w:r w:rsidRPr="001F7089">
        <w:rPr>
          <w:lang w:val="en-US"/>
        </w:rPr>
        <w:t>If a station receives this group assignment command and belongs to the group addressed by region and selection parameters it should enter into assigned mode which should be indicated by setting the “Assigned Mode Flag” to “1”.</w:t>
      </w:r>
    </w:p>
    <w:p w14:paraId="61C82852" w14:textId="77777777" w:rsidR="001E5C6F" w:rsidRPr="001F7089" w:rsidRDefault="001E5C6F" w:rsidP="003D5C37">
      <w:pPr>
        <w:rPr>
          <w:lang w:val="en-US" w:eastAsia="de-DE"/>
        </w:rPr>
      </w:pPr>
      <w:r w:rsidRPr="001F7089">
        <w:rPr>
          <w:lang w:val="en-US" w:eastAsia="de-DE"/>
        </w:rPr>
        <w:t>To determine whether this group assignment command applies to the recipient station it should evaluate all selector fields concurrently.</w:t>
      </w:r>
    </w:p>
    <w:p w14:paraId="56BFAE8D" w14:textId="77777777" w:rsidR="001E5C6F" w:rsidRPr="001F7089" w:rsidRDefault="001E5C6F" w:rsidP="003D5C37">
      <w:pPr>
        <w:rPr>
          <w:lang w:val="en-US"/>
        </w:rPr>
      </w:pPr>
      <w:r w:rsidRPr="001F7089">
        <w:rPr>
          <w:lang w:val="en-US"/>
        </w:rPr>
        <w:t xml:space="preserve">When commanded to a specific transmission </w:t>
      </w:r>
      <w:proofErr w:type="spellStart"/>
      <w:r w:rsidRPr="001F7089">
        <w:rPr>
          <w:lang w:val="en-US"/>
        </w:rPr>
        <w:t>behaviour</w:t>
      </w:r>
      <w:proofErr w:type="spellEnd"/>
      <w:r w:rsidRPr="001F7089">
        <w:rPr>
          <w:lang w:val="en-US"/>
        </w:rPr>
        <w:t xml:space="preserve"> (</w:t>
      </w:r>
      <w:proofErr w:type="spellStart"/>
      <w:r w:rsidRPr="001F7089">
        <w:rPr>
          <w:lang w:val="en-US"/>
        </w:rPr>
        <w:t>Tx</w:t>
      </w:r>
      <w:proofErr w:type="spellEnd"/>
      <w:r w:rsidRPr="001F7089">
        <w:rPr>
          <w:lang w:val="en-US"/>
        </w:rPr>
        <w:t>/Rx mode or reporting interval), the mobile station should tag it with a time-out, randomly selected between 4 and 8 min after the first transmission</w:t>
      </w:r>
      <w:r w:rsidRPr="001F7089">
        <w:rPr>
          <w:rStyle w:val="FootnoteReference"/>
          <w:lang w:val="en-US"/>
        </w:rPr>
        <w:footnoteReference w:id="10"/>
      </w:r>
      <w:r w:rsidRPr="001F7089">
        <w:rPr>
          <w:lang w:val="en-US"/>
        </w:rPr>
        <w:t>. After the time-out has elapsed the station should return to autonomous mode.</w:t>
      </w:r>
    </w:p>
    <w:p w14:paraId="12982C1F" w14:textId="77777777" w:rsidR="001E5C6F" w:rsidRPr="001F7089" w:rsidRDefault="001E5C6F" w:rsidP="003D5C37">
      <w:pPr>
        <w:rPr>
          <w:lang w:val="en-US" w:eastAsia="de-DE"/>
        </w:rPr>
      </w:pPr>
      <w:r w:rsidRPr="001F7089">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14:paraId="72E14D04" w14:textId="77777777" w:rsidR="001E5C6F" w:rsidRPr="001F7089" w:rsidRDefault="001E5C6F" w:rsidP="003D5C37">
      <w:pPr>
        <w:rPr>
          <w:lang w:val="en-US" w:eastAsia="de-DE"/>
        </w:rPr>
      </w:pPr>
      <w:r w:rsidRPr="001F7089">
        <w:rPr>
          <w:lang w:val="en-US" w:eastAsia="de-DE"/>
        </w:rPr>
        <w:t>Any individual assignment command received should take precedence over any group assignment command received; i.e. the following cases should be applied:</w:t>
      </w:r>
    </w:p>
    <w:p w14:paraId="485495A7" w14:textId="77777777" w:rsidR="001E5C6F" w:rsidRPr="001F7089" w:rsidRDefault="001E5C6F" w:rsidP="003D5C37">
      <w:pPr>
        <w:pStyle w:val="enumlev1"/>
        <w:rPr>
          <w:lang w:val="en-US"/>
        </w:rPr>
      </w:pPr>
      <w:r w:rsidRPr="001F7089">
        <w:rPr>
          <w:lang w:val="en-US"/>
        </w:rPr>
        <w:t>–</w:t>
      </w:r>
      <w:r w:rsidRPr="001F7089">
        <w:rPr>
          <w:lang w:val="en-US"/>
        </w:rPr>
        <w:tab/>
        <w:t xml:space="preserve">if Message 22 is individually addressed, the </w:t>
      </w:r>
      <w:proofErr w:type="spellStart"/>
      <w:r w:rsidRPr="001F7089">
        <w:rPr>
          <w:lang w:val="en-US"/>
        </w:rPr>
        <w:t>Tx</w:t>
      </w:r>
      <w:proofErr w:type="spellEnd"/>
      <w:r w:rsidRPr="001F7089">
        <w:rPr>
          <w:lang w:val="en-US"/>
        </w:rPr>
        <w:t xml:space="preserve">/Rx mode field setting of Message 22 should take precedence over the </w:t>
      </w:r>
      <w:proofErr w:type="spellStart"/>
      <w:r w:rsidRPr="001F7089">
        <w:rPr>
          <w:lang w:val="en-US"/>
        </w:rPr>
        <w:t>Tx</w:t>
      </w:r>
      <w:proofErr w:type="spellEnd"/>
      <w:r w:rsidRPr="001F7089">
        <w:rPr>
          <w:lang w:val="en-US"/>
        </w:rPr>
        <w:t>/Rx mode field setting of Message 23;</w:t>
      </w:r>
    </w:p>
    <w:p w14:paraId="6FFE039A" w14:textId="77777777" w:rsidR="001E5C6F" w:rsidRPr="001F7089" w:rsidRDefault="001E5C6F" w:rsidP="003D5C37">
      <w:pPr>
        <w:pStyle w:val="enumlev1"/>
        <w:rPr>
          <w:lang w:val="en-US"/>
        </w:rPr>
      </w:pPr>
      <w:r w:rsidRPr="001F7089">
        <w:rPr>
          <w:lang w:val="en-US"/>
        </w:rPr>
        <w:t>–</w:t>
      </w:r>
      <w:r w:rsidRPr="001F7089">
        <w:rPr>
          <w:lang w:val="en-US"/>
        </w:rPr>
        <w:tab/>
        <w:t xml:space="preserve">if Message 22 with regional settings is received, the </w:t>
      </w:r>
      <w:proofErr w:type="spellStart"/>
      <w:r w:rsidRPr="001F7089">
        <w:rPr>
          <w:lang w:val="en-US"/>
        </w:rPr>
        <w:t>Tx</w:t>
      </w:r>
      <w:proofErr w:type="spellEnd"/>
      <w:r w:rsidRPr="001F7089">
        <w:rPr>
          <w:lang w:val="en-US"/>
        </w:rPr>
        <w:t xml:space="preserve">/Rx mode field setting of Message 23 should take precedence over the </w:t>
      </w:r>
      <w:proofErr w:type="spellStart"/>
      <w:r w:rsidRPr="001F7089">
        <w:rPr>
          <w:lang w:val="en-US"/>
        </w:rPr>
        <w:t>Tx</w:t>
      </w:r>
      <w:proofErr w:type="spellEnd"/>
      <w:r w:rsidRPr="001F7089">
        <w:rPr>
          <w:lang w:val="en-US"/>
        </w:rPr>
        <w:t xml:space="preserve">/Rx mode field setting of Message 22. In the case of </w:t>
      </w:r>
      <w:proofErr w:type="spellStart"/>
      <w:r w:rsidRPr="001F7089">
        <w:rPr>
          <w:lang w:val="en-US"/>
        </w:rPr>
        <w:t>Tx</w:t>
      </w:r>
      <w:proofErr w:type="spellEnd"/>
      <w:r w:rsidRPr="001F7089">
        <w:rPr>
          <w:lang w:val="en-US"/>
        </w:rPr>
        <w:t xml:space="preserve">/Rx mode field, the receiving station reverts to its previous </w:t>
      </w:r>
      <w:proofErr w:type="spellStart"/>
      <w:r w:rsidRPr="001F7089">
        <w:rPr>
          <w:lang w:val="en-US"/>
        </w:rPr>
        <w:t>Tx</w:t>
      </w:r>
      <w:proofErr w:type="spellEnd"/>
      <w:r w:rsidRPr="001F7089">
        <w:rPr>
          <w:lang w:val="en-US"/>
        </w:rPr>
        <w:t>/Rx mode regional operating setting after the Message 23 assignment has expired.</w:t>
      </w:r>
    </w:p>
    <w:p w14:paraId="7EDD2646" w14:textId="77777777" w:rsidR="001E5C6F" w:rsidRPr="001F7089" w:rsidRDefault="001E5C6F" w:rsidP="003D5C37">
      <w:pPr>
        <w:rPr>
          <w:b/>
          <w:lang w:val="en-US" w:eastAsia="de-DE"/>
        </w:rPr>
      </w:pPr>
      <w:r w:rsidRPr="001F7089">
        <w:rPr>
          <w:lang w:val="en-US" w:eastAsia="de-DE"/>
        </w:rPr>
        <w:t>When a Class B “CS”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05124B09" w14:textId="77777777" w:rsidR="001E5C6F" w:rsidRPr="001F7089" w:rsidRDefault="001E5C6F" w:rsidP="003D5C37">
      <w:pPr>
        <w:rPr>
          <w:lang w:val="en-US" w:eastAsia="de-DE"/>
        </w:rPr>
      </w:pPr>
      <w:r w:rsidRPr="001F7089">
        <w:rPr>
          <w:lang w:val="en-US" w:eastAsia="de-DE"/>
        </w:rPr>
        <w:t xml:space="preserve">Subsequent quiet time commands received during the first commanded quiet time should be ignored. </w:t>
      </w:r>
    </w:p>
    <w:p w14:paraId="29D558A2" w14:textId="77777777" w:rsidR="001E5C6F" w:rsidRPr="001F7089" w:rsidRDefault="001E5C6F" w:rsidP="003D5C37">
      <w:pPr>
        <w:rPr>
          <w:lang w:val="en-US" w:eastAsia="de-DE"/>
        </w:rPr>
      </w:pPr>
      <w:r w:rsidRPr="001F7089">
        <w:rPr>
          <w:lang w:val="en-US" w:eastAsia="de-DE"/>
        </w:rPr>
        <w:t>The quiet time command should override a reporting rate command.</w:t>
      </w:r>
    </w:p>
    <w:p w14:paraId="78B619D0" w14:textId="77777777" w:rsidR="001E5C6F" w:rsidRPr="001F7089" w:rsidRDefault="001E5C6F" w:rsidP="003D5C37">
      <w:pPr>
        <w:pStyle w:val="Heading5"/>
        <w:rPr>
          <w:lang w:val="en-US"/>
        </w:rPr>
      </w:pPr>
      <w:bookmarkStart w:id="2313" w:name="_Ref81218781"/>
      <w:r w:rsidRPr="001F7089">
        <w:rPr>
          <w:lang w:val="en-US"/>
        </w:rPr>
        <w:t>4.3.3.3.3</w:t>
      </w:r>
      <w:r w:rsidRPr="001F7089">
        <w:rPr>
          <w:lang w:val="en-US"/>
        </w:rPr>
        <w:tab/>
        <w:t>Interrogation mode</w:t>
      </w:r>
      <w:bookmarkEnd w:id="2313"/>
    </w:p>
    <w:p w14:paraId="7D092E08" w14:textId="02E75AEE" w:rsidR="001E5C6F" w:rsidRPr="001F7089" w:rsidRDefault="001E5C6F" w:rsidP="003D5C37">
      <w:pPr>
        <w:rPr>
          <w:lang w:val="en-US" w:eastAsia="de-DE"/>
        </w:rPr>
      </w:pPr>
      <w:r w:rsidRPr="001F7089">
        <w:rPr>
          <w:lang w:val="en-US" w:eastAsia="de-DE"/>
        </w:rPr>
        <w:t xml:space="preserve">A station should automatically respond to interrogation messages (Message 15) from an AIS station (see </w:t>
      </w:r>
      <w:del w:id="2314" w:author="Peggy Browning" w:date="2011-09-27T11:31:00Z">
        <w:r w:rsidRPr="001F7089" w:rsidDel="00C067C6">
          <w:rPr>
            <w:lang w:val="en-US" w:eastAsia="de-DE"/>
          </w:rPr>
          <w:delText xml:space="preserve">Table </w:delText>
        </w:r>
      </w:del>
      <w:del w:id="2315" w:author="Kenji Furuyama" w:date="2011-01-14T11:53:00Z">
        <w:r w:rsidRPr="001E5C6F">
          <w:rPr>
            <w:lang w:val="en-US" w:eastAsia="de-DE"/>
            <w:rPrChange w:id="2316" w:author="Peggy Browning" w:date="2011-09-27T11:30:00Z">
              <w:rPr>
                <w:b/>
                <w:sz w:val="16"/>
                <w:lang w:val="en-US" w:eastAsia="de-DE"/>
              </w:rPr>
            </w:rPrChange>
          </w:rPr>
          <w:delText>62</w:delText>
        </w:r>
      </w:del>
      <w:ins w:id="2317" w:author="Kenji Furuyama" w:date="2011-01-14T11:53:00Z">
        <w:r w:rsidRPr="001E5C6F">
          <w:rPr>
            <w:lang w:val="en-US" w:eastAsia="de-DE"/>
            <w:rPrChange w:id="2318" w:author="Peggy Browning" w:date="2011-09-27T11:30:00Z">
              <w:rPr>
                <w:b/>
                <w:sz w:val="16"/>
                <w:lang w:val="en-US" w:eastAsia="de-DE"/>
              </w:rPr>
            </w:rPrChange>
          </w:rPr>
          <w:t>Table 6</w:t>
        </w:r>
        <w:del w:id="2319" w:author="IALA e-NAV12" w:date="2012-09-26T06:04:00Z">
          <w:r w:rsidRPr="001E5C6F" w:rsidDel="00E80034">
            <w:rPr>
              <w:lang w:val="en-US" w:eastAsia="de-DE"/>
              <w:rPrChange w:id="2320" w:author="Peggy Browning" w:date="2011-09-27T11:30:00Z">
                <w:rPr>
                  <w:b/>
                  <w:sz w:val="16"/>
                  <w:lang w:val="en-US" w:eastAsia="de-DE"/>
                </w:rPr>
              </w:rPrChange>
            </w:rPr>
            <w:delText>3</w:delText>
          </w:r>
        </w:del>
      </w:ins>
      <w:ins w:id="2321" w:author="IALA e-NAV12" w:date="2012-09-26T06:04:00Z">
        <w:r w:rsidR="00E80034">
          <w:rPr>
            <w:lang w:val="en-US" w:eastAsia="de-DE"/>
          </w:rPr>
          <w:t>5</w:t>
        </w:r>
      </w:ins>
      <w:r w:rsidRPr="001F7089">
        <w:rPr>
          <w:lang w:val="en-US" w:eastAsia="de-DE"/>
        </w:rPr>
        <w:t xml:space="preserve">, Annex 8). Operation in the interrogation mode should not conflict with operation in the other two modes. The response should be transmitted on the channel where the Interrogation message was received. </w:t>
      </w:r>
    </w:p>
    <w:p w14:paraId="6437D148" w14:textId="77777777" w:rsidR="001E5C6F" w:rsidRPr="001F7089" w:rsidRDefault="001E5C6F" w:rsidP="003D5C37">
      <w:pPr>
        <w:rPr>
          <w:lang w:val="en-US" w:eastAsia="de-DE"/>
        </w:rPr>
      </w:pPr>
      <w:r w:rsidRPr="001F7089">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14:paraId="4C64920B" w14:textId="77777777" w:rsidR="001E5C6F" w:rsidRPr="001F7089" w:rsidRDefault="001E5C6F">
      <w:pPr>
        <w:rPr>
          <w:lang w:val="en-US"/>
        </w:rPr>
      </w:pPr>
      <w:proofErr w:type="gramStart"/>
      <w:r w:rsidRPr="001F7089">
        <w:rPr>
          <w:lang w:val="en-US" w:eastAsia="de-DE"/>
        </w:rPr>
        <w:lastRenderedPageBreak/>
        <w:t>If interrogated by a base station with an offset given in Message 15, the response should be transmitted in the specified time period without applying the access alg</w:t>
      </w:r>
      <w:bookmarkStart w:id="2322" w:name="_Hlt96159340"/>
      <w:r w:rsidRPr="001F7089">
        <w:rPr>
          <w:lang w:val="en-US" w:eastAsia="de-DE"/>
        </w:rPr>
        <w:t>orithm as described in § </w:t>
      </w:r>
      <w:bookmarkEnd w:id="2322"/>
      <w:r w:rsidRPr="001F7089">
        <w:rPr>
          <w:lang w:val="en-US" w:eastAsia="de-DE"/>
        </w:rPr>
        <w:t>4.3.3.2.</w:t>
      </w:r>
      <w:proofErr w:type="gramEnd"/>
      <w:r w:rsidRPr="001F7089">
        <w:rPr>
          <w:lang w:val="en-US"/>
        </w:rPr>
        <w:t xml:space="preserve"> </w:t>
      </w:r>
    </w:p>
    <w:p w14:paraId="4943967F" w14:textId="77777777" w:rsidR="001E5C6F" w:rsidRPr="001F7089" w:rsidDel="0029598B" w:rsidRDefault="001E5C6F" w:rsidP="003D5C37">
      <w:pPr>
        <w:rPr>
          <w:del w:id="2323" w:author="Peggy Browning" w:date="2011-09-28T06:08:00Z"/>
          <w:lang w:val="en-US"/>
        </w:rPr>
      </w:pPr>
      <w:del w:id="2324" w:author="Peggy Browning" w:date="2011-09-28T06:08:00Z">
        <w:r w:rsidRPr="001F7089" w:rsidDel="0029598B">
          <w:rPr>
            <w:lang w:val="en-US"/>
          </w:rPr>
          <w:delText>An interrogation for Message 19 should only be responded to if the interrogation Message 15 contains an offset to the time period in which the response should be transmitted</w:delText>
        </w:r>
        <w:r w:rsidRPr="001F7089" w:rsidDel="0029598B">
          <w:rPr>
            <w:rStyle w:val="FootnoteReference"/>
            <w:lang w:val="en-US"/>
          </w:rPr>
          <w:footnoteReference w:id="11"/>
        </w:r>
        <w:r w:rsidRPr="001F7089" w:rsidDel="0029598B">
          <w:rPr>
            <w:lang w:val="en-US"/>
          </w:rPr>
          <w:delText>.</w:delText>
        </w:r>
      </w:del>
    </w:p>
    <w:p w14:paraId="40F1728F" w14:textId="77777777" w:rsidR="001E5C6F" w:rsidRPr="001F7089" w:rsidRDefault="001E5C6F" w:rsidP="003D5C37">
      <w:pPr>
        <w:rPr>
          <w:lang w:val="en-US"/>
        </w:rPr>
      </w:pPr>
      <w:r w:rsidRPr="001F7089">
        <w:rPr>
          <w:lang w:val="en-US"/>
        </w:rPr>
        <w:t>Interrogations for the same message received before own response has been transmitted may be ignored.</w:t>
      </w:r>
    </w:p>
    <w:p w14:paraId="09C4AB6C" w14:textId="77777777" w:rsidR="001E5C6F" w:rsidRPr="001F7089" w:rsidRDefault="001E5C6F" w:rsidP="003D5C37">
      <w:pPr>
        <w:pStyle w:val="Heading4"/>
        <w:rPr>
          <w:lang w:val="en-US"/>
        </w:rPr>
      </w:pPr>
      <w:r w:rsidRPr="001F7089">
        <w:rPr>
          <w:lang w:val="en-US"/>
        </w:rPr>
        <w:t>4.3.3.4</w:t>
      </w:r>
      <w:r w:rsidRPr="001F7089">
        <w:rPr>
          <w:lang w:val="en-US"/>
        </w:rPr>
        <w:tab/>
        <w:t>Initialization</w:t>
      </w:r>
    </w:p>
    <w:p w14:paraId="58F10F0C" w14:textId="77777777" w:rsidR="001E5C6F" w:rsidRPr="001F7089" w:rsidRDefault="001E5C6F" w:rsidP="003D5C37">
      <w:pPr>
        <w:rPr>
          <w:lang w:val="en-US"/>
        </w:rPr>
      </w:pPr>
      <w:r w:rsidRPr="001F7089">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14:paraId="32DB1DC5" w14:textId="77777777" w:rsidR="001E5C6F" w:rsidRPr="001F7089" w:rsidRDefault="001E5C6F" w:rsidP="003D5C37">
      <w:pPr>
        <w:pStyle w:val="Heading4"/>
        <w:rPr>
          <w:lang w:val="en-US"/>
        </w:rPr>
      </w:pPr>
      <w:bookmarkStart w:id="2326" w:name="_Ref65563889"/>
      <w:r w:rsidRPr="001F7089">
        <w:rPr>
          <w:lang w:val="en-US"/>
        </w:rPr>
        <w:t>4.3.3.5</w:t>
      </w:r>
      <w:r w:rsidRPr="001F7089">
        <w:rPr>
          <w:lang w:val="en-US"/>
        </w:rPr>
        <w:tab/>
        <w:t>Communication state for CS access</w:t>
      </w:r>
      <w:bookmarkEnd w:id="2326"/>
    </w:p>
    <w:p w14:paraId="1B11E350" w14:textId="77777777" w:rsidR="001E5C6F" w:rsidRPr="001F7089" w:rsidRDefault="001E5C6F" w:rsidP="003D5C37">
      <w:pPr>
        <w:rPr>
          <w:lang w:val="en-US"/>
        </w:rPr>
      </w:pPr>
      <w:r w:rsidRPr="001F7089">
        <w:rPr>
          <w:lang w:val="en-US"/>
        </w:rPr>
        <w:t>Because Class B “CS” does not use any Communication state information, the communication state field in Message 18 should be filled with the default value</w:t>
      </w:r>
      <w:r w:rsidRPr="001F7089">
        <w:rPr>
          <w:rStyle w:val="FootnoteReference"/>
          <w:lang w:val="en-US"/>
        </w:rPr>
        <w:footnoteReference w:id="12"/>
      </w:r>
      <w:r w:rsidRPr="001F7089">
        <w:rPr>
          <w:lang w:val="en-US"/>
        </w:rPr>
        <w:t xml:space="preserve"> “1100000000000000110” and the communication state selector flag field filled with “1”.</w:t>
      </w:r>
    </w:p>
    <w:p w14:paraId="184A3840" w14:textId="77777777" w:rsidR="001E5C6F" w:rsidRPr="001F7089" w:rsidRDefault="001E5C6F" w:rsidP="003D5C37">
      <w:pPr>
        <w:pStyle w:val="Heading4"/>
        <w:rPr>
          <w:lang w:val="en-US"/>
        </w:rPr>
      </w:pPr>
      <w:r w:rsidRPr="001F7089">
        <w:rPr>
          <w:lang w:val="en-US"/>
        </w:rPr>
        <w:t>4.3.3.6</w:t>
      </w:r>
      <w:r w:rsidRPr="001F7089">
        <w:rPr>
          <w:lang w:val="en-US"/>
        </w:rPr>
        <w:tab/>
        <w:t>VDL message use</w:t>
      </w:r>
    </w:p>
    <w:p w14:paraId="725CADF6" w14:textId="375213A9" w:rsidR="001E5C6F" w:rsidRPr="001F7089" w:rsidRDefault="001E5C6F" w:rsidP="003D5C37">
      <w:pPr>
        <w:rPr>
          <w:lang w:val="en-US"/>
        </w:rPr>
      </w:pPr>
      <w:del w:id="2327" w:author="Peggy Browning" w:date="2011-09-27T11:31:00Z">
        <w:r w:rsidRPr="001F7089" w:rsidDel="00C067C6">
          <w:rPr>
            <w:lang w:val="en-US"/>
          </w:rPr>
          <w:delText xml:space="preserve">Table </w:delText>
        </w:r>
      </w:del>
      <w:del w:id="2328" w:author="Kenji Furuyama" w:date="2011-01-14T11:58:00Z">
        <w:r w:rsidRPr="001E5C6F">
          <w:rPr>
            <w:lang w:val="en-US"/>
            <w:rPrChange w:id="2329" w:author="Peggy Browning" w:date="2011-09-27T11:31:00Z">
              <w:rPr>
                <w:b/>
                <w:sz w:val="16"/>
                <w:lang w:val="en-US"/>
              </w:rPr>
            </w:rPrChange>
          </w:rPr>
          <w:delText>39</w:delText>
        </w:r>
      </w:del>
      <w:ins w:id="2330" w:author="Kenji Furuyama" w:date="2011-01-14T11:58:00Z">
        <w:r w:rsidRPr="001E5C6F">
          <w:rPr>
            <w:lang w:val="en-US"/>
            <w:rPrChange w:id="2331" w:author="Peggy Browning" w:date="2011-09-27T11:31:00Z">
              <w:rPr>
                <w:b/>
                <w:sz w:val="16"/>
                <w:lang w:val="en-US"/>
              </w:rPr>
            </w:rPrChange>
          </w:rPr>
          <w:t>Table 4</w:t>
        </w:r>
        <w:del w:id="2332" w:author="IALA e-NAV12" w:date="2012-09-26T06:04:00Z">
          <w:r w:rsidRPr="001E5C6F" w:rsidDel="00E80034">
            <w:rPr>
              <w:lang w:val="en-US"/>
              <w:rPrChange w:id="2333" w:author="Peggy Browning" w:date="2011-09-27T11:31:00Z">
                <w:rPr>
                  <w:b/>
                  <w:sz w:val="16"/>
                  <w:lang w:val="en-US"/>
                </w:rPr>
              </w:rPrChange>
            </w:rPr>
            <w:delText>0</w:delText>
          </w:r>
        </w:del>
      </w:ins>
      <w:ins w:id="2334" w:author="IALA e-NAV12" w:date="2012-09-26T06:04:00Z">
        <w:r w:rsidR="00E80034">
          <w:rPr>
            <w:lang w:val="en-US"/>
          </w:rPr>
          <w:t>2</w:t>
        </w:r>
      </w:ins>
      <w:r w:rsidRPr="001F7089">
        <w:rPr>
          <w:lang w:val="en-US"/>
        </w:rPr>
        <w:t xml:space="preserve"> shows how the messages defined in Annex 8 should be used by a Class B “CS” </w:t>
      </w:r>
      <w:proofErr w:type="spellStart"/>
      <w:r w:rsidRPr="001F7089">
        <w:rPr>
          <w:lang w:val="en-US"/>
        </w:rPr>
        <w:t>shipborne</w:t>
      </w:r>
      <w:proofErr w:type="spellEnd"/>
      <w:r w:rsidRPr="001F7089">
        <w:rPr>
          <w:lang w:val="en-US"/>
        </w:rPr>
        <w:t xml:space="preserve"> mobile AIS device.</w:t>
      </w:r>
    </w:p>
    <w:p w14:paraId="688AB7D7" w14:textId="37106E31" w:rsidR="001E5C6F" w:rsidRPr="001F7089" w:rsidRDefault="001E5C6F" w:rsidP="00C5768E">
      <w:pPr>
        <w:pStyle w:val="TableNo"/>
        <w:rPr>
          <w:lang w:val="en-US"/>
        </w:rPr>
      </w:pPr>
      <w:bookmarkStart w:id="2335" w:name="_Ref501188343"/>
      <w:del w:id="2336" w:author="Peggy Browning" w:date="2011-09-27T11:31:00Z">
        <w:r w:rsidRPr="001F7089" w:rsidDel="00C067C6">
          <w:rPr>
            <w:lang w:val="en-US"/>
          </w:rPr>
          <w:delText xml:space="preserve">TABLE </w:delText>
        </w:r>
      </w:del>
      <w:bookmarkEnd w:id="2335"/>
      <w:del w:id="2337" w:author="Kenji Furuyama" w:date="2011-01-14T11:58:00Z">
        <w:r w:rsidRPr="001E5C6F">
          <w:rPr>
            <w:lang w:val="en-US"/>
            <w:rPrChange w:id="2338" w:author="Peggy Browning" w:date="2011-09-27T11:31:00Z">
              <w:rPr>
                <w:b/>
                <w:caps w:val="0"/>
                <w:sz w:val="16"/>
                <w:lang w:val="en-US"/>
              </w:rPr>
            </w:rPrChange>
          </w:rPr>
          <w:delText>39</w:delText>
        </w:r>
      </w:del>
      <w:ins w:id="2339" w:author="Kenji Furuyama" w:date="2011-01-14T11:58:00Z">
        <w:r w:rsidRPr="001E5C6F">
          <w:rPr>
            <w:lang w:val="en-US"/>
            <w:rPrChange w:id="2340" w:author="Peggy Browning" w:date="2011-09-27T11:31:00Z">
              <w:rPr>
                <w:b/>
                <w:caps w:val="0"/>
                <w:sz w:val="16"/>
                <w:lang w:val="en-US"/>
              </w:rPr>
            </w:rPrChange>
          </w:rPr>
          <w:t>TABLE 4</w:t>
        </w:r>
        <w:del w:id="2341" w:author="IALA e-NAV12" w:date="2012-09-26T06:04:00Z">
          <w:r w:rsidRPr="001E5C6F" w:rsidDel="00E80034">
            <w:rPr>
              <w:lang w:val="en-US"/>
              <w:rPrChange w:id="2342" w:author="Peggy Browning" w:date="2011-09-27T11:31:00Z">
                <w:rPr>
                  <w:b/>
                  <w:caps w:val="0"/>
                  <w:sz w:val="16"/>
                  <w:lang w:val="en-US"/>
                </w:rPr>
              </w:rPrChange>
            </w:rPr>
            <w:delText>0</w:delText>
          </w:r>
        </w:del>
      </w:ins>
      <w:ins w:id="2343" w:author="IALA e-NAV12" w:date="2012-09-26T06:04:00Z">
        <w:r w:rsidR="00E80034">
          <w:rPr>
            <w:lang w:val="en-US"/>
          </w:rPr>
          <w:t>2</w:t>
        </w:r>
      </w:ins>
    </w:p>
    <w:p w14:paraId="2CBBAE84" w14:textId="77777777" w:rsidR="001E5C6F" w:rsidRPr="001F7089" w:rsidRDefault="001E5C6F" w:rsidP="003D5C37">
      <w:pPr>
        <w:pStyle w:val="Tabletitle"/>
        <w:rPr>
          <w:lang w:val="en-US"/>
        </w:rPr>
      </w:pPr>
      <w:r w:rsidRPr="001F7089">
        <w:rPr>
          <w:lang w:val="en-US"/>
        </w:rPr>
        <w:t>Use of VDL messages by a Class B “CS” AIS</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1E5C6F" w:rsidRPr="001F7089" w14:paraId="7C45C89F" w14:textId="77777777" w:rsidTr="000D6C81">
        <w:trPr>
          <w:cantSplit/>
          <w:trHeight w:val="20"/>
          <w:tblHeader/>
          <w:jc w:val="center"/>
        </w:trPr>
        <w:tc>
          <w:tcPr>
            <w:tcW w:w="1134" w:type="dxa"/>
            <w:vAlign w:val="center"/>
          </w:tcPr>
          <w:p w14:paraId="3722B7A6" w14:textId="77777777" w:rsidR="001E5C6F" w:rsidRPr="001F7089" w:rsidRDefault="001E5C6F" w:rsidP="00C5768E">
            <w:pPr>
              <w:pStyle w:val="Tablehead"/>
              <w:rPr>
                <w:lang w:val="en-US"/>
              </w:rPr>
            </w:pPr>
            <w:r w:rsidRPr="001F7089">
              <w:rPr>
                <w:lang w:val="en-US"/>
              </w:rPr>
              <w:t>Message No.</w:t>
            </w:r>
          </w:p>
        </w:tc>
        <w:tc>
          <w:tcPr>
            <w:tcW w:w="2552" w:type="dxa"/>
            <w:vAlign w:val="center"/>
          </w:tcPr>
          <w:p w14:paraId="49EC2FE6" w14:textId="77777777" w:rsidR="001E5C6F" w:rsidRPr="001F7089" w:rsidRDefault="001E5C6F" w:rsidP="000D6C81">
            <w:pPr>
              <w:pStyle w:val="Tablehead"/>
              <w:rPr>
                <w:lang w:val="en-US"/>
              </w:rPr>
            </w:pPr>
            <w:r w:rsidRPr="001F7089">
              <w:rPr>
                <w:lang w:val="en-US"/>
              </w:rPr>
              <w:t>Name of message</w:t>
            </w:r>
          </w:p>
        </w:tc>
        <w:tc>
          <w:tcPr>
            <w:tcW w:w="1417" w:type="dxa"/>
            <w:vAlign w:val="center"/>
          </w:tcPr>
          <w:p w14:paraId="04F6672C" w14:textId="77777777" w:rsidR="001E5C6F" w:rsidRPr="001F7089" w:rsidRDefault="001E5C6F" w:rsidP="00C5768E">
            <w:pPr>
              <w:pStyle w:val="Tablehead"/>
              <w:rPr>
                <w:lang w:val="en-US"/>
              </w:rPr>
            </w:pPr>
            <w:r w:rsidRPr="001F7089">
              <w:rPr>
                <w:lang w:val="en-US"/>
              </w:rPr>
              <w:t>Annex 8 reference</w:t>
            </w:r>
          </w:p>
        </w:tc>
        <w:tc>
          <w:tcPr>
            <w:tcW w:w="1134" w:type="dxa"/>
            <w:vAlign w:val="center"/>
          </w:tcPr>
          <w:p w14:paraId="7BE0A393" w14:textId="77777777" w:rsidR="001E5C6F" w:rsidRPr="001F7089" w:rsidRDefault="001E5C6F" w:rsidP="00C5768E">
            <w:pPr>
              <w:pStyle w:val="Tablehead"/>
              <w:rPr>
                <w:lang w:val="en-US"/>
              </w:rPr>
            </w:pPr>
            <w:r w:rsidRPr="001F7089">
              <w:rPr>
                <w:lang w:val="en-US"/>
              </w:rPr>
              <w:t>Receive and process (1)</w:t>
            </w:r>
          </w:p>
        </w:tc>
        <w:tc>
          <w:tcPr>
            <w:tcW w:w="1134" w:type="dxa"/>
            <w:vAlign w:val="center"/>
          </w:tcPr>
          <w:p w14:paraId="73F03F20" w14:textId="77777777" w:rsidR="001E5C6F" w:rsidRPr="001F7089" w:rsidRDefault="001E5C6F" w:rsidP="00C5768E">
            <w:pPr>
              <w:pStyle w:val="Tablehead"/>
              <w:rPr>
                <w:lang w:val="en-US"/>
              </w:rPr>
            </w:pPr>
            <w:r w:rsidRPr="001F7089">
              <w:rPr>
                <w:lang w:val="en-US"/>
              </w:rPr>
              <w:t>Transmit by own station</w:t>
            </w:r>
          </w:p>
        </w:tc>
        <w:tc>
          <w:tcPr>
            <w:tcW w:w="2268" w:type="dxa"/>
            <w:vAlign w:val="center"/>
          </w:tcPr>
          <w:p w14:paraId="62B2B139" w14:textId="77777777" w:rsidR="001E5C6F" w:rsidRPr="001F7089" w:rsidRDefault="001E5C6F" w:rsidP="000D6C81">
            <w:pPr>
              <w:pStyle w:val="Tablehead"/>
              <w:rPr>
                <w:lang w:val="en-US"/>
              </w:rPr>
            </w:pPr>
            <w:r w:rsidRPr="001F7089">
              <w:rPr>
                <w:lang w:val="en-US"/>
              </w:rPr>
              <w:t>Remark</w:t>
            </w:r>
          </w:p>
        </w:tc>
      </w:tr>
      <w:tr w:rsidR="001E5C6F" w:rsidRPr="001F7089" w14:paraId="1F1A8419" w14:textId="77777777" w:rsidTr="000D6C81">
        <w:trPr>
          <w:cantSplit/>
          <w:trHeight w:val="20"/>
          <w:jc w:val="center"/>
        </w:trPr>
        <w:tc>
          <w:tcPr>
            <w:tcW w:w="1134" w:type="dxa"/>
          </w:tcPr>
          <w:p w14:paraId="1C2E71B4" w14:textId="77777777" w:rsidR="001E5C6F" w:rsidRPr="001F7089" w:rsidRDefault="001E5C6F" w:rsidP="00C5768E">
            <w:pPr>
              <w:pStyle w:val="Tabletext"/>
              <w:jc w:val="center"/>
              <w:rPr>
                <w:lang w:val="en-US"/>
              </w:rPr>
            </w:pPr>
            <w:r w:rsidRPr="001F7089">
              <w:rPr>
                <w:lang w:val="en-US"/>
              </w:rPr>
              <w:t>0</w:t>
            </w:r>
          </w:p>
        </w:tc>
        <w:tc>
          <w:tcPr>
            <w:tcW w:w="2552" w:type="dxa"/>
          </w:tcPr>
          <w:p w14:paraId="3CCCB645" w14:textId="77777777" w:rsidR="001E5C6F" w:rsidRPr="001F7089" w:rsidRDefault="001E5C6F" w:rsidP="00C5768E">
            <w:pPr>
              <w:pStyle w:val="Tabletext"/>
              <w:rPr>
                <w:lang w:val="en-US"/>
              </w:rPr>
            </w:pPr>
            <w:r w:rsidRPr="001F7089">
              <w:rPr>
                <w:lang w:val="en-US"/>
              </w:rPr>
              <w:t>Undefined</w:t>
            </w:r>
          </w:p>
        </w:tc>
        <w:tc>
          <w:tcPr>
            <w:tcW w:w="1417" w:type="dxa"/>
          </w:tcPr>
          <w:p w14:paraId="14795188" w14:textId="77777777" w:rsidR="001E5C6F" w:rsidRPr="001F7089" w:rsidRDefault="001E5C6F" w:rsidP="00C5768E">
            <w:pPr>
              <w:pStyle w:val="Tabletext"/>
              <w:rPr>
                <w:lang w:val="en-US"/>
              </w:rPr>
            </w:pPr>
          </w:p>
        </w:tc>
        <w:tc>
          <w:tcPr>
            <w:tcW w:w="1134" w:type="dxa"/>
          </w:tcPr>
          <w:p w14:paraId="0D39876E" w14:textId="77777777" w:rsidR="001E5C6F" w:rsidRPr="001F7089" w:rsidRDefault="001E5C6F" w:rsidP="00C5768E">
            <w:pPr>
              <w:pStyle w:val="Tabletext"/>
              <w:rPr>
                <w:lang w:val="en-US"/>
              </w:rPr>
            </w:pPr>
          </w:p>
        </w:tc>
        <w:tc>
          <w:tcPr>
            <w:tcW w:w="1134" w:type="dxa"/>
          </w:tcPr>
          <w:p w14:paraId="730D4333" w14:textId="77777777" w:rsidR="001E5C6F" w:rsidRPr="001F7089" w:rsidRDefault="001E5C6F" w:rsidP="00C5768E">
            <w:pPr>
              <w:pStyle w:val="Tabletext"/>
              <w:rPr>
                <w:lang w:val="en-US"/>
              </w:rPr>
            </w:pPr>
          </w:p>
        </w:tc>
        <w:tc>
          <w:tcPr>
            <w:tcW w:w="2268" w:type="dxa"/>
          </w:tcPr>
          <w:p w14:paraId="5ED7FD3A" w14:textId="77777777" w:rsidR="001E5C6F" w:rsidRPr="001F7089" w:rsidRDefault="001E5C6F" w:rsidP="00C5768E">
            <w:pPr>
              <w:pStyle w:val="Tabletext"/>
              <w:rPr>
                <w:lang w:val="en-US"/>
              </w:rPr>
            </w:pPr>
          </w:p>
        </w:tc>
      </w:tr>
      <w:tr w:rsidR="001E5C6F" w:rsidRPr="001F7089" w14:paraId="2B9A7DE9" w14:textId="77777777" w:rsidTr="000D6C81">
        <w:trPr>
          <w:cantSplit/>
          <w:trHeight w:val="20"/>
          <w:jc w:val="center"/>
        </w:trPr>
        <w:tc>
          <w:tcPr>
            <w:tcW w:w="1134" w:type="dxa"/>
          </w:tcPr>
          <w:p w14:paraId="574A6762" w14:textId="77777777" w:rsidR="001E5C6F" w:rsidRPr="001F7089" w:rsidRDefault="001E5C6F" w:rsidP="00C5768E">
            <w:pPr>
              <w:pStyle w:val="Tabletext"/>
              <w:jc w:val="center"/>
              <w:rPr>
                <w:lang w:val="en-US"/>
              </w:rPr>
            </w:pPr>
            <w:r w:rsidRPr="001F7089">
              <w:rPr>
                <w:lang w:val="en-US"/>
              </w:rPr>
              <w:t>1</w:t>
            </w:r>
          </w:p>
        </w:tc>
        <w:tc>
          <w:tcPr>
            <w:tcW w:w="2552" w:type="dxa"/>
          </w:tcPr>
          <w:p w14:paraId="5C6CEC32" w14:textId="77777777" w:rsidR="001E5C6F" w:rsidRPr="001F7089" w:rsidRDefault="001E5C6F" w:rsidP="00C5768E">
            <w:pPr>
              <w:pStyle w:val="Tabletext"/>
              <w:rPr>
                <w:lang w:val="en-US"/>
              </w:rPr>
            </w:pPr>
            <w:r w:rsidRPr="001F7089">
              <w:rPr>
                <w:lang w:val="en-US"/>
              </w:rPr>
              <w:t>Position report (Scheduled)</w:t>
            </w:r>
          </w:p>
        </w:tc>
        <w:tc>
          <w:tcPr>
            <w:tcW w:w="1417" w:type="dxa"/>
          </w:tcPr>
          <w:p w14:paraId="59AE32F2" w14:textId="77777777" w:rsidR="001E5C6F" w:rsidRPr="001F7089" w:rsidRDefault="001E5C6F" w:rsidP="00C5768E">
            <w:pPr>
              <w:pStyle w:val="Tabletext"/>
              <w:rPr>
                <w:lang w:val="en-US"/>
              </w:rPr>
            </w:pPr>
            <w:r w:rsidRPr="001F7089">
              <w:rPr>
                <w:lang w:val="en-US"/>
              </w:rPr>
              <w:t>§ 3.1</w:t>
            </w:r>
          </w:p>
        </w:tc>
        <w:tc>
          <w:tcPr>
            <w:tcW w:w="1134" w:type="dxa"/>
          </w:tcPr>
          <w:p w14:paraId="0AE566A1" w14:textId="77777777" w:rsidR="001E5C6F" w:rsidRPr="001F7089" w:rsidRDefault="001E5C6F" w:rsidP="00C5768E">
            <w:pPr>
              <w:pStyle w:val="Tabletext"/>
              <w:rPr>
                <w:lang w:val="en-US"/>
              </w:rPr>
            </w:pPr>
            <w:r w:rsidRPr="001F7089">
              <w:rPr>
                <w:lang w:val="en-US"/>
              </w:rPr>
              <w:t>Optional</w:t>
            </w:r>
          </w:p>
        </w:tc>
        <w:tc>
          <w:tcPr>
            <w:tcW w:w="1134" w:type="dxa"/>
          </w:tcPr>
          <w:p w14:paraId="1D9ED381" w14:textId="77777777" w:rsidR="001E5C6F" w:rsidRPr="001F7089" w:rsidRDefault="001E5C6F" w:rsidP="00C5768E">
            <w:pPr>
              <w:pStyle w:val="Tabletext"/>
              <w:rPr>
                <w:lang w:val="en-US"/>
              </w:rPr>
            </w:pPr>
            <w:r w:rsidRPr="001F7089">
              <w:rPr>
                <w:lang w:val="en-US"/>
              </w:rPr>
              <w:t>No</w:t>
            </w:r>
          </w:p>
        </w:tc>
        <w:tc>
          <w:tcPr>
            <w:tcW w:w="2268" w:type="dxa"/>
          </w:tcPr>
          <w:p w14:paraId="7124CB5C" w14:textId="77777777" w:rsidR="001E5C6F" w:rsidRPr="001F7089" w:rsidRDefault="001E5C6F" w:rsidP="00C5768E">
            <w:pPr>
              <w:pStyle w:val="Tabletext"/>
              <w:rPr>
                <w:lang w:val="en-US"/>
              </w:rPr>
            </w:pPr>
          </w:p>
        </w:tc>
      </w:tr>
      <w:tr w:rsidR="001E5C6F" w:rsidRPr="001F7089" w14:paraId="20052A88" w14:textId="77777777" w:rsidTr="000D6C81">
        <w:trPr>
          <w:cantSplit/>
          <w:trHeight w:val="20"/>
          <w:jc w:val="center"/>
        </w:trPr>
        <w:tc>
          <w:tcPr>
            <w:tcW w:w="1134" w:type="dxa"/>
          </w:tcPr>
          <w:p w14:paraId="60DD264A" w14:textId="77777777" w:rsidR="001E5C6F" w:rsidRPr="001F7089" w:rsidRDefault="001E5C6F" w:rsidP="00C5768E">
            <w:pPr>
              <w:pStyle w:val="Tabletext"/>
              <w:jc w:val="center"/>
              <w:rPr>
                <w:lang w:val="en-US"/>
              </w:rPr>
            </w:pPr>
            <w:r w:rsidRPr="001F7089">
              <w:rPr>
                <w:lang w:val="en-US"/>
              </w:rPr>
              <w:t>2</w:t>
            </w:r>
          </w:p>
        </w:tc>
        <w:tc>
          <w:tcPr>
            <w:tcW w:w="2552" w:type="dxa"/>
          </w:tcPr>
          <w:p w14:paraId="1F12CC23" w14:textId="77777777" w:rsidR="001E5C6F" w:rsidRPr="001F7089" w:rsidRDefault="001E5C6F" w:rsidP="00C5768E">
            <w:pPr>
              <w:pStyle w:val="Tabletext"/>
              <w:rPr>
                <w:lang w:val="en-US"/>
              </w:rPr>
            </w:pPr>
            <w:r w:rsidRPr="001F7089">
              <w:rPr>
                <w:lang w:val="en-US"/>
              </w:rPr>
              <w:t>Position report (Assigned)</w:t>
            </w:r>
          </w:p>
        </w:tc>
        <w:tc>
          <w:tcPr>
            <w:tcW w:w="1417" w:type="dxa"/>
          </w:tcPr>
          <w:p w14:paraId="2F2E19BB" w14:textId="77777777" w:rsidR="001E5C6F" w:rsidRPr="001F7089" w:rsidRDefault="001E5C6F" w:rsidP="00C5768E">
            <w:pPr>
              <w:pStyle w:val="Tabletext"/>
              <w:rPr>
                <w:lang w:val="en-US"/>
              </w:rPr>
            </w:pPr>
            <w:r w:rsidRPr="001F7089">
              <w:rPr>
                <w:lang w:val="en-US"/>
              </w:rPr>
              <w:t>§ 3.1</w:t>
            </w:r>
          </w:p>
        </w:tc>
        <w:tc>
          <w:tcPr>
            <w:tcW w:w="1134" w:type="dxa"/>
          </w:tcPr>
          <w:p w14:paraId="169DEB8F" w14:textId="77777777" w:rsidR="001E5C6F" w:rsidRPr="001F7089" w:rsidRDefault="001E5C6F" w:rsidP="00C5768E">
            <w:pPr>
              <w:pStyle w:val="Tabletext"/>
              <w:rPr>
                <w:lang w:val="en-US"/>
              </w:rPr>
            </w:pPr>
            <w:r w:rsidRPr="001F7089">
              <w:rPr>
                <w:lang w:val="en-US"/>
              </w:rPr>
              <w:t>Optional</w:t>
            </w:r>
          </w:p>
        </w:tc>
        <w:tc>
          <w:tcPr>
            <w:tcW w:w="1134" w:type="dxa"/>
          </w:tcPr>
          <w:p w14:paraId="43629182" w14:textId="77777777" w:rsidR="001E5C6F" w:rsidRPr="001F7089" w:rsidRDefault="001E5C6F" w:rsidP="00C5768E">
            <w:pPr>
              <w:pStyle w:val="Tabletext"/>
              <w:rPr>
                <w:lang w:val="en-US"/>
              </w:rPr>
            </w:pPr>
            <w:r w:rsidRPr="001F7089">
              <w:rPr>
                <w:lang w:val="en-US"/>
              </w:rPr>
              <w:t>No</w:t>
            </w:r>
          </w:p>
        </w:tc>
        <w:tc>
          <w:tcPr>
            <w:tcW w:w="2268" w:type="dxa"/>
          </w:tcPr>
          <w:p w14:paraId="377509C9" w14:textId="77777777" w:rsidR="001E5C6F" w:rsidRPr="001F7089" w:rsidRDefault="001E5C6F" w:rsidP="00C5768E">
            <w:pPr>
              <w:pStyle w:val="Tabletext"/>
              <w:rPr>
                <w:lang w:val="en-US"/>
              </w:rPr>
            </w:pPr>
          </w:p>
        </w:tc>
      </w:tr>
      <w:tr w:rsidR="001E5C6F" w:rsidRPr="001F7089" w14:paraId="56EC655A" w14:textId="77777777" w:rsidTr="000D6C81">
        <w:trPr>
          <w:cantSplit/>
          <w:trHeight w:val="20"/>
          <w:jc w:val="center"/>
        </w:trPr>
        <w:tc>
          <w:tcPr>
            <w:tcW w:w="1134" w:type="dxa"/>
          </w:tcPr>
          <w:p w14:paraId="013D53F7" w14:textId="77777777" w:rsidR="001E5C6F" w:rsidRPr="001F7089" w:rsidRDefault="001E5C6F" w:rsidP="00C5768E">
            <w:pPr>
              <w:pStyle w:val="Tabletext"/>
              <w:jc w:val="center"/>
              <w:rPr>
                <w:lang w:val="en-US"/>
              </w:rPr>
            </w:pPr>
            <w:r w:rsidRPr="001F7089">
              <w:rPr>
                <w:lang w:val="en-US"/>
              </w:rPr>
              <w:t>3</w:t>
            </w:r>
          </w:p>
        </w:tc>
        <w:tc>
          <w:tcPr>
            <w:tcW w:w="2552" w:type="dxa"/>
          </w:tcPr>
          <w:p w14:paraId="28CAD2D2" w14:textId="77777777" w:rsidR="001E5C6F" w:rsidRPr="001F7089" w:rsidRDefault="001E5C6F" w:rsidP="00C5768E">
            <w:pPr>
              <w:pStyle w:val="Tabletext"/>
              <w:rPr>
                <w:lang w:val="en-US"/>
              </w:rPr>
            </w:pPr>
            <w:r w:rsidRPr="001F7089">
              <w:rPr>
                <w:lang w:val="en-US"/>
              </w:rPr>
              <w:t>Position report (When interrogated)</w:t>
            </w:r>
          </w:p>
        </w:tc>
        <w:tc>
          <w:tcPr>
            <w:tcW w:w="1417" w:type="dxa"/>
          </w:tcPr>
          <w:p w14:paraId="08067C97" w14:textId="77777777" w:rsidR="001E5C6F" w:rsidRPr="001F7089" w:rsidRDefault="001E5C6F" w:rsidP="00C5768E">
            <w:pPr>
              <w:pStyle w:val="Tabletext"/>
              <w:rPr>
                <w:lang w:val="en-US"/>
              </w:rPr>
            </w:pPr>
            <w:r w:rsidRPr="001F7089">
              <w:rPr>
                <w:lang w:val="en-US"/>
              </w:rPr>
              <w:t>§ 3.1</w:t>
            </w:r>
          </w:p>
        </w:tc>
        <w:tc>
          <w:tcPr>
            <w:tcW w:w="1134" w:type="dxa"/>
          </w:tcPr>
          <w:p w14:paraId="7BE6519B" w14:textId="77777777" w:rsidR="001E5C6F" w:rsidRPr="001F7089" w:rsidRDefault="001E5C6F" w:rsidP="00C5768E">
            <w:pPr>
              <w:pStyle w:val="Tabletext"/>
              <w:rPr>
                <w:lang w:val="en-US"/>
              </w:rPr>
            </w:pPr>
            <w:r w:rsidRPr="001F7089">
              <w:rPr>
                <w:lang w:val="en-US"/>
              </w:rPr>
              <w:t>Optional</w:t>
            </w:r>
          </w:p>
        </w:tc>
        <w:tc>
          <w:tcPr>
            <w:tcW w:w="1134" w:type="dxa"/>
          </w:tcPr>
          <w:p w14:paraId="4DD597F6" w14:textId="77777777" w:rsidR="001E5C6F" w:rsidRPr="001F7089" w:rsidRDefault="001E5C6F" w:rsidP="00C5768E">
            <w:pPr>
              <w:pStyle w:val="Tabletext"/>
              <w:rPr>
                <w:lang w:val="en-US"/>
              </w:rPr>
            </w:pPr>
            <w:r w:rsidRPr="001F7089">
              <w:rPr>
                <w:lang w:val="en-US"/>
              </w:rPr>
              <w:t>No</w:t>
            </w:r>
          </w:p>
        </w:tc>
        <w:tc>
          <w:tcPr>
            <w:tcW w:w="2268" w:type="dxa"/>
          </w:tcPr>
          <w:p w14:paraId="1633A923" w14:textId="77777777" w:rsidR="001E5C6F" w:rsidRPr="001F7089" w:rsidRDefault="001E5C6F" w:rsidP="00C5768E">
            <w:pPr>
              <w:pStyle w:val="Tabletext"/>
              <w:rPr>
                <w:lang w:val="en-US"/>
              </w:rPr>
            </w:pPr>
          </w:p>
        </w:tc>
      </w:tr>
      <w:tr w:rsidR="001E5C6F" w:rsidRPr="001F7089" w14:paraId="499A6E18" w14:textId="77777777" w:rsidTr="000D6C81">
        <w:trPr>
          <w:cantSplit/>
          <w:trHeight w:val="20"/>
          <w:jc w:val="center"/>
        </w:trPr>
        <w:tc>
          <w:tcPr>
            <w:tcW w:w="1134" w:type="dxa"/>
          </w:tcPr>
          <w:p w14:paraId="45F90C08" w14:textId="77777777" w:rsidR="001E5C6F" w:rsidRPr="001F7089" w:rsidRDefault="001E5C6F" w:rsidP="00C5768E">
            <w:pPr>
              <w:pStyle w:val="Tabletext"/>
              <w:jc w:val="center"/>
              <w:rPr>
                <w:lang w:val="en-US"/>
              </w:rPr>
            </w:pPr>
            <w:r w:rsidRPr="001F7089">
              <w:rPr>
                <w:lang w:val="en-US"/>
              </w:rPr>
              <w:t>4</w:t>
            </w:r>
          </w:p>
        </w:tc>
        <w:tc>
          <w:tcPr>
            <w:tcW w:w="2552" w:type="dxa"/>
          </w:tcPr>
          <w:p w14:paraId="7E4F5CAE" w14:textId="77777777" w:rsidR="001E5C6F" w:rsidRPr="001F7089" w:rsidRDefault="001E5C6F" w:rsidP="00C5768E">
            <w:pPr>
              <w:pStyle w:val="Tabletext"/>
              <w:rPr>
                <w:lang w:val="en-US"/>
              </w:rPr>
            </w:pPr>
            <w:r w:rsidRPr="001F7089">
              <w:rPr>
                <w:lang w:val="en-US"/>
              </w:rPr>
              <w:t>Base station report</w:t>
            </w:r>
          </w:p>
        </w:tc>
        <w:tc>
          <w:tcPr>
            <w:tcW w:w="1417" w:type="dxa"/>
          </w:tcPr>
          <w:p w14:paraId="45A36DE1" w14:textId="77777777" w:rsidR="001E5C6F" w:rsidRPr="001F7089" w:rsidRDefault="001E5C6F" w:rsidP="00C5768E">
            <w:pPr>
              <w:pStyle w:val="Tabletext"/>
              <w:rPr>
                <w:lang w:val="en-US"/>
              </w:rPr>
            </w:pPr>
            <w:r w:rsidRPr="001F7089">
              <w:rPr>
                <w:lang w:val="en-US"/>
              </w:rPr>
              <w:t>§ 3.2</w:t>
            </w:r>
          </w:p>
        </w:tc>
        <w:tc>
          <w:tcPr>
            <w:tcW w:w="1134" w:type="dxa"/>
          </w:tcPr>
          <w:p w14:paraId="29BB3585" w14:textId="77777777" w:rsidR="001E5C6F" w:rsidRPr="001E5C6F" w:rsidRDefault="001E5C6F">
            <w:pPr>
              <w:pStyle w:val="Tabletext"/>
              <w:keepLines/>
              <w:tabs>
                <w:tab w:val="clear" w:pos="567"/>
                <w:tab w:val="left" w:leader="dot" w:pos="7938"/>
                <w:tab w:val="center" w:pos="9526"/>
              </w:tabs>
              <w:rPr>
                <w:highlight w:val="yellow"/>
                <w:lang w:val="en-US"/>
                <w:rPrChange w:id="2344" w:author="turnbulk" w:date="2011-11-17T20:47:00Z">
                  <w:rPr>
                    <w:b/>
                    <w:caps/>
                  </w:rPr>
                </w:rPrChange>
              </w:rPr>
              <w:pPrChange w:id="2345" w:author="turnbulk" w:date="2011-11-17T20:47:00Z">
                <w:pPr>
                  <w:pStyle w:val="Tabletext"/>
                  <w:keepNext/>
                  <w:keepLines/>
                  <w:tabs>
                    <w:tab w:val="left" w:leader="dot" w:pos="7938"/>
                    <w:tab w:val="center" w:pos="9526"/>
                  </w:tabs>
                  <w:ind w:left="567" w:hanging="567"/>
                  <w:jc w:val="center"/>
                </w:pPr>
              </w:pPrChange>
            </w:pPr>
            <w:ins w:id="2346" w:author="Mom for travel" w:date="2011-02-08T22:28:00Z">
              <w:r w:rsidRPr="001E5C6F">
                <w:rPr>
                  <w:lang w:val="en-US"/>
                  <w:rPrChange w:id="2347" w:author="Helper" w:date="2011-11-11T09:25:00Z">
                    <w:rPr>
                      <w:b/>
                      <w:sz w:val="24"/>
                    </w:rPr>
                  </w:rPrChange>
                </w:rPr>
                <w:t>Yes</w:t>
              </w:r>
            </w:ins>
            <w:del w:id="2348" w:author="S. Bober" w:date="2011-07-07T03:07:00Z">
              <w:r w:rsidRPr="001E5C6F">
                <w:rPr>
                  <w:lang w:val="en-US"/>
                  <w:rPrChange w:id="2349" w:author="Helper" w:date="2011-11-11T09:25:00Z">
                    <w:rPr>
                      <w:sz w:val="24"/>
                    </w:rPr>
                  </w:rPrChange>
                </w:rPr>
                <w:delText>Optional</w:delText>
              </w:r>
            </w:del>
          </w:p>
        </w:tc>
        <w:tc>
          <w:tcPr>
            <w:tcW w:w="1134" w:type="dxa"/>
          </w:tcPr>
          <w:p w14:paraId="0E00EE8F" w14:textId="77777777" w:rsidR="001E5C6F" w:rsidRPr="001F7089" w:rsidRDefault="001E5C6F" w:rsidP="00C5768E">
            <w:pPr>
              <w:pStyle w:val="Tabletext"/>
              <w:rPr>
                <w:lang w:val="en-US"/>
              </w:rPr>
            </w:pPr>
            <w:r w:rsidRPr="001F7089">
              <w:rPr>
                <w:lang w:val="en-US"/>
              </w:rPr>
              <w:t>No</w:t>
            </w:r>
          </w:p>
        </w:tc>
        <w:tc>
          <w:tcPr>
            <w:tcW w:w="2268" w:type="dxa"/>
          </w:tcPr>
          <w:p w14:paraId="54CCA31D" w14:textId="77777777" w:rsidR="001E5C6F" w:rsidRPr="001F7089" w:rsidRDefault="001E5C6F" w:rsidP="00C5768E">
            <w:pPr>
              <w:pStyle w:val="Tabletext"/>
              <w:rPr>
                <w:lang w:val="en-US"/>
              </w:rPr>
            </w:pPr>
            <w:ins w:id="2350" w:author="ppy" w:date="2011-02-10T11:32:00Z">
              <w:r w:rsidRPr="001E5C6F">
                <w:rPr>
                  <w:lang w:val="en-US"/>
                  <w:rPrChange w:id="2351" w:author="coutujf" w:date="2011-02-25T13:50:00Z">
                    <w:rPr>
                      <w:b/>
                      <w:sz w:val="16"/>
                    </w:rPr>
                  </w:rPrChange>
                </w:rPr>
                <w:t>Class B "CS</w:t>
              </w:r>
            </w:ins>
            <w:ins w:id="2352" w:author="ppy" w:date="2011-02-10T11:33:00Z">
              <w:r w:rsidRPr="001E5C6F">
                <w:rPr>
                  <w:lang w:val="en-US"/>
                  <w:rPrChange w:id="2353" w:author="coutujf" w:date="2011-02-25T13:50:00Z">
                    <w:rPr>
                      <w:rFonts w:ascii="Arial" w:hAnsi="Arial"/>
                      <w:b/>
                      <w:sz w:val="16"/>
                    </w:rPr>
                  </w:rPrChange>
                </w:rPr>
                <w:t xml:space="preserve">" </w:t>
              </w:r>
            </w:ins>
            <w:ins w:id="2354" w:author="ppy" w:date="2011-02-10T11:32:00Z">
              <w:r w:rsidRPr="001E5C6F">
                <w:rPr>
                  <w:lang w:val="en-US"/>
                  <w:rPrChange w:id="2355" w:author="coutujf" w:date="2011-02-25T13:50:00Z">
                    <w:rPr>
                      <w:b/>
                      <w:sz w:val="16"/>
                    </w:rPr>
                  </w:rPrChange>
                </w:rPr>
                <w:t>should obey the 120 NM rule.</w:t>
              </w:r>
            </w:ins>
          </w:p>
        </w:tc>
      </w:tr>
      <w:tr w:rsidR="001E5C6F" w:rsidRPr="001F7089" w14:paraId="12FB0070" w14:textId="77777777" w:rsidTr="000D6C81">
        <w:trPr>
          <w:cantSplit/>
          <w:trHeight w:val="20"/>
          <w:jc w:val="center"/>
        </w:trPr>
        <w:tc>
          <w:tcPr>
            <w:tcW w:w="1134" w:type="dxa"/>
          </w:tcPr>
          <w:p w14:paraId="447E7166" w14:textId="77777777" w:rsidR="001E5C6F" w:rsidRPr="001F7089" w:rsidRDefault="001E5C6F" w:rsidP="00C5768E">
            <w:pPr>
              <w:pStyle w:val="Tabletext"/>
              <w:jc w:val="center"/>
              <w:rPr>
                <w:lang w:val="en-US"/>
              </w:rPr>
            </w:pPr>
            <w:r w:rsidRPr="001F7089">
              <w:rPr>
                <w:lang w:val="en-US"/>
              </w:rPr>
              <w:t>5</w:t>
            </w:r>
          </w:p>
        </w:tc>
        <w:tc>
          <w:tcPr>
            <w:tcW w:w="2552" w:type="dxa"/>
          </w:tcPr>
          <w:p w14:paraId="41D1385C" w14:textId="77777777" w:rsidR="001E5C6F" w:rsidRPr="001F7089" w:rsidRDefault="001E5C6F" w:rsidP="00C5768E">
            <w:pPr>
              <w:pStyle w:val="Tabletext"/>
              <w:rPr>
                <w:lang w:val="en-US"/>
              </w:rPr>
            </w:pPr>
            <w:r w:rsidRPr="001F7089">
              <w:rPr>
                <w:lang w:val="en-US"/>
              </w:rPr>
              <w:t>Static and voyage related data</w:t>
            </w:r>
          </w:p>
        </w:tc>
        <w:tc>
          <w:tcPr>
            <w:tcW w:w="1417" w:type="dxa"/>
          </w:tcPr>
          <w:p w14:paraId="126C0741" w14:textId="77777777" w:rsidR="001E5C6F" w:rsidRPr="001F7089" w:rsidRDefault="001E5C6F" w:rsidP="00C5768E">
            <w:pPr>
              <w:pStyle w:val="Tabletext"/>
              <w:rPr>
                <w:lang w:val="en-US"/>
              </w:rPr>
            </w:pPr>
            <w:r w:rsidRPr="001F7089">
              <w:rPr>
                <w:lang w:val="en-US"/>
              </w:rPr>
              <w:t>§ 3.3</w:t>
            </w:r>
          </w:p>
        </w:tc>
        <w:tc>
          <w:tcPr>
            <w:tcW w:w="1134" w:type="dxa"/>
          </w:tcPr>
          <w:p w14:paraId="555EF652" w14:textId="77777777" w:rsidR="001E5C6F" w:rsidRPr="001F7089" w:rsidRDefault="001E5C6F" w:rsidP="00C5768E">
            <w:pPr>
              <w:pStyle w:val="Tabletext"/>
              <w:rPr>
                <w:lang w:val="en-US"/>
              </w:rPr>
            </w:pPr>
            <w:r w:rsidRPr="001F7089">
              <w:rPr>
                <w:lang w:val="en-US"/>
              </w:rPr>
              <w:t>Optional</w:t>
            </w:r>
          </w:p>
        </w:tc>
        <w:tc>
          <w:tcPr>
            <w:tcW w:w="1134" w:type="dxa"/>
          </w:tcPr>
          <w:p w14:paraId="371C79FC" w14:textId="77777777" w:rsidR="001E5C6F" w:rsidRPr="001F7089" w:rsidRDefault="001E5C6F" w:rsidP="00C5768E">
            <w:pPr>
              <w:pStyle w:val="Tabletext"/>
              <w:rPr>
                <w:lang w:val="en-US"/>
              </w:rPr>
            </w:pPr>
            <w:r w:rsidRPr="001F7089">
              <w:rPr>
                <w:lang w:val="en-US"/>
              </w:rPr>
              <w:t>No</w:t>
            </w:r>
          </w:p>
        </w:tc>
        <w:tc>
          <w:tcPr>
            <w:tcW w:w="2268" w:type="dxa"/>
          </w:tcPr>
          <w:p w14:paraId="5A809C5A" w14:textId="77777777" w:rsidR="001E5C6F" w:rsidRPr="001F7089" w:rsidRDefault="001E5C6F" w:rsidP="00C5768E">
            <w:pPr>
              <w:pStyle w:val="Tabletext"/>
              <w:rPr>
                <w:lang w:val="en-US"/>
              </w:rPr>
            </w:pPr>
          </w:p>
        </w:tc>
      </w:tr>
      <w:tr w:rsidR="001E5C6F" w:rsidRPr="001F7089" w14:paraId="4C5F29B0" w14:textId="77777777" w:rsidTr="000D6C81">
        <w:trPr>
          <w:cantSplit/>
          <w:trHeight w:val="20"/>
          <w:jc w:val="center"/>
        </w:trPr>
        <w:tc>
          <w:tcPr>
            <w:tcW w:w="1134" w:type="dxa"/>
          </w:tcPr>
          <w:p w14:paraId="424C9710" w14:textId="77777777" w:rsidR="001E5C6F" w:rsidRPr="001F7089" w:rsidRDefault="001E5C6F" w:rsidP="00C5768E">
            <w:pPr>
              <w:pStyle w:val="Tabletext"/>
              <w:jc w:val="center"/>
              <w:rPr>
                <w:lang w:val="en-US"/>
              </w:rPr>
            </w:pPr>
            <w:r w:rsidRPr="001F7089">
              <w:rPr>
                <w:lang w:val="en-US"/>
              </w:rPr>
              <w:t>6</w:t>
            </w:r>
          </w:p>
        </w:tc>
        <w:tc>
          <w:tcPr>
            <w:tcW w:w="2552" w:type="dxa"/>
          </w:tcPr>
          <w:p w14:paraId="0F4C1A81" w14:textId="77777777" w:rsidR="001E5C6F" w:rsidRPr="001F7089" w:rsidRDefault="001E5C6F" w:rsidP="00C5768E">
            <w:pPr>
              <w:pStyle w:val="Tabletext"/>
              <w:rPr>
                <w:lang w:val="en-US"/>
              </w:rPr>
            </w:pPr>
            <w:r w:rsidRPr="001F7089">
              <w:rPr>
                <w:lang w:val="en-US"/>
              </w:rPr>
              <w:t>Addressed binary message</w:t>
            </w:r>
          </w:p>
        </w:tc>
        <w:tc>
          <w:tcPr>
            <w:tcW w:w="1417" w:type="dxa"/>
          </w:tcPr>
          <w:p w14:paraId="75A18A98" w14:textId="77777777" w:rsidR="001E5C6F" w:rsidRPr="001F7089" w:rsidRDefault="001E5C6F" w:rsidP="00C5768E">
            <w:pPr>
              <w:pStyle w:val="Tabletext"/>
              <w:rPr>
                <w:lang w:val="en-US"/>
              </w:rPr>
            </w:pPr>
            <w:r w:rsidRPr="001F7089">
              <w:rPr>
                <w:lang w:val="en-US"/>
              </w:rPr>
              <w:t>§ 3.4</w:t>
            </w:r>
          </w:p>
        </w:tc>
        <w:tc>
          <w:tcPr>
            <w:tcW w:w="1134" w:type="dxa"/>
          </w:tcPr>
          <w:p w14:paraId="514EF136" w14:textId="77777777" w:rsidR="001E5C6F" w:rsidRPr="001F7089" w:rsidRDefault="001E5C6F" w:rsidP="00C5768E">
            <w:pPr>
              <w:pStyle w:val="Tabletext"/>
              <w:rPr>
                <w:lang w:val="en-US"/>
              </w:rPr>
            </w:pPr>
            <w:r w:rsidRPr="001F7089">
              <w:rPr>
                <w:lang w:val="en-US"/>
              </w:rPr>
              <w:t>No</w:t>
            </w:r>
          </w:p>
        </w:tc>
        <w:tc>
          <w:tcPr>
            <w:tcW w:w="1134" w:type="dxa"/>
          </w:tcPr>
          <w:p w14:paraId="5C889888" w14:textId="77777777" w:rsidR="001E5C6F" w:rsidRPr="001F7089" w:rsidRDefault="001E5C6F" w:rsidP="00C5768E">
            <w:pPr>
              <w:pStyle w:val="Tabletext"/>
              <w:rPr>
                <w:lang w:val="en-US"/>
              </w:rPr>
            </w:pPr>
            <w:r w:rsidRPr="001F7089">
              <w:rPr>
                <w:lang w:val="en-US"/>
              </w:rPr>
              <w:t>No</w:t>
            </w:r>
          </w:p>
        </w:tc>
        <w:tc>
          <w:tcPr>
            <w:tcW w:w="2268" w:type="dxa"/>
          </w:tcPr>
          <w:p w14:paraId="7F50732B" w14:textId="77777777" w:rsidR="001E5C6F" w:rsidRPr="001F7089" w:rsidRDefault="001E5C6F" w:rsidP="00C5768E">
            <w:pPr>
              <w:pStyle w:val="Tabletext"/>
              <w:rPr>
                <w:lang w:val="en-US"/>
              </w:rPr>
            </w:pPr>
          </w:p>
        </w:tc>
      </w:tr>
      <w:tr w:rsidR="001E5C6F" w:rsidRPr="001F7089" w14:paraId="757F4166" w14:textId="77777777" w:rsidTr="000D6C81">
        <w:trPr>
          <w:cantSplit/>
          <w:trHeight w:val="20"/>
          <w:jc w:val="center"/>
        </w:trPr>
        <w:tc>
          <w:tcPr>
            <w:tcW w:w="1134" w:type="dxa"/>
          </w:tcPr>
          <w:p w14:paraId="79CF2285" w14:textId="77777777" w:rsidR="001E5C6F" w:rsidRPr="001F7089" w:rsidRDefault="001E5C6F" w:rsidP="00C5768E">
            <w:pPr>
              <w:pStyle w:val="Tabletext"/>
              <w:jc w:val="center"/>
              <w:rPr>
                <w:lang w:val="en-US"/>
              </w:rPr>
            </w:pPr>
            <w:r w:rsidRPr="001F7089">
              <w:rPr>
                <w:lang w:val="en-US"/>
              </w:rPr>
              <w:t>7</w:t>
            </w:r>
          </w:p>
        </w:tc>
        <w:tc>
          <w:tcPr>
            <w:tcW w:w="2552" w:type="dxa"/>
          </w:tcPr>
          <w:p w14:paraId="1A6C4380" w14:textId="77777777" w:rsidR="001E5C6F" w:rsidRPr="001F7089" w:rsidRDefault="001E5C6F" w:rsidP="000D6C81">
            <w:pPr>
              <w:pStyle w:val="Tabletext"/>
              <w:rPr>
                <w:lang w:val="en-US"/>
              </w:rPr>
            </w:pPr>
            <w:r w:rsidRPr="001F7089">
              <w:rPr>
                <w:lang w:val="en-US"/>
              </w:rPr>
              <w:t>Binary acknowledge</w:t>
            </w:r>
          </w:p>
        </w:tc>
        <w:tc>
          <w:tcPr>
            <w:tcW w:w="1417" w:type="dxa"/>
          </w:tcPr>
          <w:p w14:paraId="466650A7" w14:textId="77777777" w:rsidR="001E5C6F" w:rsidRPr="001F7089" w:rsidRDefault="001E5C6F" w:rsidP="00C5768E">
            <w:pPr>
              <w:pStyle w:val="Tabletext"/>
              <w:rPr>
                <w:lang w:val="en-US"/>
              </w:rPr>
            </w:pPr>
            <w:r w:rsidRPr="001F7089">
              <w:rPr>
                <w:lang w:val="en-US"/>
              </w:rPr>
              <w:t>§ 3.5</w:t>
            </w:r>
          </w:p>
        </w:tc>
        <w:tc>
          <w:tcPr>
            <w:tcW w:w="1134" w:type="dxa"/>
          </w:tcPr>
          <w:p w14:paraId="5E30F7A0" w14:textId="77777777" w:rsidR="001E5C6F" w:rsidRPr="001F7089" w:rsidRDefault="001E5C6F" w:rsidP="00C5768E">
            <w:pPr>
              <w:pStyle w:val="Tabletext"/>
              <w:rPr>
                <w:lang w:val="en-US"/>
              </w:rPr>
            </w:pPr>
            <w:r w:rsidRPr="001F7089">
              <w:rPr>
                <w:lang w:val="en-US"/>
              </w:rPr>
              <w:t>No</w:t>
            </w:r>
          </w:p>
        </w:tc>
        <w:tc>
          <w:tcPr>
            <w:tcW w:w="1134" w:type="dxa"/>
          </w:tcPr>
          <w:p w14:paraId="1798909E" w14:textId="77777777" w:rsidR="001E5C6F" w:rsidRPr="001F7089" w:rsidRDefault="001E5C6F" w:rsidP="00C5768E">
            <w:pPr>
              <w:pStyle w:val="Tabletext"/>
              <w:rPr>
                <w:lang w:val="en-US"/>
              </w:rPr>
            </w:pPr>
            <w:r w:rsidRPr="001F7089">
              <w:rPr>
                <w:lang w:val="en-US"/>
              </w:rPr>
              <w:t>No</w:t>
            </w:r>
          </w:p>
        </w:tc>
        <w:tc>
          <w:tcPr>
            <w:tcW w:w="2268" w:type="dxa"/>
          </w:tcPr>
          <w:p w14:paraId="52F0A88E" w14:textId="77777777" w:rsidR="001E5C6F" w:rsidRPr="001F7089" w:rsidRDefault="001E5C6F" w:rsidP="000D6C81">
            <w:pPr>
              <w:pStyle w:val="Tabletext"/>
              <w:rPr>
                <w:lang w:val="en-US"/>
              </w:rPr>
            </w:pPr>
          </w:p>
        </w:tc>
      </w:tr>
      <w:tr w:rsidR="001E5C6F" w:rsidRPr="001F7089" w14:paraId="4B0BE38E" w14:textId="77777777" w:rsidTr="000D6C81">
        <w:trPr>
          <w:cantSplit/>
          <w:trHeight w:val="20"/>
          <w:jc w:val="center"/>
        </w:trPr>
        <w:tc>
          <w:tcPr>
            <w:tcW w:w="1134" w:type="dxa"/>
          </w:tcPr>
          <w:p w14:paraId="2DFCE2E3" w14:textId="77777777" w:rsidR="001E5C6F" w:rsidRPr="001F7089" w:rsidRDefault="001E5C6F" w:rsidP="00C5768E">
            <w:pPr>
              <w:pStyle w:val="Tabletext"/>
              <w:jc w:val="center"/>
              <w:rPr>
                <w:lang w:val="en-US"/>
              </w:rPr>
            </w:pPr>
            <w:r w:rsidRPr="001F7089">
              <w:rPr>
                <w:lang w:val="en-US"/>
              </w:rPr>
              <w:t>8</w:t>
            </w:r>
          </w:p>
        </w:tc>
        <w:tc>
          <w:tcPr>
            <w:tcW w:w="2552" w:type="dxa"/>
          </w:tcPr>
          <w:p w14:paraId="5998E99E" w14:textId="77777777" w:rsidR="001E5C6F" w:rsidRPr="001F7089" w:rsidRDefault="001E5C6F" w:rsidP="000D6C81">
            <w:pPr>
              <w:pStyle w:val="Tabletext"/>
              <w:rPr>
                <w:lang w:val="en-US"/>
              </w:rPr>
            </w:pPr>
            <w:r w:rsidRPr="001F7089">
              <w:rPr>
                <w:lang w:val="en-US"/>
              </w:rPr>
              <w:t>Binary broadcast message</w:t>
            </w:r>
          </w:p>
        </w:tc>
        <w:tc>
          <w:tcPr>
            <w:tcW w:w="1417" w:type="dxa"/>
          </w:tcPr>
          <w:p w14:paraId="5A47335B" w14:textId="77777777" w:rsidR="001E5C6F" w:rsidRPr="001F7089" w:rsidRDefault="001E5C6F" w:rsidP="00C5768E">
            <w:pPr>
              <w:pStyle w:val="Tabletext"/>
              <w:rPr>
                <w:lang w:val="en-US"/>
              </w:rPr>
            </w:pPr>
            <w:r w:rsidRPr="001F7089">
              <w:rPr>
                <w:lang w:val="en-US"/>
              </w:rPr>
              <w:t>§ 3.6</w:t>
            </w:r>
          </w:p>
        </w:tc>
        <w:tc>
          <w:tcPr>
            <w:tcW w:w="1134" w:type="dxa"/>
          </w:tcPr>
          <w:p w14:paraId="788A058B" w14:textId="77777777" w:rsidR="001E5C6F" w:rsidRPr="001F7089" w:rsidRDefault="001E5C6F" w:rsidP="00C5768E">
            <w:pPr>
              <w:pStyle w:val="Tabletext"/>
              <w:rPr>
                <w:lang w:val="en-US"/>
              </w:rPr>
            </w:pPr>
            <w:r w:rsidRPr="001F7089">
              <w:rPr>
                <w:lang w:val="en-US"/>
              </w:rPr>
              <w:t>Optional</w:t>
            </w:r>
          </w:p>
        </w:tc>
        <w:tc>
          <w:tcPr>
            <w:tcW w:w="1134" w:type="dxa"/>
          </w:tcPr>
          <w:p w14:paraId="62039D61" w14:textId="77777777" w:rsidR="001E5C6F" w:rsidRPr="001F7089" w:rsidRDefault="001E5C6F" w:rsidP="00C5768E">
            <w:pPr>
              <w:pStyle w:val="Tabletext"/>
              <w:rPr>
                <w:lang w:val="en-US"/>
              </w:rPr>
            </w:pPr>
            <w:r w:rsidRPr="001F7089">
              <w:rPr>
                <w:lang w:val="en-US"/>
              </w:rPr>
              <w:t>No</w:t>
            </w:r>
          </w:p>
        </w:tc>
        <w:tc>
          <w:tcPr>
            <w:tcW w:w="2268" w:type="dxa"/>
          </w:tcPr>
          <w:p w14:paraId="3FB9840E" w14:textId="77777777" w:rsidR="001E5C6F" w:rsidRPr="001F7089" w:rsidRDefault="001E5C6F" w:rsidP="000D6C81">
            <w:pPr>
              <w:pStyle w:val="Tabletext"/>
              <w:rPr>
                <w:lang w:val="en-US"/>
              </w:rPr>
            </w:pPr>
          </w:p>
        </w:tc>
      </w:tr>
    </w:tbl>
    <w:p w14:paraId="22258997" w14:textId="00CD3755" w:rsidR="001E5C6F" w:rsidRPr="001F7089" w:rsidRDefault="001E5C6F" w:rsidP="00C5768E">
      <w:pPr>
        <w:pStyle w:val="TableNo"/>
        <w:rPr>
          <w:lang w:val="en-US"/>
        </w:rPr>
      </w:pPr>
      <w:del w:id="2356" w:author="Peggy Browning" w:date="2011-09-27T11:31:00Z">
        <w:r w:rsidRPr="001F7089" w:rsidDel="00C067C6">
          <w:rPr>
            <w:lang w:val="en-US"/>
          </w:rPr>
          <w:lastRenderedPageBreak/>
          <w:delText xml:space="preserve">TABLE </w:delText>
        </w:r>
      </w:del>
      <w:del w:id="2357" w:author="Kenji Furuyama" w:date="2011-01-14T11:58:00Z">
        <w:r w:rsidRPr="001E5C6F">
          <w:rPr>
            <w:lang w:val="en-US"/>
            <w:rPrChange w:id="2358" w:author="Peggy Browning" w:date="2011-09-27T11:31:00Z">
              <w:rPr>
                <w:b/>
                <w:caps w:val="0"/>
                <w:sz w:val="16"/>
                <w:lang w:val="en-US"/>
              </w:rPr>
            </w:rPrChange>
          </w:rPr>
          <w:delText>39</w:delText>
        </w:r>
      </w:del>
      <w:ins w:id="2359" w:author="Kenji Furuyama" w:date="2011-01-14T11:58:00Z">
        <w:r w:rsidRPr="001E5C6F">
          <w:rPr>
            <w:lang w:val="en-US"/>
            <w:rPrChange w:id="2360" w:author="Peggy Browning" w:date="2011-09-27T11:31:00Z">
              <w:rPr>
                <w:b/>
                <w:caps w:val="0"/>
                <w:sz w:val="16"/>
                <w:lang w:val="en-US"/>
              </w:rPr>
            </w:rPrChange>
          </w:rPr>
          <w:t>TABLE 4</w:t>
        </w:r>
        <w:del w:id="2361" w:author="IALA e-NAV12" w:date="2012-09-26T06:04:00Z">
          <w:r w:rsidRPr="001E5C6F" w:rsidDel="00E80034">
            <w:rPr>
              <w:lang w:val="en-US"/>
              <w:rPrChange w:id="2362" w:author="Peggy Browning" w:date="2011-09-27T11:31:00Z">
                <w:rPr>
                  <w:b/>
                  <w:caps w:val="0"/>
                  <w:sz w:val="16"/>
                  <w:lang w:val="en-US"/>
                </w:rPr>
              </w:rPrChange>
            </w:rPr>
            <w:delText>0</w:delText>
          </w:r>
        </w:del>
      </w:ins>
      <w:ins w:id="2363" w:author="IALA e-NAV12" w:date="2012-09-26T06:04:00Z">
        <w:r w:rsidR="00E80034">
          <w:rPr>
            <w:lang w:val="en-US"/>
          </w:rPr>
          <w:t>2</w:t>
        </w:r>
      </w:ins>
      <w:r w:rsidRPr="001F7089">
        <w:rPr>
          <w:lang w:val="en-US"/>
        </w:rPr>
        <w:t xml:space="preserve"> </w:t>
      </w:r>
      <w:r w:rsidRPr="001F7089">
        <w:rPr>
          <w:i/>
          <w:iCs/>
          <w:lang w:val="en-US"/>
        </w:rPr>
        <w:t>(continued)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1E5C6F" w:rsidRPr="001F7089" w14:paraId="650DF2B8" w14:textId="77777777" w:rsidTr="000D6C81">
        <w:trPr>
          <w:cantSplit/>
          <w:trHeight w:val="20"/>
          <w:tblHeader/>
          <w:jc w:val="center"/>
        </w:trPr>
        <w:tc>
          <w:tcPr>
            <w:tcW w:w="1134" w:type="dxa"/>
            <w:vAlign w:val="center"/>
          </w:tcPr>
          <w:p w14:paraId="151C38E1" w14:textId="77777777" w:rsidR="001E5C6F" w:rsidRPr="001F7089" w:rsidRDefault="001E5C6F" w:rsidP="00C5768E">
            <w:pPr>
              <w:pStyle w:val="Tablehead"/>
              <w:rPr>
                <w:lang w:val="en-US"/>
              </w:rPr>
            </w:pPr>
            <w:r w:rsidRPr="001F7089">
              <w:rPr>
                <w:lang w:val="en-US"/>
              </w:rPr>
              <w:t>Message No.</w:t>
            </w:r>
          </w:p>
        </w:tc>
        <w:tc>
          <w:tcPr>
            <w:tcW w:w="2552" w:type="dxa"/>
            <w:vAlign w:val="center"/>
          </w:tcPr>
          <w:p w14:paraId="76BECD1A" w14:textId="77777777" w:rsidR="001E5C6F" w:rsidRPr="001F7089" w:rsidRDefault="001E5C6F" w:rsidP="000D6C81">
            <w:pPr>
              <w:pStyle w:val="Tablehead"/>
              <w:rPr>
                <w:lang w:val="en-US"/>
              </w:rPr>
            </w:pPr>
            <w:r w:rsidRPr="001F7089">
              <w:rPr>
                <w:lang w:val="en-US"/>
              </w:rPr>
              <w:t>Name of message</w:t>
            </w:r>
          </w:p>
        </w:tc>
        <w:tc>
          <w:tcPr>
            <w:tcW w:w="1417" w:type="dxa"/>
            <w:vAlign w:val="center"/>
          </w:tcPr>
          <w:p w14:paraId="10CF5596" w14:textId="77777777" w:rsidR="001E5C6F" w:rsidRPr="001F7089" w:rsidRDefault="001E5C6F" w:rsidP="000D6C81">
            <w:pPr>
              <w:pStyle w:val="Tablehead"/>
              <w:rPr>
                <w:lang w:val="en-US"/>
              </w:rPr>
            </w:pPr>
            <w:r w:rsidRPr="001F7089">
              <w:rPr>
                <w:lang w:val="en-US"/>
              </w:rPr>
              <w:t>Annex 8 reference</w:t>
            </w:r>
          </w:p>
        </w:tc>
        <w:tc>
          <w:tcPr>
            <w:tcW w:w="1134" w:type="dxa"/>
            <w:vAlign w:val="center"/>
          </w:tcPr>
          <w:p w14:paraId="7D1307C5" w14:textId="77777777" w:rsidR="001E5C6F" w:rsidRPr="001F7089" w:rsidRDefault="001E5C6F" w:rsidP="000D6C81">
            <w:pPr>
              <w:pStyle w:val="Tablehead"/>
              <w:rPr>
                <w:lang w:val="en-US"/>
              </w:rPr>
            </w:pPr>
            <w:r w:rsidRPr="001F7089">
              <w:rPr>
                <w:lang w:val="en-US"/>
              </w:rPr>
              <w:t>Receive and process (1)</w:t>
            </w:r>
          </w:p>
        </w:tc>
        <w:tc>
          <w:tcPr>
            <w:tcW w:w="1134" w:type="dxa"/>
            <w:vAlign w:val="center"/>
          </w:tcPr>
          <w:p w14:paraId="5E1E1E2E" w14:textId="77777777" w:rsidR="001E5C6F" w:rsidRPr="001F7089" w:rsidRDefault="001E5C6F" w:rsidP="000D6C81">
            <w:pPr>
              <w:pStyle w:val="Tablehead"/>
              <w:rPr>
                <w:lang w:val="en-US"/>
              </w:rPr>
            </w:pPr>
            <w:r w:rsidRPr="001F7089">
              <w:rPr>
                <w:lang w:val="en-US"/>
              </w:rPr>
              <w:t>Transmit by own station</w:t>
            </w:r>
          </w:p>
        </w:tc>
        <w:tc>
          <w:tcPr>
            <w:tcW w:w="2268" w:type="dxa"/>
            <w:vAlign w:val="center"/>
          </w:tcPr>
          <w:p w14:paraId="4478B03D" w14:textId="77777777" w:rsidR="001E5C6F" w:rsidRPr="001F7089" w:rsidRDefault="001E5C6F" w:rsidP="000D6C81">
            <w:pPr>
              <w:pStyle w:val="Tablehead"/>
              <w:rPr>
                <w:lang w:val="en-US"/>
              </w:rPr>
            </w:pPr>
            <w:r w:rsidRPr="001F7089">
              <w:rPr>
                <w:lang w:val="en-US"/>
              </w:rPr>
              <w:t>Remark</w:t>
            </w:r>
          </w:p>
        </w:tc>
      </w:tr>
      <w:tr w:rsidR="001E5C6F" w:rsidRPr="001F7089" w14:paraId="6962418F" w14:textId="77777777" w:rsidTr="000D6C81">
        <w:trPr>
          <w:cantSplit/>
          <w:trHeight w:val="20"/>
          <w:jc w:val="center"/>
        </w:trPr>
        <w:tc>
          <w:tcPr>
            <w:tcW w:w="1134" w:type="dxa"/>
          </w:tcPr>
          <w:p w14:paraId="63255F86" w14:textId="77777777" w:rsidR="001E5C6F" w:rsidRPr="001F7089" w:rsidRDefault="001E5C6F" w:rsidP="00C5768E">
            <w:pPr>
              <w:pStyle w:val="Tabletext"/>
              <w:jc w:val="center"/>
              <w:rPr>
                <w:lang w:val="en-US"/>
              </w:rPr>
            </w:pPr>
            <w:r w:rsidRPr="001F7089">
              <w:rPr>
                <w:lang w:val="en-US"/>
              </w:rPr>
              <w:t>9</w:t>
            </w:r>
          </w:p>
        </w:tc>
        <w:tc>
          <w:tcPr>
            <w:tcW w:w="2552" w:type="dxa"/>
          </w:tcPr>
          <w:p w14:paraId="2BCE79FD" w14:textId="77777777" w:rsidR="001E5C6F" w:rsidRPr="001F7089" w:rsidRDefault="001E5C6F" w:rsidP="00C5768E">
            <w:pPr>
              <w:pStyle w:val="Tabletext"/>
              <w:rPr>
                <w:lang w:val="en-US"/>
              </w:rPr>
            </w:pPr>
            <w:r w:rsidRPr="001F7089">
              <w:rPr>
                <w:lang w:val="en-US"/>
              </w:rPr>
              <w:t>Standard SAR aircraft position report</w:t>
            </w:r>
          </w:p>
        </w:tc>
        <w:tc>
          <w:tcPr>
            <w:tcW w:w="1417" w:type="dxa"/>
          </w:tcPr>
          <w:p w14:paraId="2B2A9E60" w14:textId="77777777" w:rsidR="001E5C6F" w:rsidRPr="001F7089" w:rsidRDefault="001E5C6F" w:rsidP="00C5768E">
            <w:pPr>
              <w:pStyle w:val="Tabletext"/>
              <w:rPr>
                <w:lang w:val="en-US"/>
              </w:rPr>
            </w:pPr>
            <w:r w:rsidRPr="001F7089">
              <w:rPr>
                <w:lang w:val="en-US"/>
              </w:rPr>
              <w:t>§ 3.7</w:t>
            </w:r>
          </w:p>
        </w:tc>
        <w:tc>
          <w:tcPr>
            <w:tcW w:w="1134" w:type="dxa"/>
          </w:tcPr>
          <w:p w14:paraId="1D0A9CF2" w14:textId="77777777" w:rsidR="001E5C6F" w:rsidRPr="001F7089" w:rsidRDefault="001E5C6F" w:rsidP="00C5768E">
            <w:pPr>
              <w:pStyle w:val="Tabletext"/>
              <w:rPr>
                <w:lang w:val="en-US"/>
              </w:rPr>
            </w:pPr>
            <w:r w:rsidRPr="001F7089">
              <w:rPr>
                <w:lang w:val="en-US"/>
              </w:rPr>
              <w:t>Optional</w:t>
            </w:r>
          </w:p>
        </w:tc>
        <w:tc>
          <w:tcPr>
            <w:tcW w:w="1134" w:type="dxa"/>
          </w:tcPr>
          <w:p w14:paraId="3B33C21C" w14:textId="77777777" w:rsidR="001E5C6F" w:rsidRPr="001F7089" w:rsidRDefault="001E5C6F" w:rsidP="00C5768E">
            <w:pPr>
              <w:pStyle w:val="Tabletext"/>
              <w:rPr>
                <w:lang w:val="en-US"/>
              </w:rPr>
            </w:pPr>
            <w:r w:rsidRPr="001F7089">
              <w:rPr>
                <w:lang w:val="en-US"/>
              </w:rPr>
              <w:t>No</w:t>
            </w:r>
          </w:p>
        </w:tc>
        <w:tc>
          <w:tcPr>
            <w:tcW w:w="2268" w:type="dxa"/>
          </w:tcPr>
          <w:p w14:paraId="4BAA8FFA" w14:textId="77777777" w:rsidR="001E5C6F" w:rsidRPr="001F7089" w:rsidRDefault="001E5C6F" w:rsidP="00C5768E">
            <w:pPr>
              <w:pStyle w:val="Tabletext"/>
              <w:rPr>
                <w:lang w:val="en-US"/>
              </w:rPr>
            </w:pPr>
          </w:p>
        </w:tc>
      </w:tr>
      <w:tr w:rsidR="001E5C6F" w:rsidRPr="001F7089" w14:paraId="084ACEF2" w14:textId="77777777" w:rsidTr="000D6C81">
        <w:trPr>
          <w:cantSplit/>
          <w:trHeight w:val="20"/>
          <w:jc w:val="center"/>
        </w:trPr>
        <w:tc>
          <w:tcPr>
            <w:tcW w:w="1134" w:type="dxa"/>
          </w:tcPr>
          <w:p w14:paraId="7979FFAF" w14:textId="77777777" w:rsidR="001E5C6F" w:rsidRPr="001F7089" w:rsidRDefault="001E5C6F" w:rsidP="00C5768E">
            <w:pPr>
              <w:pStyle w:val="Tabletext"/>
              <w:jc w:val="center"/>
              <w:rPr>
                <w:lang w:val="en-US"/>
              </w:rPr>
            </w:pPr>
            <w:r w:rsidRPr="001F7089">
              <w:rPr>
                <w:lang w:val="en-US"/>
              </w:rPr>
              <w:t>10</w:t>
            </w:r>
          </w:p>
        </w:tc>
        <w:tc>
          <w:tcPr>
            <w:tcW w:w="2552" w:type="dxa"/>
          </w:tcPr>
          <w:p w14:paraId="5852DCA0" w14:textId="77777777" w:rsidR="001E5C6F" w:rsidRPr="001F7089" w:rsidRDefault="001E5C6F" w:rsidP="00C5768E">
            <w:pPr>
              <w:pStyle w:val="Tabletext"/>
              <w:rPr>
                <w:lang w:val="en-US"/>
              </w:rPr>
            </w:pPr>
            <w:r w:rsidRPr="001F7089">
              <w:rPr>
                <w:lang w:val="en-US"/>
              </w:rPr>
              <w:t>UTC and date inquiry</w:t>
            </w:r>
          </w:p>
        </w:tc>
        <w:tc>
          <w:tcPr>
            <w:tcW w:w="1417" w:type="dxa"/>
          </w:tcPr>
          <w:p w14:paraId="7DE6D04C" w14:textId="77777777" w:rsidR="001E5C6F" w:rsidRPr="001F7089" w:rsidRDefault="001E5C6F" w:rsidP="00C5768E">
            <w:pPr>
              <w:pStyle w:val="Tabletext"/>
              <w:rPr>
                <w:lang w:val="en-US"/>
              </w:rPr>
            </w:pPr>
            <w:r w:rsidRPr="001F7089">
              <w:rPr>
                <w:lang w:val="en-US"/>
              </w:rPr>
              <w:t>§ 3.8</w:t>
            </w:r>
          </w:p>
        </w:tc>
        <w:tc>
          <w:tcPr>
            <w:tcW w:w="1134" w:type="dxa"/>
          </w:tcPr>
          <w:p w14:paraId="1AD1DC36" w14:textId="77777777" w:rsidR="001E5C6F" w:rsidRPr="001F7089" w:rsidRDefault="001E5C6F" w:rsidP="00C5768E">
            <w:pPr>
              <w:pStyle w:val="Tabletext"/>
              <w:rPr>
                <w:lang w:val="en-US"/>
              </w:rPr>
            </w:pPr>
            <w:r w:rsidRPr="001F7089">
              <w:rPr>
                <w:lang w:val="en-US"/>
              </w:rPr>
              <w:t>No</w:t>
            </w:r>
          </w:p>
        </w:tc>
        <w:tc>
          <w:tcPr>
            <w:tcW w:w="1134" w:type="dxa"/>
          </w:tcPr>
          <w:p w14:paraId="7FF9CCF8" w14:textId="77777777" w:rsidR="001E5C6F" w:rsidRPr="001F7089" w:rsidRDefault="001E5C6F" w:rsidP="00C5768E">
            <w:pPr>
              <w:pStyle w:val="Tabletext"/>
              <w:rPr>
                <w:lang w:val="en-US"/>
              </w:rPr>
            </w:pPr>
            <w:r w:rsidRPr="001F7089">
              <w:rPr>
                <w:lang w:val="en-US"/>
              </w:rPr>
              <w:t>No</w:t>
            </w:r>
          </w:p>
        </w:tc>
        <w:tc>
          <w:tcPr>
            <w:tcW w:w="2268" w:type="dxa"/>
          </w:tcPr>
          <w:p w14:paraId="2D393FA1" w14:textId="77777777" w:rsidR="001E5C6F" w:rsidRPr="001F7089" w:rsidRDefault="001E5C6F" w:rsidP="00C5768E">
            <w:pPr>
              <w:pStyle w:val="Tabletext"/>
              <w:rPr>
                <w:lang w:val="en-US"/>
              </w:rPr>
            </w:pPr>
          </w:p>
        </w:tc>
      </w:tr>
      <w:tr w:rsidR="001E5C6F" w:rsidRPr="001F7089" w14:paraId="749F9022" w14:textId="77777777" w:rsidTr="000D6C81">
        <w:trPr>
          <w:cantSplit/>
          <w:trHeight w:val="20"/>
          <w:jc w:val="center"/>
        </w:trPr>
        <w:tc>
          <w:tcPr>
            <w:tcW w:w="1134" w:type="dxa"/>
          </w:tcPr>
          <w:p w14:paraId="38F1CA05" w14:textId="77777777" w:rsidR="001E5C6F" w:rsidRPr="001F7089" w:rsidRDefault="001E5C6F" w:rsidP="00C5768E">
            <w:pPr>
              <w:pStyle w:val="Tabletext"/>
              <w:jc w:val="center"/>
              <w:rPr>
                <w:lang w:val="en-US"/>
              </w:rPr>
            </w:pPr>
            <w:r w:rsidRPr="001F7089">
              <w:rPr>
                <w:lang w:val="en-US"/>
              </w:rPr>
              <w:t>11</w:t>
            </w:r>
          </w:p>
        </w:tc>
        <w:tc>
          <w:tcPr>
            <w:tcW w:w="2552" w:type="dxa"/>
          </w:tcPr>
          <w:p w14:paraId="2EDFECD2" w14:textId="77777777" w:rsidR="001E5C6F" w:rsidRPr="001F7089" w:rsidRDefault="001E5C6F" w:rsidP="00C5768E">
            <w:pPr>
              <w:pStyle w:val="Tabletext"/>
              <w:rPr>
                <w:lang w:val="en-US"/>
              </w:rPr>
            </w:pPr>
            <w:r w:rsidRPr="001F7089">
              <w:rPr>
                <w:lang w:val="en-US"/>
              </w:rPr>
              <w:t>UTC/Date response</w:t>
            </w:r>
          </w:p>
        </w:tc>
        <w:tc>
          <w:tcPr>
            <w:tcW w:w="1417" w:type="dxa"/>
          </w:tcPr>
          <w:p w14:paraId="5F8D074F" w14:textId="77777777" w:rsidR="001E5C6F" w:rsidRPr="001F7089" w:rsidRDefault="001E5C6F" w:rsidP="00C5768E">
            <w:pPr>
              <w:pStyle w:val="Tabletext"/>
              <w:rPr>
                <w:lang w:val="en-US"/>
              </w:rPr>
            </w:pPr>
            <w:r w:rsidRPr="001F7089">
              <w:rPr>
                <w:lang w:val="en-US"/>
              </w:rPr>
              <w:t>§ 3.2</w:t>
            </w:r>
          </w:p>
        </w:tc>
        <w:tc>
          <w:tcPr>
            <w:tcW w:w="1134" w:type="dxa"/>
          </w:tcPr>
          <w:p w14:paraId="405E456E" w14:textId="77777777" w:rsidR="001E5C6F" w:rsidRPr="001F7089" w:rsidRDefault="001E5C6F" w:rsidP="00C5768E">
            <w:pPr>
              <w:pStyle w:val="Tabletext"/>
              <w:rPr>
                <w:lang w:val="en-US"/>
              </w:rPr>
            </w:pPr>
            <w:r w:rsidRPr="001F7089">
              <w:rPr>
                <w:lang w:val="en-US"/>
              </w:rPr>
              <w:t>Optional</w:t>
            </w:r>
          </w:p>
        </w:tc>
        <w:tc>
          <w:tcPr>
            <w:tcW w:w="1134" w:type="dxa"/>
          </w:tcPr>
          <w:p w14:paraId="7B9A5DBB" w14:textId="77777777" w:rsidR="001E5C6F" w:rsidRPr="001F7089" w:rsidRDefault="001E5C6F" w:rsidP="00C5768E">
            <w:pPr>
              <w:pStyle w:val="Tabletext"/>
              <w:rPr>
                <w:lang w:val="en-US"/>
              </w:rPr>
            </w:pPr>
            <w:r w:rsidRPr="001F7089">
              <w:rPr>
                <w:lang w:val="en-US"/>
              </w:rPr>
              <w:t>No</w:t>
            </w:r>
          </w:p>
        </w:tc>
        <w:tc>
          <w:tcPr>
            <w:tcW w:w="2268" w:type="dxa"/>
          </w:tcPr>
          <w:p w14:paraId="6C0AC7CA" w14:textId="77777777" w:rsidR="001E5C6F" w:rsidRPr="001F7089" w:rsidRDefault="001E5C6F" w:rsidP="00C5768E">
            <w:pPr>
              <w:pStyle w:val="Tabletext"/>
              <w:rPr>
                <w:lang w:val="en-US"/>
              </w:rPr>
            </w:pPr>
          </w:p>
        </w:tc>
      </w:tr>
      <w:tr w:rsidR="001E5C6F" w:rsidRPr="001F7089" w14:paraId="7AC2493B" w14:textId="77777777" w:rsidTr="000D6C81">
        <w:trPr>
          <w:cantSplit/>
          <w:trHeight w:val="20"/>
          <w:jc w:val="center"/>
        </w:trPr>
        <w:tc>
          <w:tcPr>
            <w:tcW w:w="1134" w:type="dxa"/>
          </w:tcPr>
          <w:p w14:paraId="28695D04" w14:textId="77777777" w:rsidR="001E5C6F" w:rsidRPr="001F7089" w:rsidRDefault="001E5C6F" w:rsidP="00C5768E">
            <w:pPr>
              <w:pStyle w:val="Tabletext"/>
              <w:jc w:val="center"/>
              <w:rPr>
                <w:lang w:val="en-US"/>
              </w:rPr>
            </w:pPr>
            <w:r w:rsidRPr="001F7089">
              <w:rPr>
                <w:lang w:val="en-US"/>
              </w:rPr>
              <w:t>12</w:t>
            </w:r>
          </w:p>
        </w:tc>
        <w:tc>
          <w:tcPr>
            <w:tcW w:w="2552" w:type="dxa"/>
          </w:tcPr>
          <w:p w14:paraId="6D22353F" w14:textId="77777777" w:rsidR="001E5C6F" w:rsidRPr="001F7089" w:rsidRDefault="001E5C6F" w:rsidP="00C5768E">
            <w:pPr>
              <w:pStyle w:val="Tabletext"/>
              <w:rPr>
                <w:lang w:val="en-US"/>
              </w:rPr>
            </w:pPr>
            <w:r w:rsidRPr="001F7089">
              <w:rPr>
                <w:lang w:val="en-US"/>
              </w:rPr>
              <w:t>Safety related addressed message</w:t>
            </w:r>
          </w:p>
        </w:tc>
        <w:tc>
          <w:tcPr>
            <w:tcW w:w="1417" w:type="dxa"/>
          </w:tcPr>
          <w:p w14:paraId="5461A713" w14:textId="77777777" w:rsidR="001E5C6F" w:rsidRPr="001F7089" w:rsidRDefault="001E5C6F" w:rsidP="00C5768E">
            <w:pPr>
              <w:pStyle w:val="Tabletext"/>
              <w:rPr>
                <w:lang w:val="en-US"/>
              </w:rPr>
            </w:pPr>
            <w:r w:rsidRPr="001F7089">
              <w:rPr>
                <w:lang w:val="en-US"/>
              </w:rPr>
              <w:t>§ 3.10</w:t>
            </w:r>
          </w:p>
        </w:tc>
        <w:tc>
          <w:tcPr>
            <w:tcW w:w="1134" w:type="dxa"/>
          </w:tcPr>
          <w:p w14:paraId="4153610A" w14:textId="77777777" w:rsidR="001E5C6F" w:rsidRPr="001F7089" w:rsidRDefault="001E5C6F" w:rsidP="00C5768E">
            <w:pPr>
              <w:pStyle w:val="Tabletext"/>
              <w:rPr>
                <w:lang w:val="en-US"/>
              </w:rPr>
            </w:pPr>
            <w:r w:rsidRPr="001F7089">
              <w:rPr>
                <w:lang w:val="en-US"/>
              </w:rPr>
              <w:t>Optional</w:t>
            </w:r>
          </w:p>
        </w:tc>
        <w:tc>
          <w:tcPr>
            <w:tcW w:w="1134" w:type="dxa"/>
          </w:tcPr>
          <w:p w14:paraId="36BE8E01" w14:textId="77777777" w:rsidR="001E5C6F" w:rsidRPr="001F7089" w:rsidRDefault="001E5C6F" w:rsidP="00C5768E">
            <w:pPr>
              <w:pStyle w:val="Tabletext"/>
              <w:rPr>
                <w:lang w:val="en-US"/>
              </w:rPr>
            </w:pPr>
            <w:r w:rsidRPr="001F7089">
              <w:rPr>
                <w:lang w:val="en-US"/>
              </w:rPr>
              <w:t>No</w:t>
            </w:r>
          </w:p>
        </w:tc>
        <w:tc>
          <w:tcPr>
            <w:tcW w:w="2268" w:type="dxa"/>
          </w:tcPr>
          <w:p w14:paraId="475AA03E" w14:textId="77777777" w:rsidR="001E5C6F" w:rsidRPr="001F7089" w:rsidRDefault="001E5C6F" w:rsidP="00C5768E">
            <w:pPr>
              <w:pStyle w:val="Tabletext"/>
              <w:rPr>
                <w:lang w:val="en-US"/>
              </w:rPr>
            </w:pPr>
            <w:r w:rsidRPr="001F7089">
              <w:rPr>
                <w:lang w:val="en-US"/>
              </w:rPr>
              <w:t>NOTE 1 – Information can also be transferred via Message 14</w:t>
            </w:r>
          </w:p>
        </w:tc>
      </w:tr>
      <w:tr w:rsidR="001E5C6F" w:rsidRPr="001F7089" w14:paraId="50724759" w14:textId="77777777" w:rsidTr="000D6C81">
        <w:trPr>
          <w:cantSplit/>
          <w:trHeight w:val="20"/>
          <w:jc w:val="center"/>
        </w:trPr>
        <w:tc>
          <w:tcPr>
            <w:tcW w:w="1134" w:type="dxa"/>
          </w:tcPr>
          <w:p w14:paraId="0A804D0E" w14:textId="77777777" w:rsidR="001E5C6F" w:rsidRPr="001F7089" w:rsidRDefault="001E5C6F" w:rsidP="00C5768E">
            <w:pPr>
              <w:pStyle w:val="Tabletext"/>
              <w:jc w:val="center"/>
              <w:rPr>
                <w:lang w:val="en-US"/>
              </w:rPr>
            </w:pPr>
            <w:r w:rsidRPr="001F7089">
              <w:rPr>
                <w:lang w:val="en-US"/>
              </w:rPr>
              <w:t>13</w:t>
            </w:r>
          </w:p>
        </w:tc>
        <w:tc>
          <w:tcPr>
            <w:tcW w:w="2552" w:type="dxa"/>
          </w:tcPr>
          <w:p w14:paraId="7718C5DC" w14:textId="77777777" w:rsidR="001E5C6F" w:rsidRPr="001F7089" w:rsidRDefault="001E5C6F" w:rsidP="00C5768E">
            <w:pPr>
              <w:pStyle w:val="Tabletext"/>
              <w:rPr>
                <w:lang w:val="en-US"/>
              </w:rPr>
            </w:pPr>
            <w:r w:rsidRPr="001F7089">
              <w:rPr>
                <w:lang w:val="en-US"/>
              </w:rPr>
              <w:t>Safety related acknowledge</w:t>
            </w:r>
          </w:p>
        </w:tc>
        <w:tc>
          <w:tcPr>
            <w:tcW w:w="1417" w:type="dxa"/>
          </w:tcPr>
          <w:p w14:paraId="0C6B7678" w14:textId="77777777" w:rsidR="001E5C6F" w:rsidRPr="001F7089" w:rsidRDefault="001E5C6F" w:rsidP="00C5768E">
            <w:pPr>
              <w:pStyle w:val="Tabletext"/>
              <w:rPr>
                <w:lang w:val="en-US"/>
              </w:rPr>
            </w:pPr>
            <w:r w:rsidRPr="001F7089">
              <w:rPr>
                <w:lang w:val="en-US"/>
              </w:rPr>
              <w:t>§ 3.5</w:t>
            </w:r>
          </w:p>
        </w:tc>
        <w:tc>
          <w:tcPr>
            <w:tcW w:w="1134" w:type="dxa"/>
          </w:tcPr>
          <w:p w14:paraId="11ACA2A7" w14:textId="77777777" w:rsidR="001E5C6F" w:rsidRPr="001F7089" w:rsidRDefault="001E5C6F" w:rsidP="00C5768E">
            <w:pPr>
              <w:pStyle w:val="Tabletext"/>
              <w:rPr>
                <w:lang w:val="en-US"/>
              </w:rPr>
            </w:pPr>
            <w:r w:rsidRPr="001F7089">
              <w:rPr>
                <w:lang w:val="en-US"/>
              </w:rPr>
              <w:t>No</w:t>
            </w:r>
          </w:p>
        </w:tc>
        <w:tc>
          <w:tcPr>
            <w:tcW w:w="1134" w:type="dxa"/>
          </w:tcPr>
          <w:p w14:paraId="26E897F8" w14:textId="77777777" w:rsidR="001E5C6F" w:rsidRPr="001F7089" w:rsidRDefault="001E5C6F" w:rsidP="00C5768E">
            <w:pPr>
              <w:pStyle w:val="Tabletext"/>
              <w:rPr>
                <w:lang w:val="en-US"/>
              </w:rPr>
            </w:pPr>
            <w:r w:rsidRPr="001F7089">
              <w:rPr>
                <w:lang w:val="en-US"/>
              </w:rPr>
              <w:t>Optional</w:t>
            </w:r>
          </w:p>
        </w:tc>
        <w:tc>
          <w:tcPr>
            <w:tcW w:w="2268" w:type="dxa"/>
          </w:tcPr>
          <w:p w14:paraId="441ABA85" w14:textId="77777777" w:rsidR="001E5C6F" w:rsidRPr="001F7089" w:rsidRDefault="001E5C6F" w:rsidP="00C5768E">
            <w:pPr>
              <w:pStyle w:val="Tabletext"/>
              <w:rPr>
                <w:lang w:val="en-US"/>
              </w:rPr>
            </w:pPr>
            <w:r w:rsidRPr="001F7089">
              <w:rPr>
                <w:lang w:val="en-US"/>
              </w:rPr>
              <w:t>Should be transmitted if the option to process Message 12 is implemented</w:t>
            </w:r>
          </w:p>
        </w:tc>
      </w:tr>
      <w:tr w:rsidR="001E5C6F" w:rsidRPr="001F7089" w14:paraId="20C55EFE" w14:textId="77777777" w:rsidTr="000D6C81">
        <w:trPr>
          <w:cantSplit/>
          <w:trHeight w:val="20"/>
          <w:jc w:val="center"/>
        </w:trPr>
        <w:tc>
          <w:tcPr>
            <w:tcW w:w="1134" w:type="dxa"/>
          </w:tcPr>
          <w:p w14:paraId="4B2802AA" w14:textId="77777777" w:rsidR="001E5C6F" w:rsidRPr="001F7089" w:rsidRDefault="001E5C6F" w:rsidP="00C5768E">
            <w:pPr>
              <w:pStyle w:val="Tabletext"/>
              <w:jc w:val="center"/>
              <w:rPr>
                <w:lang w:val="en-US"/>
              </w:rPr>
            </w:pPr>
            <w:r w:rsidRPr="001F7089">
              <w:rPr>
                <w:lang w:val="en-US"/>
              </w:rPr>
              <w:t>14</w:t>
            </w:r>
          </w:p>
        </w:tc>
        <w:tc>
          <w:tcPr>
            <w:tcW w:w="2552" w:type="dxa"/>
          </w:tcPr>
          <w:p w14:paraId="58FB0BB9" w14:textId="77777777" w:rsidR="001E5C6F" w:rsidRPr="001F7089" w:rsidRDefault="001E5C6F" w:rsidP="00C5768E">
            <w:pPr>
              <w:pStyle w:val="Tabletext"/>
              <w:rPr>
                <w:lang w:val="en-US"/>
              </w:rPr>
            </w:pPr>
            <w:r w:rsidRPr="001F7089">
              <w:rPr>
                <w:lang w:val="en-US"/>
              </w:rPr>
              <w:t>Safety related broadcast message</w:t>
            </w:r>
          </w:p>
        </w:tc>
        <w:tc>
          <w:tcPr>
            <w:tcW w:w="1417" w:type="dxa"/>
          </w:tcPr>
          <w:p w14:paraId="31FD9B7D" w14:textId="77777777" w:rsidR="001E5C6F" w:rsidRPr="001F7089" w:rsidRDefault="001E5C6F" w:rsidP="00C5768E">
            <w:pPr>
              <w:pStyle w:val="Tabletext"/>
              <w:rPr>
                <w:lang w:val="en-US"/>
              </w:rPr>
            </w:pPr>
            <w:r w:rsidRPr="001F7089">
              <w:rPr>
                <w:lang w:val="en-US"/>
              </w:rPr>
              <w:t>§ 3.12</w:t>
            </w:r>
          </w:p>
        </w:tc>
        <w:tc>
          <w:tcPr>
            <w:tcW w:w="1134" w:type="dxa"/>
          </w:tcPr>
          <w:p w14:paraId="6942D7BC" w14:textId="77777777" w:rsidR="001E5C6F" w:rsidRPr="001F7089" w:rsidRDefault="001E5C6F" w:rsidP="00C5768E">
            <w:pPr>
              <w:pStyle w:val="Tabletext"/>
              <w:rPr>
                <w:lang w:val="en-US"/>
              </w:rPr>
            </w:pPr>
            <w:r w:rsidRPr="001F7089">
              <w:rPr>
                <w:lang w:val="en-US"/>
              </w:rPr>
              <w:t>Optional</w:t>
            </w:r>
          </w:p>
        </w:tc>
        <w:tc>
          <w:tcPr>
            <w:tcW w:w="1134" w:type="dxa"/>
          </w:tcPr>
          <w:p w14:paraId="445B3285" w14:textId="77777777" w:rsidR="001E5C6F" w:rsidRPr="001F7089" w:rsidRDefault="001E5C6F" w:rsidP="00C5768E">
            <w:pPr>
              <w:pStyle w:val="Tabletext"/>
              <w:rPr>
                <w:lang w:val="en-US"/>
              </w:rPr>
            </w:pPr>
            <w:r w:rsidRPr="001F7089">
              <w:rPr>
                <w:lang w:val="en-US"/>
              </w:rPr>
              <w:t>Optional</w:t>
            </w:r>
          </w:p>
        </w:tc>
        <w:tc>
          <w:tcPr>
            <w:tcW w:w="2268" w:type="dxa"/>
          </w:tcPr>
          <w:p w14:paraId="79ADEF61" w14:textId="77777777" w:rsidR="001E5C6F" w:rsidRPr="001F7089" w:rsidRDefault="001E5C6F" w:rsidP="00C5768E">
            <w:pPr>
              <w:pStyle w:val="Tabletext"/>
              <w:rPr>
                <w:lang w:val="en-US"/>
              </w:rPr>
            </w:pPr>
            <w:r w:rsidRPr="001F7089">
              <w:rPr>
                <w:lang w:val="en-US"/>
              </w:rPr>
              <w:t>Transmit with predefined text only, see § 4.3.3.7</w:t>
            </w:r>
          </w:p>
        </w:tc>
      </w:tr>
      <w:tr w:rsidR="001E5C6F" w:rsidRPr="001F7089" w14:paraId="36515937" w14:textId="77777777" w:rsidTr="000D6C81">
        <w:trPr>
          <w:cantSplit/>
          <w:trHeight w:val="20"/>
          <w:jc w:val="center"/>
        </w:trPr>
        <w:tc>
          <w:tcPr>
            <w:tcW w:w="1134" w:type="dxa"/>
          </w:tcPr>
          <w:p w14:paraId="4ED9E866" w14:textId="77777777" w:rsidR="001E5C6F" w:rsidRPr="001F7089" w:rsidRDefault="001E5C6F" w:rsidP="00C5768E">
            <w:pPr>
              <w:pStyle w:val="Tabletext"/>
              <w:jc w:val="center"/>
              <w:rPr>
                <w:lang w:val="en-US"/>
              </w:rPr>
            </w:pPr>
            <w:r w:rsidRPr="001F7089">
              <w:rPr>
                <w:lang w:val="en-US"/>
              </w:rPr>
              <w:t>15</w:t>
            </w:r>
          </w:p>
        </w:tc>
        <w:tc>
          <w:tcPr>
            <w:tcW w:w="2552" w:type="dxa"/>
          </w:tcPr>
          <w:p w14:paraId="18B57EC1" w14:textId="77777777" w:rsidR="001E5C6F" w:rsidRPr="001F7089" w:rsidRDefault="001E5C6F" w:rsidP="00C5768E">
            <w:pPr>
              <w:pStyle w:val="Tabletext"/>
              <w:rPr>
                <w:lang w:val="en-US"/>
              </w:rPr>
            </w:pPr>
            <w:r w:rsidRPr="001F7089">
              <w:rPr>
                <w:lang w:val="en-US"/>
              </w:rPr>
              <w:t>Interrogation</w:t>
            </w:r>
          </w:p>
        </w:tc>
        <w:tc>
          <w:tcPr>
            <w:tcW w:w="1417" w:type="dxa"/>
          </w:tcPr>
          <w:p w14:paraId="05CC6299" w14:textId="77777777" w:rsidR="001E5C6F" w:rsidRPr="001F7089" w:rsidRDefault="001E5C6F" w:rsidP="00C5768E">
            <w:pPr>
              <w:pStyle w:val="Tabletext"/>
              <w:rPr>
                <w:lang w:val="en-US"/>
              </w:rPr>
            </w:pPr>
            <w:r w:rsidRPr="001F7089">
              <w:rPr>
                <w:lang w:val="en-US"/>
              </w:rPr>
              <w:t>§ 3.13</w:t>
            </w:r>
          </w:p>
        </w:tc>
        <w:tc>
          <w:tcPr>
            <w:tcW w:w="1134" w:type="dxa"/>
          </w:tcPr>
          <w:p w14:paraId="0CEF28B4" w14:textId="77777777" w:rsidR="001E5C6F" w:rsidRPr="001F7089" w:rsidRDefault="001E5C6F" w:rsidP="00C5768E">
            <w:pPr>
              <w:pStyle w:val="Tabletext"/>
              <w:rPr>
                <w:lang w:val="en-US"/>
              </w:rPr>
            </w:pPr>
            <w:r w:rsidRPr="001F7089">
              <w:rPr>
                <w:lang w:val="en-US"/>
              </w:rPr>
              <w:t>Yes</w:t>
            </w:r>
          </w:p>
        </w:tc>
        <w:tc>
          <w:tcPr>
            <w:tcW w:w="1134" w:type="dxa"/>
          </w:tcPr>
          <w:p w14:paraId="4DF93FCE" w14:textId="77777777" w:rsidR="001E5C6F" w:rsidRPr="001F7089" w:rsidRDefault="001E5C6F" w:rsidP="00C5768E">
            <w:pPr>
              <w:pStyle w:val="Tabletext"/>
              <w:rPr>
                <w:lang w:val="en-US"/>
              </w:rPr>
            </w:pPr>
            <w:r w:rsidRPr="001F7089">
              <w:rPr>
                <w:lang w:val="en-US"/>
              </w:rPr>
              <w:t>No</w:t>
            </w:r>
          </w:p>
        </w:tc>
        <w:tc>
          <w:tcPr>
            <w:tcW w:w="2268" w:type="dxa"/>
          </w:tcPr>
          <w:p w14:paraId="6E11A770" w14:textId="77777777" w:rsidR="001E5C6F" w:rsidRPr="001F7089" w:rsidRDefault="001E5C6F" w:rsidP="00C5768E">
            <w:pPr>
              <w:pStyle w:val="Tabletext"/>
              <w:rPr>
                <w:lang w:val="en-US"/>
              </w:rPr>
            </w:pPr>
            <w:r w:rsidRPr="001F7089">
              <w:rPr>
                <w:lang w:val="en-US"/>
              </w:rPr>
              <w:t>Class B “CS” should respond to interrogations for Message 18 and Message 24.</w:t>
            </w:r>
            <w:r w:rsidRPr="001F7089">
              <w:rPr>
                <w:lang w:val="en-US"/>
              </w:rPr>
              <w:br/>
            </w:r>
            <w:del w:id="2364" w:author="Peggy Browning" w:date="2011-09-28T06:08:00Z">
              <w:r w:rsidRPr="001F7089" w:rsidDel="00B87073">
                <w:rPr>
                  <w:lang w:val="en-US"/>
                </w:rPr>
                <w:delText>It should also respond to interrogations for Message 19 by a base station</w:delText>
              </w:r>
            </w:del>
          </w:p>
        </w:tc>
      </w:tr>
      <w:tr w:rsidR="001E5C6F" w:rsidRPr="001F7089" w14:paraId="00AA52CB" w14:textId="77777777" w:rsidTr="000D6C81">
        <w:trPr>
          <w:cantSplit/>
          <w:trHeight w:val="20"/>
          <w:jc w:val="center"/>
        </w:trPr>
        <w:tc>
          <w:tcPr>
            <w:tcW w:w="1134" w:type="dxa"/>
          </w:tcPr>
          <w:p w14:paraId="69D8719D" w14:textId="77777777" w:rsidR="001E5C6F" w:rsidRPr="001F7089" w:rsidRDefault="001E5C6F" w:rsidP="00C5768E">
            <w:pPr>
              <w:pStyle w:val="Tabletext"/>
              <w:jc w:val="center"/>
              <w:rPr>
                <w:lang w:val="en-US"/>
              </w:rPr>
            </w:pPr>
            <w:ins w:id="2365" w:author="Helper" w:date="2011-11-11T09:27:00Z">
              <w:r w:rsidRPr="001F7089">
                <w:rPr>
                  <w:lang w:val="en-US"/>
                </w:rPr>
                <w:t>16</w:t>
              </w:r>
            </w:ins>
          </w:p>
        </w:tc>
        <w:tc>
          <w:tcPr>
            <w:tcW w:w="2552" w:type="dxa"/>
          </w:tcPr>
          <w:p w14:paraId="2F8B7DAF" w14:textId="77777777" w:rsidR="001E5C6F" w:rsidRPr="001F7089" w:rsidRDefault="001E5C6F" w:rsidP="00C5768E">
            <w:pPr>
              <w:pStyle w:val="Tabletext"/>
              <w:rPr>
                <w:lang w:val="en-US"/>
              </w:rPr>
            </w:pPr>
            <w:r w:rsidRPr="001F7089">
              <w:rPr>
                <w:lang w:val="en-US"/>
              </w:rPr>
              <w:t>Assigned mode command</w:t>
            </w:r>
          </w:p>
        </w:tc>
        <w:tc>
          <w:tcPr>
            <w:tcW w:w="1417" w:type="dxa"/>
          </w:tcPr>
          <w:p w14:paraId="156180C3" w14:textId="77777777" w:rsidR="001E5C6F" w:rsidRPr="001F7089" w:rsidRDefault="001E5C6F" w:rsidP="00C5768E">
            <w:pPr>
              <w:pStyle w:val="Tabletext"/>
              <w:rPr>
                <w:lang w:val="en-US"/>
              </w:rPr>
            </w:pPr>
            <w:r w:rsidRPr="001F7089">
              <w:rPr>
                <w:lang w:val="en-US"/>
              </w:rPr>
              <w:t>§ 3.21</w:t>
            </w:r>
          </w:p>
        </w:tc>
        <w:tc>
          <w:tcPr>
            <w:tcW w:w="1134" w:type="dxa"/>
          </w:tcPr>
          <w:p w14:paraId="589578AD" w14:textId="77777777" w:rsidR="001E5C6F" w:rsidRPr="001F7089" w:rsidRDefault="001E5C6F" w:rsidP="00C5768E">
            <w:pPr>
              <w:pStyle w:val="Tabletext"/>
              <w:rPr>
                <w:lang w:val="en-US"/>
              </w:rPr>
            </w:pPr>
            <w:r w:rsidRPr="001F7089">
              <w:rPr>
                <w:lang w:val="en-US"/>
              </w:rPr>
              <w:t>No</w:t>
            </w:r>
          </w:p>
        </w:tc>
        <w:tc>
          <w:tcPr>
            <w:tcW w:w="1134" w:type="dxa"/>
          </w:tcPr>
          <w:p w14:paraId="79437BC1" w14:textId="77777777" w:rsidR="001E5C6F" w:rsidRPr="001F7089" w:rsidRDefault="001E5C6F" w:rsidP="00C5768E">
            <w:pPr>
              <w:pStyle w:val="Tabletext"/>
              <w:rPr>
                <w:lang w:val="en-US"/>
              </w:rPr>
            </w:pPr>
            <w:r w:rsidRPr="001F7089">
              <w:rPr>
                <w:lang w:val="en-US"/>
              </w:rPr>
              <w:t>No</w:t>
            </w:r>
          </w:p>
        </w:tc>
        <w:tc>
          <w:tcPr>
            <w:tcW w:w="2268" w:type="dxa"/>
          </w:tcPr>
          <w:p w14:paraId="2CEFA56F" w14:textId="77777777" w:rsidR="001E5C6F" w:rsidRPr="001F7089" w:rsidRDefault="001E5C6F" w:rsidP="00C5768E">
            <w:pPr>
              <w:pStyle w:val="Tabletext"/>
              <w:rPr>
                <w:lang w:val="en-US"/>
              </w:rPr>
            </w:pPr>
            <w:r w:rsidRPr="001F7089">
              <w:rPr>
                <w:lang w:val="en-US"/>
              </w:rPr>
              <w:t xml:space="preserve">Message 23 is applicable to the “CS” </w:t>
            </w:r>
          </w:p>
        </w:tc>
      </w:tr>
      <w:tr w:rsidR="001E5C6F" w:rsidRPr="001F7089" w14:paraId="50D84DF5" w14:textId="77777777" w:rsidTr="000D6C81">
        <w:trPr>
          <w:cantSplit/>
          <w:trHeight w:val="20"/>
          <w:jc w:val="center"/>
        </w:trPr>
        <w:tc>
          <w:tcPr>
            <w:tcW w:w="1134" w:type="dxa"/>
          </w:tcPr>
          <w:p w14:paraId="2136E374" w14:textId="77777777" w:rsidR="001E5C6F" w:rsidRPr="001F7089" w:rsidRDefault="001E5C6F" w:rsidP="00C5768E">
            <w:pPr>
              <w:pStyle w:val="Tabletext"/>
              <w:jc w:val="center"/>
              <w:rPr>
                <w:lang w:val="en-US"/>
              </w:rPr>
            </w:pPr>
            <w:r w:rsidRPr="001F7089">
              <w:rPr>
                <w:lang w:val="en-US"/>
              </w:rPr>
              <w:t>17</w:t>
            </w:r>
          </w:p>
        </w:tc>
        <w:tc>
          <w:tcPr>
            <w:tcW w:w="2552" w:type="dxa"/>
          </w:tcPr>
          <w:p w14:paraId="51C0AB56" w14:textId="77777777" w:rsidR="001E5C6F" w:rsidRPr="001F7089" w:rsidRDefault="001E5C6F" w:rsidP="00C5768E">
            <w:pPr>
              <w:pStyle w:val="Tabletext"/>
              <w:rPr>
                <w:lang w:val="en-US"/>
              </w:rPr>
            </w:pPr>
            <w:r w:rsidRPr="001F7089">
              <w:rPr>
                <w:lang w:val="en-US"/>
              </w:rPr>
              <w:t>DGNSS broadcast binary message</w:t>
            </w:r>
          </w:p>
        </w:tc>
        <w:tc>
          <w:tcPr>
            <w:tcW w:w="1417" w:type="dxa"/>
          </w:tcPr>
          <w:p w14:paraId="6779F18C" w14:textId="77777777" w:rsidR="001E5C6F" w:rsidRPr="001F7089" w:rsidRDefault="001E5C6F" w:rsidP="00C5768E">
            <w:pPr>
              <w:pStyle w:val="Tabletext"/>
              <w:rPr>
                <w:lang w:val="en-US"/>
              </w:rPr>
            </w:pPr>
            <w:r w:rsidRPr="001F7089">
              <w:rPr>
                <w:lang w:val="en-US"/>
              </w:rPr>
              <w:t>§ 3.15</w:t>
            </w:r>
          </w:p>
        </w:tc>
        <w:tc>
          <w:tcPr>
            <w:tcW w:w="1134" w:type="dxa"/>
          </w:tcPr>
          <w:p w14:paraId="4C346E36" w14:textId="77777777" w:rsidR="001E5C6F" w:rsidRPr="001F7089" w:rsidRDefault="001E5C6F" w:rsidP="00C5768E">
            <w:pPr>
              <w:pStyle w:val="Tabletext"/>
              <w:rPr>
                <w:lang w:val="en-US"/>
              </w:rPr>
            </w:pPr>
            <w:r w:rsidRPr="001F7089">
              <w:rPr>
                <w:lang w:val="en-US"/>
              </w:rPr>
              <w:t>Optional</w:t>
            </w:r>
          </w:p>
        </w:tc>
        <w:tc>
          <w:tcPr>
            <w:tcW w:w="1134" w:type="dxa"/>
          </w:tcPr>
          <w:p w14:paraId="1274EC1B" w14:textId="77777777" w:rsidR="001E5C6F" w:rsidRPr="001F7089" w:rsidRDefault="001E5C6F" w:rsidP="00C5768E">
            <w:pPr>
              <w:pStyle w:val="Tabletext"/>
              <w:rPr>
                <w:lang w:val="en-US"/>
              </w:rPr>
            </w:pPr>
            <w:r w:rsidRPr="001F7089">
              <w:rPr>
                <w:lang w:val="en-US"/>
              </w:rPr>
              <w:t>No</w:t>
            </w:r>
          </w:p>
        </w:tc>
        <w:tc>
          <w:tcPr>
            <w:tcW w:w="2268" w:type="dxa"/>
          </w:tcPr>
          <w:p w14:paraId="2A927D29" w14:textId="77777777" w:rsidR="001E5C6F" w:rsidRPr="001F7089" w:rsidRDefault="001E5C6F" w:rsidP="00C5768E">
            <w:pPr>
              <w:pStyle w:val="Tabletext"/>
              <w:rPr>
                <w:lang w:val="en-US"/>
              </w:rPr>
            </w:pPr>
          </w:p>
        </w:tc>
      </w:tr>
      <w:tr w:rsidR="001E5C6F" w:rsidRPr="001F7089" w14:paraId="60A35647" w14:textId="77777777" w:rsidTr="000D6C81">
        <w:trPr>
          <w:cantSplit/>
          <w:trHeight w:val="20"/>
          <w:jc w:val="center"/>
        </w:trPr>
        <w:tc>
          <w:tcPr>
            <w:tcW w:w="1134" w:type="dxa"/>
          </w:tcPr>
          <w:p w14:paraId="15339576" w14:textId="77777777" w:rsidR="001E5C6F" w:rsidRPr="001F7089" w:rsidRDefault="001E5C6F" w:rsidP="00C5768E">
            <w:pPr>
              <w:pStyle w:val="Tabletext"/>
              <w:jc w:val="center"/>
              <w:rPr>
                <w:lang w:val="en-US"/>
              </w:rPr>
            </w:pPr>
            <w:r w:rsidRPr="001F7089">
              <w:rPr>
                <w:lang w:val="en-US"/>
              </w:rPr>
              <w:t>18</w:t>
            </w:r>
          </w:p>
        </w:tc>
        <w:tc>
          <w:tcPr>
            <w:tcW w:w="2552" w:type="dxa"/>
          </w:tcPr>
          <w:p w14:paraId="76F98118" w14:textId="77777777" w:rsidR="001E5C6F" w:rsidRPr="001F7089" w:rsidRDefault="001E5C6F" w:rsidP="00C5768E">
            <w:pPr>
              <w:pStyle w:val="Tabletext"/>
              <w:rPr>
                <w:lang w:val="en-US"/>
              </w:rPr>
            </w:pPr>
            <w:r w:rsidRPr="001F7089">
              <w:rPr>
                <w:lang w:val="en-US"/>
              </w:rPr>
              <w:t xml:space="preserve">Standard Class B equipment position report </w:t>
            </w:r>
          </w:p>
        </w:tc>
        <w:tc>
          <w:tcPr>
            <w:tcW w:w="1417" w:type="dxa"/>
          </w:tcPr>
          <w:p w14:paraId="5CDA5C85" w14:textId="77777777" w:rsidR="001E5C6F" w:rsidRPr="001F7089" w:rsidRDefault="001E5C6F" w:rsidP="00C5768E">
            <w:pPr>
              <w:pStyle w:val="Tabletext"/>
              <w:rPr>
                <w:lang w:val="en-US"/>
              </w:rPr>
            </w:pPr>
            <w:r w:rsidRPr="001F7089">
              <w:rPr>
                <w:lang w:val="en-US"/>
              </w:rPr>
              <w:t>§ 3.</w:t>
            </w:r>
            <w:r w:rsidRPr="001F7089" w:rsidDel="007B3646">
              <w:rPr>
                <w:lang w:val="en-US"/>
              </w:rPr>
              <w:t xml:space="preserve"> </w:t>
            </w:r>
            <w:r w:rsidRPr="001F7089">
              <w:rPr>
                <w:lang w:val="en-US"/>
              </w:rPr>
              <w:t>16</w:t>
            </w:r>
          </w:p>
        </w:tc>
        <w:tc>
          <w:tcPr>
            <w:tcW w:w="1134" w:type="dxa"/>
          </w:tcPr>
          <w:p w14:paraId="401C3C3F" w14:textId="77777777" w:rsidR="001E5C6F" w:rsidRPr="001F7089" w:rsidRDefault="001E5C6F" w:rsidP="00C5768E">
            <w:pPr>
              <w:pStyle w:val="Tabletext"/>
              <w:rPr>
                <w:lang w:val="en-US"/>
              </w:rPr>
            </w:pPr>
            <w:r w:rsidRPr="001F7089">
              <w:rPr>
                <w:lang w:val="en-US"/>
              </w:rPr>
              <w:t>Optional</w:t>
            </w:r>
          </w:p>
        </w:tc>
        <w:tc>
          <w:tcPr>
            <w:tcW w:w="1134" w:type="dxa"/>
          </w:tcPr>
          <w:p w14:paraId="1640263D" w14:textId="77777777" w:rsidR="001E5C6F" w:rsidRPr="001F7089" w:rsidRDefault="001E5C6F" w:rsidP="00C5768E">
            <w:pPr>
              <w:pStyle w:val="Tabletext"/>
              <w:rPr>
                <w:lang w:val="en-US"/>
              </w:rPr>
            </w:pPr>
            <w:r w:rsidRPr="001F7089">
              <w:rPr>
                <w:lang w:val="en-US"/>
              </w:rPr>
              <w:t>Yes</w:t>
            </w:r>
          </w:p>
        </w:tc>
        <w:tc>
          <w:tcPr>
            <w:tcW w:w="2268" w:type="dxa"/>
          </w:tcPr>
          <w:p w14:paraId="3607B479" w14:textId="77777777" w:rsidR="001E5C6F" w:rsidRPr="001F7089" w:rsidRDefault="001E5C6F" w:rsidP="00C5768E">
            <w:pPr>
              <w:pStyle w:val="Tabletext"/>
              <w:rPr>
                <w:lang w:val="en-US"/>
              </w:rPr>
            </w:pPr>
            <w:r w:rsidRPr="001F7089">
              <w:rPr>
                <w:lang w:val="en-US"/>
              </w:rPr>
              <w:t>A Class B “CS” AIS should indicate “1” for “CS” in flag bit 143</w:t>
            </w:r>
          </w:p>
        </w:tc>
      </w:tr>
      <w:tr w:rsidR="001E5C6F" w:rsidRPr="001F7089" w14:paraId="78871319" w14:textId="77777777" w:rsidTr="000D6C81">
        <w:trPr>
          <w:cantSplit/>
          <w:trHeight w:val="20"/>
          <w:jc w:val="center"/>
        </w:trPr>
        <w:tc>
          <w:tcPr>
            <w:tcW w:w="1134" w:type="dxa"/>
          </w:tcPr>
          <w:p w14:paraId="7531D734" w14:textId="77777777" w:rsidR="001E5C6F" w:rsidRPr="001F7089" w:rsidRDefault="001E5C6F" w:rsidP="00C5768E">
            <w:pPr>
              <w:pStyle w:val="Tabletext"/>
              <w:jc w:val="center"/>
              <w:rPr>
                <w:lang w:val="en-US"/>
              </w:rPr>
            </w:pPr>
            <w:r w:rsidRPr="001F7089">
              <w:rPr>
                <w:lang w:val="en-US"/>
              </w:rPr>
              <w:t>19</w:t>
            </w:r>
          </w:p>
        </w:tc>
        <w:tc>
          <w:tcPr>
            <w:tcW w:w="2552" w:type="dxa"/>
          </w:tcPr>
          <w:p w14:paraId="1419D7EF" w14:textId="77777777" w:rsidR="001E5C6F" w:rsidRPr="001F7089" w:rsidRDefault="001E5C6F" w:rsidP="00C5768E">
            <w:pPr>
              <w:pStyle w:val="Tabletext"/>
              <w:rPr>
                <w:ins w:id="2366" w:author="Peggy Browning" w:date="2011-09-28T06:03:00Z"/>
                <w:lang w:val="en-US"/>
              </w:rPr>
            </w:pPr>
            <w:ins w:id="2367" w:author="Peggy Browning" w:date="2011-09-28T06:03:00Z">
              <w:r w:rsidRPr="001F7089">
                <w:rPr>
                  <w:lang w:val="en-US"/>
                </w:rPr>
                <w:t>No</w:t>
              </w:r>
            </w:ins>
            <w:ins w:id="2368" w:author="Peggy Browning" w:date="2011-09-28T06:11:00Z">
              <w:r w:rsidRPr="001F7089">
                <w:rPr>
                  <w:lang w:val="en-US"/>
                </w:rPr>
                <w:t xml:space="preserve"> longer required;</w:t>
              </w:r>
            </w:ins>
          </w:p>
          <w:p w14:paraId="3E7DB0FC" w14:textId="77777777" w:rsidR="001E5C6F" w:rsidRPr="001F7089" w:rsidRDefault="001E5C6F" w:rsidP="00C5768E">
            <w:pPr>
              <w:pStyle w:val="Tabletext"/>
              <w:rPr>
                <w:lang w:val="en-US"/>
              </w:rPr>
            </w:pPr>
            <w:r w:rsidRPr="001F7089">
              <w:rPr>
                <w:lang w:val="en-US"/>
              </w:rPr>
              <w:t>Extended Class B equipment position report</w:t>
            </w:r>
          </w:p>
        </w:tc>
        <w:tc>
          <w:tcPr>
            <w:tcW w:w="1417" w:type="dxa"/>
          </w:tcPr>
          <w:p w14:paraId="76FB801F" w14:textId="77777777" w:rsidR="001E5C6F" w:rsidRPr="001F7089" w:rsidRDefault="001E5C6F" w:rsidP="00C5768E">
            <w:pPr>
              <w:pStyle w:val="Tabletext"/>
              <w:rPr>
                <w:lang w:val="en-US"/>
              </w:rPr>
            </w:pPr>
            <w:r w:rsidRPr="001F7089">
              <w:rPr>
                <w:lang w:val="en-US"/>
              </w:rPr>
              <w:t>§ 3.17</w:t>
            </w:r>
          </w:p>
        </w:tc>
        <w:tc>
          <w:tcPr>
            <w:tcW w:w="1134" w:type="dxa"/>
          </w:tcPr>
          <w:p w14:paraId="296F1787" w14:textId="77777777" w:rsidR="001E5C6F" w:rsidRPr="001F7089" w:rsidRDefault="001E5C6F" w:rsidP="00C5768E">
            <w:pPr>
              <w:pStyle w:val="Tabletext"/>
              <w:rPr>
                <w:lang w:val="en-US"/>
              </w:rPr>
            </w:pPr>
            <w:r w:rsidRPr="001F7089">
              <w:rPr>
                <w:lang w:val="en-US"/>
              </w:rPr>
              <w:t>Optional</w:t>
            </w:r>
          </w:p>
        </w:tc>
        <w:tc>
          <w:tcPr>
            <w:tcW w:w="1134" w:type="dxa"/>
          </w:tcPr>
          <w:p w14:paraId="25E67009" w14:textId="77777777" w:rsidR="001E5C6F" w:rsidRPr="001F7089" w:rsidRDefault="001E5C6F" w:rsidP="00C5768E">
            <w:pPr>
              <w:pStyle w:val="Tabletext"/>
              <w:rPr>
                <w:lang w:val="en-US"/>
              </w:rPr>
            </w:pPr>
            <w:r w:rsidRPr="001F7089">
              <w:rPr>
                <w:lang w:val="en-US"/>
              </w:rPr>
              <w:t>Yes</w:t>
            </w:r>
          </w:p>
        </w:tc>
        <w:tc>
          <w:tcPr>
            <w:tcW w:w="2268" w:type="dxa"/>
          </w:tcPr>
          <w:p w14:paraId="1464C285" w14:textId="77777777" w:rsidR="001E5C6F" w:rsidRPr="001F7089" w:rsidRDefault="001E5C6F" w:rsidP="00C5768E">
            <w:pPr>
              <w:pStyle w:val="Tabletext"/>
              <w:rPr>
                <w:lang w:val="en-US"/>
              </w:rPr>
            </w:pPr>
            <w:r w:rsidRPr="001F7089">
              <w:rPr>
                <w:lang w:val="en-US"/>
              </w:rPr>
              <w:t>Transmit ONLY as response on base station interrogation</w:t>
            </w:r>
          </w:p>
        </w:tc>
      </w:tr>
      <w:tr w:rsidR="001E5C6F" w:rsidRPr="001F7089" w14:paraId="6EB86C5C" w14:textId="77777777" w:rsidTr="000D6C81">
        <w:trPr>
          <w:cantSplit/>
          <w:trHeight w:val="20"/>
          <w:jc w:val="center"/>
        </w:trPr>
        <w:tc>
          <w:tcPr>
            <w:tcW w:w="1134" w:type="dxa"/>
          </w:tcPr>
          <w:p w14:paraId="70F49B6B" w14:textId="77777777" w:rsidR="001E5C6F" w:rsidRPr="001F7089" w:rsidRDefault="001E5C6F" w:rsidP="00C5768E">
            <w:pPr>
              <w:pStyle w:val="Tabletext"/>
              <w:jc w:val="center"/>
              <w:rPr>
                <w:lang w:val="en-US"/>
              </w:rPr>
            </w:pPr>
            <w:r w:rsidRPr="001F7089">
              <w:rPr>
                <w:lang w:val="en-US"/>
              </w:rPr>
              <w:t>20</w:t>
            </w:r>
          </w:p>
        </w:tc>
        <w:tc>
          <w:tcPr>
            <w:tcW w:w="2552" w:type="dxa"/>
          </w:tcPr>
          <w:p w14:paraId="72FB4317" w14:textId="77777777" w:rsidR="001E5C6F" w:rsidRPr="001F7089" w:rsidRDefault="001E5C6F" w:rsidP="00C5768E">
            <w:pPr>
              <w:pStyle w:val="Tabletext"/>
              <w:rPr>
                <w:lang w:val="en-US"/>
              </w:rPr>
            </w:pPr>
            <w:r w:rsidRPr="001F7089">
              <w:rPr>
                <w:lang w:val="en-US"/>
              </w:rPr>
              <w:t>Data link management message</w:t>
            </w:r>
          </w:p>
        </w:tc>
        <w:tc>
          <w:tcPr>
            <w:tcW w:w="1417" w:type="dxa"/>
          </w:tcPr>
          <w:p w14:paraId="2C49C6DD" w14:textId="77777777" w:rsidR="001E5C6F" w:rsidRPr="001F7089" w:rsidRDefault="001E5C6F" w:rsidP="00C5768E">
            <w:pPr>
              <w:pStyle w:val="Tabletext"/>
              <w:rPr>
                <w:lang w:val="en-US"/>
              </w:rPr>
            </w:pPr>
            <w:r w:rsidRPr="001F7089">
              <w:rPr>
                <w:lang w:val="en-US"/>
              </w:rPr>
              <w:t>§ 3.18</w:t>
            </w:r>
          </w:p>
        </w:tc>
        <w:tc>
          <w:tcPr>
            <w:tcW w:w="1134" w:type="dxa"/>
          </w:tcPr>
          <w:p w14:paraId="255EC95B" w14:textId="77777777" w:rsidR="001E5C6F" w:rsidRPr="001F7089" w:rsidRDefault="001E5C6F" w:rsidP="00C5768E">
            <w:pPr>
              <w:pStyle w:val="Tabletext"/>
              <w:rPr>
                <w:lang w:val="en-US"/>
              </w:rPr>
            </w:pPr>
            <w:r w:rsidRPr="001F7089">
              <w:rPr>
                <w:lang w:val="en-US"/>
              </w:rPr>
              <w:t>Yes</w:t>
            </w:r>
          </w:p>
        </w:tc>
        <w:tc>
          <w:tcPr>
            <w:tcW w:w="1134" w:type="dxa"/>
          </w:tcPr>
          <w:p w14:paraId="405F5CF5" w14:textId="77777777" w:rsidR="001E5C6F" w:rsidRPr="001F7089" w:rsidRDefault="001E5C6F" w:rsidP="00C5768E">
            <w:pPr>
              <w:pStyle w:val="Tabletext"/>
              <w:rPr>
                <w:lang w:val="en-US"/>
              </w:rPr>
            </w:pPr>
            <w:r w:rsidRPr="001F7089">
              <w:rPr>
                <w:lang w:val="en-US"/>
              </w:rPr>
              <w:t>No</w:t>
            </w:r>
          </w:p>
        </w:tc>
        <w:tc>
          <w:tcPr>
            <w:tcW w:w="2268" w:type="dxa"/>
          </w:tcPr>
          <w:p w14:paraId="257E05FC" w14:textId="77777777" w:rsidR="001E5C6F" w:rsidRPr="001F7089" w:rsidRDefault="001E5C6F" w:rsidP="00C5768E">
            <w:pPr>
              <w:pStyle w:val="Tabletext"/>
              <w:rPr>
                <w:lang w:val="en-US"/>
              </w:rPr>
            </w:pPr>
            <w:ins w:id="2369" w:author="ppy" w:date="2011-02-10T11:35:00Z">
              <w:r w:rsidRPr="001E5C6F">
                <w:rPr>
                  <w:lang w:val="en-US"/>
                  <w:rPrChange w:id="2370" w:author="Helper" w:date="2011-11-11T09:28:00Z">
                    <w:rPr>
                      <w:b/>
                      <w:sz w:val="16"/>
                      <w:lang w:val="en-US"/>
                    </w:rPr>
                  </w:rPrChange>
                </w:rPr>
                <w:t>Message 4 should be received and evaluated for the 120 NM rule before responding.</w:t>
              </w:r>
            </w:ins>
          </w:p>
        </w:tc>
      </w:tr>
      <w:tr w:rsidR="001E5C6F" w:rsidRPr="001F7089" w14:paraId="4360CE82" w14:textId="77777777" w:rsidTr="000D6C81">
        <w:trPr>
          <w:cantSplit/>
          <w:trHeight w:val="20"/>
          <w:jc w:val="center"/>
        </w:trPr>
        <w:tc>
          <w:tcPr>
            <w:tcW w:w="1134" w:type="dxa"/>
          </w:tcPr>
          <w:p w14:paraId="34220121" w14:textId="77777777" w:rsidR="001E5C6F" w:rsidRPr="001F7089" w:rsidRDefault="001E5C6F" w:rsidP="00C5768E">
            <w:pPr>
              <w:pStyle w:val="Tabletext"/>
              <w:jc w:val="center"/>
              <w:rPr>
                <w:lang w:val="en-US"/>
              </w:rPr>
            </w:pPr>
            <w:r w:rsidRPr="001F7089">
              <w:rPr>
                <w:lang w:val="en-US"/>
              </w:rPr>
              <w:t>21</w:t>
            </w:r>
          </w:p>
        </w:tc>
        <w:tc>
          <w:tcPr>
            <w:tcW w:w="2552" w:type="dxa"/>
          </w:tcPr>
          <w:p w14:paraId="179224A2" w14:textId="77777777" w:rsidR="001E5C6F" w:rsidRPr="001F7089" w:rsidRDefault="001E5C6F" w:rsidP="00C5768E">
            <w:pPr>
              <w:pStyle w:val="Tabletext"/>
              <w:rPr>
                <w:lang w:val="en-US"/>
              </w:rPr>
            </w:pPr>
            <w:r w:rsidRPr="001F7089">
              <w:rPr>
                <w:lang w:val="en-US"/>
              </w:rPr>
              <w:t>Aids-to-navigation report</w:t>
            </w:r>
          </w:p>
        </w:tc>
        <w:tc>
          <w:tcPr>
            <w:tcW w:w="1417" w:type="dxa"/>
          </w:tcPr>
          <w:p w14:paraId="5C9425EE" w14:textId="77777777" w:rsidR="001E5C6F" w:rsidRPr="001F7089" w:rsidRDefault="001E5C6F" w:rsidP="00C5768E">
            <w:pPr>
              <w:pStyle w:val="Tabletext"/>
              <w:rPr>
                <w:lang w:val="en-US"/>
              </w:rPr>
            </w:pPr>
            <w:r w:rsidRPr="001F7089">
              <w:rPr>
                <w:lang w:val="en-US"/>
              </w:rPr>
              <w:t>§ 3.19</w:t>
            </w:r>
          </w:p>
        </w:tc>
        <w:tc>
          <w:tcPr>
            <w:tcW w:w="1134" w:type="dxa"/>
          </w:tcPr>
          <w:p w14:paraId="3A7FF573" w14:textId="77777777" w:rsidR="001E5C6F" w:rsidRPr="001F7089" w:rsidRDefault="001E5C6F" w:rsidP="00C5768E">
            <w:pPr>
              <w:pStyle w:val="Tabletext"/>
              <w:rPr>
                <w:lang w:val="en-US"/>
              </w:rPr>
            </w:pPr>
            <w:r w:rsidRPr="001F7089">
              <w:rPr>
                <w:lang w:val="en-US"/>
              </w:rPr>
              <w:t>Optional</w:t>
            </w:r>
          </w:p>
        </w:tc>
        <w:tc>
          <w:tcPr>
            <w:tcW w:w="1134" w:type="dxa"/>
          </w:tcPr>
          <w:p w14:paraId="59F81C62" w14:textId="77777777" w:rsidR="001E5C6F" w:rsidRPr="001F7089" w:rsidRDefault="001E5C6F" w:rsidP="00C5768E">
            <w:pPr>
              <w:pStyle w:val="Tabletext"/>
              <w:rPr>
                <w:lang w:val="en-US"/>
              </w:rPr>
            </w:pPr>
            <w:r w:rsidRPr="001F7089">
              <w:rPr>
                <w:lang w:val="en-US"/>
              </w:rPr>
              <w:t xml:space="preserve">No </w:t>
            </w:r>
          </w:p>
        </w:tc>
        <w:tc>
          <w:tcPr>
            <w:tcW w:w="2268" w:type="dxa"/>
          </w:tcPr>
          <w:p w14:paraId="1E65D31D" w14:textId="77777777" w:rsidR="001E5C6F" w:rsidRPr="001F7089" w:rsidRDefault="001E5C6F" w:rsidP="00C5768E">
            <w:pPr>
              <w:pStyle w:val="Tabletext"/>
              <w:rPr>
                <w:lang w:val="en-US"/>
              </w:rPr>
            </w:pPr>
          </w:p>
        </w:tc>
      </w:tr>
      <w:tr w:rsidR="001E5C6F" w:rsidRPr="001F7089" w14:paraId="5015B06E" w14:textId="77777777" w:rsidTr="000D6C81">
        <w:trPr>
          <w:cantSplit/>
          <w:trHeight w:val="20"/>
          <w:jc w:val="center"/>
        </w:trPr>
        <w:tc>
          <w:tcPr>
            <w:tcW w:w="1134" w:type="dxa"/>
          </w:tcPr>
          <w:p w14:paraId="73DF3C4C" w14:textId="77777777" w:rsidR="001E5C6F" w:rsidRPr="001F7089" w:rsidRDefault="001E5C6F" w:rsidP="00C5768E">
            <w:pPr>
              <w:pStyle w:val="Tabletext"/>
              <w:jc w:val="center"/>
              <w:rPr>
                <w:lang w:val="en-US"/>
              </w:rPr>
            </w:pPr>
            <w:r w:rsidRPr="001F7089">
              <w:rPr>
                <w:lang w:val="en-US"/>
              </w:rPr>
              <w:t>22</w:t>
            </w:r>
          </w:p>
        </w:tc>
        <w:tc>
          <w:tcPr>
            <w:tcW w:w="2552" w:type="dxa"/>
          </w:tcPr>
          <w:p w14:paraId="56191F1A" w14:textId="77777777" w:rsidR="001E5C6F" w:rsidRPr="001F7089" w:rsidRDefault="001E5C6F" w:rsidP="00C5768E">
            <w:pPr>
              <w:pStyle w:val="Tabletext"/>
              <w:rPr>
                <w:lang w:val="en-US"/>
              </w:rPr>
            </w:pPr>
            <w:r w:rsidRPr="001F7089">
              <w:rPr>
                <w:lang w:val="en-US"/>
              </w:rPr>
              <w:t>Channel management message</w:t>
            </w:r>
          </w:p>
        </w:tc>
        <w:tc>
          <w:tcPr>
            <w:tcW w:w="1417" w:type="dxa"/>
          </w:tcPr>
          <w:p w14:paraId="1CCB0D14" w14:textId="77777777" w:rsidR="001E5C6F" w:rsidRPr="001F7089" w:rsidRDefault="001E5C6F" w:rsidP="00C5768E">
            <w:pPr>
              <w:pStyle w:val="Tabletext"/>
              <w:rPr>
                <w:lang w:val="en-US"/>
              </w:rPr>
            </w:pPr>
            <w:r w:rsidRPr="001F7089">
              <w:rPr>
                <w:lang w:val="en-US"/>
              </w:rPr>
              <w:t>§ 3.</w:t>
            </w:r>
            <w:r w:rsidRPr="001F7089" w:rsidDel="001044F4">
              <w:rPr>
                <w:lang w:val="en-US"/>
              </w:rPr>
              <w:t xml:space="preserve"> </w:t>
            </w:r>
            <w:r w:rsidRPr="001F7089">
              <w:rPr>
                <w:lang w:val="en-US"/>
              </w:rPr>
              <w:t>20</w:t>
            </w:r>
          </w:p>
        </w:tc>
        <w:tc>
          <w:tcPr>
            <w:tcW w:w="1134" w:type="dxa"/>
          </w:tcPr>
          <w:p w14:paraId="34C16992" w14:textId="77777777" w:rsidR="001E5C6F" w:rsidRPr="001F7089" w:rsidRDefault="001E5C6F" w:rsidP="00C5768E">
            <w:pPr>
              <w:pStyle w:val="Tabletext"/>
              <w:rPr>
                <w:lang w:val="en-US"/>
              </w:rPr>
            </w:pPr>
            <w:r w:rsidRPr="001F7089">
              <w:rPr>
                <w:lang w:val="en-US"/>
              </w:rPr>
              <w:t>Yes</w:t>
            </w:r>
          </w:p>
        </w:tc>
        <w:tc>
          <w:tcPr>
            <w:tcW w:w="1134" w:type="dxa"/>
          </w:tcPr>
          <w:p w14:paraId="7AFBCD71" w14:textId="77777777" w:rsidR="001E5C6F" w:rsidRPr="001F7089" w:rsidRDefault="001E5C6F" w:rsidP="00C5768E">
            <w:pPr>
              <w:pStyle w:val="Tabletext"/>
              <w:rPr>
                <w:lang w:val="en-US"/>
              </w:rPr>
            </w:pPr>
            <w:r w:rsidRPr="001F7089">
              <w:rPr>
                <w:lang w:val="en-US"/>
              </w:rPr>
              <w:t>No</w:t>
            </w:r>
          </w:p>
        </w:tc>
        <w:tc>
          <w:tcPr>
            <w:tcW w:w="2268" w:type="dxa"/>
          </w:tcPr>
          <w:p w14:paraId="29056C3A" w14:textId="77777777" w:rsidR="001E5C6F" w:rsidRPr="001F7089" w:rsidRDefault="001E5C6F" w:rsidP="00C5768E">
            <w:pPr>
              <w:pStyle w:val="Tabletext"/>
              <w:rPr>
                <w:lang w:val="en-US"/>
              </w:rPr>
            </w:pPr>
            <w:r w:rsidRPr="001E5C6F">
              <w:rPr>
                <w:lang w:val="en-US"/>
                <w:rPrChange w:id="2371" w:author="Helper" w:date="2011-11-11T09:29:00Z">
                  <w:rPr>
                    <w:sz w:val="24"/>
                    <w:lang w:val="en-US"/>
                  </w:rPr>
                </w:rPrChange>
              </w:rPr>
              <w:t>Use of that function may be different</w:t>
            </w:r>
            <w:ins w:id="2372" w:author="turnbulk" w:date="2011-11-17T20:48:00Z">
              <w:r>
                <w:rPr>
                  <w:lang w:val="en-US"/>
                </w:rPr>
                <w:t>.</w:t>
              </w:r>
            </w:ins>
            <w:r w:rsidRPr="001E5C6F">
              <w:rPr>
                <w:lang w:val="en-US"/>
                <w:rPrChange w:id="2373" w:author="Helper" w:date="2011-11-11T09:29:00Z">
                  <w:rPr>
                    <w:sz w:val="24"/>
                    <w:lang w:val="en-US"/>
                  </w:rPr>
                </w:rPrChange>
              </w:rPr>
              <w:t xml:space="preserve"> </w:t>
            </w:r>
            <w:ins w:id="2374" w:author="S. Bober" w:date="2011-07-05T15:55:00Z">
              <w:r w:rsidRPr="001E5C6F">
                <w:rPr>
                  <w:lang w:val="en-US"/>
                  <w:rPrChange w:id="2375" w:author="Helper" w:date="2011-11-11T09:29:00Z">
                    <w:rPr>
                      <w:b/>
                      <w:sz w:val="24"/>
                      <w:lang w:val="en-US"/>
                    </w:rPr>
                  </w:rPrChange>
                </w:rPr>
                <w:t xml:space="preserve">Response </w:t>
              </w:r>
            </w:ins>
            <w:ins w:id="2376" w:author="S. Bober" w:date="2011-07-05T15:51:00Z">
              <w:r w:rsidRPr="001E5C6F">
                <w:rPr>
                  <w:lang w:val="en-US"/>
                  <w:rPrChange w:id="2377" w:author="Helper" w:date="2011-11-11T09:29:00Z">
                    <w:rPr>
                      <w:b/>
                      <w:sz w:val="24"/>
                      <w:lang w:val="en-US"/>
                    </w:rPr>
                  </w:rPrChange>
                </w:rPr>
                <w:t xml:space="preserve">based </w:t>
              </w:r>
            </w:ins>
            <w:ins w:id="2378" w:author="S. Bober" w:date="2011-07-05T15:54:00Z">
              <w:r w:rsidRPr="001E5C6F">
                <w:rPr>
                  <w:lang w:val="en-US"/>
                  <w:rPrChange w:id="2379" w:author="Helper" w:date="2011-11-11T09:29:00Z">
                    <w:rPr>
                      <w:b/>
                      <w:sz w:val="24"/>
                      <w:lang w:val="en-US"/>
                    </w:rPr>
                  </w:rPrChange>
                </w:rPr>
                <w:t>up</w:t>
              </w:r>
            </w:ins>
            <w:ins w:id="2380" w:author="S. Bober" w:date="2011-07-05T15:51:00Z">
              <w:r w:rsidRPr="001E5C6F">
                <w:rPr>
                  <w:lang w:val="en-US"/>
                  <w:rPrChange w:id="2381" w:author="Helper" w:date="2011-11-11T09:29:00Z">
                    <w:rPr>
                      <w:b/>
                      <w:sz w:val="24"/>
                      <w:lang w:val="en-US"/>
                    </w:rPr>
                  </w:rPrChange>
                </w:rPr>
                <w:t xml:space="preserve">on the station </w:t>
              </w:r>
            </w:ins>
            <w:ins w:id="2382" w:author="S. Bober" w:date="2011-07-05T15:54:00Z">
              <w:r w:rsidRPr="001E5C6F">
                <w:rPr>
                  <w:lang w:val="en-US"/>
                  <w:rPrChange w:id="2383" w:author="Helper" w:date="2011-11-11T09:29:00Z">
                    <w:rPr>
                      <w:b/>
                      <w:sz w:val="24"/>
                      <w:lang w:val="en-US"/>
                    </w:rPr>
                  </w:rPrChange>
                </w:rPr>
                <w:t>capabilities</w:t>
              </w:r>
            </w:ins>
            <w:del w:id="2384" w:author="S. Bober" w:date="2011-07-05T15:52:00Z">
              <w:r w:rsidRPr="001E5C6F">
                <w:rPr>
                  <w:lang w:val="en-US"/>
                  <w:rPrChange w:id="2385" w:author="Helper" w:date="2011-11-11T09:29:00Z">
                    <w:rPr>
                      <w:b/>
                      <w:sz w:val="24"/>
                      <w:lang w:val="en-US"/>
                    </w:rPr>
                  </w:rPrChange>
                </w:rPr>
                <w:delText>in</w:delText>
              </w:r>
            </w:del>
            <w:del w:id="2386" w:author="S. Bober" w:date="2011-07-07T03:07:00Z">
              <w:r w:rsidRPr="001E5C6F">
                <w:rPr>
                  <w:lang w:val="en-US"/>
                  <w:rPrChange w:id="2387" w:author="Helper" w:date="2011-11-11T09:29:00Z">
                    <w:rPr>
                      <w:sz w:val="24"/>
                      <w:lang w:val="en-US"/>
                    </w:rPr>
                  </w:rPrChange>
                </w:rPr>
                <w:delText>in</w:delText>
              </w:r>
            </w:del>
            <w:r w:rsidRPr="001E5C6F">
              <w:rPr>
                <w:lang w:val="en-US"/>
                <w:rPrChange w:id="2388" w:author="Helper" w:date="2011-11-11T09:29:00Z">
                  <w:rPr>
                    <w:sz w:val="24"/>
                    <w:lang w:val="en-US"/>
                  </w:rPr>
                </w:rPrChange>
              </w:rPr>
              <w:t xml:space="preserve"> </w:t>
            </w:r>
            <w:ins w:id="2389" w:author="turnbulk" w:date="2011-11-17T20:48:00Z">
              <w:r>
                <w:rPr>
                  <w:lang w:val="en-US"/>
                </w:rPr>
                <w:t xml:space="preserve">in </w:t>
              </w:r>
            </w:ins>
            <w:r w:rsidRPr="001E5C6F">
              <w:rPr>
                <w:lang w:val="en-US"/>
                <w:rPrChange w:id="2390" w:author="Helper" w:date="2011-11-11T09:29:00Z">
                  <w:rPr>
                    <w:sz w:val="24"/>
                    <w:lang w:val="en-US"/>
                  </w:rPr>
                </w:rPrChange>
              </w:rPr>
              <w:t>certain regions</w:t>
            </w:r>
            <w:ins w:id="2391" w:author="S. Bober" w:date="2011-07-07T03:07:00Z">
              <w:r w:rsidRPr="001E5C6F">
                <w:rPr>
                  <w:lang w:val="en-US"/>
                  <w:rPrChange w:id="2392" w:author="Helper" w:date="2011-11-11T09:29:00Z">
                    <w:rPr>
                      <w:b/>
                      <w:sz w:val="24"/>
                      <w:lang w:val="en-US"/>
                    </w:rPr>
                  </w:rPrChange>
                </w:rPr>
                <w:t xml:space="preserve">. </w:t>
              </w:r>
            </w:ins>
            <w:ins w:id="2393" w:author="S. Bober" w:date="2011-07-05T15:53:00Z">
              <w:r w:rsidRPr="001E5C6F">
                <w:rPr>
                  <w:lang w:val="en-US"/>
                  <w:rPrChange w:id="2394" w:author="Helper" w:date="2011-11-11T09:29:00Z">
                    <w:rPr>
                      <w:b/>
                      <w:sz w:val="24"/>
                      <w:lang w:val="en-US"/>
                    </w:rPr>
                  </w:rPrChange>
                </w:rPr>
                <w:t>The 120 NM</w:t>
              </w:r>
            </w:ins>
            <w:ins w:id="2395" w:author="S. Bober" w:date="2011-07-05T15:54:00Z">
              <w:r w:rsidRPr="001E5C6F">
                <w:rPr>
                  <w:lang w:val="en-US"/>
                  <w:rPrChange w:id="2396" w:author="Helper" w:date="2011-11-11T09:29:00Z">
                    <w:rPr>
                      <w:b/>
                      <w:sz w:val="24"/>
                      <w:lang w:val="en-US"/>
                    </w:rPr>
                  </w:rPrChange>
                </w:rPr>
                <w:t xml:space="preserve"> rule</w:t>
              </w:r>
            </w:ins>
            <w:ins w:id="2397" w:author="S. Bober" w:date="2011-07-05T15:53:00Z">
              <w:r w:rsidRPr="001E5C6F">
                <w:rPr>
                  <w:lang w:val="en-US"/>
                  <w:rPrChange w:id="2398" w:author="Helper" w:date="2011-11-11T09:29:00Z">
                    <w:rPr>
                      <w:b/>
                      <w:sz w:val="24"/>
                      <w:lang w:val="en-US"/>
                    </w:rPr>
                  </w:rPrChange>
                </w:rPr>
                <w:t xml:space="preserve"> does not apply</w:t>
              </w:r>
            </w:ins>
          </w:p>
        </w:tc>
      </w:tr>
      <w:tr w:rsidR="001E5C6F" w:rsidRPr="001F7089" w14:paraId="79DD981B" w14:textId="77777777" w:rsidTr="000D6C81">
        <w:trPr>
          <w:cantSplit/>
          <w:trHeight w:val="20"/>
          <w:jc w:val="center"/>
        </w:trPr>
        <w:tc>
          <w:tcPr>
            <w:tcW w:w="1134" w:type="dxa"/>
          </w:tcPr>
          <w:p w14:paraId="6B1E511D" w14:textId="77777777" w:rsidR="001E5C6F" w:rsidRPr="001F7089" w:rsidRDefault="001E5C6F" w:rsidP="00C5768E">
            <w:pPr>
              <w:pStyle w:val="Tabletext"/>
              <w:jc w:val="center"/>
              <w:rPr>
                <w:lang w:val="en-US"/>
              </w:rPr>
            </w:pPr>
            <w:r w:rsidRPr="001F7089">
              <w:rPr>
                <w:lang w:val="en-US"/>
              </w:rPr>
              <w:t>23</w:t>
            </w:r>
          </w:p>
        </w:tc>
        <w:tc>
          <w:tcPr>
            <w:tcW w:w="2552" w:type="dxa"/>
          </w:tcPr>
          <w:p w14:paraId="051AA79F" w14:textId="77777777" w:rsidR="001E5C6F" w:rsidRPr="001F7089" w:rsidRDefault="001E5C6F" w:rsidP="00C5768E">
            <w:pPr>
              <w:pStyle w:val="Tabletext"/>
              <w:rPr>
                <w:lang w:val="en-US"/>
              </w:rPr>
            </w:pPr>
            <w:r w:rsidRPr="001F7089">
              <w:rPr>
                <w:lang w:val="en-US"/>
              </w:rPr>
              <w:t>Group assignment</w:t>
            </w:r>
          </w:p>
        </w:tc>
        <w:tc>
          <w:tcPr>
            <w:tcW w:w="1417" w:type="dxa"/>
          </w:tcPr>
          <w:p w14:paraId="6A9D2965" w14:textId="77777777" w:rsidR="001E5C6F" w:rsidRPr="001F7089" w:rsidRDefault="001E5C6F" w:rsidP="00C5768E">
            <w:pPr>
              <w:pStyle w:val="Tabletext"/>
              <w:rPr>
                <w:lang w:val="en-US"/>
              </w:rPr>
            </w:pPr>
            <w:bookmarkStart w:id="2399" w:name="OLE_LINK3"/>
            <w:bookmarkStart w:id="2400" w:name="OLE_LINK4"/>
            <w:r w:rsidRPr="001F7089">
              <w:rPr>
                <w:lang w:val="en-US"/>
              </w:rPr>
              <w:t>§ 3.21</w:t>
            </w:r>
            <w:bookmarkEnd w:id="2399"/>
            <w:bookmarkEnd w:id="2400"/>
          </w:p>
        </w:tc>
        <w:tc>
          <w:tcPr>
            <w:tcW w:w="1134" w:type="dxa"/>
          </w:tcPr>
          <w:p w14:paraId="2A49EF18" w14:textId="77777777" w:rsidR="001E5C6F" w:rsidRPr="001F7089" w:rsidRDefault="001E5C6F" w:rsidP="00C5768E">
            <w:pPr>
              <w:pStyle w:val="Tabletext"/>
              <w:rPr>
                <w:lang w:val="en-US"/>
              </w:rPr>
            </w:pPr>
            <w:r w:rsidRPr="001F7089">
              <w:rPr>
                <w:lang w:val="en-US"/>
              </w:rPr>
              <w:t>Yes</w:t>
            </w:r>
          </w:p>
        </w:tc>
        <w:tc>
          <w:tcPr>
            <w:tcW w:w="1134" w:type="dxa"/>
          </w:tcPr>
          <w:p w14:paraId="716638AB" w14:textId="77777777" w:rsidR="001E5C6F" w:rsidRPr="001F7089" w:rsidRDefault="001E5C6F" w:rsidP="00C5768E">
            <w:pPr>
              <w:pStyle w:val="Tabletext"/>
              <w:rPr>
                <w:lang w:val="en-US"/>
              </w:rPr>
            </w:pPr>
            <w:r w:rsidRPr="001F7089">
              <w:rPr>
                <w:lang w:val="en-US"/>
              </w:rPr>
              <w:t>No</w:t>
            </w:r>
          </w:p>
        </w:tc>
        <w:tc>
          <w:tcPr>
            <w:tcW w:w="2268" w:type="dxa"/>
          </w:tcPr>
          <w:p w14:paraId="7998E6DD" w14:textId="77777777" w:rsidR="001E5C6F" w:rsidRPr="001F7089" w:rsidRDefault="001E5C6F" w:rsidP="00C5768E">
            <w:pPr>
              <w:pStyle w:val="Tabletext"/>
              <w:rPr>
                <w:lang w:val="en-US"/>
              </w:rPr>
            </w:pPr>
            <w:ins w:id="2401" w:author="ppy" w:date="2011-02-10T11:35:00Z">
              <w:r w:rsidRPr="001E5C6F">
                <w:rPr>
                  <w:lang w:val="en-US"/>
                  <w:rPrChange w:id="2402" w:author="Helper" w:date="2011-11-11T09:29:00Z">
                    <w:rPr>
                      <w:b/>
                      <w:sz w:val="16"/>
                      <w:lang w:val="en-US"/>
                    </w:rPr>
                  </w:rPrChange>
                </w:rPr>
                <w:t>Message 4 should be received and evaluated for the 120 NM rule before responding.</w:t>
              </w:r>
            </w:ins>
          </w:p>
        </w:tc>
      </w:tr>
      <w:tr w:rsidR="001E5C6F" w:rsidRPr="001F7089" w14:paraId="07AD2EA4" w14:textId="77777777" w:rsidTr="000D6C81">
        <w:trPr>
          <w:cantSplit/>
          <w:trHeight w:val="20"/>
          <w:jc w:val="center"/>
        </w:trPr>
        <w:tc>
          <w:tcPr>
            <w:tcW w:w="1134" w:type="dxa"/>
          </w:tcPr>
          <w:p w14:paraId="45212C55" w14:textId="77777777" w:rsidR="001E5C6F" w:rsidRPr="001F7089" w:rsidRDefault="001E5C6F" w:rsidP="00C5768E">
            <w:pPr>
              <w:pStyle w:val="Tabletext"/>
              <w:jc w:val="center"/>
              <w:rPr>
                <w:lang w:val="en-US"/>
              </w:rPr>
            </w:pPr>
            <w:r w:rsidRPr="001F7089">
              <w:rPr>
                <w:lang w:val="en-US"/>
              </w:rPr>
              <w:t>24</w:t>
            </w:r>
          </w:p>
        </w:tc>
        <w:tc>
          <w:tcPr>
            <w:tcW w:w="2552" w:type="dxa"/>
          </w:tcPr>
          <w:p w14:paraId="24AEA1B5" w14:textId="77777777" w:rsidR="001E5C6F" w:rsidRPr="001F7089" w:rsidRDefault="001E5C6F" w:rsidP="00C5768E">
            <w:pPr>
              <w:pStyle w:val="Tabletext"/>
              <w:rPr>
                <w:lang w:val="en-US"/>
              </w:rPr>
            </w:pPr>
            <w:r w:rsidRPr="001F7089">
              <w:rPr>
                <w:lang w:val="en-US"/>
              </w:rPr>
              <w:t>Class B “CS” static data</w:t>
            </w:r>
          </w:p>
        </w:tc>
        <w:tc>
          <w:tcPr>
            <w:tcW w:w="1417" w:type="dxa"/>
          </w:tcPr>
          <w:p w14:paraId="5A7E54A6" w14:textId="77777777" w:rsidR="001E5C6F" w:rsidRPr="001F7089" w:rsidRDefault="001E5C6F" w:rsidP="00C5768E">
            <w:pPr>
              <w:pStyle w:val="Tabletext"/>
              <w:rPr>
                <w:lang w:val="en-US"/>
              </w:rPr>
            </w:pPr>
            <w:r w:rsidRPr="001F7089">
              <w:rPr>
                <w:lang w:val="en-US"/>
              </w:rPr>
              <w:t>§ 3.22</w:t>
            </w:r>
          </w:p>
        </w:tc>
        <w:tc>
          <w:tcPr>
            <w:tcW w:w="1134" w:type="dxa"/>
          </w:tcPr>
          <w:p w14:paraId="3B82517A" w14:textId="77777777" w:rsidR="001E5C6F" w:rsidRPr="001F7089" w:rsidRDefault="001E5C6F" w:rsidP="00C5768E">
            <w:pPr>
              <w:pStyle w:val="Tabletext"/>
              <w:rPr>
                <w:lang w:val="en-US"/>
              </w:rPr>
            </w:pPr>
            <w:r w:rsidRPr="001F7089">
              <w:rPr>
                <w:lang w:val="en-US"/>
              </w:rPr>
              <w:t>Optional</w:t>
            </w:r>
          </w:p>
        </w:tc>
        <w:tc>
          <w:tcPr>
            <w:tcW w:w="1134" w:type="dxa"/>
          </w:tcPr>
          <w:p w14:paraId="117C81C0" w14:textId="77777777" w:rsidR="001E5C6F" w:rsidRPr="001F7089" w:rsidRDefault="001E5C6F" w:rsidP="00C5768E">
            <w:pPr>
              <w:pStyle w:val="Tabletext"/>
              <w:rPr>
                <w:lang w:val="en-US"/>
              </w:rPr>
            </w:pPr>
            <w:r w:rsidRPr="001F7089">
              <w:rPr>
                <w:lang w:val="en-US"/>
              </w:rPr>
              <w:t>Yes</w:t>
            </w:r>
          </w:p>
        </w:tc>
        <w:tc>
          <w:tcPr>
            <w:tcW w:w="2268" w:type="dxa"/>
          </w:tcPr>
          <w:p w14:paraId="708A60B7" w14:textId="77777777" w:rsidR="001E5C6F" w:rsidRPr="001F7089" w:rsidRDefault="001E5C6F" w:rsidP="00C5768E">
            <w:pPr>
              <w:pStyle w:val="Tabletext"/>
              <w:rPr>
                <w:lang w:val="en-US"/>
              </w:rPr>
            </w:pPr>
            <w:r w:rsidRPr="001F7089">
              <w:rPr>
                <w:lang w:val="en-US"/>
              </w:rPr>
              <w:t>Part A and Part B</w:t>
            </w:r>
          </w:p>
        </w:tc>
      </w:tr>
    </w:tbl>
    <w:p w14:paraId="19E2FB42" w14:textId="281DCF69" w:rsidR="001E5C6F" w:rsidRPr="001F7089" w:rsidRDefault="001E5C6F" w:rsidP="00C5768E">
      <w:pPr>
        <w:pStyle w:val="TableNo"/>
        <w:rPr>
          <w:lang w:val="en-US"/>
        </w:rPr>
      </w:pPr>
      <w:del w:id="2403" w:author="Peggy Browning" w:date="2011-09-27T11:32:00Z">
        <w:r w:rsidRPr="001F7089" w:rsidDel="00C067C6">
          <w:rPr>
            <w:lang w:val="en-US"/>
          </w:rPr>
          <w:lastRenderedPageBreak/>
          <w:delText xml:space="preserve">TABLE </w:delText>
        </w:r>
      </w:del>
      <w:del w:id="2404" w:author="Kenji Furuyama" w:date="2011-01-14T11:58:00Z">
        <w:r w:rsidRPr="001E5C6F">
          <w:rPr>
            <w:lang w:val="en-US"/>
            <w:rPrChange w:id="2405" w:author="Peggy Browning" w:date="2011-09-27T11:32:00Z">
              <w:rPr>
                <w:b/>
                <w:caps w:val="0"/>
                <w:sz w:val="16"/>
                <w:lang w:val="en-US"/>
              </w:rPr>
            </w:rPrChange>
          </w:rPr>
          <w:delText>39</w:delText>
        </w:r>
      </w:del>
      <w:ins w:id="2406" w:author="Kenji Furuyama" w:date="2011-01-14T11:58:00Z">
        <w:r w:rsidRPr="001E5C6F">
          <w:rPr>
            <w:lang w:val="en-US"/>
            <w:rPrChange w:id="2407" w:author="Peggy Browning" w:date="2011-09-27T11:32:00Z">
              <w:rPr>
                <w:b/>
                <w:caps w:val="0"/>
                <w:sz w:val="16"/>
                <w:lang w:val="en-US"/>
              </w:rPr>
            </w:rPrChange>
          </w:rPr>
          <w:t>TABLE 4</w:t>
        </w:r>
        <w:del w:id="2408" w:author="IALA e-NAV12" w:date="2012-09-26T06:04:00Z">
          <w:r w:rsidRPr="001E5C6F" w:rsidDel="00E80034">
            <w:rPr>
              <w:lang w:val="en-US"/>
              <w:rPrChange w:id="2409" w:author="Peggy Browning" w:date="2011-09-27T11:32:00Z">
                <w:rPr>
                  <w:b/>
                  <w:caps w:val="0"/>
                  <w:sz w:val="16"/>
                  <w:lang w:val="en-US"/>
                </w:rPr>
              </w:rPrChange>
            </w:rPr>
            <w:delText>0</w:delText>
          </w:r>
        </w:del>
      </w:ins>
      <w:ins w:id="2410" w:author="IALA e-NAV12" w:date="2012-09-26T06:04:00Z">
        <w:r w:rsidR="00E80034">
          <w:rPr>
            <w:lang w:val="en-US"/>
          </w:rPr>
          <w:t>2</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1E5C6F" w:rsidRPr="001F7089" w14:paraId="4133CB24" w14:textId="77777777" w:rsidTr="000D6C81">
        <w:trPr>
          <w:cantSplit/>
          <w:trHeight w:val="20"/>
          <w:tblHeader/>
          <w:jc w:val="center"/>
        </w:trPr>
        <w:tc>
          <w:tcPr>
            <w:tcW w:w="1134" w:type="dxa"/>
            <w:vAlign w:val="center"/>
          </w:tcPr>
          <w:p w14:paraId="33CDD6DD" w14:textId="77777777" w:rsidR="001E5C6F" w:rsidRPr="001F7089" w:rsidRDefault="001E5C6F" w:rsidP="000D6C81">
            <w:pPr>
              <w:pStyle w:val="Tablehead"/>
              <w:rPr>
                <w:lang w:val="en-US"/>
              </w:rPr>
            </w:pPr>
            <w:r w:rsidRPr="001F7089">
              <w:rPr>
                <w:lang w:val="en-US"/>
              </w:rPr>
              <w:t>Message No.</w:t>
            </w:r>
          </w:p>
        </w:tc>
        <w:tc>
          <w:tcPr>
            <w:tcW w:w="2552" w:type="dxa"/>
            <w:vAlign w:val="center"/>
          </w:tcPr>
          <w:p w14:paraId="7AB8A57D" w14:textId="77777777" w:rsidR="001E5C6F" w:rsidRPr="001F7089" w:rsidRDefault="001E5C6F" w:rsidP="000D6C81">
            <w:pPr>
              <w:pStyle w:val="Tablehead"/>
              <w:rPr>
                <w:lang w:val="en-US"/>
              </w:rPr>
            </w:pPr>
            <w:r w:rsidRPr="001F7089">
              <w:rPr>
                <w:lang w:val="en-US"/>
              </w:rPr>
              <w:t>Name of message</w:t>
            </w:r>
          </w:p>
        </w:tc>
        <w:tc>
          <w:tcPr>
            <w:tcW w:w="1417" w:type="dxa"/>
            <w:vAlign w:val="center"/>
          </w:tcPr>
          <w:p w14:paraId="18B19803" w14:textId="77777777" w:rsidR="001E5C6F" w:rsidRPr="001F7089" w:rsidRDefault="001E5C6F" w:rsidP="000D6C81">
            <w:pPr>
              <w:pStyle w:val="Tablehead"/>
              <w:rPr>
                <w:lang w:val="en-US"/>
              </w:rPr>
            </w:pPr>
            <w:r w:rsidRPr="001F7089">
              <w:rPr>
                <w:lang w:val="en-US"/>
              </w:rPr>
              <w:t>Annex 8 reference</w:t>
            </w:r>
          </w:p>
        </w:tc>
        <w:tc>
          <w:tcPr>
            <w:tcW w:w="1134" w:type="dxa"/>
            <w:vAlign w:val="center"/>
          </w:tcPr>
          <w:p w14:paraId="70215845" w14:textId="77777777" w:rsidR="001E5C6F" w:rsidRPr="001F7089" w:rsidRDefault="001E5C6F" w:rsidP="000D6C81">
            <w:pPr>
              <w:pStyle w:val="Tablehead"/>
              <w:rPr>
                <w:lang w:val="en-US"/>
              </w:rPr>
            </w:pPr>
            <w:r w:rsidRPr="001F7089">
              <w:rPr>
                <w:lang w:val="en-US"/>
              </w:rPr>
              <w:t>Receive and process (1)</w:t>
            </w:r>
          </w:p>
        </w:tc>
        <w:tc>
          <w:tcPr>
            <w:tcW w:w="1134" w:type="dxa"/>
            <w:vAlign w:val="center"/>
          </w:tcPr>
          <w:p w14:paraId="4A443D36" w14:textId="77777777" w:rsidR="001E5C6F" w:rsidRPr="001F7089" w:rsidRDefault="001E5C6F" w:rsidP="000D6C81">
            <w:pPr>
              <w:pStyle w:val="Tablehead"/>
              <w:rPr>
                <w:lang w:val="en-US"/>
              </w:rPr>
            </w:pPr>
            <w:r w:rsidRPr="001F7089">
              <w:rPr>
                <w:lang w:val="en-US"/>
              </w:rPr>
              <w:t>Transmit by own station</w:t>
            </w:r>
          </w:p>
        </w:tc>
        <w:tc>
          <w:tcPr>
            <w:tcW w:w="2268" w:type="dxa"/>
            <w:vAlign w:val="center"/>
          </w:tcPr>
          <w:p w14:paraId="36ED1B0E" w14:textId="77777777" w:rsidR="001E5C6F" w:rsidRPr="001F7089" w:rsidRDefault="001E5C6F" w:rsidP="000D6C81">
            <w:pPr>
              <w:pStyle w:val="Tablehead"/>
              <w:rPr>
                <w:lang w:val="en-US"/>
              </w:rPr>
            </w:pPr>
            <w:r w:rsidRPr="001F7089">
              <w:rPr>
                <w:lang w:val="en-US"/>
              </w:rPr>
              <w:t>Remark</w:t>
            </w:r>
          </w:p>
        </w:tc>
      </w:tr>
      <w:tr w:rsidR="001E5C6F" w:rsidRPr="001F7089" w14:paraId="280F4E65" w14:textId="77777777" w:rsidTr="000D6C81">
        <w:trPr>
          <w:cantSplit/>
          <w:trHeight w:val="20"/>
          <w:jc w:val="center"/>
        </w:trPr>
        <w:tc>
          <w:tcPr>
            <w:tcW w:w="1134" w:type="dxa"/>
          </w:tcPr>
          <w:p w14:paraId="7B0502DC" w14:textId="77777777" w:rsidR="001E5C6F" w:rsidRPr="001F7089" w:rsidRDefault="001E5C6F" w:rsidP="000D6C81">
            <w:pPr>
              <w:pStyle w:val="Tabletext"/>
              <w:jc w:val="center"/>
              <w:rPr>
                <w:szCs w:val="22"/>
                <w:lang w:val="en-US"/>
              </w:rPr>
            </w:pPr>
            <w:r w:rsidRPr="001F7089">
              <w:rPr>
                <w:szCs w:val="22"/>
                <w:lang w:val="en-US"/>
              </w:rPr>
              <w:t>25</w:t>
            </w:r>
          </w:p>
        </w:tc>
        <w:tc>
          <w:tcPr>
            <w:tcW w:w="2552" w:type="dxa"/>
          </w:tcPr>
          <w:p w14:paraId="0A4BA983" w14:textId="77777777" w:rsidR="001E5C6F" w:rsidRPr="001F7089" w:rsidRDefault="001E5C6F" w:rsidP="000D6C81">
            <w:pPr>
              <w:pStyle w:val="Tabletext"/>
              <w:rPr>
                <w:szCs w:val="22"/>
                <w:lang w:val="en-US"/>
              </w:rPr>
            </w:pPr>
            <w:r w:rsidRPr="001F7089">
              <w:rPr>
                <w:szCs w:val="22"/>
                <w:lang w:val="en-US"/>
              </w:rPr>
              <w:t>Single slot binary message</w:t>
            </w:r>
          </w:p>
        </w:tc>
        <w:tc>
          <w:tcPr>
            <w:tcW w:w="1417" w:type="dxa"/>
          </w:tcPr>
          <w:p w14:paraId="13B2B62C" w14:textId="77777777" w:rsidR="001E5C6F" w:rsidRPr="001F7089" w:rsidRDefault="001E5C6F" w:rsidP="000D6C81">
            <w:pPr>
              <w:pStyle w:val="Tabletext"/>
              <w:rPr>
                <w:szCs w:val="22"/>
                <w:lang w:val="en-US"/>
              </w:rPr>
            </w:pPr>
            <w:r w:rsidRPr="001F7089">
              <w:rPr>
                <w:szCs w:val="22"/>
                <w:lang w:val="en-US"/>
              </w:rPr>
              <w:t>§ 3.23</w:t>
            </w:r>
          </w:p>
        </w:tc>
        <w:tc>
          <w:tcPr>
            <w:tcW w:w="1134" w:type="dxa"/>
          </w:tcPr>
          <w:p w14:paraId="4A037693" w14:textId="77777777" w:rsidR="001E5C6F" w:rsidRPr="001F7089" w:rsidRDefault="001E5C6F" w:rsidP="000D6C81">
            <w:pPr>
              <w:pStyle w:val="Tabletext"/>
              <w:rPr>
                <w:szCs w:val="22"/>
                <w:lang w:val="en-US"/>
              </w:rPr>
            </w:pPr>
            <w:r w:rsidRPr="001F7089">
              <w:rPr>
                <w:szCs w:val="22"/>
                <w:lang w:val="en-US"/>
              </w:rPr>
              <w:t>Optional</w:t>
            </w:r>
          </w:p>
        </w:tc>
        <w:tc>
          <w:tcPr>
            <w:tcW w:w="1134" w:type="dxa"/>
          </w:tcPr>
          <w:p w14:paraId="01E8AEE9" w14:textId="77777777" w:rsidR="001E5C6F" w:rsidRPr="001F7089" w:rsidRDefault="001E5C6F" w:rsidP="000D6C81">
            <w:pPr>
              <w:pStyle w:val="Tabletext"/>
              <w:rPr>
                <w:szCs w:val="22"/>
                <w:lang w:val="en-US"/>
              </w:rPr>
            </w:pPr>
            <w:r w:rsidRPr="001F7089">
              <w:rPr>
                <w:szCs w:val="22"/>
                <w:lang w:val="en-US"/>
              </w:rPr>
              <w:t>No</w:t>
            </w:r>
          </w:p>
        </w:tc>
        <w:tc>
          <w:tcPr>
            <w:tcW w:w="2268" w:type="dxa"/>
          </w:tcPr>
          <w:p w14:paraId="568ADB63" w14:textId="77777777" w:rsidR="001E5C6F" w:rsidRPr="001F7089" w:rsidRDefault="001E5C6F" w:rsidP="000D6C81">
            <w:pPr>
              <w:pStyle w:val="Tabletext"/>
              <w:rPr>
                <w:szCs w:val="22"/>
                <w:lang w:val="en-US"/>
              </w:rPr>
            </w:pPr>
          </w:p>
        </w:tc>
      </w:tr>
      <w:tr w:rsidR="001E5C6F" w:rsidRPr="001F7089" w14:paraId="5330D5BA" w14:textId="77777777" w:rsidTr="000D6C81">
        <w:trPr>
          <w:cantSplit/>
          <w:trHeight w:val="20"/>
          <w:jc w:val="center"/>
        </w:trPr>
        <w:tc>
          <w:tcPr>
            <w:tcW w:w="1134" w:type="dxa"/>
          </w:tcPr>
          <w:p w14:paraId="6E3F329C" w14:textId="77777777" w:rsidR="001E5C6F" w:rsidRPr="001F7089" w:rsidRDefault="001E5C6F" w:rsidP="000D6C81">
            <w:pPr>
              <w:pStyle w:val="Tabletext"/>
              <w:jc w:val="center"/>
              <w:rPr>
                <w:szCs w:val="22"/>
                <w:lang w:val="en-US"/>
              </w:rPr>
            </w:pPr>
            <w:r w:rsidRPr="001F7089">
              <w:rPr>
                <w:szCs w:val="22"/>
                <w:lang w:val="en-US"/>
              </w:rPr>
              <w:t>26</w:t>
            </w:r>
          </w:p>
        </w:tc>
        <w:tc>
          <w:tcPr>
            <w:tcW w:w="2552" w:type="dxa"/>
          </w:tcPr>
          <w:p w14:paraId="0985742D" w14:textId="77777777" w:rsidR="001E5C6F" w:rsidRPr="001F7089" w:rsidRDefault="001E5C6F" w:rsidP="000D6C81">
            <w:pPr>
              <w:pStyle w:val="Tabletext"/>
              <w:rPr>
                <w:szCs w:val="22"/>
                <w:lang w:val="en-US"/>
              </w:rPr>
            </w:pPr>
            <w:proofErr w:type="spellStart"/>
            <w:r w:rsidRPr="001F7089">
              <w:rPr>
                <w:szCs w:val="22"/>
                <w:lang w:val="en-US"/>
              </w:rPr>
              <w:t>Mult</w:t>
            </w:r>
            <w:proofErr w:type="spellEnd"/>
            <w:r w:rsidRPr="001F7089">
              <w:rPr>
                <w:szCs w:val="22"/>
                <w:lang w:val="en-US"/>
              </w:rPr>
              <w:t>. slot binary message with Communications State</w:t>
            </w:r>
          </w:p>
        </w:tc>
        <w:tc>
          <w:tcPr>
            <w:tcW w:w="1417" w:type="dxa"/>
          </w:tcPr>
          <w:p w14:paraId="5FC68C3B" w14:textId="77777777" w:rsidR="001E5C6F" w:rsidRPr="001F7089" w:rsidRDefault="001E5C6F" w:rsidP="000D6C81">
            <w:pPr>
              <w:pStyle w:val="Tabletext"/>
              <w:rPr>
                <w:szCs w:val="22"/>
                <w:lang w:val="en-US"/>
              </w:rPr>
            </w:pPr>
            <w:r w:rsidRPr="001F7089">
              <w:rPr>
                <w:szCs w:val="22"/>
                <w:lang w:val="en-US"/>
              </w:rPr>
              <w:t>§ 3.24</w:t>
            </w:r>
          </w:p>
        </w:tc>
        <w:tc>
          <w:tcPr>
            <w:tcW w:w="1134" w:type="dxa"/>
          </w:tcPr>
          <w:p w14:paraId="5EFEA1E0" w14:textId="77777777" w:rsidR="001E5C6F" w:rsidRPr="001F7089" w:rsidRDefault="001E5C6F" w:rsidP="000D6C81">
            <w:pPr>
              <w:pStyle w:val="Tabletext"/>
              <w:rPr>
                <w:szCs w:val="22"/>
                <w:lang w:val="en-US"/>
              </w:rPr>
            </w:pPr>
            <w:r w:rsidRPr="001F7089">
              <w:rPr>
                <w:szCs w:val="22"/>
                <w:lang w:val="en-US"/>
              </w:rPr>
              <w:t>No</w:t>
            </w:r>
          </w:p>
        </w:tc>
        <w:tc>
          <w:tcPr>
            <w:tcW w:w="1134" w:type="dxa"/>
          </w:tcPr>
          <w:p w14:paraId="69950489" w14:textId="77777777" w:rsidR="001E5C6F" w:rsidRPr="001F7089" w:rsidRDefault="001E5C6F" w:rsidP="000D6C81">
            <w:pPr>
              <w:pStyle w:val="Tabletext"/>
              <w:rPr>
                <w:szCs w:val="22"/>
                <w:lang w:val="en-US"/>
              </w:rPr>
            </w:pPr>
            <w:r w:rsidRPr="001F7089">
              <w:rPr>
                <w:szCs w:val="22"/>
                <w:lang w:val="en-US"/>
              </w:rPr>
              <w:t>No</w:t>
            </w:r>
          </w:p>
        </w:tc>
        <w:tc>
          <w:tcPr>
            <w:tcW w:w="2268" w:type="dxa"/>
          </w:tcPr>
          <w:p w14:paraId="14DBE6C5" w14:textId="77777777" w:rsidR="001E5C6F" w:rsidRPr="001F7089" w:rsidRDefault="001E5C6F" w:rsidP="000D6C81">
            <w:pPr>
              <w:pStyle w:val="Tabletext"/>
              <w:rPr>
                <w:szCs w:val="22"/>
                <w:lang w:val="en-US"/>
              </w:rPr>
            </w:pPr>
          </w:p>
        </w:tc>
      </w:tr>
      <w:tr w:rsidR="001E5C6F" w:rsidRPr="001F7089" w14:paraId="7ADD4B3C" w14:textId="77777777" w:rsidTr="000D6C81">
        <w:trPr>
          <w:cantSplit/>
          <w:trHeight w:val="20"/>
          <w:jc w:val="center"/>
        </w:trPr>
        <w:tc>
          <w:tcPr>
            <w:tcW w:w="1134" w:type="dxa"/>
          </w:tcPr>
          <w:p w14:paraId="13842953" w14:textId="77777777" w:rsidR="001E5C6F" w:rsidRPr="001F7089" w:rsidRDefault="001E5C6F" w:rsidP="000D6C81">
            <w:pPr>
              <w:pStyle w:val="Tabletext"/>
              <w:spacing w:before="20" w:after="20"/>
              <w:jc w:val="center"/>
              <w:rPr>
                <w:szCs w:val="22"/>
                <w:lang w:val="en-US"/>
              </w:rPr>
            </w:pPr>
            <w:r w:rsidRPr="001F7089">
              <w:rPr>
                <w:szCs w:val="22"/>
                <w:lang w:val="en-US"/>
              </w:rPr>
              <w:t>27</w:t>
            </w:r>
          </w:p>
        </w:tc>
        <w:tc>
          <w:tcPr>
            <w:tcW w:w="2552" w:type="dxa"/>
          </w:tcPr>
          <w:p w14:paraId="50320614" w14:textId="77777777" w:rsidR="001E5C6F" w:rsidRPr="001F7089" w:rsidRDefault="001E5C6F" w:rsidP="000D6C81">
            <w:pPr>
              <w:pStyle w:val="Tabletext"/>
              <w:spacing w:before="20" w:after="20"/>
              <w:rPr>
                <w:szCs w:val="22"/>
                <w:lang w:val="en-US"/>
              </w:rPr>
            </w:pPr>
            <w:r w:rsidRPr="001F7089">
              <w:rPr>
                <w:szCs w:val="22"/>
                <w:lang w:val="en-US"/>
              </w:rPr>
              <w:t>Position report for long</w:t>
            </w:r>
            <w:r w:rsidRPr="001F7089">
              <w:rPr>
                <w:lang w:val="en-US"/>
              </w:rPr>
              <w:t>-</w:t>
            </w:r>
            <w:r w:rsidRPr="001F7089">
              <w:rPr>
                <w:szCs w:val="22"/>
                <w:lang w:val="en-US"/>
              </w:rPr>
              <w:t>range applications</w:t>
            </w:r>
          </w:p>
        </w:tc>
        <w:tc>
          <w:tcPr>
            <w:tcW w:w="1417" w:type="dxa"/>
          </w:tcPr>
          <w:p w14:paraId="2A201E8F" w14:textId="77777777" w:rsidR="001E5C6F" w:rsidRPr="001F7089" w:rsidRDefault="001E5C6F" w:rsidP="000D6C81">
            <w:pPr>
              <w:pStyle w:val="Tabletext"/>
              <w:spacing w:before="20" w:after="20"/>
              <w:rPr>
                <w:szCs w:val="22"/>
                <w:lang w:val="en-US"/>
              </w:rPr>
            </w:pPr>
            <w:r w:rsidRPr="001F7089">
              <w:rPr>
                <w:szCs w:val="22"/>
                <w:lang w:val="en-US"/>
              </w:rPr>
              <w:t>§ 3.25</w:t>
            </w:r>
          </w:p>
        </w:tc>
        <w:tc>
          <w:tcPr>
            <w:tcW w:w="1134" w:type="dxa"/>
          </w:tcPr>
          <w:p w14:paraId="2D412001" w14:textId="77777777" w:rsidR="001E5C6F" w:rsidRPr="001F7089" w:rsidRDefault="001E5C6F" w:rsidP="000D6C81">
            <w:pPr>
              <w:pStyle w:val="Tabletext"/>
              <w:spacing w:before="20" w:after="20"/>
              <w:rPr>
                <w:szCs w:val="22"/>
                <w:lang w:val="en-US"/>
              </w:rPr>
            </w:pPr>
            <w:r w:rsidRPr="001F7089">
              <w:rPr>
                <w:szCs w:val="22"/>
                <w:lang w:val="en-US"/>
              </w:rPr>
              <w:t>No</w:t>
            </w:r>
          </w:p>
        </w:tc>
        <w:tc>
          <w:tcPr>
            <w:tcW w:w="1134" w:type="dxa"/>
          </w:tcPr>
          <w:p w14:paraId="367587DA" w14:textId="77777777" w:rsidR="001E5C6F" w:rsidRPr="001F7089" w:rsidRDefault="001E5C6F" w:rsidP="000D6C81">
            <w:pPr>
              <w:pStyle w:val="Tabletext"/>
              <w:spacing w:before="20" w:after="20"/>
              <w:rPr>
                <w:szCs w:val="22"/>
                <w:lang w:val="en-US"/>
              </w:rPr>
            </w:pPr>
            <w:r w:rsidRPr="001F7089">
              <w:rPr>
                <w:szCs w:val="22"/>
                <w:lang w:val="en-US"/>
              </w:rPr>
              <w:t>No</w:t>
            </w:r>
          </w:p>
        </w:tc>
        <w:tc>
          <w:tcPr>
            <w:tcW w:w="2268" w:type="dxa"/>
          </w:tcPr>
          <w:p w14:paraId="55E98698" w14:textId="77777777" w:rsidR="001E5C6F" w:rsidRPr="001F7089" w:rsidRDefault="001E5C6F" w:rsidP="000D6C81">
            <w:pPr>
              <w:pStyle w:val="Tabletext"/>
              <w:spacing w:before="20" w:after="20"/>
              <w:rPr>
                <w:szCs w:val="22"/>
                <w:lang w:val="en-US"/>
              </w:rPr>
            </w:pPr>
          </w:p>
        </w:tc>
      </w:tr>
      <w:tr w:rsidR="001E5C6F" w:rsidRPr="001F7089" w14:paraId="31138579" w14:textId="77777777" w:rsidTr="000D6C81">
        <w:trPr>
          <w:cantSplit/>
          <w:trHeight w:val="20"/>
          <w:jc w:val="center"/>
        </w:trPr>
        <w:tc>
          <w:tcPr>
            <w:tcW w:w="1134" w:type="dxa"/>
          </w:tcPr>
          <w:p w14:paraId="169C2AB8" w14:textId="77777777" w:rsidR="001E5C6F" w:rsidRPr="001F7089" w:rsidRDefault="001E5C6F" w:rsidP="000D6C81">
            <w:pPr>
              <w:pStyle w:val="Tabletext"/>
              <w:jc w:val="center"/>
              <w:rPr>
                <w:szCs w:val="22"/>
                <w:lang w:val="en-US"/>
              </w:rPr>
            </w:pPr>
            <w:r w:rsidRPr="001F7089">
              <w:rPr>
                <w:szCs w:val="22"/>
                <w:lang w:val="en-US"/>
              </w:rPr>
              <w:t>28-63</w:t>
            </w:r>
          </w:p>
        </w:tc>
        <w:tc>
          <w:tcPr>
            <w:tcW w:w="2552" w:type="dxa"/>
          </w:tcPr>
          <w:p w14:paraId="001F9A4E" w14:textId="77777777" w:rsidR="001E5C6F" w:rsidRPr="001F7089" w:rsidRDefault="001E5C6F" w:rsidP="000D6C81">
            <w:pPr>
              <w:pStyle w:val="Tabletext"/>
              <w:rPr>
                <w:szCs w:val="22"/>
                <w:lang w:val="en-US"/>
              </w:rPr>
            </w:pPr>
            <w:r w:rsidRPr="001F7089">
              <w:rPr>
                <w:szCs w:val="22"/>
                <w:lang w:val="en-US"/>
              </w:rPr>
              <w:t>Undefined</w:t>
            </w:r>
          </w:p>
        </w:tc>
        <w:tc>
          <w:tcPr>
            <w:tcW w:w="1417" w:type="dxa"/>
          </w:tcPr>
          <w:p w14:paraId="576F646C" w14:textId="77777777" w:rsidR="001E5C6F" w:rsidRPr="001F7089" w:rsidRDefault="001E5C6F" w:rsidP="000D6C81">
            <w:pPr>
              <w:pStyle w:val="Tabletext"/>
              <w:rPr>
                <w:szCs w:val="22"/>
                <w:lang w:val="en-US"/>
              </w:rPr>
            </w:pPr>
            <w:r w:rsidRPr="001F7089">
              <w:rPr>
                <w:szCs w:val="22"/>
                <w:lang w:val="en-US"/>
              </w:rPr>
              <w:t>None</w:t>
            </w:r>
          </w:p>
        </w:tc>
        <w:tc>
          <w:tcPr>
            <w:tcW w:w="1134" w:type="dxa"/>
          </w:tcPr>
          <w:p w14:paraId="676C6504" w14:textId="77777777" w:rsidR="001E5C6F" w:rsidRPr="001F7089" w:rsidRDefault="001E5C6F" w:rsidP="000D6C81">
            <w:pPr>
              <w:pStyle w:val="Tabletext"/>
              <w:rPr>
                <w:szCs w:val="22"/>
                <w:lang w:val="en-US"/>
              </w:rPr>
            </w:pPr>
            <w:r w:rsidRPr="001F7089">
              <w:rPr>
                <w:szCs w:val="22"/>
                <w:lang w:val="en-US"/>
              </w:rPr>
              <w:t>No</w:t>
            </w:r>
          </w:p>
        </w:tc>
        <w:tc>
          <w:tcPr>
            <w:tcW w:w="1134" w:type="dxa"/>
          </w:tcPr>
          <w:p w14:paraId="446C3440" w14:textId="77777777" w:rsidR="001E5C6F" w:rsidRPr="001F7089" w:rsidRDefault="001E5C6F" w:rsidP="000D6C81">
            <w:pPr>
              <w:pStyle w:val="Tabletext"/>
              <w:rPr>
                <w:szCs w:val="22"/>
                <w:lang w:val="en-US"/>
              </w:rPr>
            </w:pPr>
            <w:r w:rsidRPr="001F7089">
              <w:rPr>
                <w:szCs w:val="22"/>
                <w:lang w:val="en-US"/>
              </w:rPr>
              <w:t>No</w:t>
            </w:r>
          </w:p>
        </w:tc>
        <w:tc>
          <w:tcPr>
            <w:tcW w:w="2268" w:type="dxa"/>
          </w:tcPr>
          <w:p w14:paraId="061D6760" w14:textId="77777777" w:rsidR="001E5C6F" w:rsidRPr="001F7089" w:rsidRDefault="001E5C6F" w:rsidP="000D6C81">
            <w:pPr>
              <w:pStyle w:val="Tabletext"/>
              <w:rPr>
                <w:szCs w:val="22"/>
                <w:lang w:val="en-US"/>
              </w:rPr>
            </w:pPr>
            <w:r w:rsidRPr="001F7089">
              <w:rPr>
                <w:szCs w:val="22"/>
                <w:lang w:val="en-US"/>
              </w:rPr>
              <w:t>Reserved for future use</w:t>
            </w:r>
          </w:p>
        </w:tc>
      </w:tr>
      <w:tr w:rsidR="001E5C6F" w:rsidRPr="001F7089" w14:paraId="39EB4E86" w14:textId="77777777" w:rsidTr="000D6C81">
        <w:trPr>
          <w:cantSplit/>
          <w:trHeight w:val="20"/>
          <w:jc w:val="center"/>
        </w:trPr>
        <w:tc>
          <w:tcPr>
            <w:tcW w:w="9639" w:type="dxa"/>
            <w:gridSpan w:val="6"/>
            <w:tcBorders>
              <w:left w:val="nil"/>
              <w:bottom w:val="nil"/>
              <w:right w:val="nil"/>
            </w:tcBorders>
          </w:tcPr>
          <w:p w14:paraId="54F44441" w14:textId="77777777" w:rsidR="001E5C6F" w:rsidRPr="001F7089" w:rsidRDefault="001E5C6F" w:rsidP="000D6C81">
            <w:pPr>
              <w:pStyle w:val="Tablelegend"/>
              <w:rPr>
                <w:lang w:val="en-US"/>
              </w:rPr>
            </w:pPr>
            <w:r w:rsidRPr="001F7089">
              <w:rPr>
                <w:vertAlign w:val="superscript"/>
                <w:lang w:val="en-US"/>
              </w:rPr>
              <w:t>(1)</w:t>
            </w:r>
            <w:r w:rsidRPr="001F7089">
              <w:rPr>
                <w:lang w:val="en-US"/>
              </w:rPr>
              <w:tab/>
              <w:t>“Receive and process” in this table means functionality visible for the user, e.g. output to an interface or display. For synchronization it is necessary to receive and internally process messages according to § 4.3.1.1; this applies to Messages 1, 2, 3, 4, 18</w:t>
            </w:r>
            <w:del w:id="2411" w:author="Peggy Browning" w:date="2011-09-28T06:04:00Z">
              <w:r w:rsidRPr="001F7089" w:rsidDel="0029598B">
                <w:rPr>
                  <w:lang w:val="en-US"/>
                </w:rPr>
                <w:delText>, 19</w:delText>
              </w:r>
            </w:del>
            <w:r w:rsidRPr="001F7089">
              <w:rPr>
                <w:lang w:val="en-US"/>
              </w:rPr>
              <w:t>.</w:t>
            </w:r>
          </w:p>
        </w:tc>
      </w:tr>
    </w:tbl>
    <w:p w14:paraId="13304D83" w14:textId="77777777" w:rsidR="001E5C6F" w:rsidRPr="001F7089" w:rsidRDefault="001E5C6F" w:rsidP="003D5C37">
      <w:pPr>
        <w:pStyle w:val="Tablefin"/>
        <w:rPr>
          <w:sz w:val="2"/>
          <w:szCs w:val="2"/>
          <w:lang w:val="en-US"/>
        </w:rPr>
      </w:pPr>
      <w:bookmarkStart w:id="2412" w:name="_Ref88629110"/>
      <w:bookmarkStart w:id="2413" w:name="_Ref111003558"/>
    </w:p>
    <w:p w14:paraId="3F1A6478" w14:textId="77777777" w:rsidR="001E5C6F" w:rsidRPr="001F7089" w:rsidRDefault="001E5C6F" w:rsidP="003D5C37">
      <w:pPr>
        <w:pStyle w:val="Heading4"/>
        <w:rPr>
          <w:lang w:val="en-US"/>
        </w:rPr>
      </w:pPr>
      <w:r w:rsidRPr="001F7089">
        <w:rPr>
          <w:lang w:val="en-US"/>
        </w:rPr>
        <w:t>4.3.3.7</w:t>
      </w:r>
      <w:r w:rsidRPr="001F7089">
        <w:rPr>
          <w:lang w:val="en-US"/>
        </w:rPr>
        <w:tab/>
        <w:t xml:space="preserve">Use of </w:t>
      </w:r>
      <w:bookmarkEnd w:id="2412"/>
      <w:r w:rsidRPr="001F7089">
        <w:rPr>
          <w:lang w:val="en-US"/>
        </w:rPr>
        <w:t>safety related message, Message 14 (optional)</w:t>
      </w:r>
      <w:bookmarkEnd w:id="2413"/>
    </w:p>
    <w:p w14:paraId="728D2D2D" w14:textId="26B63419" w:rsidR="001E5C6F" w:rsidRPr="001F7089" w:rsidRDefault="001E5C6F" w:rsidP="00F643C6">
      <w:pPr>
        <w:rPr>
          <w:lang w:val="en-US"/>
        </w:rPr>
      </w:pPr>
      <w:r w:rsidRPr="001F7089">
        <w:rPr>
          <w:lang w:val="en-US"/>
        </w:rPr>
        <w:t xml:space="preserve">The data contents of Message 14 if implemented should be predefined and the transmission should not exceed one-time period. </w:t>
      </w:r>
      <w:del w:id="2414" w:author="Peggy Browning" w:date="2011-09-28T04:09:00Z">
        <w:r w:rsidRPr="001F7089" w:rsidDel="00B07CBD">
          <w:rPr>
            <w:lang w:val="en-US"/>
          </w:rPr>
          <w:delText xml:space="preserve">Table </w:delText>
        </w:r>
      </w:del>
      <w:del w:id="2415" w:author="Kenji Furuyama" w:date="2011-01-14T11:58:00Z">
        <w:r w:rsidRPr="001E5C6F">
          <w:rPr>
            <w:lang w:val="en-US"/>
            <w:rPrChange w:id="2416" w:author="Peggy Browning" w:date="2011-09-28T04:09:00Z">
              <w:rPr>
                <w:b/>
                <w:sz w:val="16"/>
                <w:lang w:val="en-US"/>
              </w:rPr>
            </w:rPrChange>
          </w:rPr>
          <w:delText>40</w:delText>
        </w:r>
      </w:del>
      <w:ins w:id="2417" w:author="Kenji Furuyama" w:date="2011-01-14T11:58:00Z">
        <w:r w:rsidRPr="001E5C6F">
          <w:rPr>
            <w:lang w:val="en-US"/>
            <w:rPrChange w:id="2418" w:author="Peggy Browning" w:date="2011-09-28T04:09:00Z">
              <w:rPr>
                <w:b/>
                <w:sz w:val="16"/>
                <w:lang w:val="en-US"/>
              </w:rPr>
            </w:rPrChange>
          </w:rPr>
          <w:t>Table 4</w:t>
        </w:r>
        <w:del w:id="2419" w:author="IALA e-NAV12" w:date="2012-09-26T06:04:00Z">
          <w:r w:rsidRPr="001E5C6F" w:rsidDel="00E80034">
            <w:rPr>
              <w:lang w:val="en-US"/>
              <w:rPrChange w:id="2420" w:author="Peggy Browning" w:date="2011-09-28T04:09:00Z">
                <w:rPr>
                  <w:b/>
                  <w:sz w:val="16"/>
                  <w:lang w:val="en-US"/>
                </w:rPr>
              </w:rPrChange>
            </w:rPr>
            <w:delText>1</w:delText>
          </w:r>
        </w:del>
      </w:ins>
      <w:ins w:id="2421" w:author="IALA e-NAV12" w:date="2012-09-26T06:04:00Z">
        <w:r w:rsidR="00E80034">
          <w:rPr>
            <w:lang w:val="en-US"/>
          </w:rPr>
          <w:t>3</w:t>
        </w:r>
      </w:ins>
      <w:r w:rsidRPr="001F7089">
        <w:rPr>
          <w:lang w:val="en-US"/>
        </w:rPr>
        <w:t xml:space="preserve"> specifies the maximum number of data bits used for Message 14 and is based on the assumption that the theoretical maximum of stuffing bits will be needed.</w:t>
      </w:r>
    </w:p>
    <w:p w14:paraId="2D0B1288" w14:textId="2CB545CE" w:rsidR="001E5C6F" w:rsidRPr="001F7089" w:rsidRDefault="001E5C6F" w:rsidP="00C5768E">
      <w:pPr>
        <w:pStyle w:val="TableNo"/>
        <w:rPr>
          <w:lang w:val="en-US"/>
        </w:rPr>
      </w:pPr>
      <w:bookmarkStart w:id="2422" w:name="_Ref94954801"/>
      <w:del w:id="2423" w:author="Peggy Browning" w:date="2011-09-28T04:10:00Z">
        <w:r w:rsidRPr="001F7089" w:rsidDel="00B07CBD">
          <w:rPr>
            <w:lang w:val="en-US"/>
          </w:rPr>
          <w:delText xml:space="preserve">TABLE </w:delText>
        </w:r>
      </w:del>
      <w:bookmarkEnd w:id="2422"/>
      <w:del w:id="2424" w:author="Kenji Furuyama" w:date="2011-01-14T11:58:00Z">
        <w:r w:rsidRPr="001E5C6F">
          <w:rPr>
            <w:lang w:val="en-US"/>
            <w:rPrChange w:id="2425" w:author="Peggy Browning" w:date="2011-09-28T04:10:00Z">
              <w:rPr>
                <w:b/>
                <w:caps w:val="0"/>
                <w:sz w:val="16"/>
                <w:lang w:val="en-US"/>
              </w:rPr>
            </w:rPrChange>
          </w:rPr>
          <w:delText>40</w:delText>
        </w:r>
      </w:del>
      <w:ins w:id="2426" w:author="Kenji Furuyama" w:date="2011-01-14T11:58:00Z">
        <w:r w:rsidRPr="001E5C6F">
          <w:rPr>
            <w:lang w:val="en-US"/>
            <w:rPrChange w:id="2427" w:author="Peggy Browning" w:date="2011-09-28T04:10:00Z">
              <w:rPr>
                <w:b/>
                <w:caps w:val="0"/>
                <w:sz w:val="16"/>
                <w:lang w:val="en-US"/>
              </w:rPr>
            </w:rPrChange>
          </w:rPr>
          <w:t>TABLE 4</w:t>
        </w:r>
        <w:del w:id="2428" w:author="IALA e-NAV12" w:date="2012-09-26T06:04:00Z">
          <w:r w:rsidRPr="001E5C6F" w:rsidDel="00E80034">
            <w:rPr>
              <w:lang w:val="en-US"/>
              <w:rPrChange w:id="2429" w:author="Peggy Browning" w:date="2011-09-28T04:10:00Z">
                <w:rPr>
                  <w:b/>
                  <w:caps w:val="0"/>
                  <w:sz w:val="16"/>
                  <w:lang w:val="en-US"/>
                </w:rPr>
              </w:rPrChange>
            </w:rPr>
            <w:delText>1</w:delText>
          </w:r>
        </w:del>
      </w:ins>
      <w:ins w:id="2430" w:author="IALA e-NAV12" w:date="2012-09-26T06:04:00Z">
        <w:r w:rsidR="00E80034">
          <w:rPr>
            <w:lang w:val="en-US"/>
          </w:rPr>
          <w:t>3</w:t>
        </w:r>
      </w:ins>
    </w:p>
    <w:p w14:paraId="1CD2B690" w14:textId="77777777" w:rsidR="001E5C6F" w:rsidRPr="001F7089" w:rsidRDefault="001E5C6F" w:rsidP="003D5C37">
      <w:pPr>
        <w:pStyle w:val="Tabletitle"/>
        <w:rPr>
          <w:lang w:val="en-US"/>
        </w:rPr>
      </w:pPr>
      <w:r w:rsidRPr="001F7089">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1E5C6F" w:rsidRPr="001F7089" w14:paraId="76DD9AAA" w14:textId="77777777" w:rsidTr="000D6C81">
        <w:trPr>
          <w:jc w:val="center"/>
        </w:trPr>
        <w:tc>
          <w:tcPr>
            <w:tcW w:w="2410" w:type="dxa"/>
            <w:vAlign w:val="center"/>
          </w:tcPr>
          <w:p w14:paraId="5AB26CE8" w14:textId="77777777" w:rsidR="001E5C6F" w:rsidRPr="001F7089" w:rsidRDefault="001E5C6F" w:rsidP="000D6C81">
            <w:pPr>
              <w:pStyle w:val="Tablehead"/>
              <w:rPr>
                <w:lang w:val="en-US"/>
              </w:rPr>
            </w:pPr>
            <w:r w:rsidRPr="001F7089">
              <w:rPr>
                <w:lang w:val="en-US"/>
              </w:rPr>
              <w:t>Number of time periods</w:t>
            </w:r>
          </w:p>
        </w:tc>
        <w:tc>
          <w:tcPr>
            <w:tcW w:w="2410" w:type="dxa"/>
            <w:vAlign w:val="center"/>
          </w:tcPr>
          <w:p w14:paraId="0A08DBC6" w14:textId="77777777" w:rsidR="001E5C6F" w:rsidRPr="001F7089" w:rsidRDefault="001E5C6F" w:rsidP="000D6C81">
            <w:pPr>
              <w:pStyle w:val="Tablehead"/>
              <w:rPr>
                <w:lang w:val="en-US"/>
              </w:rPr>
            </w:pPr>
            <w:r w:rsidRPr="001F7089">
              <w:rPr>
                <w:lang w:val="en-US"/>
              </w:rPr>
              <w:t>Maximum data bits</w:t>
            </w:r>
          </w:p>
        </w:tc>
        <w:tc>
          <w:tcPr>
            <w:tcW w:w="2410" w:type="dxa"/>
            <w:vAlign w:val="center"/>
          </w:tcPr>
          <w:p w14:paraId="10E3E617" w14:textId="77777777" w:rsidR="001E5C6F" w:rsidRPr="001F7089" w:rsidRDefault="001E5C6F" w:rsidP="000D6C81">
            <w:pPr>
              <w:pStyle w:val="Tablehead"/>
              <w:rPr>
                <w:lang w:val="en-US"/>
              </w:rPr>
            </w:pPr>
            <w:r w:rsidRPr="001F7089">
              <w:rPr>
                <w:lang w:val="en-US"/>
              </w:rPr>
              <w:t>Stuffing bits</w:t>
            </w:r>
          </w:p>
        </w:tc>
        <w:tc>
          <w:tcPr>
            <w:tcW w:w="2410" w:type="dxa"/>
            <w:vAlign w:val="center"/>
          </w:tcPr>
          <w:p w14:paraId="11FECBD0" w14:textId="77777777" w:rsidR="001E5C6F" w:rsidRPr="001F7089" w:rsidRDefault="001E5C6F" w:rsidP="000D6C81">
            <w:pPr>
              <w:pStyle w:val="Tablehead"/>
              <w:rPr>
                <w:lang w:val="en-US"/>
              </w:rPr>
            </w:pPr>
            <w:r w:rsidRPr="001F7089">
              <w:rPr>
                <w:lang w:val="en-US"/>
              </w:rPr>
              <w:t>Total buffer bits</w:t>
            </w:r>
          </w:p>
        </w:tc>
      </w:tr>
      <w:tr w:rsidR="001E5C6F" w:rsidRPr="001F7089" w14:paraId="66B5354A" w14:textId="77777777" w:rsidTr="000D6C81">
        <w:trPr>
          <w:jc w:val="center"/>
        </w:trPr>
        <w:tc>
          <w:tcPr>
            <w:tcW w:w="2410" w:type="dxa"/>
          </w:tcPr>
          <w:p w14:paraId="2E835D20" w14:textId="77777777" w:rsidR="001E5C6F" w:rsidRPr="001F7089" w:rsidRDefault="001E5C6F" w:rsidP="000D6C81">
            <w:pPr>
              <w:pStyle w:val="Tabletext"/>
              <w:jc w:val="center"/>
              <w:rPr>
                <w:lang w:val="en-US"/>
              </w:rPr>
            </w:pPr>
            <w:r w:rsidRPr="001F7089">
              <w:rPr>
                <w:lang w:val="en-US"/>
              </w:rPr>
              <w:t>1</w:t>
            </w:r>
          </w:p>
        </w:tc>
        <w:tc>
          <w:tcPr>
            <w:tcW w:w="2410" w:type="dxa"/>
          </w:tcPr>
          <w:p w14:paraId="009867BA" w14:textId="77777777" w:rsidR="001E5C6F" w:rsidRPr="001F7089" w:rsidRDefault="001E5C6F" w:rsidP="000D6C81">
            <w:pPr>
              <w:pStyle w:val="Tabletext"/>
              <w:jc w:val="center"/>
              <w:rPr>
                <w:lang w:val="en-US"/>
              </w:rPr>
            </w:pPr>
            <w:r w:rsidRPr="001F7089">
              <w:rPr>
                <w:lang w:val="en-US"/>
              </w:rPr>
              <w:t>136</w:t>
            </w:r>
          </w:p>
        </w:tc>
        <w:tc>
          <w:tcPr>
            <w:tcW w:w="2410" w:type="dxa"/>
          </w:tcPr>
          <w:p w14:paraId="71CFE88A" w14:textId="77777777" w:rsidR="001E5C6F" w:rsidRPr="001F7089" w:rsidRDefault="001E5C6F" w:rsidP="000D6C81">
            <w:pPr>
              <w:pStyle w:val="Tabletext"/>
              <w:jc w:val="center"/>
              <w:rPr>
                <w:lang w:val="en-US"/>
              </w:rPr>
            </w:pPr>
            <w:r w:rsidRPr="001F7089">
              <w:rPr>
                <w:lang w:val="en-US"/>
              </w:rPr>
              <w:t>36</w:t>
            </w:r>
          </w:p>
        </w:tc>
        <w:tc>
          <w:tcPr>
            <w:tcW w:w="2410" w:type="dxa"/>
          </w:tcPr>
          <w:p w14:paraId="5018E926" w14:textId="77777777" w:rsidR="001E5C6F" w:rsidRPr="001F7089" w:rsidRDefault="001E5C6F" w:rsidP="000D6C81">
            <w:pPr>
              <w:pStyle w:val="Tabletext"/>
              <w:jc w:val="center"/>
              <w:rPr>
                <w:lang w:val="en-US"/>
              </w:rPr>
            </w:pPr>
            <w:r w:rsidRPr="001F7089">
              <w:rPr>
                <w:lang w:val="en-US"/>
              </w:rPr>
              <w:t>56</w:t>
            </w:r>
          </w:p>
        </w:tc>
      </w:tr>
    </w:tbl>
    <w:p w14:paraId="50CA3398" w14:textId="77777777" w:rsidR="001E5C6F" w:rsidRPr="001F7089" w:rsidRDefault="001E5C6F" w:rsidP="003D5C37">
      <w:pPr>
        <w:pStyle w:val="Tablefin"/>
        <w:rPr>
          <w:lang w:val="en-US"/>
        </w:rPr>
      </w:pPr>
    </w:p>
    <w:p w14:paraId="782A34A5" w14:textId="77777777" w:rsidR="001E5C6F" w:rsidRPr="001F7089" w:rsidRDefault="001E5C6F" w:rsidP="003D5C37">
      <w:pPr>
        <w:rPr>
          <w:lang w:val="en-US"/>
        </w:rPr>
      </w:pPr>
      <w:r w:rsidRPr="001F7089">
        <w:rPr>
          <w:lang w:val="en-US"/>
        </w:rPr>
        <w:t>The Class B “CS” AIS should only accept the initiation of a Message 14 once a minute by a user manual input. Automatic repetition is not allowed.</w:t>
      </w:r>
    </w:p>
    <w:p w14:paraId="06328366" w14:textId="77777777" w:rsidR="001E5C6F" w:rsidRPr="001F7089" w:rsidRDefault="001E5C6F" w:rsidP="003D5C37">
      <w:pPr>
        <w:rPr>
          <w:lang w:val="en-US"/>
        </w:rPr>
      </w:pPr>
      <w:r w:rsidRPr="001F7089">
        <w:rPr>
          <w:lang w:val="en-US"/>
        </w:rPr>
        <w:t>The Message 14 may have precedence over Message 18.</w:t>
      </w:r>
    </w:p>
    <w:p w14:paraId="5AE7916E" w14:textId="77777777" w:rsidR="001E5C6F" w:rsidRPr="001F7089" w:rsidRDefault="001E5C6F" w:rsidP="003D5C37">
      <w:pPr>
        <w:pStyle w:val="Heading2"/>
        <w:rPr>
          <w:lang w:val="en-US"/>
        </w:rPr>
      </w:pPr>
      <w:bookmarkStart w:id="2431" w:name="_Hlt500735057"/>
      <w:bookmarkStart w:id="2432" w:name="_Toc470591033"/>
      <w:bookmarkStart w:id="2433" w:name="_Ref500151331"/>
      <w:bookmarkStart w:id="2434" w:name="_Toc504945424"/>
      <w:bookmarkStart w:id="2435" w:name="_Toc96428268"/>
      <w:bookmarkEnd w:id="2290"/>
      <w:bookmarkEnd w:id="2291"/>
      <w:bookmarkEnd w:id="2431"/>
      <w:r w:rsidRPr="001F7089">
        <w:rPr>
          <w:lang w:val="en-US"/>
        </w:rPr>
        <w:t>4.4</w:t>
      </w:r>
      <w:r w:rsidRPr="001F7089">
        <w:rPr>
          <w:lang w:val="en-US"/>
        </w:rPr>
        <w:tab/>
        <w:t>Network layer</w:t>
      </w:r>
      <w:bookmarkEnd w:id="2432"/>
      <w:bookmarkEnd w:id="2433"/>
      <w:bookmarkEnd w:id="2434"/>
      <w:bookmarkEnd w:id="2435"/>
    </w:p>
    <w:p w14:paraId="00C31DB4" w14:textId="77777777" w:rsidR="001E5C6F" w:rsidRPr="001F7089" w:rsidRDefault="001E5C6F" w:rsidP="003D5C37">
      <w:pPr>
        <w:rPr>
          <w:lang w:val="en-US"/>
        </w:rPr>
      </w:pPr>
      <w:r w:rsidRPr="001F7089">
        <w:rPr>
          <w:lang w:val="en-US"/>
        </w:rPr>
        <w:t>The network layer should be used for:</w:t>
      </w:r>
    </w:p>
    <w:p w14:paraId="585735B7" w14:textId="77777777" w:rsidR="001E5C6F" w:rsidRPr="001F7089" w:rsidRDefault="001E5C6F" w:rsidP="003D5C37">
      <w:pPr>
        <w:pStyle w:val="enumlev1"/>
        <w:rPr>
          <w:lang w:val="en-US"/>
        </w:rPr>
      </w:pPr>
      <w:r w:rsidRPr="001F7089">
        <w:rPr>
          <w:lang w:val="en-US"/>
        </w:rPr>
        <w:t>–</w:t>
      </w:r>
      <w:r w:rsidRPr="001F7089">
        <w:rPr>
          <w:lang w:val="en-US"/>
        </w:rPr>
        <w:tab/>
        <w:t>establishing and maintaining channel connections;</w:t>
      </w:r>
    </w:p>
    <w:p w14:paraId="24B49795"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management</w:t>
      </w:r>
      <w:proofErr w:type="gramEnd"/>
      <w:r w:rsidRPr="001F7089">
        <w:rPr>
          <w:lang w:val="en-US"/>
        </w:rPr>
        <w:t xml:space="preserve"> of priority assignments of messages;</w:t>
      </w:r>
    </w:p>
    <w:p w14:paraId="3F27F5DD"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distribution</w:t>
      </w:r>
      <w:proofErr w:type="gramEnd"/>
      <w:r w:rsidRPr="001F7089">
        <w:rPr>
          <w:lang w:val="en-US"/>
        </w:rPr>
        <w:t xml:space="preserve"> of transmission packets between channels;</w:t>
      </w:r>
    </w:p>
    <w:p w14:paraId="7B0FE4BE"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data</w:t>
      </w:r>
      <w:proofErr w:type="gramEnd"/>
      <w:r w:rsidRPr="001F7089">
        <w:rPr>
          <w:lang w:val="en-US"/>
        </w:rPr>
        <w:t xml:space="preserve"> link congestion resolution.</w:t>
      </w:r>
    </w:p>
    <w:p w14:paraId="2BC7357A" w14:textId="77777777" w:rsidR="001E5C6F" w:rsidRPr="001F7089" w:rsidRDefault="001E5C6F" w:rsidP="003D5C37">
      <w:pPr>
        <w:pStyle w:val="Heading3"/>
        <w:rPr>
          <w:lang w:val="en-US"/>
        </w:rPr>
      </w:pPr>
      <w:bookmarkStart w:id="2436" w:name="_Ref81217938"/>
      <w:bookmarkStart w:id="2437" w:name="_Toc96428269"/>
      <w:bookmarkStart w:id="2438" w:name="_Ref483909518"/>
      <w:bookmarkStart w:id="2439" w:name="_Ref483909734"/>
      <w:r w:rsidRPr="001F7089">
        <w:rPr>
          <w:lang w:val="en-US"/>
        </w:rPr>
        <w:t>4.4.1</w:t>
      </w:r>
      <w:r w:rsidRPr="001F7089">
        <w:rPr>
          <w:lang w:val="en-US"/>
        </w:rPr>
        <w:tab/>
        <w:t>Dual channel operation</w:t>
      </w:r>
      <w:bookmarkEnd w:id="2436"/>
      <w:bookmarkEnd w:id="2437"/>
    </w:p>
    <w:p w14:paraId="145B44E4" w14:textId="77777777" w:rsidR="001E5C6F" w:rsidRPr="001F7089" w:rsidRDefault="001E5C6F" w:rsidP="003D5C37">
      <w:pPr>
        <w:rPr>
          <w:lang w:val="en-US"/>
        </w:rPr>
      </w:pPr>
      <w:r w:rsidRPr="001F7089">
        <w:rPr>
          <w:lang w:val="en-US"/>
        </w:rPr>
        <w:t xml:space="preserve">The normal default mode of operation should be a two-channel operating mode, where the AIS simultaneously </w:t>
      </w:r>
      <w:proofErr w:type="gramStart"/>
      <w:r w:rsidRPr="001F7089">
        <w:rPr>
          <w:lang w:val="en-US"/>
        </w:rPr>
        <w:t>receives</w:t>
      </w:r>
      <w:proofErr w:type="gramEnd"/>
      <w:r w:rsidRPr="001F7089">
        <w:rPr>
          <w:lang w:val="en-US"/>
        </w:rPr>
        <w:t xml:space="preserve"> on both channels A and B in parallel.</w:t>
      </w:r>
    </w:p>
    <w:p w14:paraId="0C6EA1D1" w14:textId="77777777" w:rsidR="001E5C6F" w:rsidRPr="001F7089" w:rsidRDefault="001E5C6F" w:rsidP="003D5C37">
      <w:pPr>
        <w:rPr>
          <w:lang w:val="en-US"/>
        </w:rPr>
      </w:pPr>
      <w:r w:rsidRPr="001F7089">
        <w:rPr>
          <w:lang w:val="en-US"/>
        </w:rPr>
        <w:t>The DSC process may use the receiving resources on a time-share basis as described in § 4.6. Outside the DSC receiving periods the two TDMA receiving processes should work independently and simultaneously on channels A and B.</w:t>
      </w:r>
    </w:p>
    <w:p w14:paraId="0B42913E" w14:textId="77777777" w:rsidR="001E5C6F" w:rsidRPr="001F7089" w:rsidRDefault="001E5C6F" w:rsidP="003D5C37">
      <w:pPr>
        <w:rPr>
          <w:lang w:val="en-US"/>
        </w:rPr>
      </w:pPr>
      <w:r w:rsidRPr="001F7089">
        <w:rPr>
          <w:lang w:val="en-US"/>
        </w:rPr>
        <w:t>For periodic repeated messages, the transmissions should alternate between channels A and B. The alternating process should be independent for Messages 18 and 24.</w:t>
      </w:r>
    </w:p>
    <w:p w14:paraId="13CAA17C" w14:textId="77777777" w:rsidR="001E5C6F" w:rsidRPr="001F7089" w:rsidRDefault="001E5C6F" w:rsidP="003D5C37">
      <w:pPr>
        <w:rPr>
          <w:lang w:val="en-US"/>
        </w:rPr>
      </w:pPr>
      <w:r w:rsidRPr="001F7089">
        <w:rPr>
          <w:lang w:val="en-US"/>
        </w:rPr>
        <w:lastRenderedPageBreak/>
        <w:t>Transmission of complete Message 24 should alternate between channels (all sub-messages to be transmitted on the same channel before alternating to the other channel).</w:t>
      </w:r>
    </w:p>
    <w:p w14:paraId="5FA1E118" w14:textId="77777777" w:rsidR="001E5C6F" w:rsidRPr="001F7089" w:rsidRDefault="001E5C6F" w:rsidP="003D5C37">
      <w:pPr>
        <w:rPr>
          <w:lang w:val="en-US"/>
        </w:rPr>
      </w:pPr>
      <w:r w:rsidRPr="001F7089">
        <w:rPr>
          <w:lang w:val="en-US"/>
        </w:rPr>
        <w:t>Channel access is performed independently on each of the two parallel channels.</w:t>
      </w:r>
    </w:p>
    <w:p w14:paraId="604547C2" w14:textId="77777777" w:rsidR="001E5C6F" w:rsidRPr="001F7089" w:rsidRDefault="001E5C6F" w:rsidP="003D5C37">
      <w:pPr>
        <w:rPr>
          <w:lang w:val="en-US"/>
        </w:rPr>
      </w:pPr>
      <w:r w:rsidRPr="001F7089">
        <w:rPr>
          <w:lang w:val="en-US"/>
        </w:rPr>
        <w:t>Responses to interrogations should be transmitted on the same channel as the initial message.</w:t>
      </w:r>
    </w:p>
    <w:p w14:paraId="5CDEC8D9" w14:textId="77777777" w:rsidR="001E5C6F" w:rsidRPr="001F7089" w:rsidRDefault="001E5C6F" w:rsidP="003D5C37">
      <w:pPr>
        <w:rPr>
          <w:lang w:val="en-US"/>
        </w:rPr>
      </w:pPr>
      <w:r w:rsidRPr="001F7089">
        <w:rPr>
          <w:lang w:val="en-US"/>
        </w:rPr>
        <w:t>For non-periodic messages other than those referenced above, the transmissions of each message, regardless of message type, should alternate between channels A and B.</w:t>
      </w:r>
    </w:p>
    <w:p w14:paraId="69CC11D5" w14:textId="77777777" w:rsidR="001E5C6F" w:rsidRPr="001F7089" w:rsidRDefault="001E5C6F" w:rsidP="003D5C37">
      <w:pPr>
        <w:pStyle w:val="Heading3"/>
        <w:rPr>
          <w:lang w:val="en-US"/>
        </w:rPr>
      </w:pPr>
      <w:bookmarkStart w:id="2440" w:name="_Ref88560323"/>
      <w:bookmarkStart w:id="2441" w:name="_Toc96428270"/>
      <w:r w:rsidRPr="001F7089">
        <w:rPr>
          <w:lang w:val="en-US"/>
        </w:rPr>
        <w:t>4.4.2</w:t>
      </w:r>
      <w:r w:rsidRPr="001F7089">
        <w:rPr>
          <w:lang w:val="en-US"/>
        </w:rPr>
        <w:tab/>
        <w:t>Channel management</w:t>
      </w:r>
      <w:bookmarkEnd w:id="2440"/>
      <w:bookmarkEnd w:id="2441"/>
    </w:p>
    <w:p w14:paraId="54D512E3" w14:textId="77777777" w:rsidR="001E5C6F" w:rsidRPr="001F7089" w:rsidRDefault="001E5C6F" w:rsidP="003D5C37">
      <w:pPr>
        <w:rPr>
          <w:lang w:val="en-US"/>
        </w:rPr>
      </w:pPr>
      <w:r w:rsidRPr="001F7089">
        <w:rPr>
          <w:lang w:val="en-US"/>
        </w:rPr>
        <w:t>Channel management should be done according to Annex 2, § 4.1 except:</w:t>
      </w:r>
    </w:p>
    <w:p w14:paraId="0D4267A2" w14:textId="77777777" w:rsidR="001E5C6F" w:rsidRPr="001F7089" w:rsidRDefault="001E5C6F" w:rsidP="003D5C37">
      <w:pPr>
        <w:pStyle w:val="enumlev1"/>
        <w:rPr>
          <w:lang w:val="en-US"/>
        </w:rPr>
      </w:pPr>
      <w:r w:rsidRPr="001F7089">
        <w:rPr>
          <w:lang w:val="en-US"/>
        </w:rPr>
        <w:t>–</w:t>
      </w:r>
      <w:r w:rsidRPr="001F7089">
        <w:rPr>
          <w:lang w:val="en-US"/>
        </w:rPr>
        <w:tab/>
        <w:t>Channel management should be by Message 22 or DSC command. No other means should be used.</w:t>
      </w:r>
    </w:p>
    <w:p w14:paraId="478E6B2C" w14:textId="77777777" w:rsidR="001E5C6F" w:rsidRPr="001F7089" w:rsidRDefault="001E5C6F" w:rsidP="003D5C37">
      <w:pPr>
        <w:pStyle w:val="enumlev1"/>
        <w:rPr>
          <w:lang w:val="en-US"/>
        </w:rPr>
      </w:pPr>
      <w:r w:rsidRPr="001F7089">
        <w:rPr>
          <w:lang w:val="en-US"/>
        </w:rPr>
        <w:t>–</w:t>
      </w:r>
      <w:r w:rsidRPr="001F7089">
        <w:rPr>
          <w:lang w:val="en-US"/>
        </w:rPr>
        <w:tab/>
        <w:t>The Class B “CS” AIS is only required to operate in the band specified in § 3.2 with a channel spacing of 25 kHz. It should stop transmitting if commanded to a frequency outside its operating capability.</w:t>
      </w:r>
    </w:p>
    <w:p w14:paraId="3DB24F1A" w14:textId="5E3FDA99" w:rsidR="001E5C6F" w:rsidRPr="001F7089" w:rsidRDefault="001E5C6F" w:rsidP="00C5768E">
      <w:pPr>
        <w:pStyle w:val="TableNo"/>
        <w:rPr>
          <w:lang w:val="en-US"/>
        </w:rPr>
      </w:pPr>
      <w:del w:id="2442" w:author="Peggy Browning" w:date="2011-09-27T11:34:00Z">
        <w:r w:rsidRPr="001F7089" w:rsidDel="007F309A">
          <w:rPr>
            <w:lang w:val="en-US"/>
          </w:rPr>
          <w:delText xml:space="preserve">TABLE </w:delText>
        </w:r>
      </w:del>
      <w:del w:id="2443" w:author="Kenji Furuyama" w:date="2011-01-14T11:58:00Z">
        <w:r w:rsidRPr="001E5C6F">
          <w:rPr>
            <w:lang w:val="en-US"/>
            <w:rPrChange w:id="2444" w:author="Peggy Browning" w:date="2011-09-27T11:34:00Z">
              <w:rPr>
                <w:b/>
                <w:caps w:val="0"/>
                <w:sz w:val="16"/>
              </w:rPr>
            </w:rPrChange>
          </w:rPr>
          <w:delText>41</w:delText>
        </w:r>
      </w:del>
      <w:ins w:id="2445" w:author="Kenji Furuyama" w:date="2011-01-14T11:58:00Z">
        <w:r w:rsidRPr="001E5C6F">
          <w:rPr>
            <w:lang w:val="en-US"/>
            <w:rPrChange w:id="2446" w:author="Peggy Browning" w:date="2011-09-27T11:34:00Z">
              <w:rPr>
                <w:b/>
                <w:caps w:val="0"/>
                <w:sz w:val="16"/>
              </w:rPr>
            </w:rPrChange>
          </w:rPr>
          <w:t>TABLE 4</w:t>
        </w:r>
        <w:del w:id="2447" w:author="IALA e-NAV12" w:date="2012-09-26T06:04:00Z">
          <w:r w:rsidRPr="001E5C6F" w:rsidDel="00E80034">
            <w:rPr>
              <w:lang w:val="en-US"/>
              <w:rPrChange w:id="2448" w:author="Peggy Browning" w:date="2011-09-27T11:34:00Z">
                <w:rPr>
                  <w:b/>
                  <w:caps w:val="0"/>
                  <w:sz w:val="16"/>
                </w:rPr>
              </w:rPrChange>
            </w:rPr>
            <w:delText>2</w:delText>
          </w:r>
        </w:del>
      </w:ins>
      <w:ins w:id="2449" w:author="IALA e-NAV12" w:date="2012-09-26T06:04:00Z">
        <w:r w:rsidR="00E80034">
          <w:rPr>
            <w:lang w:val="en-US"/>
          </w:rPr>
          <w:t>4</w:t>
        </w:r>
      </w:ins>
    </w:p>
    <w:p w14:paraId="7C91634C" w14:textId="77777777" w:rsidR="001E5C6F" w:rsidRPr="001F7089" w:rsidRDefault="001E5C6F" w:rsidP="003D5C37">
      <w:pPr>
        <w:pStyle w:val="Tabletitle"/>
        <w:rPr>
          <w:lang w:val="en-US"/>
        </w:rPr>
      </w:pPr>
      <w:r w:rsidRPr="001F7089">
        <w:rPr>
          <w:lang w:val="en-US"/>
        </w:rPr>
        <w:t xml:space="preserve">Channel management transitional </w:t>
      </w:r>
      <w:proofErr w:type="spellStart"/>
      <w:r w:rsidRPr="001F7089">
        <w:rPr>
          <w:lang w:val="en-US"/>
        </w:rPr>
        <w:t>behaviour</w:t>
      </w:r>
      <w:proofErr w:type="spellEnd"/>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1E5C6F" w:rsidRPr="001F7089" w14:paraId="4CE71877" w14:textId="77777777" w:rsidTr="000D6C81">
        <w:trPr>
          <w:cantSplit/>
          <w:jc w:val="center"/>
        </w:trPr>
        <w:tc>
          <w:tcPr>
            <w:tcW w:w="1133" w:type="dxa"/>
          </w:tcPr>
          <w:p w14:paraId="709B460E" w14:textId="77777777" w:rsidR="001E5C6F" w:rsidRPr="001F7089" w:rsidRDefault="001E5C6F" w:rsidP="000D6C81">
            <w:pPr>
              <w:pStyle w:val="Tablehead"/>
              <w:rPr>
                <w:lang w:val="en-US"/>
              </w:rPr>
            </w:pPr>
          </w:p>
        </w:tc>
        <w:tc>
          <w:tcPr>
            <w:tcW w:w="1983" w:type="dxa"/>
          </w:tcPr>
          <w:p w14:paraId="0FDB7336" w14:textId="77777777" w:rsidR="001E5C6F" w:rsidRPr="001F7089" w:rsidRDefault="001E5C6F" w:rsidP="000D6C81">
            <w:pPr>
              <w:pStyle w:val="Tablehead"/>
              <w:rPr>
                <w:lang w:val="en-US"/>
              </w:rPr>
            </w:pPr>
          </w:p>
        </w:tc>
        <w:tc>
          <w:tcPr>
            <w:tcW w:w="851" w:type="dxa"/>
            <w:textDirection w:val="btLr"/>
          </w:tcPr>
          <w:p w14:paraId="70DF9649" w14:textId="77777777" w:rsidR="001E5C6F" w:rsidRPr="001F7089" w:rsidRDefault="001E5C6F" w:rsidP="000D6C81">
            <w:pPr>
              <w:pStyle w:val="Tablehead"/>
              <w:rPr>
                <w:lang w:val="en-US"/>
              </w:rPr>
            </w:pPr>
            <w:r w:rsidRPr="001F7089">
              <w:rPr>
                <w:lang w:val="en-US"/>
              </w:rPr>
              <w:t>Step</w:t>
            </w:r>
          </w:p>
        </w:tc>
        <w:tc>
          <w:tcPr>
            <w:tcW w:w="1418" w:type="dxa"/>
          </w:tcPr>
          <w:p w14:paraId="4C956D26" w14:textId="77777777" w:rsidR="001E5C6F" w:rsidRPr="001F7089" w:rsidRDefault="001E5C6F" w:rsidP="000D6C81">
            <w:pPr>
              <w:pStyle w:val="Tablehead"/>
              <w:ind w:left="-57" w:right="-57"/>
              <w:rPr>
                <w:lang w:val="en-US"/>
              </w:rPr>
            </w:pPr>
            <w:r w:rsidRPr="001F7089">
              <w:rPr>
                <w:lang w:val="en-US"/>
              </w:rPr>
              <w:t>Region 1 Channel A</w:t>
            </w:r>
            <w:r w:rsidRPr="001F7089">
              <w:rPr>
                <w:lang w:val="en-US"/>
              </w:rPr>
              <w:br/>
              <w:t>(frequency 1)</w:t>
            </w:r>
          </w:p>
        </w:tc>
        <w:tc>
          <w:tcPr>
            <w:tcW w:w="1418" w:type="dxa"/>
          </w:tcPr>
          <w:p w14:paraId="1B8923BF" w14:textId="77777777" w:rsidR="001E5C6F" w:rsidRPr="001F7089" w:rsidRDefault="001E5C6F" w:rsidP="000D6C81">
            <w:pPr>
              <w:pStyle w:val="Tablehead"/>
              <w:ind w:left="-57" w:right="-57"/>
              <w:rPr>
                <w:lang w:val="en-US"/>
              </w:rPr>
            </w:pPr>
            <w:r w:rsidRPr="001F7089">
              <w:rPr>
                <w:lang w:val="en-US"/>
              </w:rPr>
              <w:t>Region 1 Channel B</w:t>
            </w:r>
            <w:r w:rsidRPr="001F7089">
              <w:rPr>
                <w:lang w:val="en-US"/>
              </w:rPr>
              <w:br/>
              <w:t>(frequency 2)</w:t>
            </w:r>
          </w:p>
        </w:tc>
        <w:tc>
          <w:tcPr>
            <w:tcW w:w="1418" w:type="dxa"/>
          </w:tcPr>
          <w:p w14:paraId="772D212A" w14:textId="77777777" w:rsidR="001E5C6F" w:rsidRPr="001F7089" w:rsidRDefault="001E5C6F" w:rsidP="000D6C81">
            <w:pPr>
              <w:pStyle w:val="Tablehead"/>
              <w:ind w:left="-57" w:right="-57"/>
              <w:rPr>
                <w:lang w:val="en-US"/>
              </w:rPr>
            </w:pPr>
            <w:r w:rsidRPr="001F7089">
              <w:rPr>
                <w:lang w:val="en-US"/>
              </w:rPr>
              <w:t>Region 2 Channel A</w:t>
            </w:r>
            <w:r w:rsidRPr="001F7089">
              <w:rPr>
                <w:lang w:val="en-US"/>
              </w:rPr>
              <w:br/>
              <w:t>(frequency 3)</w:t>
            </w:r>
          </w:p>
        </w:tc>
        <w:tc>
          <w:tcPr>
            <w:tcW w:w="1418" w:type="dxa"/>
          </w:tcPr>
          <w:p w14:paraId="195E2CBD" w14:textId="77777777" w:rsidR="001E5C6F" w:rsidRPr="001F7089" w:rsidRDefault="001E5C6F" w:rsidP="000D6C81">
            <w:pPr>
              <w:pStyle w:val="Tablehead"/>
              <w:ind w:left="-57" w:right="-57"/>
              <w:rPr>
                <w:lang w:val="en-US"/>
              </w:rPr>
            </w:pPr>
            <w:r w:rsidRPr="001F7089">
              <w:rPr>
                <w:lang w:val="en-US"/>
              </w:rPr>
              <w:t>Region 2 Channel B</w:t>
            </w:r>
            <w:r w:rsidRPr="001F7089">
              <w:rPr>
                <w:lang w:val="en-US"/>
              </w:rPr>
              <w:br/>
              <w:t>(frequency 4)</w:t>
            </w:r>
          </w:p>
        </w:tc>
      </w:tr>
      <w:tr w:rsidR="001E5C6F" w:rsidRPr="001F7089" w14:paraId="0C6F2431" w14:textId="77777777" w:rsidTr="000D6C81">
        <w:trPr>
          <w:cantSplit/>
          <w:jc w:val="center"/>
        </w:trPr>
        <w:tc>
          <w:tcPr>
            <w:tcW w:w="1134" w:type="dxa"/>
            <w:vMerge w:val="restart"/>
          </w:tcPr>
          <w:p w14:paraId="58A263D9" w14:textId="77777777" w:rsidR="001E5C6F" w:rsidRPr="001F7089" w:rsidRDefault="001E5C6F" w:rsidP="000D6C81">
            <w:pPr>
              <w:pStyle w:val="Tabletext"/>
              <w:rPr>
                <w:lang w:val="en-US"/>
              </w:rPr>
            </w:pPr>
            <w:r w:rsidRPr="001F7089">
              <w:rPr>
                <w:lang w:val="en-US"/>
              </w:rPr>
              <w:t>Region 1</w:t>
            </w:r>
          </w:p>
        </w:tc>
        <w:tc>
          <w:tcPr>
            <w:tcW w:w="1985" w:type="dxa"/>
          </w:tcPr>
          <w:p w14:paraId="68DD54C5" w14:textId="77777777" w:rsidR="001E5C6F" w:rsidRPr="001F7089" w:rsidRDefault="001E5C6F" w:rsidP="000D6C81">
            <w:pPr>
              <w:pStyle w:val="Tabletext"/>
              <w:rPr>
                <w:lang w:val="en-US"/>
              </w:rPr>
            </w:pPr>
          </w:p>
        </w:tc>
        <w:tc>
          <w:tcPr>
            <w:tcW w:w="851" w:type="dxa"/>
          </w:tcPr>
          <w:p w14:paraId="0E09FAB6" w14:textId="77777777" w:rsidR="001E5C6F" w:rsidRPr="001F7089" w:rsidRDefault="001E5C6F" w:rsidP="000D6C81">
            <w:pPr>
              <w:pStyle w:val="Tabletext"/>
              <w:jc w:val="center"/>
              <w:rPr>
                <w:lang w:val="en-US"/>
              </w:rPr>
            </w:pPr>
            <w:r w:rsidRPr="001F7089">
              <w:rPr>
                <w:lang w:val="en-US"/>
              </w:rPr>
              <w:t>A</w:t>
            </w:r>
          </w:p>
        </w:tc>
        <w:tc>
          <w:tcPr>
            <w:tcW w:w="1418" w:type="dxa"/>
          </w:tcPr>
          <w:p w14:paraId="2FE3D63C" w14:textId="77777777" w:rsidR="001E5C6F" w:rsidRPr="001F7089" w:rsidRDefault="001E5C6F" w:rsidP="000D6C81">
            <w:pPr>
              <w:pStyle w:val="Tabletext"/>
              <w:jc w:val="center"/>
              <w:rPr>
                <w:lang w:val="en-US"/>
              </w:rPr>
            </w:pPr>
            <w:r w:rsidRPr="001F7089">
              <w:rPr>
                <w:lang w:val="en-US"/>
              </w:rPr>
              <w:t>1</w:t>
            </w:r>
          </w:p>
        </w:tc>
        <w:tc>
          <w:tcPr>
            <w:tcW w:w="1418" w:type="dxa"/>
          </w:tcPr>
          <w:p w14:paraId="529E8587" w14:textId="77777777" w:rsidR="001E5C6F" w:rsidRPr="001F7089" w:rsidRDefault="001E5C6F" w:rsidP="000D6C81">
            <w:pPr>
              <w:pStyle w:val="Tabletext"/>
              <w:jc w:val="center"/>
              <w:rPr>
                <w:lang w:val="en-US"/>
              </w:rPr>
            </w:pPr>
            <w:r w:rsidRPr="001F7089">
              <w:rPr>
                <w:lang w:val="en-US"/>
              </w:rPr>
              <w:t>1</w:t>
            </w:r>
          </w:p>
        </w:tc>
        <w:tc>
          <w:tcPr>
            <w:tcW w:w="1418" w:type="dxa"/>
          </w:tcPr>
          <w:p w14:paraId="26755BB2" w14:textId="77777777" w:rsidR="001E5C6F" w:rsidRPr="001F7089" w:rsidRDefault="001E5C6F" w:rsidP="000D6C81">
            <w:pPr>
              <w:pStyle w:val="Tabletext"/>
              <w:jc w:val="center"/>
              <w:rPr>
                <w:lang w:val="en-US"/>
              </w:rPr>
            </w:pPr>
          </w:p>
        </w:tc>
        <w:tc>
          <w:tcPr>
            <w:tcW w:w="1418" w:type="dxa"/>
          </w:tcPr>
          <w:p w14:paraId="7F4B725C" w14:textId="77777777" w:rsidR="001E5C6F" w:rsidRPr="001F7089" w:rsidRDefault="001E5C6F" w:rsidP="000D6C81">
            <w:pPr>
              <w:pStyle w:val="Tabletext"/>
              <w:jc w:val="center"/>
              <w:rPr>
                <w:lang w:val="en-US"/>
              </w:rPr>
            </w:pPr>
          </w:p>
        </w:tc>
      </w:tr>
      <w:tr w:rsidR="001E5C6F" w:rsidRPr="001F7089" w14:paraId="04BE6884" w14:textId="77777777" w:rsidTr="000D6C81">
        <w:trPr>
          <w:cantSplit/>
          <w:jc w:val="center"/>
        </w:trPr>
        <w:tc>
          <w:tcPr>
            <w:tcW w:w="1134" w:type="dxa"/>
            <w:vMerge/>
          </w:tcPr>
          <w:p w14:paraId="1ECC2D84" w14:textId="77777777" w:rsidR="001E5C6F" w:rsidRPr="001F7089" w:rsidRDefault="001E5C6F" w:rsidP="000D6C81">
            <w:pPr>
              <w:pStyle w:val="Tabletext"/>
              <w:rPr>
                <w:lang w:val="en-US"/>
              </w:rPr>
            </w:pPr>
          </w:p>
        </w:tc>
        <w:tc>
          <w:tcPr>
            <w:tcW w:w="1985" w:type="dxa"/>
          </w:tcPr>
          <w:p w14:paraId="19FADFE5" w14:textId="77777777" w:rsidR="001E5C6F" w:rsidRPr="001F7089" w:rsidRDefault="001E5C6F" w:rsidP="000D6C81">
            <w:pPr>
              <w:pStyle w:val="Tabletext"/>
              <w:rPr>
                <w:lang w:val="en-US"/>
              </w:rPr>
            </w:pPr>
            <w:r w:rsidRPr="001F7089">
              <w:rPr>
                <w:lang w:val="en-US"/>
              </w:rPr>
              <w:t xml:space="preserve">Transitional zone </w:t>
            </w:r>
          </w:p>
        </w:tc>
        <w:tc>
          <w:tcPr>
            <w:tcW w:w="851" w:type="dxa"/>
          </w:tcPr>
          <w:p w14:paraId="486C1DD9" w14:textId="77777777" w:rsidR="001E5C6F" w:rsidRPr="001F7089" w:rsidRDefault="001E5C6F" w:rsidP="000D6C81">
            <w:pPr>
              <w:pStyle w:val="Tabletext"/>
              <w:jc w:val="center"/>
              <w:rPr>
                <w:lang w:val="en-US"/>
              </w:rPr>
            </w:pPr>
            <w:r w:rsidRPr="001F7089">
              <w:rPr>
                <w:lang w:val="en-US"/>
              </w:rPr>
              <w:t>B</w:t>
            </w:r>
          </w:p>
        </w:tc>
        <w:tc>
          <w:tcPr>
            <w:tcW w:w="1418" w:type="dxa"/>
          </w:tcPr>
          <w:p w14:paraId="76C1D682" w14:textId="77777777" w:rsidR="001E5C6F" w:rsidRPr="001F7089" w:rsidRDefault="001E5C6F" w:rsidP="000D6C81">
            <w:pPr>
              <w:pStyle w:val="Tabletext"/>
              <w:jc w:val="center"/>
              <w:rPr>
                <w:lang w:val="en-US"/>
              </w:rPr>
            </w:pPr>
            <w:r w:rsidRPr="001F7089">
              <w:rPr>
                <w:lang w:val="en-US"/>
              </w:rPr>
              <w:t>2</w:t>
            </w:r>
          </w:p>
        </w:tc>
        <w:tc>
          <w:tcPr>
            <w:tcW w:w="1418" w:type="dxa"/>
          </w:tcPr>
          <w:p w14:paraId="054F40C7" w14:textId="77777777" w:rsidR="001E5C6F" w:rsidRPr="001F7089" w:rsidRDefault="001E5C6F" w:rsidP="000D6C81">
            <w:pPr>
              <w:pStyle w:val="Tabletext"/>
              <w:jc w:val="center"/>
              <w:rPr>
                <w:lang w:val="en-US"/>
              </w:rPr>
            </w:pPr>
          </w:p>
        </w:tc>
        <w:tc>
          <w:tcPr>
            <w:tcW w:w="1418" w:type="dxa"/>
          </w:tcPr>
          <w:p w14:paraId="4C74B609" w14:textId="77777777" w:rsidR="001E5C6F" w:rsidRPr="001F7089" w:rsidRDefault="001E5C6F" w:rsidP="000D6C81">
            <w:pPr>
              <w:pStyle w:val="Tabletext"/>
              <w:jc w:val="center"/>
              <w:rPr>
                <w:lang w:val="en-US"/>
              </w:rPr>
            </w:pPr>
            <w:r w:rsidRPr="001F7089">
              <w:rPr>
                <w:lang w:val="en-US"/>
              </w:rPr>
              <w:t>2</w:t>
            </w:r>
          </w:p>
        </w:tc>
        <w:tc>
          <w:tcPr>
            <w:tcW w:w="1418" w:type="dxa"/>
          </w:tcPr>
          <w:p w14:paraId="34784366" w14:textId="77777777" w:rsidR="001E5C6F" w:rsidRPr="001F7089" w:rsidRDefault="001E5C6F" w:rsidP="000D6C81">
            <w:pPr>
              <w:pStyle w:val="Tabletext"/>
              <w:jc w:val="center"/>
              <w:rPr>
                <w:lang w:val="en-US"/>
              </w:rPr>
            </w:pPr>
          </w:p>
        </w:tc>
      </w:tr>
      <w:tr w:rsidR="001E5C6F" w:rsidRPr="001F7089" w14:paraId="2B67B48D" w14:textId="77777777" w:rsidTr="000D6C81">
        <w:trPr>
          <w:cantSplit/>
          <w:jc w:val="center"/>
        </w:trPr>
        <w:tc>
          <w:tcPr>
            <w:tcW w:w="1134" w:type="dxa"/>
            <w:vMerge w:val="restart"/>
          </w:tcPr>
          <w:p w14:paraId="17BC35DF" w14:textId="77777777" w:rsidR="001E5C6F" w:rsidRPr="001F7089" w:rsidRDefault="001E5C6F" w:rsidP="000D6C81">
            <w:pPr>
              <w:pStyle w:val="Tabletext"/>
              <w:rPr>
                <w:lang w:val="en-US"/>
              </w:rPr>
            </w:pPr>
            <w:r w:rsidRPr="001F7089">
              <w:rPr>
                <w:lang w:val="en-US"/>
              </w:rPr>
              <w:t>Region 2</w:t>
            </w:r>
          </w:p>
        </w:tc>
        <w:tc>
          <w:tcPr>
            <w:tcW w:w="1985" w:type="dxa"/>
          </w:tcPr>
          <w:p w14:paraId="2A6B5C0B" w14:textId="77777777" w:rsidR="001E5C6F" w:rsidRPr="001F7089" w:rsidRDefault="001E5C6F" w:rsidP="000D6C81">
            <w:pPr>
              <w:pStyle w:val="Tabletext"/>
              <w:rPr>
                <w:lang w:val="en-US"/>
              </w:rPr>
            </w:pPr>
            <w:r w:rsidRPr="001F7089">
              <w:rPr>
                <w:lang w:val="en-US"/>
              </w:rPr>
              <w:t>Transitional zone</w:t>
            </w:r>
          </w:p>
        </w:tc>
        <w:tc>
          <w:tcPr>
            <w:tcW w:w="851" w:type="dxa"/>
          </w:tcPr>
          <w:p w14:paraId="73B6D607" w14:textId="77777777" w:rsidR="001E5C6F" w:rsidRPr="001F7089" w:rsidRDefault="001E5C6F" w:rsidP="000D6C81">
            <w:pPr>
              <w:pStyle w:val="Tabletext"/>
              <w:jc w:val="center"/>
              <w:rPr>
                <w:lang w:val="en-US"/>
              </w:rPr>
            </w:pPr>
            <w:r w:rsidRPr="001F7089">
              <w:rPr>
                <w:lang w:val="en-US"/>
              </w:rPr>
              <w:t>C</w:t>
            </w:r>
          </w:p>
        </w:tc>
        <w:tc>
          <w:tcPr>
            <w:tcW w:w="1418" w:type="dxa"/>
          </w:tcPr>
          <w:p w14:paraId="483DC80C" w14:textId="77777777" w:rsidR="001E5C6F" w:rsidRPr="001F7089" w:rsidRDefault="001E5C6F" w:rsidP="000D6C81">
            <w:pPr>
              <w:pStyle w:val="Tabletext"/>
              <w:jc w:val="center"/>
              <w:rPr>
                <w:lang w:val="en-US"/>
              </w:rPr>
            </w:pPr>
            <w:r w:rsidRPr="001F7089">
              <w:rPr>
                <w:lang w:val="en-US"/>
              </w:rPr>
              <w:t>2</w:t>
            </w:r>
          </w:p>
        </w:tc>
        <w:tc>
          <w:tcPr>
            <w:tcW w:w="1418" w:type="dxa"/>
          </w:tcPr>
          <w:p w14:paraId="053057CB" w14:textId="77777777" w:rsidR="001E5C6F" w:rsidRPr="001F7089" w:rsidRDefault="001E5C6F" w:rsidP="000D6C81">
            <w:pPr>
              <w:pStyle w:val="Tabletext"/>
              <w:jc w:val="center"/>
              <w:rPr>
                <w:lang w:val="en-US"/>
              </w:rPr>
            </w:pPr>
          </w:p>
        </w:tc>
        <w:tc>
          <w:tcPr>
            <w:tcW w:w="1418" w:type="dxa"/>
          </w:tcPr>
          <w:p w14:paraId="2AA4BBA6" w14:textId="77777777" w:rsidR="001E5C6F" w:rsidRPr="001F7089" w:rsidRDefault="001E5C6F" w:rsidP="000D6C81">
            <w:pPr>
              <w:pStyle w:val="Tabletext"/>
              <w:jc w:val="center"/>
              <w:rPr>
                <w:lang w:val="en-US"/>
              </w:rPr>
            </w:pPr>
            <w:r w:rsidRPr="001F7089">
              <w:rPr>
                <w:lang w:val="en-US"/>
              </w:rPr>
              <w:t>2</w:t>
            </w:r>
          </w:p>
        </w:tc>
        <w:tc>
          <w:tcPr>
            <w:tcW w:w="1418" w:type="dxa"/>
          </w:tcPr>
          <w:p w14:paraId="0CBF8BED" w14:textId="77777777" w:rsidR="001E5C6F" w:rsidRPr="001F7089" w:rsidRDefault="001E5C6F" w:rsidP="000D6C81">
            <w:pPr>
              <w:pStyle w:val="Tabletext"/>
              <w:jc w:val="center"/>
              <w:rPr>
                <w:lang w:val="en-US"/>
              </w:rPr>
            </w:pPr>
          </w:p>
        </w:tc>
      </w:tr>
      <w:tr w:rsidR="001E5C6F" w:rsidRPr="001F7089" w14:paraId="77431992" w14:textId="77777777" w:rsidTr="000D6C81">
        <w:trPr>
          <w:cantSplit/>
          <w:jc w:val="center"/>
        </w:trPr>
        <w:tc>
          <w:tcPr>
            <w:tcW w:w="1134" w:type="dxa"/>
            <w:vMerge/>
          </w:tcPr>
          <w:p w14:paraId="44865A91" w14:textId="77777777" w:rsidR="001E5C6F" w:rsidRPr="001F7089" w:rsidRDefault="001E5C6F" w:rsidP="000D6C81">
            <w:pPr>
              <w:pStyle w:val="Tabletext"/>
              <w:rPr>
                <w:lang w:val="en-US"/>
              </w:rPr>
            </w:pPr>
          </w:p>
        </w:tc>
        <w:tc>
          <w:tcPr>
            <w:tcW w:w="1985" w:type="dxa"/>
          </w:tcPr>
          <w:p w14:paraId="714D423E" w14:textId="77777777" w:rsidR="001E5C6F" w:rsidRPr="001F7089" w:rsidRDefault="001E5C6F" w:rsidP="000D6C81">
            <w:pPr>
              <w:pStyle w:val="Tabletext"/>
              <w:rPr>
                <w:lang w:val="en-US"/>
              </w:rPr>
            </w:pPr>
          </w:p>
        </w:tc>
        <w:tc>
          <w:tcPr>
            <w:tcW w:w="851" w:type="dxa"/>
          </w:tcPr>
          <w:p w14:paraId="3BF32EFF" w14:textId="77777777" w:rsidR="001E5C6F" w:rsidRPr="001F7089" w:rsidRDefault="001E5C6F" w:rsidP="000D6C81">
            <w:pPr>
              <w:pStyle w:val="Tabletext"/>
              <w:jc w:val="center"/>
              <w:rPr>
                <w:lang w:val="en-US"/>
              </w:rPr>
            </w:pPr>
            <w:r w:rsidRPr="001F7089">
              <w:rPr>
                <w:lang w:val="en-US"/>
              </w:rPr>
              <w:t>D</w:t>
            </w:r>
          </w:p>
        </w:tc>
        <w:tc>
          <w:tcPr>
            <w:tcW w:w="1418" w:type="dxa"/>
          </w:tcPr>
          <w:p w14:paraId="7B5ECAD1" w14:textId="77777777" w:rsidR="001E5C6F" w:rsidRPr="001F7089" w:rsidRDefault="001E5C6F" w:rsidP="000D6C81">
            <w:pPr>
              <w:pStyle w:val="Tabletext"/>
              <w:jc w:val="center"/>
              <w:rPr>
                <w:lang w:val="en-US"/>
              </w:rPr>
            </w:pPr>
          </w:p>
        </w:tc>
        <w:tc>
          <w:tcPr>
            <w:tcW w:w="1418" w:type="dxa"/>
          </w:tcPr>
          <w:p w14:paraId="7E97C07D" w14:textId="77777777" w:rsidR="001E5C6F" w:rsidRPr="001F7089" w:rsidRDefault="001E5C6F" w:rsidP="000D6C81">
            <w:pPr>
              <w:pStyle w:val="Tabletext"/>
              <w:jc w:val="center"/>
              <w:rPr>
                <w:lang w:val="en-US"/>
              </w:rPr>
            </w:pPr>
          </w:p>
        </w:tc>
        <w:tc>
          <w:tcPr>
            <w:tcW w:w="1418" w:type="dxa"/>
          </w:tcPr>
          <w:p w14:paraId="1EC07253" w14:textId="77777777" w:rsidR="001E5C6F" w:rsidRPr="001F7089" w:rsidRDefault="001E5C6F" w:rsidP="000D6C81">
            <w:pPr>
              <w:pStyle w:val="Tabletext"/>
              <w:jc w:val="center"/>
              <w:rPr>
                <w:lang w:val="en-US"/>
              </w:rPr>
            </w:pPr>
            <w:r w:rsidRPr="001F7089">
              <w:rPr>
                <w:lang w:val="en-US"/>
              </w:rPr>
              <w:t>1</w:t>
            </w:r>
          </w:p>
        </w:tc>
        <w:tc>
          <w:tcPr>
            <w:tcW w:w="1418" w:type="dxa"/>
          </w:tcPr>
          <w:p w14:paraId="57EE97D1" w14:textId="77777777" w:rsidR="001E5C6F" w:rsidRPr="001F7089" w:rsidRDefault="001E5C6F" w:rsidP="000D6C81">
            <w:pPr>
              <w:pStyle w:val="Tabletext"/>
              <w:jc w:val="center"/>
              <w:rPr>
                <w:lang w:val="en-US"/>
              </w:rPr>
            </w:pPr>
            <w:r w:rsidRPr="001F7089">
              <w:rPr>
                <w:lang w:val="en-US"/>
              </w:rPr>
              <w:t>1</w:t>
            </w:r>
          </w:p>
        </w:tc>
      </w:tr>
      <w:tr w:rsidR="001E5C6F" w:rsidRPr="001F7089" w14:paraId="07270032" w14:textId="77777777" w:rsidTr="000D6C81">
        <w:trPr>
          <w:cantSplit/>
          <w:jc w:val="center"/>
        </w:trPr>
        <w:tc>
          <w:tcPr>
            <w:tcW w:w="9642" w:type="dxa"/>
            <w:gridSpan w:val="7"/>
            <w:tcBorders>
              <w:left w:val="nil"/>
              <w:bottom w:val="nil"/>
              <w:right w:val="nil"/>
            </w:tcBorders>
          </w:tcPr>
          <w:p w14:paraId="6438DE6A" w14:textId="77777777" w:rsidR="001E5C6F" w:rsidRPr="001F7089" w:rsidRDefault="001E5C6F" w:rsidP="000D6C81">
            <w:pPr>
              <w:pStyle w:val="Tablelegend"/>
              <w:rPr>
                <w:lang w:val="en-US"/>
              </w:rPr>
            </w:pPr>
            <w:r w:rsidRPr="001F7089">
              <w:rPr>
                <w:lang w:val="en-US"/>
              </w:rPr>
              <w:t>1</w:t>
            </w:r>
            <w:r w:rsidRPr="001F7089">
              <w:rPr>
                <w:lang w:val="en-US"/>
              </w:rPr>
              <w:tab/>
              <w:t>Transmit with nominal reporting interval.</w:t>
            </w:r>
          </w:p>
          <w:p w14:paraId="74B96365" w14:textId="77777777" w:rsidR="001E5C6F" w:rsidRPr="001F7089" w:rsidRDefault="001E5C6F" w:rsidP="000D6C81">
            <w:pPr>
              <w:pStyle w:val="Tablelegend"/>
              <w:rPr>
                <w:lang w:val="en-US"/>
              </w:rPr>
            </w:pPr>
            <w:r w:rsidRPr="001F7089">
              <w:rPr>
                <w:lang w:val="en-US"/>
              </w:rPr>
              <w:t>2</w:t>
            </w:r>
            <w:r w:rsidRPr="001F7089">
              <w:rPr>
                <w:lang w:val="en-US"/>
              </w:rPr>
              <w:tab/>
              <w:t>Transmit with half the reporting interval.</w:t>
            </w:r>
          </w:p>
        </w:tc>
      </w:tr>
    </w:tbl>
    <w:p w14:paraId="7E3F4438" w14:textId="77777777" w:rsidR="001E5C6F" w:rsidRPr="001F7089" w:rsidRDefault="001E5C6F" w:rsidP="003D5C37">
      <w:pPr>
        <w:pStyle w:val="Tablefin"/>
        <w:rPr>
          <w:lang w:val="en-US"/>
        </w:rPr>
      </w:pPr>
    </w:p>
    <w:p w14:paraId="5C29122D" w14:textId="77777777" w:rsidR="001E5C6F" w:rsidRPr="001F7089" w:rsidRDefault="001E5C6F" w:rsidP="003D5C37">
      <w:pPr>
        <w:rPr>
          <w:lang w:val="en-US"/>
        </w:rPr>
      </w:pPr>
      <w:r w:rsidRPr="001F7089">
        <w:rPr>
          <w:lang w:val="en-US"/>
        </w:rPr>
        <w:t>When entering (Step A to B) or leaving (Step C to D) a transitional zone the Class B “CS”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14:paraId="2EAB2FAD" w14:textId="77777777" w:rsidR="001E5C6F" w:rsidRPr="001F7089" w:rsidRDefault="001E5C6F" w:rsidP="003D5C37">
      <w:pPr>
        <w:pStyle w:val="Heading3"/>
        <w:rPr>
          <w:lang w:val="en-US"/>
        </w:rPr>
      </w:pPr>
      <w:bookmarkStart w:id="2450" w:name="_Toc96428271"/>
      <w:r w:rsidRPr="001F7089">
        <w:rPr>
          <w:lang w:val="en-US"/>
        </w:rPr>
        <w:t>4.4.3</w:t>
      </w:r>
      <w:r w:rsidRPr="001F7089">
        <w:rPr>
          <w:lang w:val="en-US"/>
        </w:rPr>
        <w:tab/>
        <w:t>Distribution of transmission packets</w:t>
      </w:r>
      <w:bookmarkEnd w:id="2450"/>
    </w:p>
    <w:p w14:paraId="7850C5D4" w14:textId="77777777" w:rsidR="001E5C6F" w:rsidRPr="001F7089" w:rsidRDefault="001E5C6F" w:rsidP="003D5C37">
      <w:pPr>
        <w:pStyle w:val="Heading4"/>
        <w:rPr>
          <w:lang w:val="en-US"/>
        </w:rPr>
      </w:pPr>
      <w:r w:rsidRPr="001F7089">
        <w:rPr>
          <w:lang w:val="en-US"/>
        </w:rPr>
        <w:t>4.4.3.1</w:t>
      </w:r>
      <w:r w:rsidRPr="001F7089">
        <w:rPr>
          <w:lang w:val="en-US"/>
        </w:rPr>
        <w:tab/>
        <w:t>Assigned reporting intervals</w:t>
      </w:r>
    </w:p>
    <w:p w14:paraId="4DC248E1" w14:textId="77777777" w:rsidR="001E5C6F" w:rsidRPr="001F7089" w:rsidRDefault="001E5C6F" w:rsidP="003D5C37">
      <w:pPr>
        <w:rPr>
          <w:lang w:val="en-US"/>
        </w:rPr>
      </w:pPr>
      <w:r w:rsidRPr="001F7089">
        <w:rPr>
          <w:lang w:val="en-US"/>
        </w:rPr>
        <w:t>A competent authority may assign reporting intervals to any mobile station by transmitting group assignment</w:t>
      </w:r>
      <w:r w:rsidRPr="001F7089">
        <w:rPr>
          <w:i/>
          <w:lang w:val="en-US"/>
        </w:rPr>
        <w:t xml:space="preserve"> </w:t>
      </w:r>
      <w:r w:rsidRPr="001F7089">
        <w:rPr>
          <w:lang w:val="en-US"/>
        </w:rPr>
        <w:t>Message 23. An assigned reporting interval should have precedence over the nominal reporting rate; a reporting interval of less than 5 s is not required.</w:t>
      </w:r>
    </w:p>
    <w:p w14:paraId="3172CB1D" w14:textId="77777777" w:rsidR="001E5C6F" w:rsidRPr="001F7089" w:rsidRDefault="001E5C6F" w:rsidP="003D5C37">
      <w:pPr>
        <w:rPr>
          <w:lang w:val="en-US"/>
        </w:rPr>
      </w:pPr>
      <w:r w:rsidRPr="001F7089">
        <w:rPr>
          <w:lang w:val="en-US"/>
        </w:rPr>
        <w:t>The Class B “CS” should react on next shorter/next longer commands only once until time-out.</w:t>
      </w:r>
    </w:p>
    <w:p w14:paraId="1BE6D62E" w14:textId="77777777" w:rsidR="001E5C6F" w:rsidRPr="001F7089" w:rsidRDefault="001E5C6F" w:rsidP="003D5C37">
      <w:pPr>
        <w:pStyle w:val="Heading3"/>
        <w:rPr>
          <w:lang w:val="en-US"/>
        </w:rPr>
      </w:pPr>
      <w:bookmarkStart w:id="2451" w:name="_Toc96428272"/>
      <w:r w:rsidRPr="001F7089">
        <w:rPr>
          <w:lang w:val="en-US"/>
        </w:rPr>
        <w:t>4.4.4</w:t>
      </w:r>
      <w:r w:rsidRPr="001F7089">
        <w:rPr>
          <w:lang w:val="en-US"/>
        </w:rPr>
        <w:tab/>
        <w:t>Data link congestion resolution</w:t>
      </w:r>
      <w:bookmarkEnd w:id="2451"/>
    </w:p>
    <w:p w14:paraId="01B3507F" w14:textId="77777777" w:rsidR="001E5C6F" w:rsidRPr="001F7089" w:rsidRDefault="001E5C6F" w:rsidP="003D5C37">
      <w:pPr>
        <w:rPr>
          <w:lang w:val="en-US"/>
        </w:rPr>
      </w:pPr>
      <w:r w:rsidRPr="001F7089">
        <w:rPr>
          <w:lang w:val="en-US"/>
        </w:rPr>
        <w:t>The Class B “CS” AIS access algorithm as described in § 4.3.3.1 guarantees that the time period intended for transmission does not interfere with transmissions made by stations complying with Annex 2. Additional congestion resolution methods are not required and should not be used.</w:t>
      </w:r>
    </w:p>
    <w:p w14:paraId="5723CAF0" w14:textId="77777777" w:rsidR="001E5C6F" w:rsidRPr="001F7089" w:rsidRDefault="001E5C6F" w:rsidP="003D5C37">
      <w:pPr>
        <w:pStyle w:val="Heading2"/>
        <w:rPr>
          <w:lang w:val="en-US"/>
        </w:rPr>
      </w:pPr>
      <w:bookmarkStart w:id="2452" w:name="_Hlt65567331"/>
      <w:bookmarkStart w:id="2453" w:name="_Toc470591034"/>
      <w:bookmarkStart w:id="2454" w:name="_Ref500152357"/>
      <w:bookmarkStart w:id="2455" w:name="_Toc504945425"/>
      <w:bookmarkStart w:id="2456" w:name="_Toc96428273"/>
      <w:bookmarkEnd w:id="2438"/>
      <w:bookmarkEnd w:id="2439"/>
      <w:bookmarkEnd w:id="2452"/>
      <w:r w:rsidRPr="001F7089">
        <w:rPr>
          <w:lang w:val="en-US"/>
        </w:rPr>
        <w:lastRenderedPageBreak/>
        <w:t>4.5</w:t>
      </w:r>
      <w:r w:rsidRPr="001F7089">
        <w:rPr>
          <w:lang w:val="en-US"/>
        </w:rPr>
        <w:tab/>
        <w:t>Transport layer</w:t>
      </w:r>
      <w:bookmarkEnd w:id="2453"/>
      <w:bookmarkEnd w:id="2454"/>
      <w:bookmarkEnd w:id="2455"/>
      <w:bookmarkEnd w:id="2456"/>
    </w:p>
    <w:p w14:paraId="132D38E0" w14:textId="77777777" w:rsidR="001E5C6F" w:rsidRPr="001F7089" w:rsidRDefault="001E5C6F" w:rsidP="003D5C37">
      <w:pPr>
        <w:rPr>
          <w:lang w:val="en-US"/>
        </w:rPr>
      </w:pPr>
      <w:r w:rsidRPr="001F7089">
        <w:rPr>
          <w:lang w:val="en-US"/>
        </w:rPr>
        <w:t>The transport layer should be responsible for:</w:t>
      </w:r>
    </w:p>
    <w:p w14:paraId="48EBB221" w14:textId="77777777" w:rsidR="001E5C6F" w:rsidRPr="001F7089" w:rsidRDefault="001E5C6F" w:rsidP="003D5C37">
      <w:pPr>
        <w:pStyle w:val="enumlev1"/>
        <w:rPr>
          <w:lang w:val="en-US"/>
        </w:rPr>
      </w:pPr>
      <w:r w:rsidRPr="001F7089">
        <w:rPr>
          <w:lang w:val="en-US"/>
        </w:rPr>
        <w:t>–</w:t>
      </w:r>
      <w:r w:rsidRPr="001F7089">
        <w:rPr>
          <w:lang w:val="en-US"/>
        </w:rPr>
        <w:tab/>
        <w:t>converting data into transmission packets of correct size;</w:t>
      </w:r>
    </w:p>
    <w:p w14:paraId="151D8424" w14:textId="77777777" w:rsidR="001E5C6F" w:rsidRPr="001F7089" w:rsidRDefault="001E5C6F" w:rsidP="003D5C37">
      <w:pPr>
        <w:pStyle w:val="enumlev1"/>
        <w:rPr>
          <w:lang w:val="en-US"/>
        </w:rPr>
      </w:pPr>
      <w:r w:rsidRPr="001F7089">
        <w:rPr>
          <w:lang w:val="en-US"/>
        </w:rPr>
        <w:t>–</w:t>
      </w:r>
      <w:r w:rsidRPr="001F7089">
        <w:rPr>
          <w:lang w:val="en-US"/>
        </w:rPr>
        <w:tab/>
        <w:t>sequencing of data packets;</w:t>
      </w:r>
    </w:p>
    <w:p w14:paraId="28631EFD" w14:textId="77777777" w:rsidR="001E5C6F" w:rsidRPr="001F7089" w:rsidRDefault="001E5C6F" w:rsidP="003D5C37">
      <w:pPr>
        <w:pStyle w:val="enumlev1"/>
        <w:rPr>
          <w:lang w:val="en-US"/>
        </w:rPr>
      </w:pPr>
      <w:r w:rsidRPr="001F7089">
        <w:rPr>
          <w:lang w:val="en-US"/>
        </w:rPr>
        <w:t>–</w:t>
      </w:r>
      <w:r w:rsidRPr="001F7089">
        <w:rPr>
          <w:lang w:val="en-US"/>
        </w:rPr>
        <w:tab/>
        <w:t>interfacing protocol to upper layers.</w:t>
      </w:r>
    </w:p>
    <w:p w14:paraId="7DA89571" w14:textId="77777777" w:rsidR="001E5C6F" w:rsidRPr="001F7089" w:rsidRDefault="001E5C6F" w:rsidP="003D5C37">
      <w:pPr>
        <w:pStyle w:val="Heading3"/>
        <w:rPr>
          <w:lang w:val="en-US"/>
        </w:rPr>
      </w:pPr>
      <w:bookmarkStart w:id="2457" w:name="_Hlt504685046"/>
      <w:bookmarkStart w:id="2458" w:name="_Toc96428274"/>
      <w:bookmarkEnd w:id="2457"/>
      <w:r w:rsidRPr="001F7089">
        <w:rPr>
          <w:lang w:val="en-US"/>
        </w:rPr>
        <w:t>4.5.1</w:t>
      </w:r>
      <w:r w:rsidRPr="001F7089">
        <w:rPr>
          <w:lang w:val="en-US"/>
        </w:rPr>
        <w:tab/>
        <w:t>Transmission packets</w:t>
      </w:r>
      <w:bookmarkEnd w:id="2458"/>
    </w:p>
    <w:p w14:paraId="4779FF78" w14:textId="77777777" w:rsidR="001E5C6F" w:rsidRPr="001F7089" w:rsidRDefault="001E5C6F" w:rsidP="003D5C37">
      <w:pPr>
        <w:rPr>
          <w:lang w:val="en-US"/>
        </w:rPr>
      </w:pPr>
      <w:r w:rsidRPr="001F7089">
        <w:rPr>
          <w:lang w:val="en-US"/>
        </w:rPr>
        <w:t>A transmission packet is an inter</w:t>
      </w:r>
      <w:bookmarkStart w:id="2459" w:name="_Hlt81220753"/>
      <w:bookmarkEnd w:id="2459"/>
      <w:r w:rsidRPr="001F7089">
        <w:rPr>
          <w:lang w:val="en-US"/>
        </w:rPr>
        <w:t>nal representation of some information, which can ultimately be communicated to external systems. The transmission packet is dimensioned so that it conforms to the rules of data transfer.</w:t>
      </w:r>
    </w:p>
    <w:p w14:paraId="2E4A7C55" w14:textId="77777777" w:rsidR="001E5C6F" w:rsidRPr="001F7089" w:rsidRDefault="001E5C6F" w:rsidP="003D5C37">
      <w:pPr>
        <w:rPr>
          <w:lang w:val="en-US"/>
        </w:rPr>
      </w:pPr>
      <w:r w:rsidRPr="001F7089">
        <w:rPr>
          <w:lang w:val="en-US"/>
        </w:rPr>
        <w:t xml:space="preserve">The transport layer should convert data intended for transmission, into transmission packets. </w:t>
      </w:r>
    </w:p>
    <w:p w14:paraId="7A908545" w14:textId="77777777" w:rsidR="001E5C6F" w:rsidRPr="001F7089" w:rsidRDefault="001E5C6F">
      <w:pPr>
        <w:rPr>
          <w:lang w:val="en-US"/>
        </w:rPr>
      </w:pPr>
      <w:r w:rsidRPr="001F7089">
        <w:rPr>
          <w:lang w:val="en-US"/>
        </w:rPr>
        <w:t>The Class B “CS” AIS should only transmit Messages 18</w:t>
      </w:r>
      <w:del w:id="2460" w:author="turnbulk" w:date="2011-11-17T20:48:00Z">
        <w:r w:rsidRPr="001F7089" w:rsidDel="00A2364F">
          <w:rPr>
            <w:lang w:val="en-US"/>
          </w:rPr>
          <w:delText>,</w:delText>
        </w:r>
      </w:del>
      <w:del w:id="2461" w:author="Peggy Browning" w:date="2011-09-28T06:09:00Z">
        <w:r w:rsidRPr="001F7089" w:rsidDel="00B87073">
          <w:rPr>
            <w:lang w:val="en-US"/>
          </w:rPr>
          <w:delText xml:space="preserve"> 19</w:delText>
        </w:r>
      </w:del>
      <w:r w:rsidRPr="001F7089">
        <w:rPr>
          <w:lang w:val="en-US"/>
        </w:rPr>
        <w:t xml:space="preserve"> and 24 and may optionally transmit</w:t>
      </w:r>
      <w:bookmarkStart w:id="2462" w:name="_Hlt72634116"/>
      <w:bookmarkEnd w:id="2462"/>
      <w:r w:rsidRPr="001F7089">
        <w:rPr>
          <w:lang w:val="en-US"/>
        </w:rPr>
        <w:t xml:space="preserve"> Message 14.</w:t>
      </w:r>
    </w:p>
    <w:p w14:paraId="15559158" w14:textId="77777777" w:rsidR="001E5C6F" w:rsidRPr="001F7089" w:rsidRDefault="001E5C6F" w:rsidP="003D5C37">
      <w:pPr>
        <w:pStyle w:val="Heading3"/>
        <w:rPr>
          <w:lang w:val="en-US"/>
        </w:rPr>
      </w:pPr>
      <w:bookmarkStart w:id="2463" w:name="_Toc96428275"/>
      <w:r w:rsidRPr="001F7089">
        <w:rPr>
          <w:lang w:val="en-US"/>
        </w:rPr>
        <w:t>4.5.2</w:t>
      </w:r>
      <w:r w:rsidRPr="001F7089">
        <w:rPr>
          <w:lang w:val="en-US"/>
        </w:rPr>
        <w:tab/>
        <w:t>Sequencing of data packets</w:t>
      </w:r>
      <w:bookmarkEnd w:id="2463"/>
    </w:p>
    <w:p w14:paraId="0EB59864" w14:textId="77777777" w:rsidR="001E5C6F" w:rsidRPr="001F7089" w:rsidRDefault="001E5C6F" w:rsidP="003D5C37">
      <w:pPr>
        <w:rPr>
          <w:lang w:val="en-US"/>
        </w:rPr>
      </w:pPr>
      <w:r w:rsidRPr="001F7089">
        <w:rPr>
          <w:lang w:val="en-US"/>
        </w:rPr>
        <w:t>The Class B “CS” AIS is periodically transmitting the standard position report Message 18.</w:t>
      </w:r>
    </w:p>
    <w:p w14:paraId="67A3E960" w14:textId="77777777" w:rsidR="001E5C6F" w:rsidRPr="001F7089" w:rsidRDefault="001E5C6F" w:rsidP="003D5C37">
      <w:pPr>
        <w:rPr>
          <w:lang w:val="en-US"/>
        </w:rPr>
      </w:pPr>
      <w:r w:rsidRPr="001F7089">
        <w:rPr>
          <w:lang w:val="en-US"/>
        </w:rPr>
        <w:t>This periodic transmission should use the access scheme described in § 4.3.3.1. If a transmission attempt fails because of, e.g. high channel load, this transmission should not be repeated. Additional sequencing is not necessary.</w:t>
      </w:r>
    </w:p>
    <w:p w14:paraId="163CF8CB" w14:textId="77777777" w:rsidR="001E5C6F" w:rsidRPr="001F7089" w:rsidRDefault="001E5C6F" w:rsidP="003D5C37">
      <w:pPr>
        <w:pStyle w:val="Heading2"/>
        <w:rPr>
          <w:kern w:val="28"/>
          <w:lang w:val="en-US"/>
        </w:rPr>
      </w:pPr>
      <w:bookmarkStart w:id="2464" w:name="_Hlt30210440"/>
      <w:bookmarkStart w:id="2465" w:name="_Hlt71961817"/>
      <w:bookmarkStart w:id="2466" w:name="_Hlt22359716"/>
      <w:bookmarkStart w:id="2467" w:name="_Hlt61943723"/>
      <w:bookmarkStart w:id="2468" w:name="_Hlt65469463"/>
      <w:bookmarkStart w:id="2469" w:name="_Hlt97971854"/>
      <w:bookmarkStart w:id="2470" w:name="_Toc96428377"/>
      <w:bookmarkStart w:id="2471" w:name="_Ref97971884"/>
      <w:bookmarkStart w:id="2472" w:name="_Ref110998110"/>
      <w:bookmarkStart w:id="2473" w:name="_Ref110998182"/>
      <w:bookmarkStart w:id="2474" w:name="_Ref81302826"/>
      <w:bookmarkEnd w:id="2464"/>
      <w:bookmarkEnd w:id="2465"/>
      <w:bookmarkEnd w:id="2466"/>
      <w:bookmarkEnd w:id="2467"/>
      <w:bookmarkEnd w:id="2468"/>
      <w:bookmarkEnd w:id="2469"/>
      <w:r w:rsidRPr="001F7089">
        <w:rPr>
          <w:lang w:val="en-US"/>
        </w:rPr>
        <w:t>4.6</w:t>
      </w:r>
      <w:r w:rsidRPr="001F7089">
        <w:rPr>
          <w:lang w:val="en-US"/>
        </w:rPr>
        <w:tab/>
        <w:t>DSC channel management</w:t>
      </w:r>
      <w:bookmarkEnd w:id="2470"/>
      <w:bookmarkEnd w:id="2471"/>
      <w:bookmarkEnd w:id="2472"/>
      <w:bookmarkEnd w:id="2473"/>
    </w:p>
    <w:p w14:paraId="3C215352" w14:textId="77777777" w:rsidR="001E5C6F" w:rsidRPr="001F7089" w:rsidRDefault="001E5C6F" w:rsidP="003D5C37">
      <w:pPr>
        <w:pStyle w:val="Heading3"/>
        <w:rPr>
          <w:lang w:val="en-US"/>
        </w:rPr>
      </w:pPr>
      <w:bookmarkStart w:id="2475" w:name="_Toc96428378"/>
      <w:bookmarkEnd w:id="2474"/>
      <w:r w:rsidRPr="001F7089">
        <w:rPr>
          <w:lang w:val="en-US"/>
        </w:rPr>
        <w:t>4.6.1</w:t>
      </w:r>
      <w:r w:rsidRPr="001F7089">
        <w:rPr>
          <w:lang w:val="en-US"/>
        </w:rPr>
        <w:tab/>
        <w:t>DSC functionality</w:t>
      </w:r>
      <w:bookmarkEnd w:id="2475"/>
    </w:p>
    <w:p w14:paraId="658646E1" w14:textId="77777777" w:rsidR="001E5C6F" w:rsidRPr="001F7089" w:rsidRDefault="001E5C6F" w:rsidP="003D5C37">
      <w:pPr>
        <w:spacing w:before="80"/>
        <w:rPr>
          <w:lang w:val="en-US"/>
        </w:rPr>
      </w:pPr>
      <w:r w:rsidRPr="001F7089">
        <w:rPr>
          <w:lang w:val="en-US"/>
        </w:rPr>
        <w:t>The AIS should be capable of performing regional channel designation and regional area designation as defined in Annex 3; DSC transmissions (acknowledgements or responses) should not be broadcast.</w:t>
      </w:r>
    </w:p>
    <w:p w14:paraId="6B5A1AA0" w14:textId="77777777" w:rsidR="001E5C6F" w:rsidRPr="001F7089" w:rsidRDefault="001E5C6F" w:rsidP="003D5C37">
      <w:pPr>
        <w:spacing w:before="80"/>
        <w:rPr>
          <w:lang w:val="en-US"/>
        </w:rPr>
      </w:pPr>
      <w:r w:rsidRPr="001F7089">
        <w:rPr>
          <w:lang w:val="en-US"/>
        </w:rPr>
        <w:t>The DSC functionality should be accomplished by using a dedicated DSC receiver or by time</w:t>
      </w:r>
      <w:r w:rsidRPr="001F7089">
        <w:rPr>
          <w:lang w:val="en-US"/>
        </w:rPr>
        <w:noBreakHyphen/>
        <w:t>sharing the TDMA</w:t>
      </w:r>
      <w:commentRangeStart w:id="2476"/>
      <w:r w:rsidRPr="001F7089">
        <w:rPr>
          <w:lang w:val="en-US"/>
        </w:rPr>
        <w:t xml:space="preserve"> </w:t>
      </w:r>
      <w:ins w:id="2477" w:author="Kenji Furuyama" w:date="2012-06-08T11:52:00Z">
        <w:r>
          <w:rPr>
            <w:highlight w:val="green"/>
            <w:lang w:val="en-US" w:eastAsia="ja-JP"/>
          </w:rPr>
          <w:t>receiving process</w:t>
        </w:r>
      </w:ins>
      <w:del w:id="2478" w:author="Kenji Furuyama" w:date="2012-06-08T11:50:00Z">
        <w:r w:rsidRPr="001E5C6F">
          <w:rPr>
            <w:highlight w:val="green"/>
            <w:lang w:val="en-US"/>
            <w:rPrChange w:id="2479" w:author="Kenji Furuyama" w:date="2012-06-08T11:50:00Z">
              <w:rPr>
                <w:sz w:val="18"/>
                <w:lang w:val="en-US"/>
              </w:rPr>
            </w:rPrChange>
          </w:rPr>
          <w:delText>channels</w:delText>
        </w:r>
      </w:del>
      <w:commentRangeEnd w:id="2476"/>
      <w:r>
        <w:rPr>
          <w:rStyle w:val="CommentReference"/>
        </w:rPr>
        <w:commentReference w:id="2476"/>
      </w:r>
      <w:r w:rsidRPr="001F7089">
        <w:rPr>
          <w:lang w:val="en-US"/>
        </w:rPr>
        <w:t>. The primary use of this feature is to receive channel management messages when AIS 1 and/or AIS 2 are not available.</w:t>
      </w:r>
    </w:p>
    <w:p w14:paraId="7ABC53BF" w14:textId="77777777" w:rsidR="001E5C6F" w:rsidRPr="001F7089" w:rsidRDefault="001E5C6F" w:rsidP="003D5C37">
      <w:pPr>
        <w:pStyle w:val="Heading3"/>
        <w:rPr>
          <w:lang w:val="en-US"/>
        </w:rPr>
      </w:pPr>
      <w:bookmarkStart w:id="2480" w:name="_Toc72577752"/>
      <w:bookmarkStart w:id="2481" w:name="_Toc96428379"/>
      <w:r w:rsidRPr="001F7089">
        <w:rPr>
          <w:lang w:val="en-US"/>
        </w:rPr>
        <w:t>4.6.2</w:t>
      </w:r>
      <w:r w:rsidRPr="001F7089">
        <w:rPr>
          <w:lang w:val="en-US"/>
        </w:rPr>
        <w:tab/>
        <w:t>DSC time-sharing</w:t>
      </w:r>
      <w:bookmarkEnd w:id="2480"/>
      <w:bookmarkEnd w:id="2481"/>
    </w:p>
    <w:p w14:paraId="25E5CEAF" w14:textId="77777777" w:rsidR="001E5C6F" w:rsidRPr="001F7089" w:rsidRDefault="001E5C6F" w:rsidP="003D5C37">
      <w:pPr>
        <w:rPr>
          <w:lang w:val="en-US"/>
        </w:rPr>
      </w:pPr>
      <w:r w:rsidRPr="001F7089">
        <w:rPr>
          <w:lang w:val="en-US"/>
        </w:rPr>
        <w:t xml:space="preserve">In the case of equipment, which implements the DSC receive function by time-sharing the TDMA </w:t>
      </w:r>
      <w:commentRangeStart w:id="2482"/>
      <w:r w:rsidRPr="001F7089">
        <w:rPr>
          <w:lang w:val="en-US"/>
        </w:rPr>
        <w:t>receiv</w:t>
      </w:r>
      <w:ins w:id="2483" w:author="Kenji Furuyama" w:date="2012-06-08T11:54:00Z">
        <w:r w:rsidRPr="001E5C6F">
          <w:rPr>
            <w:highlight w:val="green"/>
            <w:lang w:val="en-US" w:eastAsia="ja-JP"/>
            <w:rPrChange w:id="2484" w:author="Kenji Furuyama" w:date="2012-06-08T11:55:00Z">
              <w:rPr>
                <w:sz w:val="18"/>
                <w:lang w:val="en-US" w:eastAsia="ja-JP"/>
              </w:rPr>
            </w:rPrChange>
          </w:rPr>
          <w:t>ing</w:t>
        </w:r>
      </w:ins>
      <w:del w:id="2485" w:author="Kenji Furuyama" w:date="2012-06-08T11:54:00Z">
        <w:r w:rsidRPr="001E5C6F">
          <w:rPr>
            <w:highlight w:val="green"/>
            <w:lang w:val="en-US"/>
            <w:rPrChange w:id="2486" w:author="Kenji Furuyama" w:date="2012-06-08T11:55:00Z">
              <w:rPr>
                <w:sz w:val="18"/>
                <w:lang w:val="en-US"/>
              </w:rPr>
            </w:rPrChange>
          </w:rPr>
          <w:delText>e</w:delText>
        </w:r>
      </w:del>
      <w:ins w:id="2487" w:author="Kenji Furuyama" w:date="2012-06-08T11:53:00Z">
        <w:r w:rsidRPr="001E5C6F">
          <w:rPr>
            <w:highlight w:val="green"/>
            <w:lang w:val="en-US" w:eastAsia="ja-JP"/>
            <w:rPrChange w:id="2488" w:author="Kenji Furuyama" w:date="2012-06-08T11:54:00Z">
              <w:rPr>
                <w:sz w:val="18"/>
                <w:lang w:val="en-US" w:eastAsia="ja-JP"/>
              </w:rPr>
            </w:rPrChange>
          </w:rPr>
          <w:t xml:space="preserve"> process</w:t>
        </w:r>
      </w:ins>
      <w:del w:id="2489" w:author="Kenji Furuyama" w:date="2012-06-08T11:54:00Z">
        <w:r w:rsidRPr="001E5C6F">
          <w:rPr>
            <w:highlight w:val="green"/>
            <w:lang w:val="en-US"/>
            <w:rPrChange w:id="2490" w:author="Kenji Furuyama" w:date="2012-06-08T11:54:00Z">
              <w:rPr>
                <w:sz w:val="18"/>
                <w:lang w:val="en-US"/>
              </w:rPr>
            </w:rPrChange>
          </w:rPr>
          <w:delText xml:space="preserve"> channels</w:delText>
        </w:r>
      </w:del>
      <w:r w:rsidRPr="001F7089">
        <w:rPr>
          <w:lang w:val="en-US"/>
        </w:rPr>
        <w:t xml:space="preserve">, </w:t>
      </w:r>
      <w:commentRangeEnd w:id="2482"/>
      <w:r>
        <w:rPr>
          <w:rStyle w:val="CommentReference"/>
        </w:rPr>
        <w:commentReference w:id="2482"/>
      </w:r>
      <w:r w:rsidRPr="001F7089">
        <w:rPr>
          <w:lang w:val="en-US"/>
        </w:rPr>
        <w:t xml:space="preserve">the following should be observed. </w:t>
      </w:r>
    </w:p>
    <w:p w14:paraId="7C36D2A2" w14:textId="1C595AB9" w:rsidR="001E5C6F" w:rsidRPr="001F7089" w:rsidRDefault="001E5C6F" w:rsidP="003D5C37">
      <w:pPr>
        <w:rPr>
          <w:lang w:val="en-US"/>
        </w:rPr>
      </w:pPr>
      <w:r w:rsidRPr="001F7089">
        <w:rPr>
          <w:lang w:val="en-US"/>
        </w:rPr>
        <w:t>One of the receive processes should monitor DSC channel 70 for the 30 s time periods in Table </w:t>
      </w:r>
      <w:del w:id="2491" w:author="IALA e-NAV12" w:date="2012-09-26T06:05:00Z">
        <w:r w:rsidRPr="001F7089" w:rsidDel="00E80034">
          <w:rPr>
            <w:lang w:val="en-US"/>
          </w:rPr>
          <w:delText>42</w:delText>
        </w:r>
      </w:del>
      <w:ins w:id="2492" w:author="IALA e-NAV12" w:date="2012-09-26T06:05:00Z">
        <w:r w:rsidR="00E80034" w:rsidRPr="001F7089">
          <w:rPr>
            <w:lang w:val="en-US"/>
          </w:rPr>
          <w:t>4</w:t>
        </w:r>
      </w:ins>
      <w:ins w:id="2493" w:author="IALA e-NAV12" w:date="2012-09-26T06:06:00Z">
        <w:r w:rsidR="006D3E90">
          <w:rPr>
            <w:lang w:val="en-US"/>
          </w:rPr>
          <w:t>5</w:t>
        </w:r>
      </w:ins>
      <w:r w:rsidRPr="001F7089">
        <w:rPr>
          <w:lang w:val="en-US"/>
        </w:rPr>
        <w:t xml:space="preserve">. This selection should be swapped between the two receive processes. </w:t>
      </w:r>
    </w:p>
    <w:p w14:paraId="5E3B807E" w14:textId="69307042" w:rsidR="001E5C6F" w:rsidRPr="001F7089" w:rsidRDefault="001E5C6F" w:rsidP="00C5768E">
      <w:pPr>
        <w:pStyle w:val="TableNo"/>
        <w:rPr>
          <w:lang w:val="en-US"/>
        </w:rPr>
      </w:pPr>
      <w:del w:id="2494" w:author="Peggy Browning" w:date="2011-09-27T11:34:00Z">
        <w:r w:rsidRPr="001F7089" w:rsidDel="007F309A">
          <w:rPr>
            <w:lang w:val="en-US"/>
          </w:rPr>
          <w:delText xml:space="preserve">TABLE </w:delText>
        </w:r>
      </w:del>
      <w:del w:id="2495" w:author="Kenji Furuyama" w:date="2011-01-14T11:58:00Z">
        <w:r w:rsidRPr="001E5C6F">
          <w:rPr>
            <w:lang w:val="en-US"/>
            <w:rPrChange w:id="2496" w:author="Peggy Browning" w:date="2011-09-27T11:34:00Z">
              <w:rPr>
                <w:b/>
                <w:caps w:val="0"/>
                <w:sz w:val="16"/>
              </w:rPr>
            </w:rPrChange>
          </w:rPr>
          <w:delText>42</w:delText>
        </w:r>
      </w:del>
      <w:ins w:id="2497" w:author="Kenji Furuyama" w:date="2011-01-14T11:58:00Z">
        <w:r w:rsidRPr="001E5C6F">
          <w:rPr>
            <w:lang w:val="en-US"/>
            <w:rPrChange w:id="2498" w:author="Peggy Browning" w:date="2011-09-27T11:34:00Z">
              <w:rPr>
                <w:b/>
                <w:caps w:val="0"/>
                <w:sz w:val="16"/>
              </w:rPr>
            </w:rPrChange>
          </w:rPr>
          <w:t>TABLE 4</w:t>
        </w:r>
      </w:ins>
      <w:ins w:id="2499" w:author="IALA e-NAV12" w:date="2012-09-26T06:06:00Z">
        <w:r w:rsidR="006D3E90">
          <w:rPr>
            <w:lang w:val="en-US"/>
          </w:rPr>
          <w:t>5</w:t>
        </w:r>
      </w:ins>
      <w:ins w:id="2500" w:author="Kenji Furuyama" w:date="2011-01-14T11:58:00Z">
        <w:del w:id="2501" w:author="IALA e-NAV12" w:date="2012-09-26T06:06:00Z">
          <w:r w:rsidRPr="001E5C6F" w:rsidDel="006D3E90">
            <w:rPr>
              <w:lang w:val="en-US"/>
              <w:rPrChange w:id="2502" w:author="Peggy Browning" w:date="2011-09-27T11:34:00Z">
                <w:rPr>
                  <w:b/>
                  <w:caps w:val="0"/>
                  <w:sz w:val="16"/>
                </w:rPr>
              </w:rPrChange>
            </w:rPr>
            <w:delText>3</w:delText>
          </w:r>
        </w:del>
      </w:ins>
    </w:p>
    <w:p w14:paraId="2BBD547D" w14:textId="77777777" w:rsidR="001E5C6F" w:rsidRPr="001F7089" w:rsidRDefault="001E5C6F" w:rsidP="003D5C37">
      <w:pPr>
        <w:pStyle w:val="Tabletitle"/>
        <w:rPr>
          <w:lang w:val="en-US"/>
        </w:rPr>
      </w:pPr>
      <w:r w:rsidRPr="001F7089">
        <w:rPr>
          <w:lang w:val="en-US"/>
        </w:rPr>
        <w:t>DSC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1E5C6F" w:rsidRPr="001F7089" w14:paraId="70DF97D7" w14:textId="77777777" w:rsidTr="00C5768E">
        <w:trPr>
          <w:tblHeader/>
          <w:jc w:val="center"/>
        </w:trPr>
        <w:tc>
          <w:tcPr>
            <w:tcW w:w="4536" w:type="dxa"/>
            <w:tcBorders>
              <w:top w:val="single" w:sz="6" w:space="0" w:color="000000"/>
              <w:left w:val="single" w:sz="6" w:space="0" w:color="000000"/>
              <w:bottom w:val="single" w:sz="6" w:space="0" w:color="000000"/>
              <w:right w:val="single" w:sz="6" w:space="0" w:color="000000"/>
            </w:tcBorders>
          </w:tcPr>
          <w:p w14:paraId="195F1CC6" w14:textId="77777777" w:rsidR="001E5C6F" w:rsidRPr="001F7089" w:rsidRDefault="001E5C6F" w:rsidP="000D6C81">
            <w:pPr>
              <w:pStyle w:val="Tablehead"/>
              <w:rPr>
                <w:lang w:val="en-US"/>
              </w:rPr>
            </w:pPr>
            <w:r w:rsidRPr="001F7089">
              <w:rPr>
                <w:lang w:val="en-US"/>
              </w:rPr>
              <w:t>Minutes past UTC hour</w:t>
            </w:r>
          </w:p>
        </w:tc>
      </w:tr>
      <w:tr w:rsidR="001E5C6F" w:rsidRPr="001F7089" w14:paraId="0B857362" w14:textId="77777777" w:rsidTr="000D6C81">
        <w:trPr>
          <w:trHeight w:val="233"/>
          <w:jc w:val="center"/>
        </w:trPr>
        <w:tc>
          <w:tcPr>
            <w:tcW w:w="4536" w:type="dxa"/>
            <w:tcBorders>
              <w:top w:val="single" w:sz="6" w:space="0" w:color="000000"/>
            </w:tcBorders>
          </w:tcPr>
          <w:p w14:paraId="4CD110FC" w14:textId="77777777" w:rsidR="001E5C6F" w:rsidRPr="001F7089" w:rsidRDefault="001E5C6F" w:rsidP="000D6C81">
            <w:pPr>
              <w:pStyle w:val="Tabletext"/>
              <w:keepNext/>
              <w:jc w:val="center"/>
              <w:rPr>
                <w:lang w:val="en-US"/>
              </w:rPr>
            </w:pPr>
            <w:r w:rsidRPr="001F7089">
              <w:rPr>
                <w:lang w:val="en-US"/>
              </w:rPr>
              <w:t>05:30-05:59</w:t>
            </w:r>
          </w:p>
        </w:tc>
      </w:tr>
      <w:tr w:rsidR="001E5C6F" w:rsidRPr="001F7089" w14:paraId="65379DDB" w14:textId="77777777" w:rsidTr="000D6C81">
        <w:trPr>
          <w:trHeight w:val="232"/>
          <w:jc w:val="center"/>
        </w:trPr>
        <w:tc>
          <w:tcPr>
            <w:tcW w:w="4536" w:type="dxa"/>
          </w:tcPr>
          <w:p w14:paraId="19A8364B" w14:textId="77777777" w:rsidR="001E5C6F" w:rsidRPr="001F7089" w:rsidRDefault="001E5C6F" w:rsidP="000D6C81">
            <w:pPr>
              <w:pStyle w:val="Tabletext"/>
              <w:jc w:val="center"/>
              <w:rPr>
                <w:lang w:val="en-US"/>
              </w:rPr>
            </w:pPr>
            <w:r w:rsidRPr="001F7089">
              <w:rPr>
                <w:lang w:val="en-US"/>
              </w:rPr>
              <w:t>06:30-06:59</w:t>
            </w:r>
          </w:p>
        </w:tc>
      </w:tr>
      <w:tr w:rsidR="001E5C6F" w:rsidRPr="001F7089" w14:paraId="6F68BF0A" w14:textId="77777777" w:rsidTr="000D6C81">
        <w:trPr>
          <w:trHeight w:val="232"/>
          <w:jc w:val="center"/>
        </w:trPr>
        <w:tc>
          <w:tcPr>
            <w:tcW w:w="4536" w:type="dxa"/>
          </w:tcPr>
          <w:p w14:paraId="21AFC6C2" w14:textId="77777777" w:rsidR="001E5C6F" w:rsidRPr="001F7089" w:rsidRDefault="001E5C6F" w:rsidP="000D6C81">
            <w:pPr>
              <w:pStyle w:val="Tabletext"/>
              <w:jc w:val="center"/>
              <w:rPr>
                <w:lang w:val="en-US"/>
              </w:rPr>
            </w:pPr>
            <w:r w:rsidRPr="001F7089">
              <w:rPr>
                <w:lang w:val="en-US"/>
              </w:rPr>
              <w:t>20:30-20:59</w:t>
            </w:r>
          </w:p>
        </w:tc>
      </w:tr>
      <w:tr w:rsidR="001E5C6F" w:rsidRPr="001F7089" w14:paraId="63A6336B" w14:textId="77777777" w:rsidTr="000D6C81">
        <w:trPr>
          <w:jc w:val="center"/>
        </w:trPr>
        <w:tc>
          <w:tcPr>
            <w:tcW w:w="4536" w:type="dxa"/>
          </w:tcPr>
          <w:p w14:paraId="2075D62D" w14:textId="77777777" w:rsidR="001E5C6F" w:rsidRPr="001F7089" w:rsidRDefault="001E5C6F" w:rsidP="000D6C81">
            <w:pPr>
              <w:pStyle w:val="Tabletext"/>
              <w:jc w:val="center"/>
              <w:rPr>
                <w:lang w:val="en-US"/>
              </w:rPr>
            </w:pPr>
            <w:r w:rsidRPr="001F7089">
              <w:rPr>
                <w:lang w:val="en-US"/>
              </w:rPr>
              <w:t>21:30-21:59</w:t>
            </w:r>
          </w:p>
        </w:tc>
      </w:tr>
      <w:tr w:rsidR="001E5C6F" w:rsidRPr="001F7089" w14:paraId="3F3FBB4B" w14:textId="77777777" w:rsidTr="000D6C81">
        <w:trPr>
          <w:jc w:val="center"/>
        </w:trPr>
        <w:tc>
          <w:tcPr>
            <w:tcW w:w="4536" w:type="dxa"/>
          </w:tcPr>
          <w:p w14:paraId="7A0F7D1D" w14:textId="77777777" w:rsidR="001E5C6F" w:rsidRPr="001F7089" w:rsidRDefault="001E5C6F" w:rsidP="000D6C81">
            <w:pPr>
              <w:pStyle w:val="Tabletext"/>
              <w:jc w:val="center"/>
              <w:rPr>
                <w:lang w:val="en-US"/>
              </w:rPr>
            </w:pPr>
            <w:r w:rsidRPr="001F7089">
              <w:rPr>
                <w:lang w:val="en-US"/>
              </w:rPr>
              <w:t>35:30-35:59</w:t>
            </w:r>
          </w:p>
        </w:tc>
      </w:tr>
      <w:tr w:rsidR="001E5C6F" w:rsidRPr="001F7089" w14:paraId="424A808B" w14:textId="77777777" w:rsidTr="000D6C81">
        <w:trPr>
          <w:jc w:val="center"/>
        </w:trPr>
        <w:tc>
          <w:tcPr>
            <w:tcW w:w="4536" w:type="dxa"/>
          </w:tcPr>
          <w:p w14:paraId="0B010C88" w14:textId="77777777" w:rsidR="001E5C6F" w:rsidRPr="001F7089" w:rsidRDefault="001E5C6F" w:rsidP="000D6C81">
            <w:pPr>
              <w:pStyle w:val="Tabletext"/>
              <w:jc w:val="center"/>
              <w:rPr>
                <w:lang w:val="en-US"/>
              </w:rPr>
            </w:pPr>
            <w:r w:rsidRPr="001F7089">
              <w:rPr>
                <w:lang w:val="en-US"/>
              </w:rPr>
              <w:lastRenderedPageBreak/>
              <w:t>36:30-36:59</w:t>
            </w:r>
          </w:p>
        </w:tc>
      </w:tr>
      <w:tr w:rsidR="001E5C6F" w:rsidRPr="001F7089" w14:paraId="01B87B79" w14:textId="77777777" w:rsidTr="000D6C81">
        <w:trPr>
          <w:jc w:val="center"/>
        </w:trPr>
        <w:tc>
          <w:tcPr>
            <w:tcW w:w="4536" w:type="dxa"/>
          </w:tcPr>
          <w:p w14:paraId="3F3224BF" w14:textId="77777777" w:rsidR="001E5C6F" w:rsidRPr="001F7089" w:rsidRDefault="001E5C6F" w:rsidP="000D6C81">
            <w:pPr>
              <w:pStyle w:val="Tabletext"/>
              <w:jc w:val="center"/>
              <w:rPr>
                <w:lang w:val="en-US"/>
              </w:rPr>
            </w:pPr>
            <w:r w:rsidRPr="001F7089">
              <w:rPr>
                <w:lang w:val="en-US"/>
              </w:rPr>
              <w:t>50:30-50:59</w:t>
            </w:r>
          </w:p>
        </w:tc>
      </w:tr>
      <w:tr w:rsidR="001E5C6F" w:rsidRPr="001F7089" w14:paraId="59153954" w14:textId="77777777" w:rsidTr="000D6C81">
        <w:trPr>
          <w:jc w:val="center"/>
        </w:trPr>
        <w:tc>
          <w:tcPr>
            <w:tcW w:w="4536" w:type="dxa"/>
          </w:tcPr>
          <w:p w14:paraId="1D657A65" w14:textId="77777777" w:rsidR="001E5C6F" w:rsidRPr="001F7089" w:rsidRDefault="001E5C6F" w:rsidP="000D6C81">
            <w:pPr>
              <w:pStyle w:val="Tabletext"/>
              <w:jc w:val="center"/>
              <w:rPr>
                <w:lang w:val="en-US"/>
              </w:rPr>
            </w:pPr>
            <w:r w:rsidRPr="001F7089">
              <w:rPr>
                <w:lang w:val="en-US"/>
              </w:rPr>
              <w:t>51:30-51:59</w:t>
            </w:r>
          </w:p>
        </w:tc>
      </w:tr>
    </w:tbl>
    <w:p w14:paraId="1E4524AF" w14:textId="77777777" w:rsidR="001E5C6F" w:rsidRPr="001F7089" w:rsidRDefault="001E5C6F" w:rsidP="003D5C37">
      <w:pPr>
        <w:rPr>
          <w:lang w:val="en-US"/>
        </w:rPr>
      </w:pPr>
      <w:r w:rsidRPr="001F7089">
        <w:rPr>
          <w:lang w:val="en-US"/>
        </w:rPr>
        <w:t xml:space="preserve">If the AIS </w:t>
      </w:r>
      <w:proofErr w:type="gramStart"/>
      <w:r w:rsidRPr="001F7089">
        <w:rPr>
          <w:lang w:val="en-US"/>
        </w:rPr>
        <w:t>is</w:t>
      </w:r>
      <w:proofErr w:type="gramEnd"/>
      <w:r w:rsidRPr="001F7089">
        <w:rPr>
          <w:lang w:val="en-US"/>
        </w:rPr>
        <w:t xml:space="preserve">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t>
      </w:r>
      <w:r w:rsidRPr="001F7089">
        <w:rPr>
          <w:rStyle w:val="FootnoteReference"/>
          <w:lang w:val="en-US"/>
        </w:rPr>
        <w:footnoteReference w:id="13"/>
      </w:r>
      <w:r w:rsidRPr="001F7089">
        <w:rPr>
          <w:lang w:val="en-US"/>
        </w:rPr>
        <w:t>.</w:t>
      </w:r>
    </w:p>
    <w:p w14:paraId="5D9D06E5" w14:textId="77777777" w:rsidR="001E5C6F" w:rsidRPr="001F7089" w:rsidRDefault="001E5C6F" w:rsidP="003D5C37">
      <w:pPr>
        <w:rPr>
          <w:lang w:val="en-US"/>
        </w:rPr>
      </w:pPr>
      <w:r w:rsidRPr="001F7089">
        <w:rPr>
          <w:lang w:val="en-US"/>
        </w:rPr>
        <w:t>If a DSC command is received, the AIS transmission may be delayed accordingly.</w:t>
      </w:r>
    </w:p>
    <w:p w14:paraId="6C1E574E" w14:textId="2FD7529B" w:rsidR="001E5C6F" w:rsidRPr="001F7089" w:rsidRDefault="001E5C6F" w:rsidP="003D5C37">
      <w:pPr>
        <w:rPr>
          <w:lang w:val="en-US"/>
        </w:rPr>
      </w:pPr>
      <w:r w:rsidRPr="001F7089">
        <w:rPr>
          <w:lang w:val="en-US"/>
        </w:rPr>
        <w:t xml:space="preserve">These periods should be programmed into the unit during its configuration. Unless some other monitoring schedule is defined by a competent authority, the default monitoring times in Table </w:t>
      </w:r>
      <w:del w:id="2503" w:author="Kenji Furuyama" w:date="2011-01-14T11:58:00Z">
        <w:r w:rsidRPr="001E5C6F">
          <w:rPr>
            <w:lang w:val="en-US"/>
            <w:rPrChange w:id="2504" w:author="Peggy Browning" w:date="2011-09-27T11:35:00Z">
              <w:rPr>
                <w:b/>
                <w:sz w:val="16"/>
                <w:lang w:val="en-US"/>
              </w:rPr>
            </w:rPrChange>
          </w:rPr>
          <w:delText>42</w:delText>
        </w:r>
      </w:del>
      <w:ins w:id="2505" w:author="Kenji Furuyama" w:date="2011-01-14T11:58:00Z">
        <w:del w:id="2506" w:author="Peggy Browning" w:date="2011-09-27T11:35:00Z">
          <w:r w:rsidRPr="001E5C6F">
            <w:rPr>
              <w:lang w:val="en-US"/>
              <w:rPrChange w:id="2507" w:author="Peggy Browning" w:date="2011-09-27T11:35:00Z">
                <w:rPr>
                  <w:b/>
                  <w:sz w:val="16"/>
                  <w:lang w:val="en-US"/>
                </w:rPr>
              </w:rPrChange>
            </w:rPr>
            <w:delText>Tab</w:delText>
          </w:r>
        </w:del>
        <w:del w:id="2508" w:author="Peggy Browning" w:date="2011-09-27T11:34:00Z">
          <w:r w:rsidRPr="001E5C6F">
            <w:rPr>
              <w:lang w:val="en-US"/>
              <w:rPrChange w:id="2509" w:author="Peggy Browning" w:date="2011-09-27T11:35:00Z">
                <w:rPr>
                  <w:b/>
                  <w:sz w:val="16"/>
                  <w:lang w:val="en-US"/>
                </w:rPr>
              </w:rPrChange>
            </w:rPr>
            <w:delText>le</w:delText>
          </w:r>
        </w:del>
        <w:del w:id="2510" w:author="Peggy Browning" w:date="2011-09-27T11:35:00Z">
          <w:r w:rsidRPr="001E5C6F">
            <w:rPr>
              <w:lang w:val="en-US"/>
              <w:rPrChange w:id="2511" w:author="Peggy Browning" w:date="2011-09-27T11:35:00Z">
                <w:rPr>
                  <w:b/>
                  <w:sz w:val="16"/>
                  <w:lang w:val="en-US"/>
                </w:rPr>
              </w:rPrChange>
            </w:rPr>
            <w:delText xml:space="preserve"> </w:delText>
          </w:r>
        </w:del>
        <w:r w:rsidRPr="001E5C6F">
          <w:rPr>
            <w:lang w:val="en-US"/>
            <w:rPrChange w:id="2512" w:author="Peggy Browning" w:date="2011-09-27T11:35:00Z">
              <w:rPr>
                <w:b/>
                <w:sz w:val="16"/>
                <w:lang w:val="en-US"/>
              </w:rPr>
            </w:rPrChange>
          </w:rPr>
          <w:t>4</w:t>
        </w:r>
        <w:del w:id="2513" w:author="IALA e-NAV12" w:date="2012-09-26T06:06:00Z">
          <w:r w:rsidRPr="001E5C6F" w:rsidDel="006D3E90">
            <w:rPr>
              <w:lang w:val="en-US"/>
              <w:rPrChange w:id="2514" w:author="Peggy Browning" w:date="2011-09-27T11:35:00Z">
                <w:rPr>
                  <w:b/>
                  <w:sz w:val="16"/>
                  <w:lang w:val="en-US"/>
                </w:rPr>
              </w:rPrChange>
            </w:rPr>
            <w:delText>3</w:delText>
          </w:r>
        </w:del>
      </w:ins>
      <w:ins w:id="2515" w:author="IALA e-NAV12" w:date="2012-09-26T06:06:00Z">
        <w:r w:rsidR="006D3E90">
          <w:rPr>
            <w:lang w:val="en-US"/>
          </w:rPr>
          <w:t>5</w:t>
        </w:r>
      </w:ins>
      <w:r w:rsidRPr="001F7089">
        <w:rPr>
          <w:lang w:val="en-US"/>
        </w:rPr>
        <w:t xml:space="preserve"> should be used. The monitoring schedule should be programmed into the unit during initial configuration. </w:t>
      </w:r>
      <w:bookmarkStart w:id="2516" w:name="_Hlt88552741"/>
      <w:r w:rsidRPr="001F7089">
        <w:rPr>
          <w:lang w:val="en-US"/>
        </w:rPr>
        <w:t>During the DSC monitoring times, scheduled autonomous or assigned transmissions, and responses to interrogations should continue</w:t>
      </w:r>
      <w:bookmarkEnd w:id="2516"/>
      <w:r w:rsidRPr="001F7089">
        <w:rPr>
          <w:lang w:val="en-US"/>
        </w:rPr>
        <w:t xml:space="preserve">. </w:t>
      </w:r>
    </w:p>
    <w:p w14:paraId="63083C8D" w14:textId="77777777" w:rsidR="001E5C6F" w:rsidRPr="001F7089" w:rsidRDefault="001E5C6F" w:rsidP="003D5C37">
      <w:pPr>
        <w:rPr>
          <w:lang w:val="en-US"/>
        </w:rPr>
      </w:pPr>
      <w:r w:rsidRPr="001F7089">
        <w:rPr>
          <w:lang w:val="en-US"/>
        </w:rPr>
        <w:t>The AIS device should be capable of processing message type 104 with expansion symbol Nos. </w:t>
      </w:r>
      <w:commentRangeStart w:id="2517"/>
      <w:commentRangeStart w:id="2518"/>
      <w:del w:id="2519" w:author="Kenji Furuyama" w:date="2012-06-08T11:58:00Z">
        <w:r w:rsidRPr="001E5C6F">
          <w:rPr>
            <w:highlight w:val="green"/>
            <w:lang w:val="en-US"/>
            <w:rPrChange w:id="2520" w:author="Kenji Furuyama" w:date="2012-06-08T11:59:00Z">
              <w:rPr>
                <w:sz w:val="18"/>
                <w:lang w:val="en-US"/>
              </w:rPr>
            </w:rPrChange>
          </w:rPr>
          <w:delText>00</w:delText>
        </w:r>
      </w:del>
      <w:commentRangeEnd w:id="2517"/>
      <w:r>
        <w:rPr>
          <w:rStyle w:val="CommentReference"/>
        </w:rPr>
        <w:commentReference w:id="2517"/>
      </w:r>
      <w:del w:id="2521" w:author="Kenji Furuyama" w:date="2012-06-08T11:58:00Z">
        <w:r w:rsidRPr="001E5C6F">
          <w:rPr>
            <w:highlight w:val="green"/>
            <w:lang w:val="en-US"/>
            <w:rPrChange w:id="2522" w:author="Kenji Furuyama" w:date="2012-06-08T11:59:00Z">
              <w:rPr>
                <w:sz w:val="18"/>
                <w:lang w:val="en-US"/>
              </w:rPr>
            </w:rPrChange>
          </w:rPr>
          <w:delText>,</w:delText>
        </w:r>
      </w:del>
      <w:r w:rsidRPr="001F7089">
        <w:rPr>
          <w:lang w:val="en-US"/>
        </w:rPr>
        <w:t xml:space="preserve"> </w:t>
      </w:r>
      <w:commentRangeEnd w:id="2518"/>
      <w:r>
        <w:rPr>
          <w:rStyle w:val="CommentReference"/>
        </w:rPr>
        <w:commentReference w:id="2518"/>
      </w:r>
      <w:r w:rsidRPr="001F7089">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14:paraId="4E07D8BF" w14:textId="77777777" w:rsidR="001E5C6F" w:rsidRPr="001F7089" w:rsidRDefault="001E5C6F" w:rsidP="003D5C37">
      <w:pPr>
        <w:rPr>
          <w:lang w:val="en-US"/>
        </w:rPr>
      </w:pPr>
    </w:p>
    <w:p w14:paraId="1E12E3F7" w14:textId="77777777" w:rsidR="001E5C6F" w:rsidRPr="001F7089" w:rsidRDefault="001E5C6F" w:rsidP="003D5C37">
      <w:pPr>
        <w:rPr>
          <w:lang w:val="en-US" w:eastAsia="ja-JP"/>
        </w:rPr>
      </w:pPr>
    </w:p>
    <w:p w14:paraId="55C046A2" w14:textId="77777777" w:rsidR="001E5C6F" w:rsidRPr="001F7089" w:rsidRDefault="001E5C6F" w:rsidP="003D5C37">
      <w:pPr>
        <w:pStyle w:val="AnnexNoTitle"/>
        <w:rPr>
          <w:lang w:val="en-US"/>
        </w:rPr>
      </w:pPr>
      <w:r w:rsidRPr="001F7089">
        <w:rPr>
          <w:lang w:val="en-US"/>
        </w:rPr>
        <w:t>Annex 8</w:t>
      </w:r>
      <w:r w:rsidRPr="001F7089">
        <w:rPr>
          <w:lang w:val="en-US"/>
        </w:rPr>
        <w:br/>
      </w:r>
      <w:r w:rsidRPr="001F7089">
        <w:rPr>
          <w:lang w:val="en-US"/>
        </w:rPr>
        <w:br/>
        <w:t>AIS messages</w:t>
      </w:r>
    </w:p>
    <w:p w14:paraId="4C628EC4" w14:textId="77777777" w:rsidR="001E5C6F" w:rsidRPr="001F7089" w:rsidRDefault="001E5C6F" w:rsidP="003D5C37">
      <w:pPr>
        <w:pStyle w:val="Heading1"/>
        <w:rPr>
          <w:lang w:val="en-US"/>
        </w:rPr>
      </w:pPr>
      <w:r w:rsidRPr="001F7089">
        <w:rPr>
          <w:lang w:val="en-US"/>
        </w:rPr>
        <w:t>1</w:t>
      </w:r>
      <w:r w:rsidRPr="001F7089">
        <w:rPr>
          <w:lang w:val="en-US"/>
        </w:rPr>
        <w:tab/>
        <w:t>Message types</w:t>
      </w:r>
    </w:p>
    <w:p w14:paraId="7C0BCDD7" w14:textId="358AB5EB" w:rsidR="001E5C6F" w:rsidRPr="001F7089" w:rsidRDefault="001E5C6F" w:rsidP="00C5768E">
      <w:pPr>
        <w:rPr>
          <w:szCs w:val="24"/>
          <w:lang w:val="en-US"/>
        </w:rPr>
      </w:pPr>
      <w:r w:rsidRPr="001F7089">
        <w:rPr>
          <w:szCs w:val="24"/>
          <w:lang w:val="en-US"/>
        </w:rPr>
        <w:t xml:space="preserve">This annex describes all messages on the TDMA data link. The messages in Table </w:t>
      </w:r>
      <w:del w:id="2523" w:author="Kenji Furuyama" w:date="2011-01-14T11:57:00Z">
        <w:r w:rsidRPr="001E5C6F">
          <w:rPr>
            <w:szCs w:val="24"/>
            <w:lang w:val="en-US"/>
            <w:rPrChange w:id="2524" w:author="S. Bober" w:date="2011-07-05T15:59:00Z">
              <w:rPr>
                <w:b/>
                <w:sz w:val="16"/>
                <w:szCs w:val="24"/>
                <w:lang w:val="en-US"/>
              </w:rPr>
            </w:rPrChange>
          </w:rPr>
          <w:delText>43</w:delText>
        </w:r>
      </w:del>
      <w:ins w:id="2525" w:author="Kenji Furuyama" w:date="2011-01-14T11:57:00Z">
        <w:del w:id="2526" w:author="Peggy Browning" w:date="2011-09-27T11:35:00Z">
          <w:r w:rsidRPr="001E5C6F">
            <w:rPr>
              <w:szCs w:val="24"/>
              <w:lang w:val="en-US"/>
              <w:rPrChange w:id="2527" w:author="S. Bober" w:date="2011-07-05T15:59:00Z">
                <w:rPr>
                  <w:b/>
                  <w:sz w:val="16"/>
                  <w:szCs w:val="24"/>
                  <w:lang w:val="en-US"/>
                </w:rPr>
              </w:rPrChange>
            </w:rPr>
            <w:delText xml:space="preserve">Table </w:delText>
          </w:r>
        </w:del>
        <w:r w:rsidRPr="001E5C6F">
          <w:rPr>
            <w:szCs w:val="24"/>
            <w:lang w:val="en-US"/>
            <w:rPrChange w:id="2528" w:author="Peggy Browning" w:date="2011-09-27T11:35:00Z">
              <w:rPr>
                <w:b/>
                <w:sz w:val="16"/>
                <w:szCs w:val="24"/>
                <w:lang w:val="en-US"/>
              </w:rPr>
            </w:rPrChange>
          </w:rPr>
          <w:t>4</w:t>
        </w:r>
        <w:del w:id="2529" w:author="IALA e-NAV12" w:date="2012-09-26T06:07:00Z">
          <w:r w:rsidRPr="001E5C6F" w:rsidDel="006D3E90">
            <w:rPr>
              <w:szCs w:val="24"/>
              <w:lang w:val="en-US"/>
              <w:rPrChange w:id="2530" w:author="Peggy Browning" w:date="2011-09-27T11:35:00Z">
                <w:rPr>
                  <w:b/>
                  <w:sz w:val="16"/>
                  <w:szCs w:val="24"/>
                  <w:lang w:val="en-US"/>
                </w:rPr>
              </w:rPrChange>
            </w:rPr>
            <w:delText>4</w:delText>
          </w:r>
        </w:del>
      </w:ins>
      <w:ins w:id="2531" w:author="IALA e-NAV12" w:date="2012-09-26T06:07:00Z">
        <w:r w:rsidR="006D3E90">
          <w:rPr>
            <w:szCs w:val="24"/>
            <w:lang w:val="en-US"/>
          </w:rPr>
          <w:t>6</w:t>
        </w:r>
      </w:ins>
      <w:r w:rsidRPr="001F7089">
        <w:rPr>
          <w:szCs w:val="24"/>
          <w:lang w:val="en-US"/>
        </w:rPr>
        <w:t xml:space="preserve"> uses the following columns:</w:t>
      </w:r>
    </w:p>
    <w:p w14:paraId="6BE4ACBC" w14:textId="77777777" w:rsidR="001E5C6F" w:rsidRPr="001F7089" w:rsidRDefault="001E5C6F" w:rsidP="00C5768E">
      <w:pPr>
        <w:keepNext/>
        <w:tabs>
          <w:tab w:val="clear" w:pos="1134"/>
          <w:tab w:val="left" w:pos="2410"/>
        </w:tabs>
        <w:rPr>
          <w:bCs/>
          <w:lang w:val="en-US"/>
        </w:rPr>
      </w:pPr>
      <w:r w:rsidRPr="001F7089">
        <w:rPr>
          <w:bCs/>
          <w:lang w:val="en-US"/>
        </w:rPr>
        <w:t>Message ID:</w:t>
      </w:r>
      <w:r w:rsidRPr="001F7089">
        <w:rPr>
          <w:bCs/>
          <w:lang w:val="en-US"/>
        </w:rPr>
        <w:tab/>
        <w:t>message identifier as defined in § 3.3.7.1, Annex 2.</w:t>
      </w:r>
    </w:p>
    <w:p w14:paraId="3EC39D69" w14:textId="77777777" w:rsidR="001E5C6F" w:rsidRPr="001F7089" w:rsidRDefault="001E5C6F" w:rsidP="00C5768E">
      <w:pPr>
        <w:tabs>
          <w:tab w:val="clear" w:pos="1134"/>
          <w:tab w:val="left" w:pos="2410"/>
        </w:tabs>
        <w:rPr>
          <w:bCs/>
          <w:lang w:val="en-US"/>
        </w:rPr>
      </w:pPr>
      <w:r w:rsidRPr="001F7089">
        <w:rPr>
          <w:bCs/>
          <w:lang w:val="en-US"/>
        </w:rPr>
        <w:t>Name:</w:t>
      </w:r>
      <w:r w:rsidRPr="001F7089">
        <w:rPr>
          <w:bCs/>
          <w:lang w:val="en-US"/>
        </w:rPr>
        <w:tab/>
        <w:t>name of the message. Can also be found in § 3.</w:t>
      </w:r>
    </w:p>
    <w:p w14:paraId="717A9B62" w14:textId="77777777" w:rsidR="001E5C6F" w:rsidRPr="001F7089" w:rsidRDefault="001E5C6F" w:rsidP="00C5768E">
      <w:pPr>
        <w:tabs>
          <w:tab w:val="clear" w:pos="1134"/>
          <w:tab w:val="left" w:pos="2410"/>
        </w:tabs>
        <w:ind w:left="1871" w:hanging="1871"/>
        <w:rPr>
          <w:bCs/>
          <w:lang w:val="en-US"/>
        </w:rPr>
      </w:pPr>
      <w:r w:rsidRPr="001F7089">
        <w:rPr>
          <w:bCs/>
          <w:lang w:val="en-US"/>
        </w:rPr>
        <w:t xml:space="preserve">Description: </w:t>
      </w:r>
      <w:r w:rsidRPr="001F7089">
        <w:rPr>
          <w:bCs/>
          <w:lang w:val="en-US"/>
        </w:rPr>
        <w:tab/>
        <w:t>brief description of the message. See § 3 for detailed description of each message.</w:t>
      </w:r>
    </w:p>
    <w:p w14:paraId="07A8016E" w14:textId="77777777" w:rsidR="001E5C6F" w:rsidRPr="001F7089" w:rsidRDefault="001E5C6F" w:rsidP="00C5768E">
      <w:pPr>
        <w:tabs>
          <w:tab w:val="clear" w:pos="1134"/>
          <w:tab w:val="left" w:pos="2410"/>
        </w:tabs>
        <w:rPr>
          <w:bCs/>
          <w:lang w:val="en-US"/>
        </w:rPr>
      </w:pPr>
      <w:r w:rsidRPr="001F7089">
        <w:rPr>
          <w:bCs/>
          <w:lang w:val="en-US"/>
        </w:rPr>
        <w:t>Priority:</w:t>
      </w:r>
      <w:r w:rsidRPr="001F7089">
        <w:rPr>
          <w:bCs/>
          <w:lang w:val="en-US"/>
        </w:rPr>
        <w:tab/>
        <w:t>priority as defined in § 4.2.3, Annex 2.</w:t>
      </w:r>
    </w:p>
    <w:p w14:paraId="534B9221" w14:textId="77777777" w:rsidR="001E5C6F" w:rsidRPr="001F7089" w:rsidRDefault="001E5C6F" w:rsidP="00C5768E">
      <w:pPr>
        <w:tabs>
          <w:tab w:val="clear" w:pos="1134"/>
          <w:tab w:val="left" w:pos="2410"/>
        </w:tabs>
        <w:ind w:left="1871" w:hanging="1871"/>
        <w:rPr>
          <w:lang w:val="en-US"/>
        </w:rPr>
      </w:pPr>
      <w:r w:rsidRPr="001F7089">
        <w:rPr>
          <w:lang w:val="en-US"/>
        </w:rPr>
        <w:lastRenderedPageBreak/>
        <w:t>Access scheme:</w:t>
      </w:r>
      <w:r w:rsidRPr="001F7089">
        <w:rPr>
          <w:lang w:val="en-US"/>
        </w:rPr>
        <w:tab/>
        <w:t xml:space="preserve">this column indicates how a station may select slots for transmission of this message. The access scheme used for the selection of slots does not determine the message type </w:t>
      </w:r>
      <w:proofErr w:type="gramStart"/>
      <w:r w:rsidRPr="001F7089">
        <w:rPr>
          <w:lang w:val="en-US"/>
        </w:rPr>
        <w:t>nor</w:t>
      </w:r>
      <w:proofErr w:type="gramEnd"/>
      <w:r w:rsidRPr="001F7089">
        <w:rPr>
          <w:lang w:val="en-US"/>
        </w:rPr>
        <w:t xml:space="preserve"> the communication state of the message transmissions in those slots.</w:t>
      </w:r>
    </w:p>
    <w:p w14:paraId="1531EC89" w14:textId="77777777" w:rsidR="001E5C6F" w:rsidRPr="001F7089" w:rsidRDefault="001E5C6F" w:rsidP="00C5768E">
      <w:pPr>
        <w:tabs>
          <w:tab w:val="left" w:pos="2410"/>
        </w:tabs>
        <w:ind w:left="2268" w:hanging="2268"/>
        <w:rPr>
          <w:lang w:val="en-US"/>
        </w:rPr>
      </w:pPr>
      <w:r w:rsidRPr="001F7089">
        <w:rPr>
          <w:lang w:val="en-US"/>
        </w:rPr>
        <w:t>Communication state:</w:t>
      </w:r>
      <w:r w:rsidRPr="001F7089">
        <w:rPr>
          <w:lang w:val="en-US"/>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374BF081" w14:textId="77777777" w:rsidR="001E5C6F" w:rsidRPr="001F7089" w:rsidRDefault="001E5C6F" w:rsidP="003D5C37">
      <w:pPr>
        <w:tabs>
          <w:tab w:val="left" w:pos="2835"/>
        </w:tabs>
        <w:ind w:left="2422" w:hanging="2422"/>
        <w:rPr>
          <w:bCs/>
          <w:lang w:val="en-US"/>
        </w:rPr>
      </w:pPr>
      <w:r w:rsidRPr="001F7089">
        <w:rPr>
          <w:bCs/>
          <w:lang w:val="en-US"/>
        </w:rPr>
        <w:t>M/B:</w:t>
      </w:r>
      <w:r w:rsidRPr="001F7089">
        <w:rPr>
          <w:bCs/>
          <w:lang w:val="en-US"/>
        </w:rPr>
        <w:tab/>
        <w:t>M:</w:t>
      </w:r>
      <w:r w:rsidRPr="001F7089">
        <w:rPr>
          <w:bCs/>
          <w:lang w:val="en-US"/>
        </w:rPr>
        <w:tab/>
        <w:t>transmitted by mobile station</w:t>
      </w:r>
    </w:p>
    <w:p w14:paraId="77564932" w14:textId="77777777" w:rsidR="001E5C6F" w:rsidRPr="001F7089" w:rsidRDefault="001E5C6F" w:rsidP="003D5C37">
      <w:pPr>
        <w:rPr>
          <w:lang w:val="en-US"/>
        </w:rPr>
      </w:pPr>
      <w:r w:rsidRPr="001F7089">
        <w:rPr>
          <w:bCs/>
          <w:lang w:val="en-US"/>
        </w:rPr>
        <w:tab/>
        <w:t>B:</w:t>
      </w:r>
      <w:r w:rsidRPr="001F7089">
        <w:rPr>
          <w:bCs/>
          <w:lang w:val="en-US"/>
        </w:rPr>
        <w:tab/>
        <w:t>transmitted by Base station.</w:t>
      </w:r>
    </w:p>
    <w:p w14:paraId="4442F62E" w14:textId="77777777" w:rsidR="001E5C6F" w:rsidRPr="001F7089" w:rsidRDefault="001E5C6F" w:rsidP="003D5C37">
      <w:pPr>
        <w:pStyle w:val="Heading1"/>
        <w:rPr>
          <w:lang w:val="en-US"/>
        </w:rPr>
      </w:pPr>
      <w:r w:rsidRPr="001F7089">
        <w:rPr>
          <w:lang w:val="en-US"/>
        </w:rPr>
        <w:t>2</w:t>
      </w:r>
      <w:r w:rsidRPr="001F7089">
        <w:rPr>
          <w:lang w:val="en-US"/>
        </w:rPr>
        <w:tab/>
        <w:t>Message summary</w:t>
      </w:r>
    </w:p>
    <w:p w14:paraId="57EB15A8" w14:textId="3DD9C6D3" w:rsidR="001E5C6F" w:rsidRPr="001F7089" w:rsidRDefault="001E5C6F" w:rsidP="003D5C37">
      <w:pPr>
        <w:rPr>
          <w:lang w:val="en-US"/>
        </w:rPr>
      </w:pPr>
      <w:r w:rsidRPr="001F7089">
        <w:rPr>
          <w:lang w:val="en-US"/>
        </w:rPr>
        <w:t xml:space="preserve">The defined messages are summarized in </w:t>
      </w:r>
      <w:del w:id="2532" w:author="Peggy Browning" w:date="2011-09-27T11:35:00Z">
        <w:r w:rsidRPr="001F7089" w:rsidDel="007F309A">
          <w:rPr>
            <w:lang w:val="en-US"/>
          </w:rPr>
          <w:delText xml:space="preserve">Table </w:delText>
        </w:r>
      </w:del>
      <w:del w:id="2533" w:author="Kenji Furuyama" w:date="2011-01-14T11:57:00Z">
        <w:r w:rsidRPr="001E5C6F">
          <w:rPr>
            <w:lang w:val="en-US"/>
            <w:rPrChange w:id="2534" w:author="Peggy Browning" w:date="2011-09-27T11:35:00Z">
              <w:rPr>
                <w:b/>
                <w:sz w:val="16"/>
                <w:lang w:val="en-US"/>
              </w:rPr>
            </w:rPrChange>
          </w:rPr>
          <w:delText>43</w:delText>
        </w:r>
      </w:del>
      <w:ins w:id="2535" w:author="Kenji Furuyama" w:date="2011-01-14T11:57:00Z">
        <w:r w:rsidRPr="001E5C6F">
          <w:rPr>
            <w:lang w:val="en-US"/>
            <w:rPrChange w:id="2536" w:author="Peggy Browning" w:date="2011-09-27T11:35:00Z">
              <w:rPr>
                <w:b/>
                <w:sz w:val="16"/>
                <w:lang w:val="en-US"/>
              </w:rPr>
            </w:rPrChange>
          </w:rPr>
          <w:t xml:space="preserve">Table </w:t>
        </w:r>
        <w:del w:id="2537" w:author="IALA e-NAV12" w:date="2012-09-27T03:14:00Z">
          <w:r w:rsidRPr="001E5C6F" w:rsidDel="00D22B4E">
            <w:rPr>
              <w:lang w:val="en-US"/>
              <w:rPrChange w:id="2538" w:author="Peggy Browning" w:date="2011-09-27T11:35:00Z">
                <w:rPr>
                  <w:b/>
                  <w:sz w:val="16"/>
                  <w:lang w:val="en-US"/>
                </w:rPr>
              </w:rPrChange>
            </w:rPr>
            <w:delText>4</w:delText>
          </w:r>
        </w:del>
        <w:del w:id="2539" w:author="IALA e-NAV12" w:date="2012-09-26T06:07:00Z">
          <w:r w:rsidRPr="001E5C6F" w:rsidDel="006D3E90">
            <w:rPr>
              <w:lang w:val="en-US"/>
              <w:rPrChange w:id="2540" w:author="Peggy Browning" w:date="2011-09-27T11:35:00Z">
                <w:rPr>
                  <w:b/>
                  <w:sz w:val="16"/>
                  <w:lang w:val="en-US"/>
                </w:rPr>
              </w:rPrChange>
            </w:rPr>
            <w:delText>4</w:delText>
          </w:r>
        </w:del>
      </w:ins>
      <w:ins w:id="2541" w:author="IALA e-NAV12" w:date="2012-09-26T06:07:00Z">
        <w:r w:rsidR="006D3E90">
          <w:rPr>
            <w:lang w:val="en-US"/>
          </w:rPr>
          <w:t>6</w:t>
        </w:r>
      </w:ins>
      <w:r w:rsidRPr="001F7089">
        <w:rPr>
          <w:lang w:val="en-US"/>
        </w:rPr>
        <w:t>.</w:t>
      </w:r>
    </w:p>
    <w:p w14:paraId="70AAAACA" w14:textId="5C4E940B" w:rsidR="001E5C6F" w:rsidRPr="001F7089" w:rsidRDefault="001E5C6F" w:rsidP="00C5768E">
      <w:pPr>
        <w:pStyle w:val="TableNo"/>
        <w:rPr>
          <w:lang w:val="en-US"/>
        </w:rPr>
      </w:pPr>
      <w:bookmarkStart w:id="2542" w:name="_Ref142117780"/>
      <w:bookmarkStart w:id="2543" w:name="_Ref139007277"/>
      <w:del w:id="2544" w:author="Peggy Browning" w:date="2011-09-27T11:36:00Z">
        <w:r w:rsidRPr="001F7089" w:rsidDel="007F309A">
          <w:rPr>
            <w:lang w:val="en-US"/>
          </w:rPr>
          <w:delText>TABLE</w:delText>
        </w:r>
      </w:del>
      <w:r w:rsidRPr="001F7089">
        <w:rPr>
          <w:lang w:val="en-US"/>
        </w:rPr>
        <w:t xml:space="preserve"> </w:t>
      </w:r>
      <w:bookmarkEnd w:id="2542"/>
      <w:del w:id="2545" w:author="Kenji Furuyama" w:date="2011-01-14T11:57:00Z">
        <w:r w:rsidRPr="001E5C6F">
          <w:rPr>
            <w:lang w:val="en-US"/>
            <w:rPrChange w:id="2546" w:author="Peggy Browning" w:date="2011-09-27T11:36:00Z">
              <w:rPr>
                <w:b/>
                <w:caps w:val="0"/>
                <w:sz w:val="16"/>
                <w:lang w:val="en-US"/>
              </w:rPr>
            </w:rPrChange>
          </w:rPr>
          <w:delText>43</w:delText>
        </w:r>
      </w:del>
      <w:ins w:id="2547" w:author="Kenji Furuyama" w:date="2011-01-14T11:57:00Z">
        <w:r w:rsidRPr="001E5C6F">
          <w:rPr>
            <w:lang w:val="en-US"/>
            <w:rPrChange w:id="2548" w:author="Peggy Browning" w:date="2011-09-27T11:36:00Z">
              <w:rPr>
                <w:b/>
                <w:caps w:val="0"/>
                <w:sz w:val="16"/>
                <w:lang w:val="en-US"/>
              </w:rPr>
            </w:rPrChange>
          </w:rPr>
          <w:t xml:space="preserve">TABLE </w:t>
        </w:r>
        <w:del w:id="2549" w:author="IALA e-NAV12" w:date="2012-09-27T03:14:00Z">
          <w:r w:rsidRPr="001E5C6F" w:rsidDel="00D22B4E">
            <w:rPr>
              <w:lang w:val="en-US"/>
              <w:rPrChange w:id="2550" w:author="Peggy Browning" w:date="2011-09-27T11:36:00Z">
                <w:rPr>
                  <w:b/>
                  <w:caps w:val="0"/>
                  <w:sz w:val="16"/>
                  <w:lang w:val="en-US"/>
                </w:rPr>
              </w:rPrChange>
            </w:rPr>
            <w:delText>4</w:delText>
          </w:r>
        </w:del>
        <w:del w:id="2551" w:author="IALA e-NAV12" w:date="2012-09-26T06:07:00Z">
          <w:r w:rsidRPr="001E5C6F" w:rsidDel="006D3E90">
            <w:rPr>
              <w:lang w:val="en-US"/>
              <w:rPrChange w:id="2552" w:author="Peggy Browning" w:date="2011-09-27T11:36:00Z">
                <w:rPr>
                  <w:b/>
                  <w:caps w:val="0"/>
                  <w:sz w:val="16"/>
                  <w:lang w:val="en-US"/>
                </w:rPr>
              </w:rPrChange>
            </w:rPr>
            <w:delText>4</w:delText>
          </w:r>
        </w:del>
      </w:ins>
      <w:ins w:id="2553" w:author="IALA e-NAV12" w:date="2012-09-26T06:07:00Z">
        <w:r w:rsidR="006D3E90">
          <w:rPr>
            <w:lang w:val="en-US"/>
          </w:rPr>
          <w:t>6</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1E5C6F" w:rsidRPr="001F7089" w14:paraId="55C541F0" w14:textId="77777777" w:rsidTr="000D6C81">
        <w:trPr>
          <w:cantSplit/>
          <w:tblHeader/>
          <w:jc w:val="center"/>
        </w:trPr>
        <w:tc>
          <w:tcPr>
            <w:tcW w:w="1074" w:type="dxa"/>
            <w:shd w:val="clear" w:color="auto" w:fill="FFFFFF"/>
            <w:vAlign w:val="center"/>
          </w:tcPr>
          <w:bookmarkEnd w:id="2543"/>
          <w:p w14:paraId="5E6702A3" w14:textId="77777777" w:rsidR="001E5C6F" w:rsidRPr="001F7089" w:rsidRDefault="001E5C6F" w:rsidP="000D6C81">
            <w:pPr>
              <w:pStyle w:val="Tablehead"/>
              <w:ind w:left="-57" w:right="-57"/>
              <w:rPr>
                <w:lang w:val="en-US"/>
              </w:rPr>
            </w:pPr>
            <w:r w:rsidRPr="001F7089">
              <w:rPr>
                <w:lang w:val="en-US"/>
              </w:rPr>
              <w:t>Message ID</w:t>
            </w:r>
          </w:p>
        </w:tc>
        <w:tc>
          <w:tcPr>
            <w:tcW w:w="1207" w:type="dxa"/>
            <w:shd w:val="clear" w:color="auto" w:fill="FFFFFF"/>
            <w:vAlign w:val="center"/>
          </w:tcPr>
          <w:p w14:paraId="30DD1FC7" w14:textId="77777777" w:rsidR="001E5C6F" w:rsidRPr="001F7089" w:rsidRDefault="001E5C6F" w:rsidP="000D6C81">
            <w:pPr>
              <w:pStyle w:val="Tablehead"/>
              <w:ind w:left="-57" w:right="-57"/>
              <w:rPr>
                <w:lang w:val="en-US"/>
              </w:rPr>
            </w:pPr>
            <w:r w:rsidRPr="001F7089">
              <w:rPr>
                <w:lang w:val="en-US"/>
              </w:rPr>
              <w:t>Name</w:t>
            </w:r>
          </w:p>
        </w:tc>
        <w:tc>
          <w:tcPr>
            <w:tcW w:w="2794" w:type="dxa"/>
            <w:shd w:val="clear" w:color="auto" w:fill="FFFFFF"/>
            <w:vAlign w:val="center"/>
          </w:tcPr>
          <w:p w14:paraId="2E18D2BC" w14:textId="77777777" w:rsidR="001E5C6F" w:rsidRPr="001F7089" w:rsidRDefault="001E5C6F" w:rsidP="000D6C81">
            <w:pPr>
              <w:pStyle w:val="Tablehead"/>
              <w:ind w:left="-57" w:right="-57"/>
              <w:rPr>
                <w:lang w:val="en-US"/>
              </w:rPr>
            </w:pPr>
            <w:r w:rsidRPr="001F7089">
              <w:rPr>
                <w:lang w:val="en-US"/>
              </w:rPr>
              <w:t>Description</w:t>
            </w:r>
          </w:p>
        </w:tc>
        <w:tc>
          <w:tcPr>
            <w:tcW w:w="943" w:type="dxa"/>
            <w:shd w:val="clear" w:color="auto" w:fill="FFFFFF"/>
            <w:vAlign w:val="center"/>
          </w:tcPr>
          <w:p w14:paraId="09594E0B" w14:textId="77777777" w:rsidR="001E5C6F" w:rsidRPr="001F7089" w:rsidRDefault="001E5C6F" w:rsidP="000D6C81">
            <w:pPr>
              <w:pStyle w:val="Tablehead"/>
              <w:ind w:left="-57" w:right="-57"/>
              <w:rPr>
                <w:lang w:val="en-US"/>
              </w:rPr>
            </w:pPr>
            <w:r w:rsidRPr="001F7089">
              <w:rPr>
                <w:lang w:val="en-US"/>
              </w:rPr>
              <w:t>Priority</w:t>
            </w:r>
          </w:p>
        </w:tc>
        <w:tc>
          <w:tcPr>
            <w:tcW w:w="1604" w:type="dxa"/>
            <w:shd w:val="clear" w:color="auto" w:fill="FFFFFF"/>
            <w:vAlign w:val="center"/>
          </w:tcPr>
          <w:p w14:paraId="4213A402" w14:textId="77777777" w:rsidR="001E5C6F" w:rsidRPr="001F7089" w:rsidRDefault="001E5C6F" w:rsidP="000D6C81">
            <w:pPr>
              <w:pStyle w:val="Tablehead"/>
              <w:ind w:left="-57" w:right="-57"/>
              <w:rPr>
                <w:lang w:val="en-US"/>
              </w:rPr>
            </w:pPr>
            <w:r w:rsidRPr="001F7089">
              <w:rPr>
                <w:lang w:val="en-US"/>
              </w:rPr>
              <w:t>Access scheme</w:t>
            </w:r>
          </w:p>
        </w:tc>
        <w:tc>
          <w:tcPr>
            <w:tcW w:w="1339" w:type="dxa"/>
            <w:shd w:val="clear" w:color="auto" w:fill="FFFFFF"/>
            <w:vAlign w:val="center"/>
          </w:tcPr>
          <w:p w14:paraId="0687BA6B" w14:textId="77777777" w:rsidR="001E5C6F" w:rsidRPr="001F7089" w:rsidRDefault="001E5C6F" w:rsidP="000D6C81">
            <w:pPr>
              <w:pStyle w:val="Tablehead"/>
              <w:ind w:left="-57" w:right="-57"/>
              <w:rPr>
                <w:lang w:val="en-US"/>
              </w:rPr>
            </w:pPr>
            <w:proofErr w:type="spellStart"/>
            <w:r w:rsidRPr="001F7089">
              <w:rPr>
                <w:lang w:val="en-US"/>
              </w:rPr>
              <w:t>Communi-cation</w:t>
            </w:r>
            <w:proofErr w:type="spellEnd"/>
            <w:r w:rsidRPr="001F7089">
              <w:rPr>
                <w:lang w:val="en-US"/>
              </w:rPr>
              <w:t xml:space="preserve"> state</w:t>
            </w:r>
          </w:p>
        </w:tc>
        <w:tc>
          <w:tcPr>
            <w:tcW w:w="678" w:type="dxa"/>
            <w:shd w:val="clear" w:color="auto" w:fill="FFFFFF"/>
            <w:vAlign w:val="center"/>
          </w:tcPr>
          <w:p w14:paraId="20075E9C" w14:textId="77777777" w:rsidR="001E5C6F" w:rsidRPr="001F7089" w:rsidRDefault="001E5C6F" w:rsidP="000D6C81">
            <w:pPr>
              <w:pStyle w:val="Tablehead"/>
              <w:ind w:left="-57" w:right="-57"/>
              <w:rPr>
                <w:lang w:val="en-US"/>
              </w:rPr>
            </w:pPr>
            <w:r w:rsidRPr="001F7089">
              <w:rPr>
                <w:lang w:val="en-US"/>
              </w:rPr>
              <w:t>M/B</w:t>
            </w:r>
          </w:p>
        </w:tc>
      </w:tr>
      <w:tr w:rsidR="001E5C6F" w:rsidRPr="001F7089" w14:paraId="7F17C14B" w14:textId="77777777" w:rsidTr="000D6C81">
        <w:trPr>
          <w:cantSplit/>
          <w:jc w:val="center"/>
        </w:trPr>
        <w:tc>
          <w:tcPr>
            <w:tcW w:w="1074" w:type="dxa"/>
          </w:tcPr>
          <w:p w14:paraId="0B7F8808" w14:textId="77777777" w:rsidR="001E5C6F" w:rsidRPr="001F7089" w:rsidRDefault="001E5C6F" w:rsidP="000D6C81">
            <w:pPr>
              <w:pStyle w:val="Tabletext"/>
              <w:jc w:val="center"/>
              <w:rPr>
                <w:lang w:val="en-US"/>
              </w:rPr>
            </w:pPr>
            <w:r w:rsidRPr="001F7089">
              <w:rPr>
                <w:lang w:val="en-US"/>
              </w:rPr>
              <w:t>1</w:t>
            </w:r>
          </w:p>
        </w:tc>
        <w:tc>
          <w:tcPr>
            <w:tcW w:w="1207" w:type="dxa"/>
          </w:tcPr>
          <w:p w14:paraId="36924757" w14:textId="77777777" w:rsidR="001E5C6F" w:rsidRPr="001F7089" w:rsidRDefault="001E5C6F" w:rsidP="000D6C81">
            <w:pPr>
              <w:pStyle w:val="Tabletext"/>
              <w:rPr>
                <w:lang w:val="en-US"/>
              </w:rPr>
            </w:pPr>
            <w:r w:rsidRPr="001F7089">
              <w:rPr>
                <w:lang w:val="en-US"/>
              </w:rPr>
              <w:t>Position report</w:t>
            </w:r>
          </w:p>
        </w:tc>
        <w:tc>
          <w:tcPr>
            <w:tcW w:w="2794" w:type="dxa"/>
          </w:tcPr>
          <w:p w14:paraId="24C7A36F" w14:textId="77777777" w:rsidR="001E5C6F" w:rsidRPr="001F7089" w:rsidRDefault="001E5C6F" w:rsidP="000D6C81">
            <w:pPr>
              <w:pStyle w:val="Tabletext"/>
              <w:rPr>
                <w:lang w:val="en-US"/>
              </w:rPr>
            </w:pPr>
            <w:r w:rsidRPr="001F7089">
              <w:rPr>
                <w:lang w:val="en-US"/>
              </w:rPr>
              <w:t xml:space="preserve">Scheduled position report; </w:t>
            </w:r>
            <w:r w:rsidRPr="001F7089">
              <w:rPr>
                <w:lang w:val="en-US"/>
              </w:rPr>
              <w:br/>
              <w:t xml:space="preserve">(Class A </w:t>
            </w:r>
            <w:proofErr w:type="spellStart"/>
            <w:r w:rsidRPr="001F7089">
              <w:rPr>
                <w:lang w:val="en-US"/>
              </w:rPr>
              <w:t>shipborne</w:t>
            </w:r>
            <w:proofErr w:type="spellEnd"/>
            <w:r w:rsidRPr="001F7089">
              <w:rPr>
                <w:lang w:val="en-US"/>
              </w:rPr>
              <w:t xml:space="preserve"> mobile equipment)</w:t>
            </w:r>
          </w:p>
        </w:tc>
        <w:tc>
          <w:tcPr>
            <w:tcW w:w="943" w:type="dxa"/>
          </w:tcPr>
          <w:p w14:paraId="19D59019" w14:textId="77777777" w:rsidR="001E5C6F" w:rsidRPr="001F7089" w:rsidRDefault="001E5C6F" w:rsidP="000D6C81">
            <w:pPr>
              <w:pStyle w:val="Tabletext"/>
              <w:jc w:val="center"/>
              <w:rPr>
                <w:lang w:val="en-US"/>
              </w:rPr>
            </w:pPr>
            <w:r w:rsidRPr="001F7089">
              <w:rPr>
                <w:lang w:val="en-US"/>
              </w:rPr>
              <w:t>1</w:t>
            </w:r>
          </w:p>
        </w:tc>
        <w:tc>
          <w:tcPr>
            <w:tcW w:w="1604" w:type="dxa"/>
          </w:tcPr>
          <w:p w14:paraId="3105E075" w14:textId="77777777" w:rsidR="001E5C6F" w:rsidRPr="001F7089" w:rsidRDefault="001E5C6F" w:rsidP="000D6C81">
            <w:pPr>
              <w:pStyle w:val="Tabletext"/>
              <w:rPr>
                <w:lang w:val="en-US"/>
              </w:rPr>
            </w:pPr>
            <w:r w:rsidRPr="001F7089">
              <w:rPr>
                <w:lang w:val="en-US"/>
              </w:rPr>
              <w:t>SOTDMA, RATDMA, ITDMA</w:t>
            </w:r>
            <w:r w:rsidRPr="001F7089">
              <w:rPr>
                <w:position w:val="6"/>
                <w:sz w:val="14"/>
                <w:szCs w:val="14"/>
                <w:lang w:val="en-US"/>
              </w:rPr>
              <w:t>(1)</w:t>
            </w:r>
          </w:p>
        </w:tc>
        <w:tc>
          <w:tcPr>
            <w:tcW w:w="1339" w:type="dxa"/>
          </w:tcPr>
          <w:p w14:paraId="4980A605" w14:textId="77777777" w:rsidR="001E5C6F" w:rsidRPr="001F7089" w:rsidRDefault="001E5C6F" w:rsidP="000D6C81">
            <w:pPr>
              <w:pStyle w:val="Tabletext"/>
              <w:rPr>
                <w:lang w:val="en-US"/>
              </w:rPr>
            </w:pPr>
            <w:r w:rsidRPr="001F7089">
              <w:rPr>
                <w:lang w:val="en-US"/>
              </w:rPr>
              <w:t>SOTDMA</w:t>
            </w:r>
          </w:p>
        </w:tc>
        <w:tc>
          <w:tcPr>
            <w:tcW w:w="678" w:type="dxa"/>
          </w:tcPr>
          <w:p w14:paraId="676DEC86" w14:textId="77777777" w:rsidR="001E5C6F" w:rsidRPr="001F7089" w:rsidRDefault="001E5C6F" w:rsidP="000D6C81">
            <w:pPr>
              <w:pStyle w:val="Tabletext"/>
              <w:jc w:val="center"/>
              <w:rPr>
                <w:lang w:val="en-US"/>
              </w:rPr>
            </w:pPr>
            <w:r w:rsidRPr="001F7089">
              <w:rPr>
                <w:lang w:val="en-US"/>
              </w:rPr>
              <w:t>M</w:t>
            </w:r>
          </w:p>
        </w:tc>
      </w:tr>
      <w:tr w:rsidR="001E5C6F" w:rsidRPr="001F7089" w14:paraId="3ABD1B23" w14:textId="77777777" w:rsidTr="000D6C81">
        <w:trPr>
          <w:cantSplit/>
          <w:jc w:val="center"/>
        </w:trPr>
        <w:tc>
          <w:tcPr>
            <w:tcW w:w="1074" w:type="dxa"/>
          </w:tcPr>
          <w:p w14:paraId="4D5F5AAC" w14:textId="77777777" w:rsidR="001E5C6F" w:rsidRPr="001F7089" w:rsidRDefault="001E5C6F" w:rsidP="000D6C81">
            <w:pPr>
              <w:pStyle w:val="Tabletext"/>
              <w:jc w:val="center"/>
              <w:rPr>
                <w:lang w:val="en-US"/>
              </w:rPr>
            </w:pPr>
            <w:r w:rsidRPr="001F7089">
              <w:rPr>
                <w:lang w:val="en-US"/>
              </w:rPr>
              <w:t>2</w:t>
            </w:r>
          </w:p>
        </w:tc>
        <w:tc>
          <w:tcPr>
            <w:tcW w:w="1207" w:type="dxa"/>
          </w:tcPr>
          <w:p w14:paraId="5E265F36" w14:textId="77777777" w:rsidR="001E5C6F" w:rsidRPr="001F7089" w:rsidRDefault="001E5C6F" w:rsidP="000D6C81">
            <w:pPr>
              <w:pStyle w:val="Tabletext"/>
              <w:rPr>
                <w:lang w:val="en-US"/>
              </w:rPr>
            </w:pPr>
            <w:r w:rsidRPr="001F7089">
              <w:rPr>
                <w:lang w:val="en-US"/>
              </w:rPr>
              <w:t>Position report</w:t>
            </w:r>
          </w:p>
        </w:tc>
        <w:tc>
          <w:tcPr>
            <w:tcW w:w="2794" w:type="dxa"/>
          </w:tcPr>
          <w:p w14:paraId="011F7596" w14:textId="77777777" w:rsidR="001E5C6F" w:rsidRPr="001F7089" w:rsidRDefault="001E5C6F" w:rsidP="000D6C81">
            <w:pPr>
              <w:pStyle w:val="Tabletext"/>
              <w:rPr>
                <w:lang w:val="en-US"/>
              </w:rPr>
            </w:pPr>
            <w:r w:rsidRPr="001F7089">
              <w:rPr>
                <w:lang w:val="en-US"/>
              </w:rPr>
              <w:t xml:space="preserve">Assigned scheduled position report; (Class A </w:t>
            </w:r>
            <w:proofErr w:type="spellStart"/>
            <w:r w:rsidRPr="001F7089">
              <w:rPr>
                <w:lang w:val="en-US"/>
              </w:rPr>
              <w:t>shipborne</w:t>
            </w:r>
            <w:proofErr w:type="spellEnd"/>
            <w:r w:rsidRPr="001F7089">
              <w:rPr>
                <w:lang w:val="en-US"/>
              </w:rPr>
              <w:t xml:space="preserve"> mobile equipment)</w:t>
            </w:r>
          </w:p>
        </w:tc>
        <w:tc>
          <w:tcPr>
            <w:tcW w:w="943" w:type="dxa"/>
          </w:tcPr>
          <w:p w14:paraId="2EEE9C3D" w14:textId="77777777" w:rsidR="001E5C6F" w:rsidRPr="001F7089" w:rsidRDefault="001E5C6F" w:rsidP="000D6C81">
            <w:pPr>
              <w:pStyle w:val="Tabletext"/>
              <w:jc w:val="center"/>
              <w:rPr>
                <w:lang w:val="en-US"/>
              </w:rPr>
            </w:pPr>
            <w:r w:rsidRPr="001F7089">
              <w:rPr>
                <w:lang w:val="en-US"/>
              </w:rPr>
              <w:t>1</w:t>
            </w:r>
          </w:p>
        </w:tc>
        <w:tc>
          <w:tcPr>
            <w:tcW w:w="1604" w:type="dxa"/>
          </w:tcPr>
          <w:p w14:paraId="12EC921A" w14:textId="77777777" w:rsidR="001E5C6F" w:rsidRPr="001F7089" w:rsidRDefault="001E5C6F" w:rsidP="000D6C81">
            <w:pPr>
              <w:pStyle w:val="Tabletext"/>
              <w:rPr>
                <w:lang w:val="en-US"/>
              </w:rPr>
            </w:pPr>
            <w:r w:rsidRPr="001F7089">
              <w:rPr>
                <w:lang w:val="en-US"/>
              </w:rPr>
              <w:t>SOTDMA</w:t>
            </w:r>
            <w:r w:rsidRPr="001F7089">
              <w:rPr>
                <w:position w:val="6"/>
                <w:sz w:val="14"/>
                <w:szCs w:val="14"/>
                <w:lang w:val="en-US"/>
              </w:rPr>
              <w:t>(9)</w:t>
            </w:r>
          </w:p>
        </w:tc>
        <w:tc>
          <w:tcPr>
            <w:tcW w:w="1339" w:type="dxa"/>
          </w:tcPr>
          <w:p w14:paraId="18ADA86E" w14:textId="77777777" w:rsidR="001E5C6F" w:rsidRPr="001F7089" w:rsidRDefault="001E5C6F" w:rsidP="000D6C81">
            <w:pPr>
              <w:pStyle w:val="Tabletext"/>
              <w:rPr>
                <w:lang w:val="en-US"/>
              </w:rPr>
            </w:pPr>
            <w:r w:rsidRPr="001F7089">
              <w:rPr>
                <w:lang w:val="en-US"/>
              </w:rPr>
              <w:t>SOTDMA</w:t>
            </w:r>
          </w:p>
        </w:tc>
        <w:tc>
          <w:tcPr>
            <w:tcW w:w="678" w:type="dxa"/>
          </w:tcPr>
          <w:p w14:paraId="59234FE6" w14:textId="77777777" w:rsidR="001E5C6F" w:rsidRPr="001F7089" w:rsidRDefault="001E5C6F" w:rsidP="000D6C81">
            <w:pPr>
              <w:pStyle w:val="Tabletext"/>
              <w:jc w:val="center"/>
              <w:rPr>
                <w:lang w:val="en-US"/>
              </w:rPr>
            </w:pPr>
            <w:r w:rsidRPr="001F7089">
              <w:rPr>
                <w:lang w:val="en-US"/>
              </w:rPr>
              <w:t>M</w:t>
            </w:r>
          </w:p>
        </w:tc>
      </w:tr>
      <w:tr w:rsidR="001E5C6F" w:rsidRPr="001F7089" w14:paraId="4E358891" w14:textId="77777777" w:rsidTr="000D6C81">
        <w:trPr>
          <w:cantSplit/>
          <w:jc w:val="center"/>
        </w:trPr>
        <w:tc>
          <w:tcPr>
            <w:tcW w:w="1074" w:type="dxa"/>
          </w:tcPr>
          <w:p w14:paraId="03C6D128" w14:textId="77777777" w:rsidR="001E5C6F" w:rsidRPr="001F7089" w:rsidRDefault="001E5C6F" w:rsidP="000D6C81">
            <w:pPr>
              <w:pStyle w:val="Tabletext"/>
              <w:jc w:val="center"/>
              <w:rPr>
                <w:lang w:val="en-US"/>
              </w:rPr>
            </w:pPr>
            <w:r w:rsidRPr="001F7089">
              <w:rPr>
                <w:lang w:val="en-US"/>
              </w:rPr>
              <w:t>3</w:t>
            </w:r>
          </w:p>
        </w:tc>
        <w:tc>
          <w:tcPr>
            <w:tcW w:w="1207" w:type="dxa"/>
          </w:tcPr>
          <w:p w14:paraId="7D528AEC" w14:textId="77777777" w:rsidR="001E5C6F" w:rsidRPr="001F7089" w:rsidRDefault="001E5C6F" w:rsidP="000D6C81">
            <w:pPr>
              <w:pStyle w:val="Tabletext"/>
              <w:rPr>
                <w:lang w:val="en-US"/>
              </w:rPr>
            </w:pPr>
            <w:r w:rsidRPr="001F7089">
              <w:rPr>
                <w:lang w:val="en-US"/>
              </w:rPr>
              <w:t>Position report</w:t>
            </w:r>
          </w:p>
        </w:tc>
        <w:tc>
          <w:tcPr>
            <w:tcW w:w="2794" w:type="dxa"/>
          </w:tcPr>
          <w:p w14:paraId="62A8840E" w14:textId="77777777" w:rsidR="001E5C6F" w:rsidRPr="001F7089" w:rsidRDefault="001E5C6F" w:rsidP="000D6C81">
            <w:pPr>
              <w:pStyle w:val="Tabletext"/>
              <w:rPr>
                <w:lang w:val="en-US"/>
              </w:rPr>
            </w:pPr>
            <w:r w:rsidRPr="001F7089">
              <w:rPr>
                <w:lang w:val="en-US"/>
              </w:rPr>
              <w:t xml:space="preserve">Special position report, response to interrogation; (Class A </w:t>
            </w:r>
            <w:proofErr w:type="spellStart"/>
            <w:r w:rsidRPr="001F7089">
              <w:rPr>
                <w:lang w:val="en-US"/>
              </w:rPr>
              <w:t>shipborne</w:t>
            </w:r>
            <w:proofErr w:type="spellEnd"/>
            <w:r w:rsidRPr="001F7089">
              <w:rPr>
                <w:lang w:val="en-US"/>
              </w:rPr>
              <w:t xml:space="preserve"> mobile equipment)</w:t>
            </w:r>
          </w:p>
        </w:tc>
        <w:tc>
          <w:tcPr>
            <w:tcW w:w="943" w:type="dxa"/>
          </w:tcPr>
          <w:p w14:paraId="75DF04E5" w14:textId="77777777" w:rsidR="001E5C6F" w:rsidRPr="001F7089" w:rsidRDefault="001E5C6F" w:rsidP="000D6C81">
            <w:pPr>
              <w:pStyle w:val="Tabletext"/>
              <w:jc w:val="center"/>
              <w:rPr>
                <w:lang w:val="en-US"/>
              </w:rPr>
            </w:pPr>
            <w:r w:rsidRPr="001F7089">
              <w:rPr>
                <w:lang w:val="en-US"/>
              </w:rPr>
              <w:t>1</w:t>
            </w:r>
          </w:p>
        </w:tc>
        <w:tc>
          <w:tcPr>
            <w:tcW w:w="1604" w:type="dxa"/>
          </w:tcPr>
          <w:p w14:paraId="07CBB00B"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w:t>
            </w:r>
          </w:p>
        </w:tc>
        <w:tc>
          <w:tcPr>
            <w:tcW w:w="1339" w:type="dxa"/>
          </w:tcPr>
          <w:p w14:paraId="2C2D4A5F" w14:textId="77777777" w:rsidR="001E5C6F" w:rsidRPr="001F7089" w:rsidRDefault="001E5C6F" w:rsidP="000D6C81">
            <w:pPr>
              <w:pStyle w:val="Tabletext"/>
              <w:rPr>
                <w:lang w:val="en-US"/>
              </w:rPr>
            </w:pPr>
            <w:r w:rsidRPr="001F7089">
              <w:rPr>
                <w:lang w:val="en-US"/>
              </w:rPr>
              <w:t>ITDMA</w:t>
            </w:r>
          </w:p>
        </w:tc>
        <w:tc>
          <w:tcPr>
            <w:tcW w:w="678" w:type="dxa"/>
          </w:tcPr>
          <w:p w14:paraId="608AF713" w14:textId="77777777" w:rsidR="001E5C6F" w:rsidRPr="001F7089" w:rsidRDefault="001E5C6F" w:rsidP="000D6C81">
            <w:pPr>
              <w:pStyle w:val="Tabletext"/>
              <w:jc w:val="center"/>
              <w:rPr>
                <w:lang w:val="en-US"/>
              </w:rPr>
            </w:pPr>
            <w:r w:rsidRPr="001F7089">
              <w:rPr>
                <w:lang w:val="en-US"/>
              </w:rPr>
              <w:t>M</w:t>
            </w:r>
          </w:p>
        </w:tc>
      </w:tr>
      <w:tr w:rsidR="001E5C6F" w:rsidRPr="001F7089" w14:paraId="3C3B8ED1" w14:textId="77777777" w:rsidTr="000D6C81">
        <w:trPr>
          <w:cantSplit/>
          <w:jc w:val="center"/>
        </w:trPr>
        <w:tc>
          <w:tcPr>
            <w:tcW w:w="1074" w:type="dxa"/>
          </w:tcPr>
          <w:p w14:paraId="76C4F565" w14:textId="77777777" w:rsidR="001E5C6F" w:rsidRPr="001F7089" w:rsidRDefault="001E5C6F" w:rsidP="000D6C81">
            <w:pPr>
              <w:pStyle w:val="Tabletext"/>
              <w:jc w:val="center"/>
              <w:rPr>
                <w:lang w:val="en-US"/>
              </w:rPr>
            </w:pPr>
            <w:r w:rsidRPr="001F7089">
              <w:rPr>
                <w:lang w:val="en-US"/>
              </w:rPr>
              <w:t>4</w:t>
            </w:r>
          </w:p>
        </w:tc>
        <w:tc>
          <w:tcPr>
            <w:tcW w:w="1207" w:type="dxa"/>
          </w:tcPr>
          <w:p w14:paraId="7D0711E8" w14:textId="77777777" w:rsidR="001E5C6F" w:rsidRPr="001F7089" w:rsidRDefault="001E5C6F" w:rsidP="000D6C81">
            <w:pPr>
              <w:pStyle w:val="Tabletext"/>
              <w:rPr>
                <w:lang w:val="en-US"/>
              </w:rPr>
            </w:pPr>
            <w:r w:rsidRPr="001F7089">
              <w:rPr>
                <w:lang w:val="en-US"/>
              </w:rPr>
              <w:t>Base station report</w:t>
            </w:r>
          </w:p>
        </w:tc>
        <w:tc>
          <w:tcPr>
            <w:tcW w:w="2794" w:type="dxa"/>
          </w:tcPr>
          <w:p w14:paraId="1346F8FB" w14:textId="77777777" w:rsidR="001E5C6F" w:rsidRPr="001F7089" w:rsidRDefault="001E5C6F" w:rsidP="000D6C81">
            <w:pPr>
              <w:pStyle w:val="Tabletext"/>
              <w:rPr>
                <w:lang w:val="en-US"/>
              </w:rPr>
            </w:pPr>
            <w:r w:rsidRPr="001F7089">
              <w:rPr>
                <w:lang w:val="en-US"/>
              </w:rPr>
              <w:t>Position, UTC, date and current slot number of base station</w:t>
            </w:r>
          </w:p>
        </w:tc>
        <w:tc>
          <w:tcPr>
            <w:tcW w:w="943" w:type="dxa"/>
          </w:tcPr>
          <w:p w14:paraId="24CA66DD" w14:textId="77777777" w:rsidR="001E5C6F" w:rsidRPr="001F7089" w:rsidRDefault="001E5C6F" w:rsidP="000D6C81">
            <w:pPr>
              <w:pStyle w:val="Tabletext"/>
              <w:jc w:val="center"/>
              <w:rPr>
                <w:lang w:val="en-US"/>
              </w:rPr>
            </w:pPr>
            <w:r w:rsidRPr="001F7089">
              <w:rPr>
                <w:lang w:val="en-US"/>
              </w:rPr>
              <w:t>1</w:t>
            </w:r>
          </w:p>
        </w:tc>
        <w:tc>
          <w:tcPr>
            <w:tcW w:w="1604" w:type="dxa"/>
          </w:tcPr>
          <w:p w14:paraId="03D8F02D" w14:textId="77777777" w:rsidR="001E5C6F" w:rsidRPr="001F7089" w:rsidRDefault="001E5C6F" w:rsidP="000D6C81">
            <w:pPr>
              <w:pStyle w:val="Tabletext"/>
              <w:rPr>
                <w:lang w:val="en-US"/>
              </w:rPr>
            </w:pPr>
            <w:r w:rsidRPr="001F7089">
              <w:rPr>
                <w:lang w:val="en-US"/>
              </w:rPr>
              <w:t>FATDMA</w:t>
            </w:r>
            <w:r w:rsidRPr="001F7089">
              <w:rPr>
                <w:position w:val="6"/>
                <w:sz w:val="14"/>
                <w:szCs w:val="14"/>
                <w:lang w:val="en-US"/>
              </w:rPr>
              <w:t>(3), (7)</w:t>
            </w:r>
            <w:r w:rsidRPr="001F7089">
              <w:rPr>
                <w:lang w:val="en-US"/>
              </w:rPr>
              <w:t>, RATDMA</w:t>
            </w:r>
            <w:r w:rsidRPr="001F7089">
              <w:rPr>
                <w:position w:val="6"/>
                <w:sz w:val="14"/>
                <w:szCs w:val="14"/>
                <w:lang w:val="en-US"/>
              </w:rPr>
              <w:t>(2)</w:t>
            </w:r>
          </w:p>
        </w:tc>
        <w:tc>
          <w:tcPr>
            <w:tcW w:w="1339" w:type="dxa"/>
          </w:tcPr>
          <w:p w14:paraId="34829131" w14:textId="77777777" w:rsidR="001E5C6F" w:rsidRPr="001F7089" w:rsidRDefault="001E5C6F" w:rsidP="000D6C81">
            <w:pPr>
              <w:pStyle w:val="Tabletext"/>
              <w:rPr>
                <w:lang w:val="en-US"/>
              </w:rPr>
            </w:pPr>
            <w:r w:rsidRPr="001F7089">
              <w:rPr>
                <w:lang w:val="en-US"/>
              </w:rPr>
              <w:t>SOTDMA</w:t>
            </w:r>
          </w:p>
        </w:tc>
        <w:tc>
          <w:tcPr>
            <w:tcW w:w="678" w:type="dxa"/>
          </w:tcPr>
          <w:p w14:paraId="1008CA0A" w14:textId="77777777" w:rsidR="001E5C6F" w:rsidRPr="001F7089" w:rsidRDefault="001E5C6F" w:rsidP="000D6C81">
            <w:pPr>
              <w:pStyle w:val="Tabletext"/>
              <w:jc w:val="center"/>
              <w:rPr>
                <w:lang w:val="en-US"/>
              </w:rPr>
            </w:pPr>
            <w:r w:rsidRPr="001F7089">
              <w:rPr>
                <w:lang w:val="en-US"/>
              </w:rPr>
              <w:t>B</w:t>
            </w:r>
          </w:p>
        </w:tc>
      </w:tr>
    </w:tbl>
    <w:p w14:paraId="53E2AFB5" w14:textId="6804C26A" w:rsidR="001E5C6F" w:rsidRPr="001F7089" w:rsidRDefault="001E5C6F" w:rsidP="00C5768E">
      <w:pPr>
        <w:pStyle w:val="TableNo"/>
        <w:rPr>
          <w:lang w:val="en-US"/>
        </w:rPr>
      </w:pPr>
      <w:del w:id="2554" w:author="Peggy Browning" w:date="2011-09-27T11:36:00Z">
        <w:r w:rsidRPr="001F7089" w:rsidDel="007F309A">
          <w:rPr>
            <w:lang w:val="en-US"/>
          </w:rPr>
          <w:delText xml:space="preserve">TABLE </w:delText>
        </w:r>
      </w:del>
      <w:del w:id="2555" w:author="Kenji Furuyama" w:date="2011-01-14T11:57:00Z">
        <w:r w:rsidRPr="001E5C6F">
          <w:rPr>
            <w:lang w:val="en-US"/>
            <w:rPrChange w:id="2556" w:author="Peggy Browning" w:date="2011-09-27T11:36:00Z">
              <w:rPr>
                <w:b/>
                <w:caps w:val="0"/>
                <w:sz w:val="16"/>
                <w:lang w:val="en-US"/>
              </w:rPr>
            </w:rPrChange>
          </w:rPr>
          <w:delText>43</w:delText>
        </w:r>
      </w:del>
      <w:ins w:id="2557" w:author="Kenji Furuyama" w:date="2011-01-14T11:57:00Z">
        <w:r w:rsidRPr="001E5C6F">
          <w:rPr>
            <w:lang w:val="en-US"/>
            <w:rPrChange w:id="2558" w:author="Peggy Browning" w:date="2011-09-27T11:36:00Z">
              <w:rPr>
                <w:b/>
                <w:caps w:val="0"/>
                <w:sz w:val="16"/>
                <w:lang w:val="en-US"/>
              </w:rPr>
            </w:rPrChange>
          </w:rPr>
          <w:t xml:space="preserve">TABLE </w:t>
        </w:r>
        <w:del w:id="2559" w:author="IALA e-NAV12" w:date="2012-09-27T03:13:00Z">
          <w:r w:rsidRPr="001E5C6F" w:rsidDel="00D22B4E">
            <w:rPr>
              <w:lang w:val="en-US"/>
              <w:rPrChange w:id="2560" w:author="Peggy Browning" w:date="2011-09-27T11:36:00Z">
                <w:rPr>
                  <w:b/>
                  <w:caps w:val="0"/>
                  <w:sz w:val="16"/>
                  <w:lang w:val="en-US"/>
                </w:rPr>
              </w:rPrChange>
            </w:rPr>
            <w:delText>4</w:delText>
          </w:r>
        </w:del>
        <w:del w:id="2561" w:author="IALA e-NAV12" w:date="2012-09-26T06:07:00Z">
          <w:r w:rsidRPr="001E5C6F" w:rsidDel="006D3E90">
            <w:rPr>
              <w:lang w:val="en-US"/>
              <w:rPrChange w:id="2562" w:author="Peggy Browning" w:date="2011-09-27T11:36:00Z">
                <w:rPr>
                  <w:b/>
                  <w:caps w:val="0"/>
                  <w:sz w:val="16"/>
                  <w:lang w:val="en-US"/>
                </w:rPr>
              </w:rPrChange>
            </w:rPr>
            <w:delText>4</w:delText>
          </w:r>
        </w:del>
      </w:ins>
      <w:ins w:id="2563" w:author="IALA e-NAV12" w:date="2012-09-26T06:07:00Z">
        <w:r w:rsidR="006D3E90">
          <w:rPr>
            <w:lang w:val="en-US"/>
          </w:rPr>
          <w:t>6</w:t>
        </w:r>
      </w:ins>
      <w:r w:rsidRPr="001F7089">
        <w:rPr>
          <w:lang w:val="en-US"/>
        </w:rPr>
        <w:t xml:space="preserve"> </w:t>
      </w:r>
      <w:r w:rsidRPr="001F7089">
        <w:rPr>
          <w:i/>
          <w:iCs/>
          <w:lang w:val="en-US"/>
        </w:rPr>
        <w:t>(continued)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1E5C6F" w:rsidRPr="001F7089" w14:paraId="2CD3AB6A" w14:textId="77777777" w:rsidTr="000D6C81">
        <w:trPr>
          <w:cantSplit/>
          <w:tblHeader/>
          <w:jc w:val="center"/>
        </w:trPr>
        <w:tc>
          <w:tcPr>
            <w:tcW w:w="1074" w:type="dxa"/>
            <w:shd w:val="clear" w:color="auto" w:fill="FFFFFF"/>
            <w:vAlign w:val="center"/>
          </w:tcPr>
          <w:p w14:paraId="3A7B8D0B" w14:textId="77777777" w:rsidR="001E5C6F" w:rsidRPr="001F7089" w:rsidRDefault="001E5C6F" w:rsidP="000D6C81">
            <w:pPr>
              <w:pStyle w:val="Tablehead"/>
              <w:ind w:left="-57" w:right="-57"/>
              <w:rPr>
                <w:lang w:val="en-US"/>
              </w:rPr>
            </w:pPr>
            <w:r w:rsidRPr="001F7089">
              <w:rPr>
                <w:lang w:val="en-US"/>
              </w:rPr>
              <w:t>Message ID</w:t>
            </w:r>
          </w:p>
        </w:tc>
        <w:tc>
          <w:tcPr>
            <w:tcW w:w="1207" w:type="dxa"/>
            <w:shd w:val="clear" w:color="auto" w:fill="FFFFFF"/>
            <w:vAlign w:val="center"/>
          </w:tcPr>
          <w:p w14:paraId="30DEB41E" w14:textId="77777777" w:rsidR="001E5C6F" w:rsidRPr="001F7089" w:rsidRDefault="001E5C6F" w:rsidP="000D6C81">
            <w:pPr>
              <w:pStyle w:val="Tablehead"/>
              <w:ind w:left="-57" w:right="-57"/>
              <w:rPr>
                <w:lang w:val="en-US"/>
              </w:rPr>
            </w:pPr>
            <w:r w:rsidRPr="001F7089">
              <w:rPr>
                <w:lang w:val="en-US"/>
              </w:rPr>
              <w:t>Name</w:t>
            </w:r>
          </w:p>
        </w:tc>
        <w:tc>
          <w:tcPr>
            <w:tcW w:w="2794" w:type="dxa"/>
            <w:shd w:val="clear" w:color="auto" w:fill="FFFFFF"/>
            <w:vAlign w:val="center"/>
          </w:tcPr>
          <w:p w14:paraId="6AB0A38F" w14:textId="77777777" w:rsidR="001E5C6F" w:rsidRPr="001F7089" w:rsidRDefault="001E5C6F" w:rsidP="000D6C81">
            <w:pPr>
              <w:pStyle w:val="Tablehead"/>
              <w:ind w:left="-57" w:right="-57"/>
              <w:rPr>
                <w:lang w:val="en-US"/>
              </w:rPr>
            </w:pPr>
            <w:r w:rsidRPr="001F7089">
              <w:rPr>
                <w:lang w:val="en-US"/>
              </w:rPr>
              <w:t>Description</w:t>
            </w:r>
          </w:p>
        </w:tc>
        <w:tc>
          <w:tcPr>
            <w:tcW w:w="943" w:type="dxa"/>
            <w:shd w:val="clear" w:color="auto" w:fill="FFFFFF"/>
            <w:vAlign w:val="center"/>
          </w:tcPr>
          <w:p w14:paraId="157F9BCA" w14:textId="77777777" w:rsidR="001E5C6F" w:rsidRPr="001F7089" w:rsidRDefault="001E5C6F" w:rsidP="000D6C81">
            <w:pPr>
              <w:pStyle w:val="Tablehead"/>
              <w:ind w:left="-57" w:right="-57"/>
              <w:rPr>
                <w:lang w:val="en-US"/>
              </w:rPr>
            </w:pPr>
            <w:r w:rsidRPr="001F7089">
              <w:rPr>
                <w:lang w:val="en-US"/>
              </w:rPr>
              <w:t>Priority</w:t>
            </w:r>
          </w:p>
        </w:tc>
        <w:tc>
          <w:tcPr>
            <w:tcW w:w="1604" w:type="dxa"/>
            <w:shd w:val="clear" w:color="auto" w:fill="FFFFFF"/>
            <w:vAlign w:val="center"/>
          </w:tcPr>
          <w:p w14:paraId="5B884B01" w14:textId="77777777" w:rsidR="001E5C6F" w:rsidRPr="001F7089" w:rsidRDefault="001E5C6F" w:rsidP="000D6C81">
            <w:pPr>
              <w:pStyle w:val="Tablehead"/>
              <w:ind w:left="-57" w:right="-57"/>
              <w:rPr>
                <w:lang w:val="en-US"/>
              </w:rPr>
            </w:pPr>
            <w:r w:rsidRPr="001F7089">
              <w:rPr>
                <w:lang w:val="en-US"/>
              </w:rPr>
              <w:t>Access scheme</w:t>
            </w:r>
          </w:p>
        </w:tc>
        <w:tc>
          <w:tcPr>
            <w:tcW w:w="1339" w:type="dxa"/>
            <w:shd w:val="clear" w:color="auto" w:fill="FFFFFF"/>
            <w:vAlign w:val="center"/>
          </w:tcPr>
          <w:p w14:paraId="16B24F2A" w14:textId="77777777" w:rsidR="001E5C6F" w:rsidRPr="001F7089" w:rsidRDefault="001E5C6F" w:rsidP="000D6C81">
            <w:pPr>
              <w:pStyle w:val="Tablehead"/>
              <w:ind w:left="-57" w:right="-57"/>
              <w:rPr>
                <w:lang w:val="en-US"/>
              </w:rPr>
            </w:pPr>
            <w:proofErr w:type="spellStart"/>
            <w:r w:rsidRPr="001F7089">
              <w:rPr>
                <w:lang w:val="en-US"/>
              </w:rPr>
              <w:t>Communi-cation</w:t>
            </w:r>
            <w:proofErr w:type="spellEnd"/>
            <w:r w:rsidRPr="001F7089">
              <w:rPr>
                <w:lang w:val="en-US"/>
              </w:rPr>
              <w:t xml:space="preserve"> state</w:t>
            </w:r>
          </w:p>
        </w:tc>
        <w:tc>
          <w:tcPr>
            <w:tcW w:w="678" w:type="dxa"/>
            <w:shd w:val="clear" w:color="auto" w:fill="FFFFFF"/>
            <w:vAlign w:val="center"/>
          </w:tcPr>
          <w:p w14:paraId="5193C404" w14:textId="77777777" w:rsidR="001E5C6F" w:rsidRPr="001F7089" w:rsidRDefault="001E5C6F" w:rsidP="000D6C81">
            <w:pPr>
              <w:pStyle w:val="Tablehead"/>
              <w:ind w:left="-57" w:right="-57"/>
              <w:rPr>
                <w:lang w:val="en-US"/>
              </w:rPr>
            </w:pPr>
            <w:r w:rsidRPr="001F7089">
              <w:rPr>
                <w:lang w:val="en-US"/>
              </w:rPr>
              <w:t>M/B</w:t>
            </w:r>
          </w:p>
        </w:tc>
      </w:tr>
      <w:tr w:rsidR="001E5C6F" w:rsidRPr="001F7089" w14:paraId="2E56A179" w14:textId="77777777" w:rsidTr="000D6C81">
        <w:trPr>
          <w:cantSplit/>
          <w:jc w:val="center"/>
        </w:trPr>
        <w:tc>
          <w:tcPr>
            <w:tcW w:w="1074" w:type="dxa"/>
          </w:tcPr>
          <w:p w14:paraId="4F63D2CE" w14:textId="77777777" w:rsidR="001E5C6F" w:rsidRPr="001F7089" w:rsidRDefault="001E5C6F" w:rsidP="000D6C81">
            <w:pPr>
              <w:pStyle w:val="Tabletext"/>
              <w:jc w:val="center"/>
              <w:rPr>
                <w:lang w:val="en-US"/>
              </w:rPr>
            </w:pPr>
            <w:r w:rsidRPr="001F7089">
              <w:rPr>
                <w:lang w:val="en-US"/>
              </w:rPr>
              <w:t>5</w:t>
            </w:r>
          </w:p>
        </w:tc>
        <w:tc>
          <w:tcPr>
            <w:tcW w:w="1207" w:type="dxa"/>
          </w:tcPr>
          <w:p w14:paraId="439B05BF" w14:textId="77777777" w:rsidR="001E5C6F" w:rsidRPr="001F7089" w:rsidRDefault="001E5C6F" w:rsidP="000D6C81">
            <w:pPr>
              <w:pStyle w:val="Tabletext"/>
              <w:rPr>
                <w:lang w:val="en-US"/>
              </w:rPr>
            </w:pPr>
            <w:r w:rsidRPr="001F7089">
              <w:rPr>
                <w:lang w:val="en-US"/>
              </w:rPr>
              <w:t>Static and voyage related data</w:t>
            </w:r>
          </w:p>
        </w:tc>
        <w:tc>
          <w:tcPr>
            <w:tcW w:w="2794" w:type="dxa"/>
          </w:tcPr>
          <w:p w14:paraId="2D385338" w14:textId="77777777" w:rsidR="001E5C6F" w:rsidRPr="001F7089" w:rsidRDefault="001E5C6F" w:rsidP="000D6C81">
            <w:pPr>
              <w:pStyle w:val="Tabletext"/>
              <w:rPr>
                <w:lang w:val="en-US"/>
              </w:rPr>
            </w:pPr>
            <w:r w:rsidRPr="001F7089">
              <w:rPr>
                <w:lang w:val="en-US"/>
              </w:rPr>
              <w:t xml:space="preserve">Scheduled static and voyage related vessel data report; (Class A </w:t>
            </w:r>
            <w:proofErr w:type="spellStart"/>
            <w:r w:rsidRPr="001F7089">
              <w:rPr>
                <w:lang w:val="en-US"/>
              </w:rPr>
              <w:t>shipborne</w:t>
            </w:r>
            <w:proofErr w:type="spellEnd"/>
            <w:r w:rsidRPr="001F7089">
              <w:rPr>
                <w:lang w:val="en-US"/>
              </w:rPr>
              <w:t xml:space="preserve"> mobile equipment)</w:t>
            </w:r>
          </w:p>
        </w:tc>
        <w:tc>
          <w:tcPr>
            <w:tcW w:w="943" w:type="dxa"/>
          </w:tcPr>
          <w:p w14:paraId="64DD5539" w14:textId="77777777" w:rsidR="001E5C6F" w:rsidRPr="001F7089" w:rsidRDefault="001E5C6F" w:rsidP="000D6C81">
            <w:pPr>
              <w:pStyle w:val="Tabletext"/>
              <w:jc w:val="center"/>
              <w:rPr>
                <w:lang w:val="en-US"/>
              </w:rPr>
            </w:pPr>
            <w:r w:rsidRPr="001F7089">
              <w:rPr>
                <w:lang w:val="en-US"/>
              </w:rPr>
              <w:t>4</w:t>
            </w:r>
            <w:r w:rsidRPr="001F7089">
              <w:rPr>
                <w:position w:val="6"/>
                <w:sz w:val="14"/>
                <w:szCs w:val="14"/>
                <w:lang w:val="en-US"/>
              </w:rPr>
              <w:t>(5)</w:t>
            </w:r>
          </w:p>
        </w:tc>
        <w:tc>
          <w:tcPr>
            <w:tcW w:w="1604" w:type="dxa"/>
          </w:tcPr>
          <w:p w14:paraId="1A1B494C" w14:textId="77777777" w:rsidR="001E5C6F" w:rsidRPr="001F7089" w:rsidRDefault="001E5C6F" w:rsidP="000D6C81">
            <w:pPr>
              <w:pStyle w:val="Tabletext"/>
              <w:rPr>
                <w:lang w:val="en-US"/>
              </w:rPr>
            </w:pPr>
            <w:r w:rsidRPr="001F7089">
              <w:rPr>
                <w:lang w:val="en-US"/>
              </w:rPr>
              <w:t>RATDMA, ITDMA</w:t>
            </w:r>
            <w:r w:rsidRPr="001F7089">
              <w:rPr>
                <w:position w:val="6"/>
                <w:sz w:val="14"/>
                <w:szCs w:val="14"/>
                <w:lang w:val="en-US"/>
              </w:rPr>
              <w:t>(</w:t>
            </w:r>
            <w:ins w:id="2564" w:author="IALA WG3-4-July 2012" w:date="2012-07-10T19:48:00Z">
              <w:r>
                <w:rPr>
                  <w:position w:val="6"/>
                  <w:sz w:val="14"/>
                  <w:szCs w:val="14"/>
                  <w:lang w:val="en-US"/>
                </w:rPr>
                <w:t>11</w:t>
              </w:r>
            </w:ins>
            <w:del w:id="2565" w:author="IALA WG3-4-July 2012" w:date="2012-07-10T19:48:00Z">
              <w:r w:rsidRPr="001F7089" w:rsidDel="00701777">
                <w:rPr>
                  <w:position w:val="6"/>
                  <w:sz w:val="14"/>
                  <w:szCs w:val="14"/>
                  <w:lang w:val="en-US"/>
                </w:rPr>
                <w:delText>2</w:delText>
              </w:r>
            </w:del>
            <w:r w:rsidRPr="001F7089">
              <w:rPr>
                <w:position w:val="6"/>
                <w:sz w:val="14"/>
                <w:szCs w:val="14"/>
                <w:lang w:val="en-US"/>
              </w:rPr>
              <w:t>)</w:t>
            </w:r>
          </w:p>
        </w:tc>
        <w:tc>
          <w:tcPr>
            <w:tcW w:w="1339" w:type="dxa"/>
          </w:tcPr>
          <w:p w14:paraId="23D79711" w14:textId="77777777" w:rsidR="001E5C6F" w:rsidRPr="001F7089" w:rsidRDefault="001E5C6F" w:rsidP="000D6C81">
            <w:pPr>
              <w:pStyle w:val="Tabletext"/>
              <w:rPr>
                <w:lang w:val="en-US"/>
              </w:rPr>
            </w:pPr>
            <w:r w:rsidRPr="001F7089">
              <w:rPr>
                <w:lang w:val="en-US"/>
              </w:rPr>
              <w:t>N/A</w:t>
            </w:r>
          </w:p>
        </w:tc>
        <w:tc>
          <w:tcPr>
            <w:tcW w:w="678" w:type="dxa"/>
          </w:tcPr>
          <w:p w14:paraId="20CB3255" w14:textId="77777777" w:rsidR="001E5C6F" w:rsidRPr="001F7089" w:rsidRDefault="001E5C6F" w:rsidP="000D6C81">
            <w:pPr>
              <w:pStyle w:val="Tabletext"/>
              <w:jc w:val="center"/>
              <w:rPr>
                <w:lang w:val="en-US"/>
              </w:rPr>
            </w:pPr>
            <w:r w:rsidRPr="001F7089">
              <w:rPr>
                <w:lang w:val="en-US"/>
              </w:rPr>
              <w:t>M</w:t>
            </w:r>
          </w:p>
        </w:tc>
      </w:tr>
      <w:tr w:rsidR="001E5C6F" w:rsidRPr="001F7089" w14:paraId="5DDAE686" w14:textId="77777777" w:rsidTr="000D6C81">
        <w:trPr>
          <w:cantSplit/>
          <w:jc w:val="center"/>
        </w:trPr>
        <w:tc>
          <w:tcPr>
            <w:tcW w:w="1074" w:type="dxa"/>
          </w:tcPr>
          <w:p w14:paraId="4C7D7A72" w14:textId="77777777" w:rsidR="001E5C6F" w:rsidRPr="001F7089" w:rsidRDefault="001E5C6F" w:rsidP="000D6C81">
            <w:pPr>
              <w:pStyle w:val="Tabletext"/>
              <w:jc w:val="center"/>
              <w:rPr>
                <w:lang w:val="en-US"/>
              </w:rPr>
            </w:pPr>
            <w:r w:rsidRPr="001F7089">
              <w:rPr>
                <w:lang w:val="en-US"/>
              </w:rPr>
              <w:t>6</w:t>
            </w:r>
          </w:p>
        </w:tc>
        <w:tc>
          <w:tcPr>
            <w:tcW w:w="1207" w:type="dxa"/>
          </w:tcPr>
          <w:p w14:paraId="04CF38F1" w14:textId="77777777" w:rsidR="001E5C6F" w:rsidRPr="001F7089" w:rsidRDefault="001E5C6F" w:rsidP="000D6C81">
            <w:pPr>
              <w:pStyle w:val="Tabletext"/>
              <w:rPr>
                <w:lang w:val="en-US"/>
              </w:rPr>
            </w:pPr>
            <w:r w:rsidRPr="001F7089">
              <w:rPr>
                <w:lang w:val="en-US"/>
              </w:rPr>
              <w:t>Binary addressed message</w:t>
            </w:r>
          </w:p>
        </w:tc>
        <w:tc>
          <w:tcPr>
            <w:tcW w:w="2794" w:type="dxa"/>
          </w:tcPr>
          <w:p w14:paraId="1CC81AA5" w14:textId="77777777" w:rsidR="001E5C6F" w:rsidRPr="001F7089" w:rsidRDefault="001E5C6F" w:rsidP="000D6C81">
            <w:pPr>
              <w:pStyle w:val="Tabletext"/>
              <w:rPr>
                <w:lang w:val="en-US"/>
              </w:rPr>
            </w:pPr>
            <w:r w:rsidRPr="001F7089">
              <w:rPr>
                <w:lang w:val="en-US"/>
              </w:rPr>
              <w:t>Binary data for addressed communication</w:t>
            </w:r>
          </w:p>
        </w:tc>
        <w:tc>
          <w:tcPr>
            <w:tcW w:w="943" w:type="dxa"/>
          </w:tcPr>
          <w:p w14:paraId="43B2DC0C" w14:textId="77777777" w:rsidR="001E5C6F" w:rsidRPr="001F7089" w:rsidRDefault="001E5C6F" w:rsidP="000D6C81">
            <w:pPr>
              <w:pStyle w:val="Tabletext"/>
              <w:jc w:val="center"/>
              <w:rPr>
                <w:lang w:val="en-US"/>
              </w:rPr>
            </w:pPr>
            <w:r w:rsidRPr="001F7089">
              <w:rPr>
                <w:lang w:val="en-US"/>
              </w:rPr>
              <w:t>4</w:t>
            </w:r>
          </w:p>
        </w:tc>
        <w:tc>
          <w:tcPr>
            <w:tcW w:w="1604" w:type="dxa"/>
          </w:tcPr>
          <w:p w14:paraId="3FB0835D"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71AC59CE" w14:textId="77777777" w:rsidR="001E5C6F" w:rsidRPr="001F7089" w:rsidRDefault="001E5C6F" w:rsidP="000D6C81">
            <w:pPr>
              <w:pStyle w:val="Tabletext"/>
              <w:rPr>
                <w:lang w:val="en-US"/>
              </w:rPr>
            </w:pPr>
            <w:r w:rsidRPr="001F7089">
              <w:rPr>
                <w:lang w:val="en-US"/>
              </w:rPr>
              <w:t>N/A</w:t>
            </w:r>
          </w:p>
        </w:tc>
        <w:tc>
          <w:tcPr>
            <w:tcW w:w="678" w:type="dxa"/>
          </w:tcPr>
          <w:p w14:paraId="7BFE1790" w14:textId="77777777" w:rsidR="001E5C6F" w:rsidRPr="001F7089" w:rsidRDefault="001E5C6F" w:rsidP="000D6C81">
            <w:pPr>
              <w:pStyle w:val="Tabletext"/>
              <w:jc w:val="center"/>
              <w:rPr>
                <w:lang w:val="en-US"/>
              </w:rPr>
            </w:pPr>
            <w:r w:rsidRPr="001F7089">
              <w:rPr>
                <w:lang w:val="en-US"/>
              </w:rPr>
              <w:t>M/B</w:t>
            </w:r>
          </w:p>
        </w:tc>
      </w:tr>
      <w:tr w:rsidR="001E5C6F" w:rsidRPr="001F7089" w14:paraId="4F407B70" w14:textId="77777777" w:rsidTr="000D6C81">
        <w:trPr>
          <w:cantSplit/>
          <w:jc w:val="center"/>
        </w:trPr>
        <w:tc>
          <w:tcPr>
            <w:tcW w:w="1074" w:type="dxa"/>
          </w:tcPr>
          <w:p w14:paraId="31CA7C38" w14:textId="77777777" w:rsidR="001E5C6F" w:rsidRPr="001F7089" w:rsidRDefault="001E5C6F" w:rsidP="000D6C81">
            <w:pPr>
              <w:pStyle w:val="Tabletext"/>
              <w:jc w:val="center"/>
              <w:rPr>
                <w:lang w:val="en-US"/>
              </w:rPr>
            </w:pPr>
            <w:r w:rsidRPr="001F7089">
              <w:rPr>
                <w:lang w:val="en-US"/>
              </w:rPr>
              <w:t>7</w:t>
            </w:r>
          </w:p>
        </w:tc>
        <w:tc>
          <w:tcPr>
            <w:tcW w:w="1207" w:type="dxa"/>
          </w:tcPr>
          <w:p w14:paraId="400C4C82" w14:textId="77777777" w:rsidR="001E5C6F" w:rsidRPr="001F7089" w:rsidRDefault="001E5C6F" w:rsidP="000D6C81">
            <w:pPr>
              <w:pStyle w:val="Tabletext"/>
              <w:rPr>
                <w:lang w:val="en-US"/>
              </w:rPr>
            </w:pPr>
            <w:r w:rsidRPr="001F7089">
              <w:rPr>
                <w:lang w:val="en-US"/>
              </w:rPr>
              <w:t>Binary acknowledgement</w:t>
            </w:r>
          </w:p>
        </w:tc>
        <w:tc>
          <w:tcPr>
            <w:tcW w:w="2794" w:type="dxa"/>
          </w:tcPr>
          <w:p w14:paraId="32DFDABD" w14:textId="77777777" w:rsidR="001E5C6F" w:rsidRPr="001F7089" w:rsidRDefault="001E5C6F" w:rsidP="000D6C81">
            <w:pPr>
              <w:pStyle w:val="Tabletext"/>
              <w:rPr>
                <w:lang w:val="en-US"/>
              </w:rPr>
            </w:pPr>
            <w:r w:rsidRPr="001F7089">
              <w:rPr>
                <w:lang w:val="en-US"/>
              </w:rPr>
              <w:t>Acknowledgement of received addressed binary data</w:t>
            </w:r>
          </w:p>
        </w:tc>
        <w:tc>
          <w:tcPr>
            <w:tcW w:w="943" w:type="dxa"/>
          </w:tcPr>
          <w:p w14:paraId="50D75163" w14:textId="77777777" w:rsidR="001E5C6F" w:rsidRPr="001F7089" w:rsidRDefault="001E5C6F" w:rsidP="000D6C81">
            <w:pPr>
              <w:pStyle w:val="Tabletext"/>
              <w:jc w:val="center"/>
              <w:rPr>
                <w:lang w:val="en-US"/>
              </w:rPr>
            </w:pPr>
            <w:r w:rsidRPr="001F7089">
              <w:rPr>
                <w:lang w:val="en-US"/>
              </w:rPr>
              <w:t>1</w:t>
            </w:r>
          </w:p>
        </w:tc>
        <w:tc>
          <w:tcPr>
            <w:tcW w:w="1604" w:type="dxa"/>
          </w:tcPr>
          <w:p w14:paraId="6F5A1CCD"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6F0FDC81" w14:textId="77777777" w:rsidR="001E5C6F" w:rsidRPr="001F7089" w:rsidRDefault="001E5C6F" w:rsidP="000D6C81">
            <w:pPr>
              <w:pStyle w:val="Tabletext"/>
              <w:rPr>
                <w:lang w:val="en-US"/>
              </w:rPr>
            </w:pPr>
            <w:r w:rsidRPr="001F7089">
              <w:rPr>
                <w:lang w:val="en-US"/>
              </w:rPr>
              <w:t>N/A</w:t>
            </w:r>
          </w:p>
        </w:tc>
        <w:tc>
          <w:tcPr>
            <w:tcW w:w="678" w:type="dxa"/>
          </w:tcPr>
          <w:p w14:paraId="4E8B40C4" w14:textId="77777777" w:rsidR="001E5C6F" w:rsidRPr="001F7089" w:rsidRDefault="001E5C6F" w:rsidP="000D6C81">
            <w:pPr>
              <w:pStyle w:val="Tabletext"/>
              <w:jc w:val="center"/>
              <w:rPr>
                <w:lang w:val="en-US"/>
              </w:rPr>
            </w:pPr>
            <w:r w:rsidRPr="001F7089">
              <w:rPr>
                <w:lang w:val="en-US"/>
              </w:rPr>
              <w:t>M/B</w:t>
            </w:r>
          </w:p>
        </w:tc>
      </w:tr>
      <w:tr w:rsidR="001E5C6F" w:rsidRPr="001F7089" w14:paraId="737B5059" w14:textId="77777777" w:rsidTr="000D6C81">
        <w:trPr>
          <w:cantSplit/>
          <w:jc w:val="center"/>
        </w:trPr>
        <w:tc>
          <w:tcPr>
            <w:tcW w:w="1074" w:type="dxa"/>
          </w:tcPr>
          <w:p w14:paraId="77CC6887" w14:textId="77777777" w:rsidR="001E5C6F" w:rsidRPr="001F7089" w:rsidRDefault="001E5C6F" w:rsidP="000D6C81">
            <w:pPr>
              <w:pStyle w:val="Tabletext"/>
              <w:jc w:val="center"/>
              <w:rPr>
                <w:lang w:val="en-US"/>
              </w:rPr>
            </w:pPr>
            <w:r w:rsidRPr="001F7089">
              <w:rPr>
                <w:lang w:val="en-US"/>
              </w:rPr>
              <w:t>8</w:t>
            </w:r>
          </w:p>
        </w:tc>
        <w:tc>
          <w:tcPr>
            <w:tcW w:w="1207" w:type="dxa"/>
          </w:tcPr>
          <w:p w14:paraId="77D2F202" w14:textId="77777777" w:rsidR="001E5C6F" w:rsidRPr="001F7089" w:rsidRDefault="001E5C6F" w:rsidP="000D6C81">
            <w:pPr>
              <w:pStyle w:val="Tabletext"/>
              <w:rPr>
                <w:lang w:val="en-US"/>
              </w:rPr>
            </w:pPr>
            <w:r w:rsidRPr="001F7089">
              <w:rPr>
                <w:lang w:val="en-US"/>
              </w:rPr>
              <w:t>Binary broadcast message</w:t>
            </w:r>
          </w:p>
        </w:tc>
        <w:tc>
          <w:tcPr>
            <w:tcW w:w="2794" w:type="dxa"/>
          </w:tcPr>
          <w:p w14:paraId="729B3760" w14:textId="77777777" w:rsidR="001E5C6F" w:rsidRPr="001F7089" w:rsidRDefault="001E5C6F" w:rsidP="000D6C81">
            <w:pPr>
              <w:pStyle w:val="Tabletext"/>
              <w:rPr>
                <w:lang w:val="en-US"/>
              </w:rPr>
            </w:pPr>
            <w:r w:rsidRPr="001F7089">
              <w:rPr>
                <w:lang w:val="en-US"/>
              </w:rPr>
              <w:t>Binary data for broadcast communication</w:t>
            </w:r>
          </w:p>
        </w:tc>
        <w:tc>
          <w:tcPr>
            <w:tcW w:w="943" w:type="dxa"/>
          </w:tcPr>
          <w:p w14:paraId="47A8596E" w14:textId="77777777" w:rsidR="001E5C6F" w:rsidRPr="001F7089" w:rsidRDefault="001E5C6F" w:rsidP="000D6C81">
            <w:pPr>
              <w:pStyle w:val="Tabletext"/>
              <w:jc w:val="center"/>
              <w:rPr>
                <w:lang w:val="en-US"/>
              </w:rPr>
            </w:pPr>
            <w:r w:rsidRPr="001F7089">
              <w:rPr>
                <w:lang w:val="en-US"/>
              </w:rPr>
              <w:t>4</w:t>
            </w:r>
          </w:p>
        </w:tc>
        <w:tc>
          <w:tcPr>
            <w:tcW w:w="1604" w:type="dxa"/>
          </w:tcPr>
          <w:p w14:paraId="207BBF08"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465C693A" w14:textId="77777777" w:rsidR="001E5C6F" w:rsidRPr="001F7089" w:rsidRDefault="001E5C6F" w:rsidP="000D6C81">
            <w:pPr>
              <w:pStyle w:val="Tabletext"/>
              <w:rPr>
                <w:lang w:val="en-US"/>
              </w:rPr>
            </w:pPr>
            <w:r w:rsidRPr="001F7089">
              <w:rPr>
                <w:lang w:val="en-US"/>
              </w:rPr>
              <w:t>N/A</w:t>
            </w:r>
          </w:p>
        </w:tc>
        <w:tc>
          <w:tcPr>
            <w:tcW w:w="678" w:type="dxa"/>
          </w:tcPr>
          <w:p w14:paraId="623DAF4F" w14:textId="77777777" w:rsidR="001E5C6F" w:rsidRPr="001F7089" w:rsidRDefault="001E5C6F" w:rsidP="000D6C81">
            <w:pPr>
              <w:pStyle w:val="Tabletext"/>
              <w:jc w:val="center"/>
              <w:rPr>
                <w:lang w:val="en-US"/>
              </w:rPr>
            </w:pPr>
            <w:r w:rsidRPr="001F7089">
              <w:rPr>
                <w:lang w:val="en-US"/>
              </w:rPr>
              <w:t>M/B</w:t>
            </w:r>
          </w:p>
        </w:tc>
      </w:tr>
      <w:tr w:rsidR="001E5C6F" w:rsidRPr="001F7089" w14:paraId="051B6619" w14:textId="77777777" w:rsidTr="000D6C81">
        <w:trPr>
          <w:cantSplit/>
          <w:jc w:val="center"/>
        </w:trPr>
        <w:tc>
          <w:tcPr>
            <w:tcW w:w="1074" w:type="dxa"/>
          </w:tcPr>
          <w:p w14:paraId="5CC660B0" w14:textId="77777777" w:rsidR="001E5C6F" w:rsidRPr="001F7089" w:rsidRDefault="001E5C6F" w:rsidP="000D6C81">
            <w:pPr>
              <w:pStyle w:val="Tabletext"/>
              <w:jc w:val="center"/>
              <w:rPr>
                <w:lang w:val="en-US"/>
              </w:rPr>
            </w:pPr>
            <w:r w:rsidRPr="001F7089">
              <w:rPr>
                <w:lang w:val="en-US"/>
              </w:rPr>
              <w:lastRenderedPageBreak/>
              <w:t>9</w:t>
            </w:r>
          </w:p>
        </w:tc>
        <w:tc>
          <w:tcPr>
            <w:tcW w:w="1207" w:type="dxa"/>
          </w:tcPr>
          <w:p w14:paraId="4178319B" w14:textId="77777777" w:rsidR="001E5C6F" w:rsidRPr="001F7089" w:rsidRDefault="001E5C6F" w:rsidP="000D6C81">
            <w:pPr>
              <w:pStyle w:val="Tabletext"/>
              <w:rPr>
                <w:lang w:val="en-US"/>
              </w:rPr>
            </w:pPr>
            <w:r w:rsidRPr="001F7089">
              <w:rPr>
                <w:lang w:val="en-US"/>
              </w:rPr>
              <w:t>Standard SAR aircraft position report</w:t>
            </w:r>
          </w:p>
        </w:tc>
        <w:tc>
          <w:tcPr>
            <w:tcW w:w="2794" w:type="dxa"/>
          </w:tcPr>
          <w:p w14:paraId="3B13CFD7" w14:textId="77777777" w:rsidR="001E5C6F" w:rsidRPr="001F7089" w:rsidRDefault="001E5C6F" w:rsidP="000D6C81">
            <w:pPr>
              <w:pStyle w:val="Tabletext"/>
              <w:rPr>
                <w:lang w:val="en-US"/>
              </w:rPr>
            </w:pPr>
            <w:r w:rsidRPr="001F7089">
              <w:rPr>
                <w:lang w:val="en-US"/>
              </w:rPr>
              <w:t>Position report for airborne stations involved in SAR operations, only</w:t>
            </w:r>
          </w:p>
        </w:tc>
        <w:tc>
          <w:tcPr>
            <w:tcW w:w="943" w:type="dxa"/>
          </w:tcPr>
          <w:p w14:paraId="02193E5B" w14:textId="77777777" w:rsidR="001E5C6F" w:rsidRPr="001F7089" w:rsidRDefault="001E5C6F" w:rsidP="000D6C81">
            <w:pPr>
              <w:pStyle w:val="Tabletext"/>
              <w:jc w:val="center"/>
              <w:rPr>
                <w:lang w:val="en-US"/>
              </w:rPr>
            </w:pPr>
            <w:r w:rsidRPr="001F7089">
              <w:rPr>
                <w:lang w:val="en-US"/>
              </w:rPr>
              <w:t>1</w:t>
            </w:r>
          </w:p>
        </w:tc>
        <w:tc>
          <w:tcPr>
            <w:tcW w:w="1604" w:type="dxa"/>
          </w:tcPr>
          <w:p w14:paraId="1D79D4F8" w14:textId="77777777" w:rsidR="001E5C6F" w:rsidRPr="001F7089" w:rsidRDefault="001E5C6F" w:rsidP="000D6C81">
            <w:pPr>
              <w:pStyle w:val="Tabletext"/>
              <w:rPr>
                <w:lang w:val="en-US"/>
              </w:rPr>
            </w:pPr>
            <w:r w:rsidRPr="001F7089">
              <w:rPr>
                <w:lang w:val="en-US"/>
              </w:rPr>
              <w:t>SOTDMA, RATDMA, ITDMA</w:t>
            </w:r>
            <w:r w:rsidRPr="001F7089">
              <w:rPr>
                <w:position w:val="6"/>
                <w:sz w:val="14"/>
                <w:szCs w:val="14"/>
                <w:lang w:val="en-US"/>
              </w:rPr>
              <w:t>(1)</w:t>
            </w:r>
          </w:p>
        </w:tc>
        <w:tc>
          <w:tcPr>
            <w:tcW w:w="1339" w:type="dxa"/>
          </w:tcPr>
          <w:p w14:paraId="65EBF281" w14:textId="77777777" w:rsidR="001E5C6F" w:rsidRPr="001F7089" w:rsidRDefault="001E5C6F" w:rsidP="000D6C81">
            <w:pPr>
              <w:pStyle w:val="Tabletext"/>
              <w:rPr>
                <w:lang w:val="en-US"/>
              </w:rPr>
            </w:pPr>
            <w:r w:rsidRPr="001F7089">
              <w:rPr>
                <w:lang w:val="en-US"/>
              </w:rPr>
              <w:t>SOTDMA ITDMA</w:t>
            </w:r>
          </w:p>
        </w:tc>
        <w:tc>
          <w:tcPr>
            <w:tcW w:w="678" w:type="dxa"/>
          </w:tcPr>
          <w:p w14:paraId="27C3297D" w14:textId="77777777" w:rsidR="001E5C6F" w:rsidRPr="001F7089" w:rsidRDefault="001E5C6F" w:rsidP="000D6C81">
            <w:pPr>
              <w:pStyle w:val="Tabletext"/>
              <w:jc w:val="center"/>
              <w:rPr>
                <w:lang w:val="en-US"/>
              </w:rPr>
            </w:pPr>
            <w:r w:rsidRPr="001F7089">
              <w:rPr>
                <w:lang w:val="en-US"/>
              </w:rPr>
              <w:t>M</w:t>
            </w:r>
          </w:p>
        </w:tc>
      </w:tr>
      <w:tr w:rsidR="001E5C6F" w:rsidRPr="001F7089" w14:paraId="7A1B2F0E" w14:textId="77777777" w:rsidTr="000D6C81">
        <w:trPr>
          <w:cantSplit/>
          <w:jc w:val="center"/>
        </w:trPr>
        <w:tc>
          <w:tcPr>
            <w:tcW w:w="1074" w:type="dxa"/>
          </w:tcPr>
          <w:p w14:paraId="07287DB7" w14:textId="77777777" w:rsidR="001E5C6F" w:rsidRPr="001F7089" w:rsidRDefault="001E5C6F" w:rsidP="000D6C81">
            <w:pPr>
              <w:pStyle w:val="Tabletext"/>
              <w:jc w:val="center"/>
              <w:rPr>
                <w:lang w:val="en-US"/>
              </w:rPr>
            </w:pPr>
            <w:r w:rsidRPr="001F7089">
              <w:rPr>
                <w:lang w:val="en-US"/>
              </w:rPr>
              <w:t>10</w:t>
            </w:r>
          </w:p>
        </w:tc>
        <w:tc>
          <w:tcPr>
            <w:tcW w:w="1207" w:type="dxa"/>
          </w:tcPr>
          <w:p w14:paraId="376B8489" w14:textId="77777777" w:rsidR="001E5C6F" w:rsidRPr="001F7089" w:rsidRDefault="001E5C6F" w:rsidP="000D6C81">
            <w:pPr>
              <w:pStyle w:val="Tabletext"/>
              <w:rPr>
                <w:lang w:val="en-US"/>
              </w:rPr>
            </w:pPr>
            <w:r w:rsidRPr="001F7089">
              <w:rPr>
                <w:lang w:val="en-US"/>
              </w:rPr>
              <w:t>UTC/date inquiry</w:t>
            </w:r>
          </w:p>
        </w:tc>
        <w:tc>
          <w:tcPr>
            <w:tcW w:w="2794" w:type="dxa"/>
          </w:tcPr>
          <w:p w14:paraId="32C8584F" w14:textId="77777777" w:rsidR="001E5C6F" w:rsidRPr="001F7089" w:rsidRDefault="001E5C6F" w:rsidP="000D6C81">
            <w:pPr>
              <w:pStyle w:val="Tabletext"/>
              <w:rPr>
                <w:lang w:val="en-US"/>
              </w:rPr>
            </w:pPr>
            <w:r w:rsidRPr="001F7089">
              <w:rPr>
                <w:lang w:val="en-US"/>
              </w:rPr>
              <w:t>Request UTC and date</w:t>
            </w:r>
          </w:p>
        </w:tc>
        <w:tc>
          <w:tcPr>
            <w:tcW w:w="943" w:type="dxa"/>
          </w:tcPr>
          <w:p w14:paraId="4AF08EB0" w14:textId="77777777" w:rsidR="001E5C6F" w:rsidRPr="001F7089" w:rsidRDefault="001E5C6F" w:rsidP="000D6C81">
            <w:pPr>
              <w:pStyle w:val="Tabletext"/>
              <w:jc w:val="center"/>
              <w:rPr>
                <w:lang w:val="en-US"/>
              </w:rPr>
            </w:pPr>
            <w:r w:rsidRPr="001F7089">
              <w:rPr>
                <w:lang w:val="en-US"/>
              </w:rPr>
              <w:t>3</w:t>
            </w:r>
          </w:p>
        </w:tc>
        <w:tc>
          <w:tcPr>
            <w:tcW w:w="1604" w:type="dxa"/>
          </w:tcPr>
          <w:p w14:paraId="099ED46D"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2D480EF3" w14:textId="77777777" w:rsidR="001E5C6F" w:rsidRPr="001F7089" w:rsidRDefault="001E5C6F" w:rsidP="000D6C81">
            <w:pPr>
              <w:pStyle w:val="Tabletext"/>
              <w:rPr>
                <w:lang w:val="en-US"/>
              </w:rPr>
            </w:pPr>
            <w:r w:rsidRPr="001F7089">
              <w:rPr>
                <w:lang w:val="en-US"/>
              </w:rPr>
              <w:t>N/A</w:t>
            </w:r>
          </w:p>
        </w:tc>
        <w:tc>
          <w:tcPr>
            <w:tcW w:w="678" w:type="dxa"/>
          </w:tcPr>
          <w:p w14:paraId="40724057" w14:textId="77777777" w:rsidR="001E5C6F" w:rsidRPr="001F7089" w:rsidRDefault="001E5C6F" w:rsidP="000D6C81">
            <w:pPr>
              <w:pStyle w:val="Tabletext"/>
              <w:jc w:val="center"/>
              <w:rPr>
                <w:lang w:val="en-US"/>
              </w:rPr>
            </w:pPr>
            <w:r w:rsidRPr="001F7089">
              <w:rPr>
                <w:lang w:val="en-US"/>
              </w:rPr>
              <w:t>M/B</w:t>
            </w:r>
          </w:p>
        </w:tc>
      </w:tr>
      <w:tr w:rsidR="001E5C6F" w:rsidRPr="001F7089" w14:paraId="436064EB" w14:textId="77777777" w:rsidTr="000D6C81">
        <w:trPr>
          <w:cantSplit/>
          <w:jc w:val="center"/>
        </w:trPr>
        <w:tc>
          <w:tcPr>
            <w:tcW w:w="1074" w:type="dxa"/>
          </w:tcPr>
          <w:p w14:paraId="7FE92A09" w14:textId="77777777" w:rsidR="001E5C6F" w:rsidRPr="001F7089" w:rsidRDefault="001E5C6F" w:rsidP="000D6C81">
            <w:pPr>
              <w:pStyle w:val="Tabletext"/>
              <w:jc w:val="center"/>
              <w:rPr>
                <w:lang w:val="en-US"/>
              </w:rPr>
            </w:pPr>
            <w:r w:rsidRPr="001F7089">
              <w:rPr>
                <w:lang w:val="en-US"/>
              </w:rPr>
              <w:t>11</w:t>
            </w:r>
          </w:p>
        </w:tc>
        <w:tc>
          <w:tcPr>
            <w:tcW w:w="1207" w:type="dxa"/>
          </w:tcPr>
          <w:p w14:paraId="2EFEA883" w14:textId="77777777" w:rsidR="001E5C6F" w:rsidRPr="001F7089" w:rsidRDefault="001E5C6F" w:rsidP="000D6C81">
            <w:pPr>
              <w:pStyle w:val="Tabletext"/>
              <w:rPr>
                <w:lang w:val="en-US"/>
              </w:rPr>
            </w:pPr>
            <w:r w:rsidRPr="001F7089">
              <w:rPr>
                <w:lang w:val="en-US"/>
              </w:rPr>
              <w:t>UTC/date response</w:t>
            </w:r>
          </w:p>
        </w:tc>
        <w:tc>
          <w:tcPr>
            <w:tcW w:w="2794" w:type="dxa"/>
          </w:tcPr>
          <w:p w14:paraId="7A936C33" w14:textId="77777777" w:rsidR="001E5C6F" w:rsidRPr="001F7089" w:rsidRDefault="001E5C6F" w:rsidP="000D6C81">
            <w:pPr>
              <w:pStyle w:val="Tabletext"/>
              <w:rPr>
                <w:lang w:val="en-US"/>
              </w:rPr>
            </w:pPr>
            <w:r w:rsidRPr="001F7089">
              <w:rPr>
                <w:lang w:val="en-US"/>
              </w:rPr>
              <w:t>Current UTC and date if available</w:t>
            </w:r>
          </w:p>
        </w:tc>
        <w:tc>
          <w:tcPr>
            <w:tcW w:w="943" w:type="dxa"/>
          </w:tcPr>
          <w:p w14:paraId="04AACCBA" w14:textId="77777777" w:rsidR="001E5C6F" w:rsidRPr="001F7089" w:rsidRDefault="001E5C6F" w:rsidP="000D6C81">
            <w:pPr>
              <w:pStyle w:val="Tabletext"/>
              <w:jc w:val="center"/>
              <w:rPr>
                <w:lang w:val="en-US"/>
              </w:rPr>
            </w:pPr>
            <w:r w:rsidRPr="001F7089">
              <w:rPr>
                <w:lang w:val="en-US"/>
              </w:rPr>
              <w:t>3</w:t>
            </w:r>
          </w:p>
        </w:tc>
        <w:tc>
          <w:tcPr>
            <w:tcW w:w="1604" w:type="dxa"/>
          </w:tcPr>
          <w:p w14:paraId="277CBA23" w14:textId="77777777" w:rsidR="001E5C6F" w:rsidRPr="001F7089" w:rsidRDefault="001E5C6F" w:rsidP="000D6C81">
            <w:pPr>
              <w:pStyle w:val="Tabletext"/>
              <w:rPr>
                <w:lang w:val="en-US"/>
              </w:rPr>
            </w:pPr>
            <w:r w:rsidRPr="001F7089">
              <w:rPr>
                <w:lang w:val="en-US"/>
              </w:rPr>
              <w:t>RATDMA, ITDMA</w:t>
            </w:r>
            <w:r w:rsidRPr="001F7089">
              <w:rPr>
                <w:position w:val="6"/>
                <w:sz w:val="14"/>
                <w:szCs w:val="14"/>
                <w:lang w:val="en-US"/>
              </w:rPr>
              <w:t>(2)</w:t>
            </w:r>
          </w:p>
        </w:tc>
        <w:tc>
          <w:tcPr>
            <w:tcW w:w="1339" w:type="dxa"/>
          </w:tcPr>
          <w:p w14:paraId="76FD9DE3" w14:textId="77777777" w:rsidR="001E5C6F" w:rsidRPr="001F7089" w:rsidRDefault="001E5C6F" w:rsidP="000D6C81">
            <w:pPr>
              <w:pStyle w:val="Tabletext"/>
              <w:rPr>
                <w:lang w:val="en-US"/>
              </w:rPr>
            </w:pPr>
            <w:r w:rsidRPr="001F7089">
              <w:rPr>
                <w:lang w:val="en-US"/>
              </w:rPr>
              <w:t>SOTDMA</w:t>
            </w:r>
            <w:r w:rsidRPr="001F7089">
              <w:rPr>
                <w:lang w:val="en-US"/>
              </w:rPr>
              <w:br/>
            </w:r>
          </w:p>
        </w:tc>
        <w:tc>
          <w:tcPr>
            <w:tcW w:w="678" w:type="dxa"/>
          </w:tcPr>
          <w:p w14:paraId="7A9F111C" w14:textId="77777777" w:rsidR="001E5C6F" w:rsidRPr="001F7089" w:rsidRDefault="001E5C6F" w:rsidP="000D6C81">
            <w:pPr>
              <w:pStyle w:val="Tabletext"/>
              <w:jc w:val="center"/>
              <w:rPr>
                <w:lang w:val="en-US"/>
              </w:rPr>
            </w:pPr>
            <w:r w:rsidRPr="001F7089">
              <w:rPr>
                <w:lang w:val="en-US"/>
              </w:rPr>
              <w:t>M</w:t>
            </w:r>
          </w:p>
        </w:tc>
      </w:tr>
      <w:tr w:rsidR="001E5C6F" w:rsidRPr="001F7089" w14:paraId="3148E436" w14:textId="77777777" w:rsidTr="000D6C81">
        <w:trPr>
          <w:cantSplit/>
          <w:jc w:val="center"/>
        </w:trPr>
        <w:tc>
          <w:tcPr>
            <w:tcW w:w="1074" w:type="dxa"/>
          </w:tcPr>
          <w:p w14:paraId="640C6E0D" w14:textId="77777777" w:rsidR="001E5C6F" w:rsidRPr="001F7089" w:rsidRDefault="001E5C6F" w:rsidP="000D6C81">
            <w:pPr>
              <w:pStyle w:val="Tabletext"/>
              <w:jc w:val="center"/>
              <w:rPr>
                <w:lang w:val="en-US"/>
              </w:rPr>
            </w:pPr>
            <w:r w:rsidRPr="001F7089">
              <w:rPr>
                <w:lang w:val="en-US"/>
              </w:rPr>
              <w:t>12</w:t>
            </w:r>
          </w:p>
        </w:tc>
        <w:tc>
          <w:tcPr>
            <w:tcW w:w="1207" w:type="dxa"/>
          </w:tcPr>
          <w:p w14:paraId="4BE6CB07" w14:textId="77777777" w:rsidR="001E5C6F" w:rsidRPr="001F7089" w:rsidRDefault="001E5C6F" w:rsidP="000D6C81">
            <w:pPr>
              <w:pStyle w:val="Tabletext"/>
              <w:ind w:right="-57"/>
              <w:rPr>
                <w:lang w:val="en-US"/>
              </w:rPr>
            </w:pPr>
            <w:r w:rsidRPr="001F7089">
              <w:rPr>
                <w:lang w:val="en-US"/>
              </w:rPr>
              <w:t>Addressed safety related message</w:t>
            </w:r>
          </w:p>
        </w:tc>
        <w:tc>
          <w:tcPr>
            <w:tcW w:w="2794" w:type="dxa"/>
          </w:tcPr>
          <w:p w14:paraId="7007B15E" w14:textId="77777777" w:rsidR="001E5C6F" w:rsidRPr="001F7089" w:rsidRDefault="001E5C6F" w:rsidP="000D6C81">
            <w:pPr>
              <w:pStyle w:val="Tabletext"/>
              <w:rPr>
                <w:lang w:val="en-US"/>
              </w:rPr>
            </w:pPr>
            <w:r w:rsidRPr="001F7089">
              <w:rPr>
                <w:lang w:val="en-US"/>
              </w:rPr>
              <w:t>Safety related data for addressed communication</w:t>
            </w:r>
          </w:p>
        </w:tc>
        <w:tc>
          <w:tcPr>
            <w:tcW w:w="943" w:type="dxa"/>
          </w:tcPr>
          <w:p w14:paraId="722C5D94" w14:textId="77777777" w:rsidR="001E5C6F" w:rsidRPr="001F7089" w:rsidRDefault="001E5C6F" w:rsidP="000D6C81">
            <w:pPr>
              <w:pStyle w:val="Tabletext"/>
              <w:jc w:val="center"/>
              <w:rPr>
                <w:lang w:val="en-US"/>
              </w:rPr>
            </w:pPr>
            <w:r w:rsidRPr="001F7089">
              <w:rPr>
                <w:lang w:val="en-US"/>
              </w:rPr>
              <w:t>2</w:t>
            </w:r>
          </w:p>
        </w:tc>
        <w:tc>
          <w:tcPr>
            <w:tcW w:w="1604" w:type="dxa"/>
          </w:tcPr>
          <w:p w14:paraId="2B0EEF7A"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7705E6C5" w14:textId="77777777" w:rsidR="001E5C6F" w:rsidRPr="001F7089" w:rsidRDefault="001E5C6F" w:rsidP="000D6C81">
            <w:pPr>
              <w:pStyle w:val="Tabletext"/>
              <w:rPr>
                <w:lang w:val="en-US"/>
              </w:rPr>
            </w:pPr>
            <w:r w:rsidRPr="001F7089">
              <w:rPr>
                <w:lang w:val="en-US"/>
              </w:rPr>
              <w:t>N/A</w:t>
            </w:r>
          </w:p>
        </w:tc>
        <w:tc>
          <w:tcPr>
            <w:tcW w:w="678" w:type="dxa"/>
          </w:tcPr>
          <w:p w14:paraId="38731066" w14:textId="77777777" w:rsidR="001E5C6F" w:rsidRPr="001F7089" w:rsidRDefault="001E5C6F" w:rsidP="000D6C81">
            <w:pPr>
              <w:pStyle w:val="Tabletext"/>
              <w:jc w:val="center"/>
              <w:rPr>
                <w:lang w:val="en-US"/>
              </w:rPr>
            </w:pPr>
            <w:r w:rsidRPr="001F7089">
              <w:rPr>
                <w:lang w:val="en-US"/>
              </w:rPr>
              <w:t>M/B</w:t>
            </w:r>
          </w:p>
        </w:tc>
      </w:tr>
      <w:tr w:rsidR="001E5C6F" w:rsidRPr="001F7089" w14:paraId="7F59CE11" w14:textId="77777777" w:rsidTr="000D6C81">
        <w:trPr>
          <w:cantSplit/>
          <w:jc w:val="center"/>
        </w:trPr>
        <w:tc>
          <w:tcPr>
            <w:tcW w:w="1074" w:type="dxa"/>
          </w:tcPr>
          <w:p w14:paraId="5467A636" w14:textId="77777777" w:rsidR="001E5C6F" w:rsidRPr="001F7089" w:rsidRDefault="001E5C6F" w:rsidP="000D6C81">
            <w:pPr>
              <w:pStyle w:val="Tabletext"/>
              <w:jc w:val="center"/>
              <w:rPr>
                <w:lang w:val="en-US"/>
              </w:rPr>
            </w:pPr>
            <w:r w:rsidRPr="001F7089">
              <w:rPr>
                <w:lang w:val="en-US"/>
              </w:rPr>
              <w:t>13</w:t>
            </w:r>
          </w:p>
        </w:tc>
        <w:tc>
          <w:tcPr>
            <w:tcW w:w="1207" w:type="dxa"/>
          </w:tcPr>
          <w:p w14:paraId="2760411B" w14:textId="77777777" w:rsidR="001E5C6F" w:rsidRPr="001F7089" w:rsidRDefault="001E5C6F" w:rsidP="000D6C81">
            <w:pPr>
              <w:pStyle w:val="Tabletext"/>
              <w:ind w:right="-57"/>
              <w:rPr>
                <w:lang w:val="en-US"/>
              </w:rPr>
            </w:pPr>
            <w:r w:rsidRPr="001F7089">
              <w:rPr>
                <w:lang w:val="en-US"/>
              </w:rPr>
              <w:t>Safety related acknowledgement</w:t>
            </w:r>
          </w:p>
        </w:tc>
        <w:tc>
          <w:tcPr>
            <w:tcW w:w="2794" w:type="dxa"/>
          </w:tcPr>
          <w:p w14:paraId="32AE7A55" w14:textId="77777777" w:rsidR="001E5C6F" w:rsidRPr="001F7089" w:rsidRDefault="001E5C6F" w:rsidP="000D6C81">
            <w:pPr>
              <w:pStyle w:val="Tabletext"/>
              <w:rPr>
                <w:lang w:val="en-US"/>
              </w:rPr>
            </w:pPr>
            <w:r w:rsidRPr="001F7089">
              <w:rPr>
                <w:lang w:val="en-US"/>
              </w:rPr>
              <w:t>Acknowledgement of received addressed safety related message</w:t>
            </w:r>
          </w:p>
        </w:tc>
        <w:tc>
          <w:tcPr>
            <w:tcW w:w="943" w:type="dxa"/>
          </w:tcPr>
          <w:p w14:paraId="6A97DA54" w14:textId="77777777" w:rsidR="001E5C6F" w:rsidRPr="001F7089" w:rsidRDefault="001E5C6F" w:rsidP="000D6C81">
            <w:pPr>
              <w:pStyle w:val="Tabletext"/>
              <w:jc w:val="center"/>
              <w:rPr>
                <w:lang w:val="en-US"/>
              </w:rPr>
            </w:pPr>
            <w:r w:rsidRPr="001F7089">
              <w:rPr>
                <w:lang w:val="en-US"/>
              </w:rPr>
              <w:t>1</w:t>
            </w:r>
          </w:p>
        </w:tc>
        <w:tc>
          <w:tcPr>
            <w:tcW w:w="1604" w:type="dxa"/>
          </w:tcPr>
          <w:p w14:paraId="5E9FC558"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3262B256" w14:textId="77777777" w:rsidR="001E5C6F" w:rsidRPr="001F7089" w:rsidRDefault="001E5C6F" w:rsidP="000D6C81">
            <w:pPr>
              <w:pStyle w:val="Tabletext"/>
              <w:rPr>
                <w:lang w:val="en-US"/>
              </w:rPr>
            </w:pPr>
            <w:r w:rsidRPr="001F7089">
              <w:rPr>
                <w:lang w:val="en-US"/>
              </w:rPr>
              <w:t>N/A</w:t>
            </w:r>
          </w:p>
        </w:tc>
        <w:tc>
          <w:tcPr>
            <w:tcW w:w="678" w:type="dxa"/>
          </w:tcPr>
          <w:p w14:paraId="0F606044" w14:textId="77777777" w:rsidR="001E5C6F" w:rsidRPr="001F7089" w:rsidRDefault="001E5C6F" w:rsidP="000D6C81">
            <w:pPr>
              <w:pStyle w:val="Tabletext"/>
              <w:jc w:val="center"/>
              <w:rPr>
                <w:lang w:val="en-US"/>
              </w:rPr>
            </w:pPr>
            <w:r w:rsidRPr="001F7089">
              <w:rPr>
                <w:lang w:val="en-US"/>
              </w:rPr>
              <w:t>M/B</w:t>
            </w:r>
          </w:p>
        </w:tc>
      </w:tr>
      <w:tr w:rsidR="001E5C6F" w:rsidRPr="001F7089" w14:paraId="656FA623" w14:textId="77777777" w:rsidTr="000D6C81">
        <w:trPr>
          <w:cantSplit/>
          <w:jc w:val="center"/>
        </w:trPr>
        <w:tc>
          <w:tcPr>
            <w:tcW w:w="1074" w:type="dxa"/>
          </w:tcPr>
          <w:p w14:paraId="33435950" w14:textId="77777777" w:rsidR="001E5C6F" w:rsidRPr="001F7089" w:rsidRDefault="001E5C6F" w:rsidP="000D6C81">
            <w:pPr>
              <w:pStyle w:val="Tabletext"/>
              <w:jc w:val="center"/>
              <w:rPr>
                <w:lang w:val="en-US"/>
              </w:rPr>
            </w:pPr>
            <w:r w:rsidRPr="001F7089">
              <w:rPr>
                <w:lang w:val="en-US"/>
              </w:rPr>
              <w:t>14</w:t>
            </w:r>
          </w:p>
        </w:tc>
        <w:tc>
          <w:tcPr>
            <w:tcW w:w="1207" w:type="dxa"/>
          </w:tcPr>
          <w:p w14:paraId="39C624B6" w14:textId="77777777" w:rsidR="001E5C6F" w:rsidRPr="001F7089" w:rsidRDefault="001E5C6F" w:rsidP="000D6C81">
            <w:pPr>
              <w:pStyle w:val="Tabletext"/>
              <w:ind w:right="-57"/>
              <w:rPr>
                <w:lang w:val="en-US"/>
              </w:rPr>
            </w:pPr>
            <w:r w:rsidRPr="001F7089">
              <w:rPr>
                <w:lang w:val="en-US"/>
              </w:rPr>
              <w:t>Safety related broadcast message</w:t>
            </w:r>
          </w:p>
        </w:tc>
        <w:tc>
          <w:tcPr>
            <w:tcW w:w="2794" w:type="dxa"/>
          </w:tcPr>
          <w:p w14:paraId="017B1B02" w14:textId="77777777" w:rsidR="001E5C6F" w:rsidRPr="001F7089" w:rsidRDefault="001E5C6F" w:rsidP="000D6C81">
            <w:pPr>
              <w:pStyle w:val="Tabletext"/>
              <w:rPr>
                <w:lang w:val="en-US"/>
              </w:rPr>
            </w:pPr>
            <w:r w:rsidRPr="001F7089">
              <w:rPr>
                <w:lang w:val="en-US"/>
              </w:rPr>
              <w:t xml:space="preserve">Safety related data for broadcast communication </w:t>
            </w:r>
          </w:p>
        </w:tc>
        <w:tc>
          <w:tcPr>
            <w:tcW w:w="943" w:type="dxa"/>
          </w:tcPr>
          <w:p w14:paraId="6AC7DABD" w14:textId="77777777" w:rsidR="001E5C6F" w:rsidRPr="001F7089" w:rsidRDefault="001E5C6F" w:rsidP="000D6C81">
            <w:pPr>
              <w:pStyle w:val="Tabletext"/>
              <w:jc w:val="center"/>
              <w:rPr>
                <w:lang w:val="en-US"/>
              </w:rPr>
            </w:pPr>
            <w:r w:rsidRPr="001F7089">
              <w:rPr>
                <w:lang w:val="en-US"/>
              </w:rPr>
              <w:t>2</w:t>
            </w:r>
          </w:p>
        </w:tc>
        <w:tc>
          <w:tcPr>
            <w:tcW w:w="1604" w:type="dxa"/>
          </w:tcPr>
          <w:p w14:paraId="101F7BA7"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22D75F68" w14:textId="77777777" w:rsidR="001E5C6F" w:rsidRPr="001F7089" w:rsidRDefault="001E5C6F" w:rsidP="000D6C81">
            <w:pPr>
              <w:pStyle w:val="Tabletext"/>
              <w:rPr>
                <w:lang w:val="en-US"/>
              </w:rPr>
            </w:pPr>
            <w:r w:rsidRPr="001F7089">
              <w:rPr>
                <w:lang w:val="en-US"/>
              </w:rPr>
              <w:t>N/A</w:t>
            </w:r>
          </w:p>
        </w:tc>
        <w:tc>
          <w:tcPr>
            <w:tcW w:w="678" w:type="dxa"/>
          </w:tcPr>
          <w:p w14:paraId="3B73D2ED" w14:textId="77777777" w:rsidR="001E5C6F" w:rsidRPr="001F7089" w:rsidRDefault="001E5C6F" w:rsidP="000D6C81">
            <w:pPr>
              <w:pStyle w:val="Tabletext"/>
              <w:jc w:val="center"/>
              <w:rPr>
                <w:lang w:val="en-US"/>
              </w:rPr>
            </w:pPr>
            <w:r w:rsidRPr="001F7089">
              <w:rPr>
                <w:lang w:val="en-US"/>
              </w:rPr>
              <w:t>M/B</w:t>
            </w:r>
          </w:p>
        </w:tc>
      </w:tr>
      <w:tr w:rsidR="001E5C6F" w:rsidRPr="001F7089" w14:paraId="18B05737" w14:textId="77777777" w:rsidTr="000D6C81">
        <w:trPr>
          <w:cantSplit/>
          <w:jc w:val="center"/>
        </w:trPr>
        <w:tc>
          <w:tcPr>
            <w:tcW w:w="1074" w:type="dxa"/>
          </w:tcPr>
          <w:p w14:paraId="074576F8" w14:textId="77777777" w:rsidR="001E5C6F" w:rsidRPr="001F7089" w:rsidRDefault="001E5C6F" w:rsidP="000D6C81">
            <w:pPr>
              <w:pStyle w:val="Tabletext"/>
              <w:jc w:val="center"/>
              <w:rPr>
                <w:lang w:val="en-US"/>
              </w:rPr>
            </w:pPr>
            <w:r w:rsidRPr="001F7089">
              <w:rPr>
                <w:lang w:val="en-US"/>
              </w:rPr>
              <w:t>15</w:t>
            </w:r>
          </w:p>
        </w:tc>
        <w:tc>
          <w:tcPr>
            <w:tcW w:w="1207" w:type="dxa"/>
          </w:tcPr>
          <w:p w14:paraId="0EF1AAF0" w14:textId="77777777" w:rsidR="001E5C6F" w:rsidRPr="001F7089" w:rsidRDefault="001E5C6F" w:rsidP="00C5768E">
            <w:pPr>
              <w:pStyle w:val="Tabletext"/>
              <w:ind w:right="-57"/>
              <w:rPr>
                <w:lang w:val="en-US"/>
              </w:rPr>
            </w:pPr>
            <w:r w:rsidRPr="001F7089">
              <w:rPr>
                <w:lang w:val="en-US"/>
              </w:rPr>
              <w:t>Interrogation</w:t>
            </w:r>
          </w:p>
        </w:tc>
        <w:tc>
          <w:tcPr>
            <w:tcW w:w="2794" w:type="dxa"/>
          </w:tcPr>
          <w:p w14:paraId="68377E6B" w14:textId="77777777" w:rsidR="001E5C6F" w:rsidRPr="001F7089" w:rsidRDefault="001E5C6F" w:rsidP="000D6C81">
            <w:pPr>
              <w:pStyle w:val="Tabletext"/>
              <w:rPr>
                <w:lang w:val="en-US"/>
              </w:rPr>
            </w:pPr>
            <w:r w:rsidRPr="001F7089">
              <w:rPr>
                <w:lang w:val="en-US"/>
              </w:rPr>
              <w:t>Request for a specific message type (can result in multiple responses from one or several stations)</w:t>
            </w:r>
            <w:r w:rsidRPr="001F7089">
              <w:rPr>
                <w:position w:val="6"/>
                <w:sz w:val="14"/>
                <w:szCs w:val="14"/>
                <w:lang w:val="en-US"/>
              </w:rPr>
              <w:t>(4)</w:t>
            </w:r>
          </w:p>
        </w:tc>
        <w:tc>
          <w:tcPr>
            <w:tcW w:w="943" w:type="dxa"/>
          </w:tcPr>
          <w:p w14:paraId="33F9C8C8" w14:textId="77777777" w:rsidR="001E5C6F" w:rsidRPr="001F7089" w:rsidRDefault="001E5C6F" w:rsidP="000D6C81">
            <w:pPr>
              <w:pStyle w:val="Tabletext"/>
              <w:jc w:val="center"/>
              <w:rPr>
                <w:lang w:val="en-US"/>
              </w:rPr>
            </w:pPr>
            <w:r w:rsidRPr="001F7089">
              <w:rPr>
                <w:lang w:val="en-US"/>
              </w:rPr>
              <w:t>3</w:t>
            </w:r>
          </w:p>
        </w:tc>
        <w:tc>
          <w:tcPr>
            <w:tcW w:w="1604" w:type="dxa"/>
          </w:tcPr>
          <w:p w14:paraId="10986871"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41EB6AFA" w14:textId="77777777" w:rsidR="001E5C6F" w:rsidRPr="001F7089" w:rsidRDefault="001E5C6F" w:rsidP="000D6C81">
            <w:pPr>
              <w:pStyle w:val="Tabletext"/>
              <w:rPr>
                <w:lang w:val="en-US"/>
              </w:rPr>
            </w:pPr>
            <w:r w:rsidRPr="001F7089">
              <w:rPr>
                <w:lang w:val="en-US"/>
              </w:rPr>
              <w:t>N/A</w:t>
            </w:r>
          </w:p>
        </w:tc>
        <w:tc>
          <w:tcPr>
            <w:tcW w:w="678" w:type="dxa"/>
          </w:tcPr>
          <w:p w14:paraId="7F73CDEF" w14:textId="77777777" w:rsidR="001E5C6F" w:rsidRPr="001F7089" w:rsidRDefault="001E5C6F" w:rsidP="000D6C81">
            <w:pPr>
              <w:pStyle w:val="Tabletext"/>
              <w:jc w:val="center"/>
              <w:rPr>
                <w:lang w:val="en-US"/>
              </w:rPr>
            </w:pPr>
            <w:r w:rsidRPr="001F7089">
              <w:rPr>
                <w:lang w:val="en-US"/>
              </w:rPr>
              <w:t>M/B</w:t>
            </w:r>
          </w:p>
        </w:tc>
      </w:tr>
      <w:tr w:rsidR="001E5C6F" w:rsidRPr="001F7089" w14:paraId="53BBE42B" w14:textId="77777777" w:rsidTr="000D6C81">
        <w:trPr>
          <w:cantSplit/>
          <w:jc w:val="center"/>
        </w:trPr>
        <w:tc>
          <w:tcPr>
            <w:tcW w:w="1074" w:type="dxa"/>
          </w:tcPr>
          <w:p w14:paraId="400EA987" w14:textId="77777777" w:rsidR="001E5C6F" w:rsidRPr="001F7089" w:rsidRDefault="001E5C6F" w:rsidP="000D6C81">
            <w:pPr>
              <w:pStyle w:val="Tabletext"/>
              <w:jc w:val="center"/>
              <w:rPr>
                <w:lang w:val="en-US"/>
              </w:rPr>
            </w:pPr>
            <w:r w:rsidRPr="001F7089">
              <w:rPr>
                <w:lang w:val="en-US"/>
              </w:rPr>
              <w:t>16</w:t>
            </w:r>
          </w:p>
        </w:tc>
        <w:tc>
          <w:tcPr>
            <w:tcW w:w="1207" w:type="dxa"/>
          </w:tcPr>
          <w:p w14:paraId="0D8A8400" w14:textId="77777777" w:rsidR="001E5C6F" w:rsidRPr="001F7089" w:rsidRDefault="001E5C6F" w:rsidP="000D6C81">
            <w:pPr>
              <w:pStyle w:val="Tabletext"/>
              <w:ind w:right="-57"/>
              <w:rPr>
                <w:lang w:val="en-US"/>
              </w:rPr>
            </w:pPr>
            <w:r w:rsidRPr="001F7089">
              <w:rPr>
                <w:lang w:val="en-US"/>
              </w:rPr>
              <w:t>Assign</w:t>
            </w:r>
            <w:r w:rsidRPr="001F7089">
              <w:rPr>
                <w:lang w:val="en-US"/>
              </w:rPr>
              <w:softHyphen/>
              <w:t>ment mode command</w:t>
            </w:r>
          </w:p>
        </w:tc>
        <w:tc>
          <w:tcPr>
            <w:tcW w:w="2794" w:type="dxa"/>
          </w:tcPr>
          <w:p w14:paraId="15F6B351" w14:textId="77777777" w:rsidR="001E5C6F" w:rsidRPr="001F7089" w:rsidRDefault="001E5C6F" w:rsidP="000D6C81">
            <w:pPr>
              <w:pStyle w:val="Tabletext"/>
              <w:rPr>
                <w:lang w:val="en-US"/>
              </w:rPr>
            </w:pPr>
            <w:r w:rsidRPr="001F7089">
              <w:rPr>
                <w:lang w:val="en-US"/>
              </w:rPr>
              <w:t xml:space="preserve">Assignment of a specific report </w:t>
            </w:r>
            <w:proofErr w:type="spellStart"/>
            <w:r w:rsidRPr="001F7089">
              <w:rPr>
                <w:lang w:val="en-US"/>
              </w:rPr>
              <w:t>behaviour</w:t>
            </w:r>
            <w:proofErr w:type="spellEnd"/>
            <w:r w:rsidRPr="001F7089">
              <w:rPr>
                <w:lang w:val="en-US"/>
              </w:rPr>
              <w:t xml:space="preserve"> by competent authority using a Base station</w:t>
            </w:r>
          </w:p>
        </w:tc>
        <w:tc>
          <w:tcPr>
            <w:tcW w:w="943" w:type="dxa"/>
          </w:tcPr>
          <w:p w14:paraId="3449F08F" w14:textId="77777777" w:rsidR="001E5C6F" w:rsidRPr="001F7089" w:rsidRDefault="001E5C6F" w:rsidP="000D6C81">
            <w:pPr>
              <w:pStyle w:val="Tabletext"/>
              <w:jc w:val="center"/>
              <w:rPr>
                <w:lang w:val="en-US"/>
              </w:rPr>
            </w:pPr>
            <w:r w:rsidRPr="001F7089">
              <w:rPr>
                <w:lang w:val="en-US"/>
              </w:rPr>
              <w:t>1</w:t>
            </w:r>
          </w:p>
        </w:tc>
        <w:tc>
          <w:tcPr>
            <w:tcW w:w="1604" w:type="dxa"/>
          </w:tcPr>
          <w:p w14:paraId="139E7864" w14:textId="77777777" w:rsidR="001E5C6F" w:rsidRPr="001F7089" w:rsidRDefault="001E5C6F" w:rsidP="000D6C81">
            <w:pPr>
              <w:pStyle w:val="Tabletext"/>
              <w:rPr>
                <w:lang w:val="en-US"/>
              </w:rPr>
            </w:pPr>
            <w:r w:rsidRPr="001F7089">
              <w:rPr>
                <w:lang w:val="en-US"/>
              </w:rPr>
              <w:t>RATDMA, FATDMA</w:t>
            </w:r>
            <w:r w:rsidRPr="001F7089">
              <w:rPr>
                <w:position w:val="6"/>
                <w:sz w:val="14"/>
                <w:szCs w:val="14"/>
                <w:lang w:val="en-US"/>
              </w:rPr>
              <w:t>(2)</w:t>
            </w:r>
          </w:p>
        </w:tc>
        <w:tc>
          <w:tcPr>
            <w:tcW w:w="1339" w:type="dxa"/>
          </w:tcPr>
          <w:p w14:paraId="417D5105" w14:textId="77777777" w:rsidR="001E5C6F" w:rsidRPr="001F7089" w:rsidRDefault="001E5C6F" w:rsidP="000D6C81">
            <w:pPr>
              <w:pStyle w:val="Tabletext"/>
              <w:rPr>
                <w:lang w:val="en-US"/>
              </w:rPr>
            </w:pPr>
            <w:r w:rsidRPr="001F7089">
              <w:rPr>
                <w:lang w:val="en-US"/>
              </w:rPr>
              <w:t>N/A</w:t>
            </w:r>
          </w:p>
        </w:tc>
        <w:tc>
          <w:tcPr>
            <w:tcW w:w="678" w:type="dxa"/>
          </w:tcPr>
          <w:p w14:paraId="7F9A0B99" w14:textId="77777777" w:rsidR="001E5C6F" w:rsidRPr="001F7089" w:rsidRDefault="001E5C6F" w:rsidP="000D6C81">
            <w:pPr>
              <w:pStyle w:val="Tabletext"/>
              <w:jc w:val="center"/>
              <w:rPr>
                <w:lang w:val="en-US"/>
              </w:rPr>
            </w:pPr>
            <w:r w:rsidRPr="001F7089">
              <w:rPr>
                <w:lang w:val="en-US"/>
              </w:rPr>
              <w:t>B</w:t>
            </w:r>
          </w:p>
        </w:tc>
      </w:tr>
      <w:tr w:rsidR="001E5C6F" w:rsidRPr="001F7089" w14:paraId="4C707620" w14:textId="77777777" w:rsidTr="000D6C81">
        <w:trPr>
          <w:cantSplit/>
          <w:jc w:val="center"/>
        </w:trPr>
        <w:tc>
          <w:tcPr>
            <w:tcW w:w="1074" w:type="dxa"/>
          </w:tcPr>
          <w:p w14:paraId="6A2D1B90" w14:textId="77777777" w:rsidR="001E5C6F" w:rsidRPr="001F7089" w:rsidRDefault="001E5C6F" w:rsidP="000D6C81">
            <w:pPr>
              <w:pStyle w:val="Tabletext"/>
              <w:jc w:val="center"/>
              <w:rPr>
                <w:lang w:val="en-US"/>
              </w:rPr>
            </w:pPr>
            <w:r w:rsidRPr="001F7089">
              <w:rPr>
                <w:lang w:val="en-US"/>
              </w:rPr>
              <w:t>17</w:t>
            </w:r>
          </w:p>
        </w:tc>
        <w:tc>
          <w:tcPr>
            <w:tcW w:w="1207" w:type="dxa"/>
          </w:tcPr>
          <w:p w14:paraId="5F874A43" w14:textId="77777777" w:rsidR="001E5C6F" w:rsidRPr="001F7089" w:rsidRDefault="001E5C6F" w:rsidP="000D6C81">
            <w:pPr>
              <w:pStyle w:val="Tabletext"/>
              <w:ind w:right="-57"/>
              <w:rPr>
                <w:lang w:val="en-US"/>
              </w:rPr>
            </w:pPr>
            <w:r w:rsidRPr="001F7089">
              <w:rPr>
                <w:lang w:val="en-US"/>
              </w:rPr>
              <w:t>DGNSS broadcast binary message</w:t>
            </w:r>
          </w:p>
        </w:tc>
        <w:tc>
          <w:tcPr>
            <w:tcW w:w="2794" w:type="dxa"/>
          </w:tcPr>
          <w:p w14:paraId="6438DC35" w14:textId="77777777" w:rsidR="001E5C6F" w:rsidRPr="001F7089" w:rsidRDefault="001E5C6F" w:rsidP="000D6C81">
            <w:pPr>
              <w:pStyle w:val="Tabletext"/>
              <w:rPr>
                <w:lang w:val="en-US"/>
              </w:rPr>
            </w:pPr>
            <w:r w:rsidRPr="001F7089">
              <w:rPr>
                <w:lang w:val="en-US"/>
              </w:rPr>
              <w:t>DGNSS corrections provided by a base station</w:t>
            </w:r>
          </w:p>
        </w:tc>
        <w:tc>
          <w:tcPr>
            <w:tcW w:w="943" w:type="dxa"/>
          </w:tcPr>
          <w:p w14:paraId="7464BE5C" w14:textId="77777777" w:rsidR="001E5C6F" w:rsidRPr="001F7089" w:rsidRDefault="001E5C6F" w:rsidP="000D6C81">
            <w:pPr>
              <w:pStyle w:val="Tabletext"/>
              <w:jc w:val="center"/>
              <w:rPr>
                <w:lang w:val="en-US"/>
              </w:rPr>
            </w:pPr>
            <w:r w:rsidRPr="001F7089">
              <w:rPr>
                <w:lang w:val="en-US"/>
              </w:rPr>
              <w:t>2</w:t>
            </w:r>
          </w:p>
        </w:tc>
        <w:tc>
          <w:tcPr>
            <w:tcW w:w="1604" w:type="dxa"/>
          </w:tcPr>
          <w:p w14:paraId="57E7B8D8" w14:textId="77777777" w:rsidR="001E5C6F" w:rsidRPr="001F7089" w:rsidRDefault="001E5C6F" w:rsidP="000D6C81">
            <w:pPr>
              <w:pStyle w:val="Tabletext"/>
              <w:rPr>
                <w:lang w:val="en-US"/>
              </w:rPr>
            </w:pPr>
            <w:r w:rsidRPr="001F7089">
              <w:rPr>
                <w:lang w:val="en-US"/>
              </w:rPr>
              <w:t>FATDMA</w:t>
            </w:r>
            <w:r w:rsidRPr="001F7089">
              <w:rPr>
                <w:position w:val="6"/>
                <w:sz w:val="14"/>
                <w:szCs w:val="14"/>
                <w:lang w:val="en-US"/>
              </w:rPr>
              <w:t>(3)</w:t>
            </w:r>
            <w:r w:rsidRPr="001F7089">
              <w:rPr>
                <w:lang w:val="en-US"/>
              </w:rPr>
              <w:t>, RATDMA</w:t>
            </w:r>
            <w:r w:rsidRPr="001F7089">
              <w:rPr>
                <w:position w:val="6"/>
                <w:sz w:val="14"/>
                <w:szCs w:val="14"/>
                <w:lang w:val="en-US"/>
              </w:rPr>
              <w:t>(2)</w:t>
            </w:r>
          </w:p>
        </w:tc>
        <w:tc>
          <w:tcPr>
            <w:tcW w:w="1339" w:type="dxa"/>
          </w:tcPr>
          <w:p w14:paraId="6FAB262F" w14:textId="77777777" w:rsidR="001E5C6F" w:rsidRPr="001F7089" w:rsidRDefault="001E5C6F" w:rsidP="000D6C81">
            <w:pPr>
              <w:pStyle w:val="Tabletext"/>
              <w:rPr>
                <w:lang w:val="en-US"/>
              </w:rPr>
            </w:pPr>
            <w:r w:rsidRPr="001F7089">
              <w:rPr>
                <w:lang w:val="en-US"/>
              </w:rPr>
              <w:t>N/A</w:t>
            </w:r>
          </w:p>
        </w:tc>
        <w:tc>
          <w:tcPr>
            <w:tcW w:w="678" w:type="dxa"/>
          </w:tcPr>
          <w:p w14:paraId="13E4D29C" w14:textId="77777777" w:rsidR="001E5C6F" w:rsidRPr="001F7089" w:rsidRDefault="001E5C6F" w:rsidP="000D6C81">
            <w:pPr>
              <w:pStyle w:val="Tabletext"/>
              <w:jc w:val="center"/>
              <w:rPr>
                <w:lang w:val="en-US"/>
              </w:rPr>
            </w:pPr>
            <w:r w:rsidRPr="001F7089">
              <w:rPr>
                <w:lang w:val="en-US"/>
              </w:rPr>
              <w:t>B</w:t>
            </w:r>
          </w:p>
        </w:tc>
      </w:tr>
    </w:tbl>
    <w:p w14:paraId="11708018" w14:textId="77777777" w:rsidR="001E5C6F" w:rsidRPr="001F7089" w:rsidRDefault="001E5C6F" w:rsidP="003D5C37">
      <w:pPr>
        <w:pStyle w:val="Tablefin"/>
        <w:rPr>
          <w:sz w:val="2"/>
          <w:lang w:val="en-US"/>
        </w:rPr>
      </w:pPr>
    </w:p>
    <w:p w14:paraId="23EEE3B9" w14:textId="6FAA4419" w:rsidR="001E5C6F" w:rsidRPr="001F7089" w:rsidRDefault="001E5C6F" w:rsidP="00C5768E">
      <w:pPr>
        <w:pStyle w:val="TableNo"/>
        <w:rPr>
          <w:lang w:val="en-US"/>
        </w:rPr>
      </w:pPr>
      <w:del w:id="2566" w:author="Peggy Browning" w:date="2011-09-27T11:36:00Z">
        <w:r w:rsidRPr="001F7089" w:rsidDel="007F309A">
          <w:rPr>
            <w:lang w:val="en-US"/>
          </w:rPr>
          <w:delText xml:space="preserve">TABLE </w:delText>
        </w:r>
      </w:del>
      <w:del w:id="2567" w:author="Kenji Furuyama" w:date="2011-01-14T11:57:00Z">
        <w:r w:rsidRPr="001E5C6F">
          <w:rPr>
            <w:lang w:val="en-US"/>
            <w:rPrChange w:id="2568" w:author="Peggy Browning" w:date="2011-09-27T11:36:00Z">
              <w:rPr>
                <w:b/>
                <w:caps w:val="0"/>
                <w:sz w:val="16"/>
                <w:lang w:val="en-US"/>
              </w:rPr>
            </w:rPrChange>
          </w:rPr>
          <w:delText>43</w:delText>
        </w:r>
      </w:del>
      <w:ins w:id="2569" w:author="Kenji Furuyama" w:date="2011-01-14T11:57:00Z">
        <w:r w:rsidRPr="001E5C6F">
          <w:rPr>
            <w:lang w:val="en-US"/>
            <w:rPrChange w:id="2570" w:author="Peggy Browning" w:date="2011-09-27T11:36:00Z">
              <w:rPr>
                <w:b/>
                <w:caps w:val="0"/>
                <w:sz w:val="16"/>
                <w:lang w:val="en-US"/>
              </w:rPr>
            </w:rPrChange>
          </w:rPr>
          <w:t xml:space="preserve">TABLE </w:t>
        </w:r>
        <w:del w:id="2571" w:author="IALA e-NAV12" w:date="2012-09-27T03:13:00Z">
          <w:r w:rsidRPr="001E5C6F" w:rsidDel="00D22B4E">
            <w:rPr>
              <w:lang w:val="en-US"/>
              <w:rPrChange w:id="2572" w:author="Peggy Browning" w:date="2011-09-27T11:36:00Z">
                <w:rPr>
                  <w:b/>
                  <w:caps w:val="0"/>
                  <w:sz w:val="16"/>
                  <w:lang w:val="en-US"/>
                </w:rPr>
              </w:rPrChange>
            </w:rPr>
            <w:delText>4</w:delText>
          </w:r>
        </w:del>
        <w:del w:id="2573" w:author="IALA e-NAV12" w:date="2012-09-26T06:07:00Z">
          <w:r w:rsidRPr="001E5C6F" w:rsidDel="006D3E90">
            <w:rPr>
              <w:lang w:val="en-US"/>
              <w:rPrChange w:id="2574" w:author="Peggy Browning" w:date="2011-09-27T11:36:00Z">
                <w:rPr>
                  <w:b/>
                  <w:caps w:val="0"/>
                  <w:sz w:val="16"/>
                  <w:lang w:val="en-US"/>
                </w:rPr>
              </w:rPrChange>
            </w:rPr>
            <w:delText>4</w:delText>
          </w:r>
        </w:del>
      </w:ins>
      <w:ins w:id="2575" w:author="IALA e-NAV12" w:date="2012-09-26T06:07:00Z">
        <w:r w:rsidR="006D3E90">
          <w:rPr>
            <w:lang w:val="en-US"/>
          </w:rPr>
          <w:t>6</w:t>
        </w:r>
      </w:ins>
      <w:r w:rsidRPr="001F7089">
        <w:rPr>
          <w:lang w:val="en-US"/>
        </w:rPr>
        <w:t xml:space="preserve"> </w:t>
      </w:r>
      <w:r w:rsidRPr="001F7089">
        <w:rPr>
          <w:i/>
          <w:iCs/>
          <w:lang w:val="en-US"/>
        </w:rPr>
        <w:t>(end)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1E5C6F" w:rsidRPr="001F7089" w14:paraId="5AA5BF0E" w14:textId="77777777" w:rsidTr="000D6C81">
        <w:trPr>
          <w:cantSplit/>
          <w:tblHeader/>
          <w:jc w:val="center"/>
        </w:trPr>
        <w:tc>
          <w:tcPr>
            <w:tcW w:w="1074" w:type="dxa"/>
            <w:shd w:val="clear" w:color="auto" w:fill="FFFFFF"/>
            <w:vAlign w:val="center"/>
          </w:tcPr>
          <w:p w14:paraId="1EA3033B" w14:textId="77777777" w:rsidR="001E5C6F" w:rsidRPr="001F7089" w:rsidRDefault="001E5C6F" w:rsidP="00C5768E">
            <w:pPr>
              <w:pStyle w:val="Tablehead"/>
              <w:rPr>
                <w:lang w:val="en-US"/>
              </w:rPr>
            </w:pPr>
            <w:r w:rsidRPr="001F7089">
              <w:rPr>
                <w:lang w:val="en-US"/>
              </w:rPr>
              <w:t>Message ID</w:t>
            </w:r>
          </w:p>
        </w:tc>
        <w:tc>
          <w:tcPr>
            <w:tcW w:w="1207" w:type="dxa"/>
            <w:shd w:val="clear" w:color="auto" w:fill="FFFFFF"/>
            <w:vAlign w:val="center"/>
          </w:tcPr>
          <w:p w14:paraId="6EBFABCC" w14:textId="77777777" w:rsidR="001E5C6F" w:rsidRPr="001F7089" w:rsidRDefault="001E5C6F" w:rsidP="00C5768E">
            <w:pPr>
              <w:pStyle w:val="Tablehead"/>
              <w:rPr>
                <w:lang w:val="en-US"/>
              </w:rPr>
            </w:pPr>
            <w:r w:rsidRPr="001F7089">
              <w:rPr>
                <w:lang w:val="en-US"/>
              </w:rPr>
              <w:t>Name</w:t>
            </w:r>
          </w:p>
        </w:tc>
        <w:tc>
          <w:tcPr>
            <w:tcW w:w="2794" w:type="dxa"/>
            <w:shd w:val="clear" w:color="auto" w:fill="FFFFFF"/>
            <w:vAlign w:val="center"/>
          </w:tcPr>
          <w:p w14:paraId="4A2EA83F" w14:textId="77777777" w:rsidR="001E5C6F" w:rsidRPr="001F7089" w:rsidRDefault="001E5C6F" w:rsidP="00C5768E">
            <w:pPr>
              <w:pStyle w:val="Tablehead"/>
              <w:rPr>
                <w:lang w:val="en-US"/>
              </w:rPr>
            </w:pPr>
            <w:r w:rsidRPr="001F7089">
              <w:rPr>
                <w:lang w:val="en-US"/>
              </w:rPr>
              <w:t>Description</w:t>
            </w:r>
          </w:p>
        </w:tc>
        <w:tc>
          <w:tcPr>
            <w:tcW w:w="943" w:type="dxa"/>
            <w:shd w:val="clear" w:color="auto" w:fill="FFFFFF"/>
            <w:vAlign w:val="center"/>
          </w:tcPr>
          <w:p w14:paraId="7AF94B88" w14:textId="77777777" w:rsidR="001E5C6F" w:rsidRPr="001F7089" w:rsidRDefault="001E5C6F" w:rsidP="00C5768E">
            <w:pPr>
              <w:pStyle w:val="Tablehead"/>
              <w:rPr>
                <w:lang w:val="en-US"/>
              </w:rPr>
            </w:pPr>
            <w:r w:rsidRPr="001F7089">
              <w:rPr>
                <w:lang w:val="en-US"/>
              </w:rPr>
              <w:t>Priority</w:t>
            </w:r>
          </w:p>
        </w:tc>
        <w:tc>
          <w:tcPr>
            <w:tcW w:w="1604" w:type="dxa"/>
            <w:shd w:val="clear" w:color="auto" w:fill="FFFFFF"/>
            <w:vAlign w:val="center"/>
          </w:tcPr>
          <w:p w14:paraId="48D387A8" w14:textId="77777777" w:rsidR="001E5C6F" w:rsidRPr="001F7089" w:rsidRDefault="001E5C6F" w:rsidP="00C5768E">
            <w:pPr>
              <w:pStyle w:val="Tablehead"/>
              <w:rPr>
                <w:lang w:val="en-US"/>
              </w:rPr>
            </w:pPr>
            <w:r w:rsidRPr="001F7089">
              <w:rPr>
                <w:lang w:val="en-US"/>
              </w:rPr>
              <w:t>Access scheme</w:t>
            </w:r>
          </w:p>
        </w:tc>
        <w:tc>
          <w:tcPr>
            <w:tcW w:w="1339" w:type="dxa"/>
            <w:shd w:val="clear" w:color="auto" w:fill="FFFFFF"/>
            <w:vAlign w:val="center"/>
          </w:tcPr>
          <w:p w14:paraId="76081D8E" w14:textId="77777777" w:rsidR="001E5C6F" w:rsidRPr="001F7089" w:rsidRDefault="001E5C6F" w:rsidP="00C5768E">
            <w:pPr>
              <w:pStyle w:val="Tablehead"/>
              <w:rPr>
                <w:lang w:val="en-US"/>
              </w:rPr>
            </w:pPr>
            <w:proofErr w:type="spellStart"/>
            <w:r w:rsidRPr="001F7089">
              <w:rPr>
                <w:lang w:val="en-US"/>
              </w:rPr>
              <w:t>Communi-cation</w:t>
            </w:r>
            <w:proofErr w:type="spellEnd"/>
            <w:r w:rsidRPr="001F7089">
              <w:rPr>
                <w:lang w:val="en-US"/>
              </w:rPr>
              <w:t xml:space="preserve"> state</w:t>
            </w:r>
          </w:p>
        </w:tc>
        <w:tc>
          <w:tcPr>
            <w:tcW w:w="678" w:type="dxa"/>
            <w:shd w:val="clear" w:color="auto" w:fill="FFFFFF"/>
          </w:tcPr>
          <w:p w14:paraId="3062D583" w14:textId="77777777" w:rsidR="001E5C6F" w:rsidRPr="001F7089" w:rsidRDefault="001E5C6F" w:rsidP="00C5768E">
            <w:pPr>
              <w:pStyle w:val="Tablehead"/>
              <w:rPr>
                <w:lang w:val="en-US"/>
              </w:rPr>
            </w:pPr>
            <w:r w:rsidRPr="001F7089">
              <w:rPr>
                <w:lang w:val="en-US"/>
              </w:rPr>
              <w:t>M/B</w:t>
            </w:r>
          </w:p>
        </w:tc>
      </w:tr>
      <w:tr w:rsidR="001E5C6F" w:rsidRPr="001F7089" w14:paraId="0BA764E1" w14:textId="77777777" w:rsidTr="000D6C81">
        <w:trPr>
          <w:cantSplit/>
          <w:jc w:val="center"/>
        </w:trPr>
        <w:tc>
          <w:tcPr>
            <w:tcW w:w="1074" w:type="dxa"/>
          </w:tcPr>
          <w:p w14:paraId="239F6C55" w14:textId="77777777" w:rsidR="001E5C6F" w:rsidRPr="001F7089" w:rsidRDefault="001E5C6F" w:rsidP="00C5768E">
            <w:pPr>
              <w:pStyle w:val="Tabletext"/>
              <w:jc w:val="center"/>
              <w:rPr>
                <w:lang w:val="en-US"/>
              </w:rPr>
            </w:pPr>
            <w:r w:rsidRPr="001F7089">
              <w:rPr>
                <w:lang w:val="en-US"/>
              </w:rPr>
              <w:t>18</w:t>
            </w:r>
          </w:p>
        </w:tc>
        <w:tc>
          <w:tcPr>
            <w:tcW w:w="1207" w:type="dxa"/>
          </w:tcPr>
          <w:p w14:paraId="360BB01A" w14:textId="77777777" w:rsidR="001E5C6F" w:rsidRPr="001F7089" w:rsidRDefault="001E5C6F" w:rsidP="00C5768E">
            <w:pPr>
              <w:pStyle w:val="Tabletext"/>
              <w:rPr>
                <w:lang w:val="en-US"/>
              </w:rPr>
            </w:pPr>
            <w:r w:rsidRPr="001F7089">
              <w:rPr>
                <w:lang w:val="en-US"/>
              </w:rPr>
              <w:t>Standard Class B equipment position report</w:t>
            </w:r>
          </w:p>
        </w:tc>
        <w:tc>
          <w:tcPr>
            <w:tcW w:w="2794" w:type="dxa"/>
          </w:tcPr>
          <w:p w14:paraId="796FAA43" w14:textId="77777777" w:rsidR="001E5C6F" w:rsidRPr="001F7089" w:rsidRDefault="001E5C6F" w:rsidP="00C5768E">
            <w:pPr>
              <w:pStyle w:val="Tabletext"/>
              <w:rPr>
                <w:lang w:val="en-US"/>
              </w:rPr>
            </w:pPr>
            <w:r w:rsidRPr="001F7089">
              <w:rPr>
                <w:lang w:val="en-US"/>
              </w:rPr>
              <w:t xml:space="preserve">Standard position report for Class B </w:t>
            </w:r>
            <w:proofErr w:type="spellStart"/>
            <w:r w:rsidRPr="001F7089">
              <w:rPr>
                <w:lang w:val="en-US"/>
              </w:rPr>
              <w:t>shipborne</w:t>
            </w:r>
            <w:proofErr w:type="spellEnd"/>
            <w:r w:rsidRPr="001F7089">
              <w:rPr>
                <w:lang w:val="en-US"/>
              </w:rPr>
              <w:t xml:space="preserve"> mobile equipment to be used instead of Messages 1, 2, 3</w:t>
            </w:r>
            <w:r w:rsidRPr="001F7089">
              <w:rPr>
                <w:position w:val="6"/>
                <w:sz w:val="14"/>
                <w:szCs w:val="14"/>
                <w:lang w:val="en-US"/>
              </w:rPr>
              <w:t>(8)</w:t>
            </w:r>
          </w:p>
        </w:tc>
        <w:tc>
          <w:tcPr>
            <w:tcW w:w="943" w:type="dxa"/>
          </w:tcPr>
          <w:p w14:paraId="4BE3BDDB" w14:textId="77777777" w:rsidR="001E5C6F" w:rsidRPr="001F7089" w:rsidRDefault="001E5C6F" w:rsidP="00C5768E">
            <w:pPr>
              <w:pStyle w:val="Tabletext"/>
              <w:jc w:val="center"/>
              <w:rPr>
                <w:lang w:val="en-US"/>
              </w:rPr>
            </w:pPr>
            <w:r w:rsidRPr="001F7089">
              <w:rPr>
                <w:lang w:val="en-US"/>
              </w:rPr>
              <w:t>1</w:t>
            </w:r>
          </w:p>
        </w:tc>
        <w:tc>
          <w:tcPr>
            <w:tcW w:w="1604" w:type="dxa"/>
          </w:tcPr>
          <w:p w14:paraId="7AF75B96" w14:textId="77777777" w:rsidR="001E5C6F" w:rsidRPr="001F7089" w:rsidRDefault="001E5C6F" w:rsidP="00C5768E">
            <w:pPr>
              <w:pStyle w:val="Tabletext"/>
              <w:rPr>
                <w:lang w:val="en-US"/>
              </w:rPr>
            </w:pPr>
            <w:r w:rsidRPr="001F7089">
              <w:rPr>
                <w:lang w:val="en-US"/>
              </w:rPr>
              <w:t>SOTDMA, ITDMA</w:t>
            </w:r>
            <w:r w:rsidRPr="001F7089">
              <w:rPr>
                <w:position w:val="6"/>
                <w:sz w:val="14"/>
                <w:szCs w:val="14"/>
                <w:lang w:val="en-US"/>
              </w:rPr>
              <w:t>(1)</w:t>
            </w:r>
            <w:r w:rsidRPr="001F7089">
              <w:rPr>
                <w:position w:val="6"/>
                <w:sz w:val="24"/>
                <w:lang w:val="en-US"/>
              </w:rPr>
              <w:t>,</w:t>
            </w:r>
            <w:r w:rsidRPr="001F7089">
              <w:rPr>
                <w:position w:val="6"/>
                <w:sz w:val="24"/>
                <w:lang w:val="en-US"/>
              </w:rPr>
              <w:br/>
            </w:r>
            <w:r w:rsidRPr="001F7089">
              <w:rPr>
                <w:lang w:val="en-US"/>
              </w:rPr>
              <w:t>CSTDMA</w:t>
            </w:r>
          </w:p>
        </w:tc>
        <w:tc>
          <w:tcPr>
            <w:tcW w:w="1339" w:type="dxa"/>
          </w:tcPr>
          <w:p w14:paraId="7E81924F" w14:textId="77777777" w:rsidR="001E5C6F" w:rsidRPr="001F7089" w:rsidRDefault="001E5C6F" w:rsidP="00C5768E">
            <w:pPr>
              <w:pStyle w:val="Tabletext"/>
              <w:rPr>
                <w:lang w:val="en-US"/>
              </w:rPr>
            </w:pPr>
            <w:r w:rsidRPr="001F7089">
              <w:rPr>
                <w:lang w:val="en-US"/>
              </w:rPr>
              <w:t>SOTDMA, ITDMA</w:t>
            </w:r>
          </w:p>
        </w:tc>
        <w:tc>
          <w:tcPr>
            <w:tcW w:w="678" w:type="dxa"/>
          </w:tcPr>
          <w:p w14:paraId="4BD6D49D" w14:textId="77777777" w:rsidR="001E5C6F" w:rsidRPr="001F7089" w:rsidRDefault="001E5C6F" w:rsidP="00C5768E">
            <w:pPr>
              <w:pStyle w:val="Tabletext"/>
              <w:jc w:val="center"/>
              <w:rPr>
                <w:lang w:val="en-US"/>
              </w:rPr>
            </w:pPr>
            <w:r w:rsidRPr="001F7089">
              <w:rPr>
                <w:lang w:val="en-US"/>
              </w:rPr>
              <w:t>M</w:t>
            </w:r>
          </w:p>
        </w:tc>
      </w:tr>
      <w:tr w:rsidR="001E5C6F" w:rsidRPr="001F7089" w14:paraId="27006D6C" w14:textId="77777777" w:rsidTr="000D6C81">
        <w:trPr>
          <w:cantSplit/>
          <w:jc w:val="center"/>
        </w:trPr>
        <w:tc>
          <w:tcPr>
            <w:tcW w:w="1074" w:type="dxa"/>
          </w:tcPr>
          <w:p w14:paraId="2FD5B70C" w14:textId="77777777" w:rsidR="001E5C6F" w:rsidRPr="001F7089" w:rsidRDefault="001E5C6F" w:rsidP="00C5768E">
            <w:pPr>
              <w:pStyle w:val="Tabletext"/>
              <w:jc w:val="center"/>
              <w:rPr>
                <w:lang w:val="en-US"/>
              </w:rPr>
            </w:pPr>
            <w:r w:rsidRPr="001F7089">
              <w:rPr>
                <w:lang w:val="en-US"/>
              </w:rPr>
              <w:t>19</w:t>
            </w:r>
          </w:p>
        </w:tc>
        <w:tc>
          <w:tcPr>
            <w:tcW w:w="1207" w:type="dxa"/>
          </w:tcPr>
          <w:p w14:paraId="34DC20C0" w14:textId="77777777" w:rsidR="001E5C6F" w:rsidRPr="001F7089" w:rsidRDefault="001E5C6F" w:rsidP="00C5768E">
            <w:pPr>
              <w:pStyle w:val="Tabletext"/>
              <w:rPr>
                <w:lang w:val="en-US"/>
              </w:rPr>
            </w:pPr>
            <w:r w:rsidRPr="001F7089">
              <w:rPr>
                <w:lang w:val="en-US"/>
              </w:rPr>
              <w:t>Extended Class B equipment position report</w:t>
            </w:r>
          </w:p>
        </w:tc>
        <w:tc>
          <w:tcPr>
            <w:tcW w:w="2794" w:type="dxa"/>
          </w:tcPr>
          <w:p w14:paraId="7BE133F9" w14:textId="77777777" w:rsidR="001E5C6F" w:rsidRPr="001F7089" w:rsidRDefault="001E5C6F" w:rsidP="00C5768E">
            <w:pPr>
              <w:pStyle w:val="Tabletext"/>
              <w:rPr>
                <w:ins w:id="2576" w:author="Peggy Browning" w:date="2011-09-28T06:09:00Z"/>
                <w:lang w:val="en-US"/>
              </w:rPr>
            </w:pPr>
            <w:ins w:id="2577" w:author="Peggy Browning" w:date="2011-09-28T06:12:00Z">
              <w:r w:rsidRPr="001F7089">
                <w:rPr>
                  <w:lang w:val="en-US"/>
                </w:rPr>
                <w:t>No longer required;</w:t>
              </w:r>
            </w:ins>
          </w:p>
          <w:p w14:paraId="0993C994" w14:textId="77777777" w:rsidR="001E5C6F" w:rsidRPr="001F7089" w:rsidRDefault="001E5C6F" w:rsidP="00C5768E">
            <w:pPr>
              <w:pStyle w:val="Tabletext"/>
              <w:rPr>
                <w:lang w:val="en-US"/>
              </w:rPr>
            </w:pPr>
            <w:r w:rsidRPr="001F7089">
              <w:rPr>
                <w:lang w:val="en-US"/>
              </w:rPr>
              <w:t xml:space="preserve">Extended position report for </w:t>
            </w:r>
            <w:ins w:id="2578" w:author="Peggy Browning" w:date="2011-09-27T11:36:00Z">
              <w:r w:rsidRPr="001F7089">
                <w:rPr>
                  <w:lang w:val="en-US"/>
                </w:rPr>
                <w:t>C</w:t>
              </w:r>
            </w:ins>
            <w:del w:id="2579" w:author="Peggy Browning" w:date="2011-09-27T11:36:00Z">
              <w:r w:rsidRPr="001F7089" w:rsidDel="007F309A">
                <w:rPr>
                  <w:lang w:val="en-US"/>
                </w:rPr>
                <w:delText>c</w:delText>
              </w:r>
            </w:del>
            <w:r w:rsidRPr="001F7089">
              <w:rPr>
                <w:lang w:val="en-US"/>
              </w:rPr>
              <w:t xml:space="preserve">lass B </w:t>
            </w:r>
            <w:proofErr w:type="spellStart"/>
            <w:r w:rsidRPr="001F7089">
              <w:rPr>
                <w:lang w:val="en-US"/>
              </w:rPr>
              <w:t>shipborne</w:t>
            </w:r>
            <w:proofErr w:type="spellEnd"/>
            <w:r w:rsidRPr="001F7089">
              <w:rPr>
                <w:lang w:val="en-US"/>
              </w:rPr>
              <w:t xml:space="preserve"> mobile equipment; contains additional</w:t>
            </w:r>
            <w:r w:rsidRPr="001F7089">
              <w:rPr>
                <w:lang w:val="en-US"/>
              </w:rPr>
              <w:br/>
              <w:t>static information</w:t>
            </w:r>
            <w:r w:rsidRPr="001F7089">
              <w:rPr>
                <w:position w:val="6"/>
                <w:sz w:val="14"/>
                <w:szCs w:val="14"/>
                <w:lang w:val="en-US"/>
              </w:rPr>
              <w:t>(8)</w:t>
            </w:r>
          </w:p>
        </w:tc>
        <w:tc>
          <w:tcPr>
            <w:tcW w:w="943" w:type="dxa"/>
          </w:tcPr>
          <w:p w14:paraId="05A8D875" w14:textId="77777777" w:rsidR="001E5C6F" w:rsidRPr="001F7089" w:rsidRDefault="001E5C6F" w:rsidP="00C5768E">
            <w:pPr>
              <w:pStyle w:val="Tabletext"/>
              <w:jc w:val="center"/>
              <w:rPr>
                <w:lang w:val="en-US"/>
              </w:rPr>
            </w:pPr>
            <w:r w:rsidRPr="001F7089">
              <w:rPr>
                <w:lang w:val="en-US"/>
              </w:rPr>
              <w:t>1</w:t>
            </w:r>
          </w:p>
        </w:tc>
        <w:tc>
          <w:tcPr>
            <w:tcW w:w="1604" w:type="dxa"/>
          </w:tcPr>
          <w:p w14:paraId="3984C1FE" w14:textId="77777777" w:rsidR="001E5C6F" w:rsidRPr="001F7089" w:rsidRDefault="001E5C6F" w:rsidP="00C5768E">
            <w:pPr>
              <w:pStyle w:val="Tabletext"/>
              <w:rPr>
                <w:lang w:val="en-US"/>
              </w:rPr>
            </w:pPr>
            <w:r w:rsidRPr="001F7089">
              <w:rPr>
                <w:lang w:val="en-US"/>
              </w:rPr>
              <w:t>ITDMA</w:t>
            </w:r>
          </w:p>
        </w:tc>
        <w:tc>
          <w:tcPr>
            <w:tcW w:w="1339" w:type="dxa"/>
          </w:tcPr>
          <w:p w14:paraId="3512FDAC" w14:textId="77777777" w:rsidR="001E5C6F" w:rsidRPr="001F7089" w:rsidRDefault="001E5C6F" w:rsidP="00C5768E">
            <w:pPr>
              <w:pStyle w:val="Tabletext"/>
              <w:rPr>
                <w:lang w:val="en-US"/>
              </w:rPr>
            </w:pPr>
            <w:r w:rsidRPr="001F7089">
              <w:rPr>
                <w:lang w:val="en-US"/>
              </w:rPr>
              <w:t>N/A</w:t>
            </w:r>
          </w:p>
        </w:tc>
        <w:tc>
          <w:tcPr>
            <w:tcW w:w="678" w:type="dxa"/>
          </w:tcPr>
          <w:p w14:paraId="349A8581" w14:textId="77777777" w:rsidR="001E5C6F" w:rsidRPr="001F7089" w:rsidRDefault="001E5C6F" w:rsidP="00C5768E">
            <w:pPr>
              <w:pStyle w:val="Tabletext"/>
              <w:jc w:val="center"/>
              <w:rPr>
                <w:lang w:val="en-US"/>
              </w:rPr>
            </w:pPr>
            <w:r w:rsidRPr="001F7089">
              <w:rPr>
                <w:lang w:val="en-US"/>
              </w:rPr>
              <w:t>M</w:t>
            </w:r>
          </w:p>
        </w:tc>
      </w:tr>
      <w:tr w:rsidR="001E5C6F" w:rsidRPr="001F7089" w14:paraId="5A23EDF5" w14:textId="77777777" w:rsidTr="000D6C81">
        <w:trPr>
          <w:cantSplit/>
          <w:jc w:val="center"/>
        </w:trPr>
        <w:tc>
          <w:tcPr>
            <w:tcW w:w="1074" w:type="dxa"/>
          </w:tcPr>
          <w:p w14:paraId="56728D9E" w14:textId="77777777" w:rsidR="001E5C6F" w:rsidRPr="001F7089" w:rsidRDefault="001E5C6F" w:rsidP="00C5768E">
            <w:pPr>
              <w:pStyle w:val="Tabletext"/>
              <w:jc w:val="center"/>
              <w:rPr>
                <w:lang w:val="en-US"/>
              </w:rPr>
            </w:pPr>
            <w:r w:rsidRPr="001F7089">
              <w:rPr>
                <w:lang w:val="en-US"/>
              </w:rPr>
              <w:lastRenderedPageBreak/>
              <w:t>20</w:t>
            </w:r>
          </w:p>
        </w:tc>
        <w:tc>
          <w:tcPr>
            <w:tcW w:w="1207" w:type="dxa"/>
          </w:tcPr>
          <w:p w14:paraId="03AFC7E2" w14:textId="77777777" w:rsidR="001E5C6F" w:rsidRPr="001F7089" w:rsidRDefault="001E5C6F" w:rsidP="00C5768E">
            <w:pPr>
              <w:pStyle w:val="Tabletext"/>
              <w:rPr>
                <w:lang w:val="en-US"/>
              </w:rPr>
            </w:pPr>
            <w:r w:rsidRPr="001F7089">
              <w:rPr>
                <w:lang w:val="en-US"/>
              </w:rPr>
              <w:t>Data link manage</w:t>
            </w:r>
            <w:r w:rsidRPr="001F7089">
              <w:rPr>
                <w:lang w:val="en-US"/>
              </w:rPr>
              <w:softHyphen/>
              <w:t>ment message</w:t>
            </w:r>
          </w:p>
        </w:tc>
        <w:tc>
          <w:tcPr>
            <w:tcW w:w="2794" w:type="dxa"/>
          </w:tcPr>
          <w:p w14:paraId="0993E8A5" w14:textId="77777777" w:rsidR="001E5C6F" w:rsidRPr="001F7089" w:rsidRDefault="001E5C6F" w:rsidP="00C5768E">
            <w:pPr>
              <w:pStyle w:val="Tabletext"/>
              <w:rPr>
                <w:lang w:val="en-US"/>
              </w:rPr>
            </w:pPr>
            <w:r w:rsidRPr="001F7089">
              <w:rPr>
                <w:lang w:val="en-US"/>
              </w:rPr>
              <w:t>Reserve slots for Base station(s)</w:t>
            </w:r>
          </w:p>
        </w:tc>
        <w:tc>
          <w:tcPr>
            <w:tcW w:w="943" w:type="dxa"/>
          </w:tcPr>
          <w:p w14:paraId="0A50B69F" w14:textId="77777777" w:rsidR="001E5C6F" w:rsidRPr="001F7089" w:rsidRDefault="001E5C6F" w:rsidP="00C5768E">
            <w:pPr>
              <w:pStyle w:val="Tabletext"/>
              <w:jc w:val="center"/>
              <w:rPr>
                <w:lang w:val="en-US"/>
              </w:rPr>
            </w:pPr>
            <w:r w:rsidRPr="001F7089">
              <w:rPr>
                <w:lang w:val="en-US"/>
              </w:rPr>
              <w:t>1</w:t>
            </w:r>
          </w:p>
        </w:tc>
        <w:tc>
          <w:tcPr>
            <w:tcW w:w="1604" w:type="dxa"/>
          </w:tcPr>
          <w:p w14:paraId="557A9979" w14:textId="77777777" w:rsidR="001E5C6F" w:rsidRPr="001F7089" w:rsidRDefault="001E5C6F" w:rsidP="00C5768E">
            <w:pPr>
              <w:pStyle w:val="Tabletext"/>
              <w:rPr>
                <w:sz w:val="24"/>
                <w:lang w:val="en-US"/>
              </w:rPr>
            </w:pPr>
            <w:r w:rsidRPr="001F7089">
              <w:rPr>
                <w:lang w:val="en-US"/>
              </w:rPr>
              <w:t>FATDMA</w:t>
            </w:r>
            <w:r w:rsidRPr="001F7089">
              <w:rPr>
                <w:position w:val="6"/>
                <w:sz w:val="14"/>
                <w:szCs w:val="14"/>
                <w:lang w:val="en-US"/>
              </w:rPr>
              <w:t>(3)</w:t>
            </w:r>
            <w:r w:rsidRPr="001F7089">
              <w:rPr>
                <w:sz w:val="24"/>
                <w:lang w:val="en-US"/>
              </w:rPr>
              <w:t xml:space="preserve">, </w:t>
            </w:r>
            <w:r w:rsidRPr="001F7089">
              <w:rPr>
                <w:lang w:val="en-US"/>
              </w:rPr>
              <w:t>RATDMA</w:t>
            </w:r>
          </w:p>
        </w:tc>
        <w:tc>
          <w:tcPr>
            <w:tcW w:w="1339" w:type="dxa"/>
          </w:tcPr>
          <w:p w14:paraId="5B5E9B23" w14:textId="77777777" w:rsidR="001E5C6F" w:rsidRPr="001F7089" w:rsidRDefault="001E5C6F" w:rsidP="00C5768E">
            <w:pPr>
              <w:pStyle w:val="Tabletext"/>
              <w:rPr>
                <w:lang w:val="en-US"/>
              </w:rPr>
            </w:pPr>
            <w:r w:rsidRPr="001F7089">
              <w:rPr>
                <w:lang w:val="en-US"/>
              </w:rPr>
              <w:t>N/A</w:t>
            </w:r>
          </w:p>
        </w:tc>
        <w:tc>
          <w:tcPr>
            <w:tcW w:w="678" w:type="dxa"/>
          </w:tcPr>
          <w:p w14:paraId="577261EF" w14:textId="77777777" w:rsidR="001E5C6F" w:rsidRPr="001F7089" w:rsidRDefault="001E5C6F" w:rsidP="00C5768E">
            <w:pPr>
              <w:pStyle w:val="Tabletext"/>
              <w:jc w:val="center"/>
              <w:rPr>
                <w:lang w:val="en-US"/>
              </w:rPr>
            </w:pPr>
            <w:r w:rsidRPr="001F7089">
              <w:rPr>
                <w:lang w:val="en-US"/>
              </w:rPr>
              <w:t>B</w:t>
            </w:r>
          </w:p>
        </w:tc>
      </w:tr>
      <w:tr w:rsidR="001E5C6F" w:rsidRPr="001F7089" w14:paraId="08AC4D5C" w14:textId="77777777" w:rsidTr="000D6C81">
        <w:trPr>
          <w:cantSplit/>
          <w:jc w:val="center"/>
        </w:trPr>
        <w:tc>
          <w:tcPr>
            <w:tcW w:w="1074" w:type="dxa"/>
          </w:tcPr>
          <w:p w14:paraId="2F6CAB91" w14:textId="77777777" w:rsidR="001E5C6F" w:rsidRPr="001F7089" w:rsidRDefault="001E5C6F" w:rsidP="00C5768E">
            <w:pPr>
              <w:pStyle w:val="Tabletext"/>
              <w:jc w:val="center"/>
              <w:rPr>
                <w:lang w:val="en-US"/>
              </w:rPr>
            </w:pPr>
            <w:r w:rsidRPr="001F7089">
              <w:rPr>
                <w:lang w:val="en-US"/>
              </w:rPr>
              <w:t>21</w:t>
            </w:r>
          </w:p>
        </w:tc>
        <w:tc>
          <w:tcPr>
            <w:tcW w:w="1207" w:type="dxa"/>
          </w:tcPr>
          <w:p w14:paraId="76FEB22A" w14:textId="77777777" w:rsidR="001E5C6F" w:rsidRPr="001F7089" w:rsidRDefault="001E5C6F" w:rsidP="00C5768E">
            <w:pPr>
              <w:pStyle w:val="Tabletext"/>
              <w:rPr>
                <w:lang w:val="en-US"/>
              </w:rPr>
            </w:pPr>
            <w:r w:rsidRPr="001F7089">
              <w:rPr>
                <w:lang w:val="en-US"/>
              </w:rPr>
              <w:t>Aids-to-navigation report</w:t>
            </w:r>
          </w:p>
        </w:tc>
        <w:tc>
          <w:tcPr>
            <w:tcW w:w="2794" w:type="dxa"/>
          </w:tcPr>
          <w:p w14:paraId="2405E2F4" w14:textId="77777777" w:rsidR="001E5C6F" w:rsidRPr="001F7089" w:rsidRDefault="001E5C6F" w:rsidP="00C5768E">
            <w:pPr>
              <w:pStyle w:val="Tabletext"/>
              <w:rPr>
                <w:lang w:val="en-US"/>
              </w:rPr>
            </w:pPr>
            <w:r w:rsidRPr="001F7089">
              <w:rPr>
                <w:lang w:val="en-US"/>
              </w:rPr>
              <w:t>Position and status report for aids-to-navigation</w:t>
            </w:r>
          </w:p>
        </w:tc>
        <w:tc>
          <w:tcPr>
            <w:tcW w:w="943" w:type="dxa"/>
          </w:tcPr>
          <w:p w14:paraId="10E0817C" w14:textId="77777777" w:rsidR="001E5C6F" w:rsidRPr="001F7089" w:rsidRDefault="001E5C6F" w:rsidP="00C5768E">
            <w:pPr>
              <w:pStyle w:val="Tabletext"/>
              <w:jc w:val="center"/>
              <w:rPr>
                <w:lang w:val="en-US"/>
              </w:rPr>
            </w:pPr>
            <w:r w:rsidRPr="001F7089">
              <w:rPr>
                <w:lang w:val="en-US"/>
              </w:rPr>
              <w:t>1</w:t>
            </w:r>
          </w:p>
        </w:tc>
        <w:tc>
          <w:tcPr>
            <w:tcW w:w="1604" w:type="dxa"/>
          </w:tcPr>
          <w:p w14:paraId="0FD43988" w14:textId="77777777" w:rsidR="001E5C6F" w:rsidRPr="001F7089" w:rsidRDefault="001E5C6F" w:rsidP="00C5768E">
            <w:pPr>
              <w:pStyle w:val="Tabletext"/>
              <w:rPr>
                <w:sz w:val="24"/>
                <w:lang w:val="en-US"/>
              </w:rPr>
            </w:pPr>
            <w:r w:rsidRPr="001F7089">
              <w:rPr>
                <w:lang w:val="en-US"/>
              </w:rPr>
              <w:t>FATDMA</w:t>
            </w:r>
            <w:r w:rsidRPr="001F7089">
              <w:rPr>
                <w:position w:val="6"/>
                <w:sz w:val="14"/>
                <w:szCs w:val="14"/>
                <w:lang w:val="en-US"/>
              </w:rPr>
              <w:t>(3)</w:t>
            </w:r>
            <w:r w:rsidRPr="001F7089">
              <w:rPr>
                <w:sz w:val="24"/>
                <w:lang w:val="en-US"/>
              </w:rPr>
              <w:t xml:space="preserve">, </w:t>
            </w:r>
            <w:r w:rsidRPr="001F7089">
              <w:rPr>
                <w:lang w:val="en-US"/>
              </w:rPr>
              <w:t>RATDMA</w:t>
            </w:r>
            <w:r w:rsidRPr="001F7089">
              <w:rPr>
                <w:position w:val="6"/>
                <w:sz w:val="14"/>
                <w:szCs w:val="14"/>
                <w:lang w:val="en-US"/>
              </w:rPr>
              <w:t>(2)</w:t>
            </w:r>
          </w:p>
        </w:tc>
        <w:tc>
          <w:tcPr>
            <w:tcW w:w="1339" w:type="dxa"/>
          </w:tcPr>
          <w:p w14:paraId="5BAFD4D2" w14:textId="77777777" w:rsidR="001E5C6F" w:rsidRPr="001F7089" w:rsidRDefault="001E5C6F" w:rsidP="00C5768E">
            <w:pPr>
              <w:pStyle w:val="Tabletext"/>
              <w:rPr>
                <w:lang w:val="en-US"/>
              </w:rPr>
            </w:pPr>
            <w:r w:rsidRPr="001F7089">
              <w:rPr>
                <w:lang w:val="en-US"/>
              </w:rPr>
              <w:t>N/A</w:t>
            </w:r>
          </w:p>
        </w:tc>
        <w:tc>
          <w:tcPr>
            <w:tcW w:w="678" w:type="dxa"/>
          </w:tcPr>
          <w:p w14:paraId="038461E5" w14:textId="77777777" w:rsidR="001E5C6F" w:rsidRPr="001F7089" w:rsidRDefault="001E5C6F" w:rsidP="00C5768E">
            <w:pPr>
              <w:pStyle w:val="Tabletext"/>
              <w:jc w:val="center"/>
              <w:rPr>
                <w:lang w:val="en-US"/>
              </w:rPr>
            </w:pPr>
            <w:r w:rsidRPr="001F7089">
              <w:rPr>
                <w:lang w:val="en-US"/>
              </w:rPr>
              <w:t>M/B</w:t>
            </w:r>
          </w:p>
        </w:tc>
      </w:tr>
      <w:tr w:rsidR="001E5C6F" w:rsidRPr="001F7089" w14:paraId="1BD7616E" w14:textId="77777777" w:rsidTr="000D6C81">
        <w:trPr>
          <w:cantSplit/>
          <w:jc w:val="center"/>
        </w:trPr>
        <w:tc>
          <w:tcPr>
            <w:tcW w:w="1074" w:type="dxa"/>
          </w:tcPr>
          <w:p w14:paraId="55207A9E" w14:textId="77777777" w:rsidR="001E5C6F" w:rsidRPr="001F7089" w:rsidRDefault="001E5C6F" w:rsidP="00C5768E">
            <w:pPr>
              <w:pStyle w:val="Tabletext"/>
              <w:jc w:val="center"/>
              <w:rPr>
                <w:lang w:val="en-US"/>
              </w:rPr>
            </w:pPr>
            <w:r w:rsidRPr="001F7089">
              <w:rPr>
                <w:lang w:val="en-US"/>
              </w:rPr>
              <w:t>22</w:t>
            </w:r>
          </w:p>
        </w:tc>
        <w:tc>
          <w:tcPr>
            <w:tcW w:w="1207" w:type="dxa"/>
          </w:tcPr>
          <w:p w14:paraId="5A0CE214" w14:textId="77777777" w:rsidR="001E5C6F" w:rsidRPr="001F7089" w:rsidRDefault="001E5C6F" w:rsidP="00C5768E">
            <w:pPr>
              <w:pStyle w:val="Tabletext"/>
              <w:rPr>
                <w:lang w:val="en-US"/>
              </w:rPr>
            </w:pPr>
            <w:r w:rsidRPr="001F7089">
              <w:rPr>
                <w:lang w:val="en-US"/>
              </w:rPr>
              <w:t>Channel manage</w:t>
            </w:r>
            <w:r w:rsidRPr="001F7089">
              <w:rPr>
                <w:lang w:val="en-US"/>
              </w:rPr>
              <w:softHyphen/>
              <w:t>ment</w:t>
            </w:r>
            <w:r w:rsidRPr="001F7089">
              <w:rPr>
                <w:position w:val="6"/>
                <w:sz w:val="14"/>
                <w:szCs w:val="14"/>
                <w:lang w:val="en-US"/>
              </w:rPr>
              <w:t>(6)</w:t>
            </w:r>
          </w:p>
        </w:tc>
        <w:tc>
          <w:tcPr>
            <w:tcW w:w="2794" w:type="dxa"/>
          </w:tcPr>
          <w:p w14:paraId="3B49FB92" w14:textId="77777777" w:rsidR="001E5C6F" w:rsidRPr="001F7089" w:rsidRDefault="001E5C6F" w:rsidP="00C5768E">
            <w:pPr>
              <w:pStyle w:val="Tabletext"/>
              <w:rPr>
                <w:lang w:val="en-US"/>
              </w:rPr>
            </w:pPr>
            <w:r w:rsidRPr="001F7089">
              <w:rPr>
                <w:lang w:val="en-US"/>
              </w:rPr>
              <w:t xml:space="preserve">Management of channels and transceiver modes by a Base station </w:t>
            </w:r>
          </w:p>
        </w:tc>
        <w:tc>
          <w:tcPr>
            <w:tcW w:w="943" w:type="dxa"/>
          </w:tcPr>
          <w:p w14:paraId="2044F5DE" w14:textId="77777777" w:rsidR="001E5C6F" w:rsidRPr="001F7089" w:rsidRDefault="001E5C6F" w:rsidP="00C5768E">
            <w:pPr>
              <w:pStyle w:val="Tabletext"/>
              <w:jc w:val="center"/>
              <w:rPr>
                <w:lang w:val="en-US"/>
              </w:rPr>
            </w:pPr>
            <w:r w:rsidRPr="001F7089">
              <w:rPr>
                <w:lang w:val="en-US"/>
              </w:rPr>
              <w:t>1</w:t>
            </w:r>
          </w:p>
        </w:tc>
        <w:tc>
          <w:tcPr>
            <w:tcW w:w="1604" w:type="dxa"/>
          </w:tcPr>
          <w:p w14:paraId="109919B9" w14:textId="77777777" w:rsidR="001E5C6F" w:rsidRPr="001F7089" w:rsidRDefault="001E5C6F" w:rsidP="00C5768E">
            <w:pPr>
              <w:pStyle w:val="Tabletext"/>
              <w:rPr>
                <w:sz w:val="24"/>
                <w:lang w:val="en-US"/>
              </w:rPr>
            </w:pPr>
            <w:r w:rsidRPr="001F7089">
              <w:rPr>
                <w:lang w:val="en-US"/>
              </w:rPr>
              <w:t>FATDMA</w:t>
            </w:r>
            <w:r w:rsidRPr="001F7089">
              <w:rPr>
                <w:position w:val="6"/>
                <w:sz w:val="14"/>
                <w:szCs w:val="14"/>
                <w:lang w:val="en-US"/>
              </w:rPr>
              <w:t>(3)</w:t>
            </w:r>
            <w:r w:rsidRPr="001F7089">
              <w:rPr>
                <w:sz w:val="24"/>
                <w:lang w:val="en-US"/>
              </w:rPr>
              <w:t xml:space="preserve">, </w:t>
            </w:r>
            <w:r w:rsidRPr="001F7089">
              <w:rPr>
                <w:lang w:val="en-US"/>
              </w:rPr>
              <w:t>RATDMA</w:t>
            </w:r>
            <w:r w:rsidRPr="001F7089">
              <w:rPr>
                <w:position w:val="6"/>
                <w:sz w:val="14"/>
                <w:szCs w:val="14"/>
                <w:lang w:val="en-US"/>
              </w:rPr>
              <w:t>(2)</w:t>
            </w:r>
          </w:p>
        </w:tc>
        <w:tc>
          <w:tcPr>
            <w:tcW w:w="1339" w:type="dxa"/>
          </w:tcPr>
          <w:p w14:paraId="5C7C7A0A" w14:textId="77777777" w:rsidR="001E5C6F" w:rsidRPr="001F7089" w:rsidRDefault="001E5C6F" w:rsidP="00C5768E">
            <w:pPr>
              <w:pStyle w:val="Tabletext"/>
              <w:rPr>
                <w:lang w:val="en-US"/>
              </w:rPr>
            </w:pPr>
            <w:r w:rsidRPr="001F7089">
              <w:rPr>
                <w:lang w:val="en-US"/>
              </w:rPr>
              <w:t>N/A</w:t>
            </w:r>
          </w:p>
        </w:tc>
        <w:tc>
          <w:tcPr>
            <w:tcW w:w="678" w:type="dxa"/>
          </w:tcPr>
          <w:p w14:paraId="2E62B570" w14:textId="77777777" w:rsidR="001E5C6F" w:rsidRPr="001F7089" w:rsidRDefault="001E5C6F" w:rsidP="00C5768E">
            <w:pPr>
              <w:pStyle w:val="Tabletext"/>
              <w:jc w:val="center"/>
              <w:rPr>
                <w:lang w:val="en-US"/>
              </w:rPr>
            </w:pPr>
            <w:r w:rsidRPr="001F7089">
              <w:rPr>
                <w:lang w:val="en-US"/>
              </w:rPr>
              <w:t>B</w:t>
            </w:r>
          </w:p>
        </w:tc>
      </w:tr>
      <w:tr w:rsidR="001E5C6F" w:rsidRPr="001F7089" w14:paraId="754021FC" w14:textId="77777777" w:rsidTr="000D6C81">
        <w:trPr>
          <w:cantSplit/>
          <w:jc w:val="center"/>
        </w:trPr>
        <w:tc>
          <w:tcPr>
            <w:tcW w:w="1074" w:type="dxa"/>
          </w:tcPr>
          <w:p w14:paraId="30C18756" w14:textId="77777777" w:rsidR="001E5C6F" w:rsidRPr="001F7089" w:rsidRDefault="001E5C6F" w:rsidP="00C5768E">
            <w:pPr>
              <w:pStyle w:val="Tabletext"/>
              <w:jc w:val="center"/>
              <w:rPr>
                <w:lang w:val="en-US"/>
              </w:rPr>
            </w:pPr>
            <w:r w:rsidRPr="001F7089">
              <w:rPr>
                <w:lang w:val="en-US"/>
              </w:rPr>
              <w:t>23</w:t>
            </w:r>
          </w:p>
        </w:tc>
        <w:tc>
          <w:tcPr>
            <w:tcW w:w="1207" w:type="dxa"/>
          </w:tcPr>
          <w:p w14:paraId="0B71C7EF" w14:textId="77777777" w:rsidR="001E5C6F" w:rsidRPr="001F7089" w:rsidRDefault="001E5C6F" w:rsidP="00C5768E">
            <w:pPr>
              <w:pStyle w:val="Tabletext"/>
              <w:rPr>
                <w:lang w:val="en-US"/>
              </w:rPr>
            </w:pPr>
            <w:r w:rsidRPr="001F7089">
              <w:rPr>
                <w:lang w:val="en-US"/>
              </w:rPr>
              <w:t>Group assignment command</w:t>
            </w:r>
          </w:p>
        </w:tc>
        <w:tc>
          <w:tcPr>
            <w:tcW w:w="2794" w:type="dxa"/>
          </w:tcPr>
          <w:p w14:paraId="270FDF90" w14:textId="77777777" w:rsidR="001E5C6F" w:rsidRPr="001F7089" w:rsidRDefault="001E5C6F" w:rsidP="00C5768E">
            <w:pPr>
              <w:pStyle w:val="Tabletext"/>
              <w:rPr>
                <w:lang w:val="en-US"/>
              </w:rPr>
            </w:pPr>
            <w:r w:rsidRPr="001F7089">
              <w:rPr>
                <w:lang w:val="en-US"/>
              </w:rPr>
              <w:t xml:space="preserve">Assignment of a specific report </w:t>
            </w:r>
            <w:proofErr w:type="spellStart"/>
            <w:r w:rsidRPr="001F7089">
              <w:rPr>
                <w:lang w:val="en-US"/>
              </w:rPr>
              <w:t>behaviour</w:t>
            </w:r>
            <w:proofErr w:type="spellEnd"/>
            <w:r w:rsidRPr="001F7089">
              <w:rPr>
                <w:lang w:val="en-US"/>
              </w:rPr>
              <w:t xml:space="preserve"> by competent authority using a Base station to a specific group of mobiles</w:t>
            </w:r>
          </w:p>
        </w:tc>
        <w:tc>
          <w:tcPr>
            <w:tcW w:w="943" w:type="dxa"/>
          </w:tcPr>
          <w:p w14:paraId="27005295" w14:textId="77777777" w:rsidR="001E5C6F" w:rsidRPr="001F7089" w:rsidRDefault="001E5C6F" w:rsidP="00C5768E">
            <w:pPr>
              <w:pStyle w:val="Tabletext"/>
              <w:jc w:val="center"/>
              <w:rPr>
                <w:lang w:val="en-US"/>
              </w:rPr>
            </w:pPr>
            <w:r w:rsidRPr="001F7089">
              <w:rPr>
                <w:lang w:val="en-US"/>
              </w:rPr>
              <w:t>1</w:t>
            </w:r>
          </w:p>
        </w:tc>
        <w:tc>
          <w:tcPr>
            <w:tcW w:w="1604" w:type="dxa"/>
          </w:tcPr>
          <w:p w14:paraId="526CEB9B" w14:textId="77777777" w:rsidR="001E5C6F" w:rsidRPr="001F7089" w:rsidRDefault="001E5C6F" w:rsidP="00C5768E">
            <w:pPr>
              <w:pStyle w:val="Tabletext"/>
              <w:rPr>
                <w:sz w:val="24"/>
                <w:lang w:val="en-US"/>
              </w:rPr>
            </w:pPr>
            <w:r w:rsidRPr="001F7089">
              <w:rPr>
                <w:lang w:val="en-US"/>
              </w:rPr>
              <w:t>FATDMA,</w:t>
            </w:r>
            <w:r w:rsidRPr="001F7089">
              <w:rPr>
                <w:sz w:val="24"/>
                <w:lang w:val="en-US"/>
              </w:rPr>
              <w:t xml:space="preserve"> </w:t>
            </w:r>
            <w:r w:rsidRPr="001F7089">
              <w:rPr>
                <w:lang w:val="en-US"/>
              </w:rPr>
              <w:t>RATDMA</w:t>
            </w:r>
          </w:p>
        </w:tc>
        <w:tc>
          <w:tcPr>
            <w:tcW w:w="1339" w:type="dxa"/>
          </w:tcPr>
          <w:p w14:paraId="37976C1B" w14:textId="77777777" w:rsidR="001E5C6F" w:rsidRPr="001F7089" w:rsidRDefault="001E5C6F" w:rsidP="00C5768E">
            <w:pPr>
              <w:pStyle w:val="Tabletext"/>
              <w:rPr>
                <w:lang w:val="en-US"/>
              </w:rPr>
            </w:pPr>
            <w:r w:rsidRPr="001F7089">
              <w:rPr>
                <w:lang w:val="en-US"/>
              </w:rPr>
              <w:t>N/A</w:t>
            </w:r>
          </w:p>
        </w:tc>
        <w:tc>
          <w:tcPr>
            <w:tcW w:w="678" w:type="dxa"/>
          </w:tcPr>
          <w:p w14:paraId="471B16A2" w14:textId="77777777" w:rsidR="001E5C6F" w:rsidRPr="001F7089" w:rsidRDefault="001E5C6F" w:rsidP="00C5768E">
            <w:pPr>
              <w:pStyle w:val="Tabletext"/>
              <w:jc w:val="center"/>
              <w:rPr>
                <w:lang w:val="en-US"/>
              </w:rPr>
            </w:pPr>
            <w:r w:rsidRPr="001F7089">
              <w:rPr>
                <w:lang w:val="en-US"/>
              </w:rPr>
              <w:t>B</w:t>
            </w:r>
          </w:p>
        </w:tc>
      </w:tr>
      <w:tr w:rsidR="001E5C6F" w:rsidRPr="001F7089" w14:paraId="7FEDA79B" w14:textId="77777777" w:rsidTr="000D6C81">
        <w:trPr>
          <w:cantSplit/>
          <w:jc w:val="center"/>
        </w:trPr>
        <w:tc>
          <w:tcPr>
            <w:tcW w:w="1074" w:type="dxa"/>
          </w:tcPr>
          <w:p w14:paraId="3864B848" w14:textId="77777777" w:rsidR="001E5C6F" w:rsidRPr="001F7089" w:rsidRDefault="001E5C6F" w:rsidP="00C5768E">
            <w:pPr>
              <w:pStyle w:val="Tabletext"/>
              <w:jc w:val="center"/>
              <w:rPr>
                <w:lang w:val="en-US"/>
              </w:rPr>
            </w:pPr>
            <w:r w:rsidRPr="001F7089">
              <w:rPr>
                <w:lang w:val="en-US"/>
              </w:rPr>
              <w:t>24</w:t>
            </w:r>
          </w:p>
        </w:tc>
        <w:tc>
          <w:tcPr>
            <w:tcW w:w="1207" w:type="dxa"/>
          </w:tcPr>
          <w:p w14:paraId="0AFE8630" w14:textId="77777777" w:rsidR="001E5C6F" w:rsidRPr="001F7089" w:rsidRDefault="001E5C6F" w:rsidP="00C5768E">
            <w:pPr>
              <w:pStyle w:val="Tabletext"/>
              <w:rPr>
                <w:lang w:val="en-US"/>
              </w:rPr>
            </w:pPr>
            <w:r w:rsidRPr="001F7089">
              <w:rPr>
                <w:lang w:val="en-US"/>
              </w:rPr>
              <w:t>Static data report</w:t>
            </w:r>
          </w:p>
        </w:tc>
        <w:tc>
          <w:tcPr>
            <w:tcW w:w="2794" w:type="dxa"/>
          </w:tcPr>
          <w:p w14:paraId="616EA5B8" w14:textId="77777777" w:rsidR="001E5C6F" w:rsidRPr="001F7089" w:rsidRDefault="001E5C6F" w:rsidP="00C5768E">
            <w:pPr>
              <w:pStyle w:val="Tabletext"/>
              <w:rPr>
                <w:lang w:val="en-US"/>
              </w:rPr>
            </w:pPr>
            <w:r w:rsidRPr="001F7089">
              <w:rPr>
                <w:lang w:val="en-US"/>
              </w:rPr>
              <w:t>Additional data assigned to an MMSI</w:t>
            </w:r>
          </w:p>
          <w:p w14:paraId="6CD86C37" w14:textId="77777777" w:rsidR="001E5C6F" w:rsidRPr="001F7089" w:rsidRDefault="001E5C6F" w:rsidP="00C5768E">
            <w:pPr>
              <w:pStyle w:val="Tabletext"/>
              <w:rPr>
                <w:lang w:val="en-US"/>
              </w:rPr>
            </w:pPr>
            <w:r w:rsidRPr="001F7089">
              <w:rPr>
                <w:lang w:val="en-US"/>
              </w:rPr>
              <w:t>Part A:</w:t>
            </w:r>
            <w:r w:rsidRPr="001F7089">
              <w:rPr>
                <w:lang w:val="en-US"/>
              </w:rPr>
              <w:tab/>
              <w:t>Name</w:t>
            </w:r>
            <w:r w:rsidRPr="001F7089">
              <w:rPr>
                <w:lang w:val="en-US"/>
              </w:rPr>
              <w:br/>
              <w:t>Part B:</w:t>
            </w:r>
            <w:r w:rsidRPr="001F7089">
              <w:rPr>
                <w:lang w:val="en-US"/>
              </w:rPr>
              <w:tab/>
            </w:r>
            <w:r w:rsidRPr="001F7089">
              <w:rPr>
                <w:lang w:val="en-US"/>
              </w:rPr>
              <w:tab/>
              <w:t>Static Data</w:t>
            </w:r>
          </w:p>
        </w:tc>
        <w:tc>
          <w:tcPr>
            <w:tcW w:w="943" w:type="dxa"/>
          </w:tcPr>
          <w:p w14:paraId="45BC7B28" w14:textId="77777777" w:rsidR="001E5C6F" w:rsidRPr="001F7089" w:rsidRDefault="001E5C6F" w:rsidP="00C5768E">
            <w:pPr>
              <w:pStyle w:val="Tabletext"/>
              <w:jc w:val="center"/>
              <w:rPr>
                <w:lang w:val="en-US"/>
              </w:rPr>
            </w:pPr>
            <w:r w:rsidRPr="001F7089">
              <w:rPr>
                <w:lang w:val="en-US"/>
              </w:rPr>
              <w:t>4</w:t>
            </w:r>
          </w:p>
        </w:tc>
        <w:tc>
          <w:tcPr>
            <w:tcW w:w="1604" w:type="dxa"/>
          </w:tcPr>
          <w:p w14:paraId="6ACD8D10" w14:textId="77777777" w:rsidR="001E5C6F" w:rsidRPr="001F7089" w:rsidRDefault="001E5C6F" w:rsidP="00C5768E">
            <w:pPr>
              <w:pStyle w:val="Tabletext"/>
              <w:rPr>
                <w:lang w:val="en-US"/>
              </w:rPr>
            </w:pPr>
            <w:r w:rsidRPr="001F7089">
              <w:rPr>
                <w:lang w:val="en-US"/>
              </w:rPr>
              <w:t>RATDMA, ITDMA,</w:t>
            </w:r>
            <w:r w:rsidRPr="001F7089">
              <w:rPr>
                <w:lang w:val="en-US"/>
              </w:rPr>
              <w:br/>
              <w:t>CSTDMA,</w:t>
            </w:r>
            <w:r w:rsidRPr="001F7089">
              <w:rPr>
                <w:lang w:val="en-US"/>
              </w:rPr>
              <w:br/>
              <w:t>FATDMA</w:t>
            </w:r>
          </w:p>
        </w:tc>
        <w:tc>
          <w:tcPr>
            <w:tcW w:w="1339" w:type="dxa"/>
          </w:tcPr>
          <w:p w14:paraId="6AA98F5A" w14:textId="77777777" w:rsidR="001E5C6F" w:rsidRPr="001F7089" w:rsidRDefault="001E5C6F" w:rsidP="00C5768E">
            <w:pPr>
              <w:pStyle w:val="Tabletext"/>
              <w:rPr>
                <w:lang w:val="en-US"/>
              </w:rPr>
            </w:pPr>
            <w:r w:rsidRPr="001F7089">
              <w:rPr>
                <w:lang w:val="en-US"/>
              </w:rPr>
              <w:t>N/A</w:t>
            </w:r>
          </w:p>
        </w:tc>
        <w:tc>
          <w:tcPr>
            <w:tcW w:w="678" w:type="dxa"/>
          </w:tcPr>
          <w:p w14:paraId="05ED694F" w14:textId="77777777" w:rsidR="001E5C6F" w:rsidRPr="001F7089" w:rsidRDefault="001E5C6F" w:rsidP="00C5768E">
            <w:pPr>
              <w:pStyle w:val="Tabletext"/>
              <w:jc w:val="center"/>
              <w:rPr>
                <w:lang w:val="en-US"/>
              </w:rPr>
            </w:pPr>
            <w:r w:rsidRPr="001F7089">
              <w:rPr>
                <w:lang w:val="en-US"/>
              </w:rPr>
              <w:t>M/B</w:t>
            </w:r>
          </w:p>
        </w:tc>
      </w:tr>
      <w:tr w:rsidR="001E5C6F" w:rsidRPr="001F7089" w14:paraId="413AA379" w14:textId="77777777" w:rsidTr="000D6C81">
        <w:trPr>
          <w:cantSplit/>
          <w:jc w:val="center"/>
        </w:trPr>
        <w:tc>
          <w:tcPr>
            <w:tcW w:w="1074" w:type="dxa"/>
          </w:tcPr>
          <w:p w14:paraId="5B43D014" w14:textId="77777777" w:rsidR="001E5C6F" w:rsidRPr="001F7089" w:rsidRDefault="001E5C6F" w:rsidP="00C5768E">
            <w:pPr>
              <w:pStyle w:val="Tabletext"/>
              <w:jc w:val="center"/>
              <w:rPr>
                <w:lang w:val="en-US"/>
              </w:rPr>
            </w:pPr>
            <w:r w:rsidRPr="001F7089">
              <w:rPr>
                <w:lang w:val="en-US"/>
              </w:rPr>
              <w:t>25</w:t>
            </w:r>
          </w:p>
        </w:tc>
        <w:tc>
          <w:tcPr>
            <w:tcW w:w="1207" w:type="dxa"/>
          </w:tcPr>
          <w:p w14:paraId="53928953" w14:textId="77777777" w:rsidR="001E5C6F" w:rsidRPr="001F7089" w:rsidRDefault="001E5C6F" w:rsidP="00C5768E">
            <w:pPr>
              <w:pStyle w:val="Tabletext"/>
              <w:rPr>
                <w:lang w:val="en-US"/>
              </w:rPr>
            </w:pPr>
            <w:r w:rsidRPr="001F7089">
              <w:rPr>
                <w:lang w:val="en-US"/>
              </w:rPr>
              <w:t>Single slot binary message</w:t>
            </w:r>
          </w:p>
        </w:tc>
        <w:tc>
          <w:tcPr>
            <w:tcW w:w="2794" w:type="dxa"/>
          </w:tcPr>
          <w:p w14:paraId="37AB0ADF" w14:textId="77777777" w:rsidR="001E5C6F" w:rsidRPr="001E5C6F" w:rsidRDefault="001E5C6F">
            <w:pPr>
              <w:pStyle w:val="Tabletext"/>
              <w:keepNext/>
              <w:keepLines/>
              <w:tabs>
                <w:tab w:val="left" w:leader="dot" w:pos="7938"/>
                <w:tab w:val="center" w:pos="9526"/>
              </w:tabs>
              <w:ind w:left="567" w:hanging="567"/>
              <w:jc w:val="center"/>
              <w:rPr>
                <w:rPrChange w:id="2580" w:author="Unknown">
                  <w:rPr>
                    <w:b/>
                    <w:caps/>
                    <w:sz w:val="22"/>
                    <w:lang w:val="en-US"/>
                  </w:rPr>
                </w:rPrChange>
              </w:rPr>
            </w:pPr>
            <w:r w:rsidRPr="001E5C6F">
              <w:rPr>
                <w:rPrChange w:id="2581" w:author="turnbulk" w:date="2011-11-17T20:49:00Z">
                  <w:rPr>
                    <w:sz w:val="22"/>
                    <w:lang w:val="en-US"/>
                  </w:rPr>
                </w:rPrChange>
              </w:rPr>
              <w:t>Short unscheduled binary data transmission (Broadcast or addressed)</w:t>
            </w:r>
          </w:p>
        </w:tc>
        <w:tc>
          <w:tcPr>
            <w:tcW w:w="943" w:type="dxa"/>
          </w:tcPr>
          <w:p w14:paraId="37CCDF0F" w14:textId="77777777" w:rsidR="001E5C6F" w:rsidRPr="001F7089" w:rsidRDefault="001E5C6F" w:rsidP="00C5768E">
            <w:pPr>
              <w:pStyle w:val="Tabletext"/>
              <w:jc w:val="center"/>
              <w:rPr>
                <w:lang w:val="en-US"/>
              </w:rPr>
            </w:pPr>
            <w:r w:rsidRPr="001F7089">
              <w:rPr>
                <w:lang w:val="en-US"/>
              </w:rPr>
              <w:t>4</w:t>
            </w:r>
          </w:p>
        </w:tc>
        <w:tc>
          <w:tcPr>
            <w:tcW w:w="1604" w:type="dxa"/>
          </w:tcPr>
          <w:p w14:paraId="49961851" w14:textId="77777777" w:rsidR="001E5C6F" w:rsidRPr="001F7089" w:rsidRDefault="001E5C6F" w:rsidP="00C5768E">
            <w:pPr>
              <w:pStyle w:val="Tabletext"/>
              <w:rPr>
                <w:lang w:val="en-US"/>
              </w:rPr>
            </w:pPr>
            <w:r w:rsidRPr="001F7089">
              <w:rPr>
                <w:lang w:val="en-US"/>
              </w:rPr>
              <w:t>RATDMA, ITDMA,</w:t>
            </w:r>
          </w:p>
          <w:p w14:paraId="1E2FBB69" w14:textId="77777777" w:rsidR="001E5C6F" w:rsidRPr="001F7089" w:rsidRDefault="001E5C6F" w:rsidP="00C5768E">
            <w:pPr>
              <w:pStyle w:val="Tabletext"/>
              <w:rPr>
                <w:lang w:val="en-US"/>
              </w:rPr>
            </w:pPr>
            <w:r w:rsidRPr="001F7089">
              <w:rPr>
                <w:lang w:val="en-US"/>
              </w:rPr>
              <w:t>CSTDMA,</w:t>
            </w:r>
          </w:p>
          <w:p w14:paraId="283578C6" w14:textId="77777777" w:rsidR="001E5C6F" w:rsidRPr="001F7089" w:rsidRDefault="001E5C6F" w:rsidP="00C5768E">
            <w:pPr>
              <w:pStyle w:val="Tabletext"/>
              <w:rPr>
                <w:sz w:val="24"/>
                <w:lang w:val="en-US"/>
              </w:rPr>
            </w:pPr>
            <w:r w:rsidRPr="001F7089">
              <w:rPr>
                <w:lang w:val="en-US"/>
              </w:rPr>
              <w:t>FATDMA</w:t>
            </w:r>
          </w:p>
        </w:tc>
        <w:tc>
          <w:tcPr>
            <w:tcW w:w="1339" w:type="dxa"/>
          </w:tcPr>
          <w:p w14:paraId="2666FE4D" w14:textId="77777777" w:rsidR="001E5C6F" w:rsidRPr="001F7089" w:rsidRDefault="001E5C6F" w:rsidP="00C5768E">
            <w:pPr>
              <w:pStyle w:val="Tabletext"/>
              <w:rPr>
                <w:lang w:val="en-US"/>
              </w:rPr>
            </w:pPr>
            <w:r w:rsidRPr="001F7089">
              <w:rPr>
                <w:lang w:val="en-US"/>
              </w:rPr>
              <w:t>N/A</w:t>
            </w:r>
          </w:p>
        </w:tc>
        <w:tc>
          <w:tcPr>
            <w:tcW w:w="678" w:type="dxa"/>
          </w:tcPr>
          <w:p w14:paraId="5836968E" w14:textId="77777777" w:rsidR="001E5C6F" w:rsidRPr="001F7089" w:rsidRDefault="001E5C6F" w:rsidP="00C5768E">
            <w:pPr>
              <w:pStyle w:val="Tabletext"/>
              <w:jc w:val="center"/>
              <w:rPr>
                <w:lang w:val="en-US"/>
              </w:rPr>
            </w:pPr>
            <w:r w:rsidRPr="001F7089">
              <w:rPr>
                <w:lang w:val="en-US"/>
              </w:rPr>
              <w:t>M/B</w:t>
            </w:r>
          </w:p>
        </w:tc>
      </w:tr>
      <w:tr w:rsidR="001E5C6F" w:rsidRPr="001F7089" w14:paraId="70386753" w14:textId="77777777" w:rsidTr="000D6C81">
        <w:trPr>
          <w:cantSplit/>
          <w:jc w:val="center"/>
        </w:trPr>
        <w:tc>
          <w:tcPr>
            <w:tcW w:w="1074" w:type="dxa"/>
          </w:tcPr>
          <w:p w14:paraId="019E234A" w14:textId="77777777" w:rsidR="001E5C6F" w:rsidRPr="001F7089" w:rsidRDefault="001E5C6F" w:rsidP="00C5768E">
            <w:pPr>
              <w:pStyle w:val="Tabletext"/>
              <w:jc w:val="center"/>
              <w:rPr>
                <w:lang w:val="en-US"/>
              </w:rPr>
            </w:pPr>
            <w:r w:rsidRPr="001F7089">
              <w:rPr>
                <w:lang w:val="en-US"/>
              </w:rPr>
              <w:t>26</w:t>
            </w:r>
          </w:p>
        </w:tc>
        <w:tc>
          <w:tcPr>
            <w:tcW w:w="1207" w:type="dxa"/>
          </w:tcPr>
          <w:p w14:paraId="2ABC888E" w14:textId="77777777" w:rsidR="001E5C6F" w:rsidRPr="001F7089" w:rsidRDefault="001E5C6F" w:rsidP="00C5768E">
            <w:pPr>
              <w:pStyle w:val="Tabletext"/>
              <w:rPr>
                <w:lang w:val="en-US"/>
              </w:rPr>
            </w:pPr>
            <w:r w:rsidRPr="001F7089">
              <w:rPr>
                <w:lang w:val="en-US"/>
              </w:rPr>
              <w:t>Multiple slot binary message with Communi</w:t>
            </w:r>
            <w:r w:rsidRPr="001F7089">
              <w:rPr>
                <w:lang w:val="en-US"/>
              </w:rPr>
              <w:softHyphen/>
              <w:t>cations State</w:t>
            </w:r>
          </w:p>
        </w:tc>
        <w:tc>
          <w:tcPr>
            <w:tcW w:w="2794" w:type="dxa"/>
          </w:tcPr>
          <w:p w14:paraId="1DCF6BAF" w14:textId="77777777" w:rsidR="001E5C6F" w:rsidRPr="001F7089" w:rsidRDefault="001E5C6F" w:rsidP="00C5768E">
            <w:pPr>
              <w:pStyle w:val="Tabletext"/>
              <w:rPr>
                <w:lang w:val="en-US"/>
              </w:rPr>
            </w:pPr>
            <w:r w:rsidRPr="001F7089">
              <w:rPr>
                <w:lang w:val="en-US"/>
              </w:rPr>
              <w:t>Scheduled binary data transmission (Broadcast or addressed)</w:t>
            </w:r>
          </w:p>
        </w:tc>
        <w:tc>
          <w:tcPr>
            <w:tcW w:w="943" w:type="dxa"/>
          </w:tcPr>
          <w:p w14:paraId="3962CB1D" w14:textId="77777777" w:rsidR="001E5C6F" w:rsidRPr="001F7089" w:rsidRDefault="001E5C6F" w:rsidP="00C5768E">
            <w:pPr>
              <w:pStyle w:val="Tabletext"/>
              <w:jc w:val="center"/>
              <w:rPr>
                <w:lang w:val="en-US"/>
              </w:rPr>
            </w:pPr>
            <w:r w:rsidRPr="001F7089">
              <w:rPr>
                <w:lang w:val="en-US"/>
              </w:rPr>
              <w:t>4</w:t>
            </w:r>
          </w:p>
        </w:tc>
        <w:tc>
          <w:tcPr>
            <w:tcW w:w="1604" w:type="dxa"/>
          </w:tcPr>
          <w:p w14:paraId="191080A0" w14:textId="77777777" w:rsidR="001E5C6F" w:rsidRDefault="001E5C6F" w:rsidP="00C5768E">
            <w:pPr>
              <w:pStyle w:val="Tabletext"/>
              <w:rPr>
                <w:ins w:id="2582" w:author="IALA e-NAV12" w:date="2012-09-27T03:14:00Z"/>
                <w:lang w:val="en-US"/>
              </w:rPr>
            </w:pPr>
            <w:r w:rsidRPr="001F7089">
              <w:rPr>
                <w:lang w:val="en-US"/>
              </w:rPr>
              <w:t>SOTDMA, RATDMA, ITDMA</w:t>
            </w:r>
          </w:p>
          <w:p w14:paraId="1E16F203" w14:textId="459FE3DE" w:rsidR="00D22B4E" w:rsidRPr="001F7089" w:rsidRDefault="00D22B4E" w:rsidP="00C5768E">
            <w:pPr>
              <w:pStyle w:val="Tabletext"/>
              <w:rPr>
                <w:lang w:val="en-US"/>
              </w:rPr>
            </w:pPr>
            <w:commentRangeStart w:id="2583"/>
            <w:ins w:id="2584" w:author="IALA e-NAV12" w:date="2012-09-27T03:14:00Z">
              <w:r>
                <w:rPr>
                  <w:lang w:val="en-US"/>
                </w:rPr>
                <w:t>FATDMA</w:t>
              </w:r>
              <w:commentRangeEnd w:id="2583"/>
              <w:r>
                <w:rPr>
                  <w:rStyle w:val="CommentReference"/>
                </w:rPr>
                <w:commentReference w:id="2583"/>
              </w:r>
            </w:ins>
          </w:p>
        </w:tc>
        <w:tc>
          <w:tcPr>
            <w:tcW w:w="1339" w:type="dxa"/>
          </w:tcPr>
          <w:p w14:paraId="714F3068" w14:textId="77777777" w:rsidR="001E5C6F" w:rsidRPr="001F7089" w:rsidRDefault="001E5C6F" w:rsidP="00C5768E">
            <w:pPr>
              <w:pStyle w:val="Tabletext"/>
              <w:rPr>
                <w:lang w:val="en-US"/>
              </w:rPr>
            </w:pPr>
            <w:r w:rsidRPr="001F7089">
              <w:rPr>
                <w:lang w:val="en-US"/>
              </w:rPr>
              <w:t>SOTDMA,</w:t>
            </w:r>
            <w:r w:rsidRPr="001F7089">
              <w:rPr>
                <w:lang w:val="en-US"/>
              </w:rPr>
              <w:br/>
              <w:t>ITDMA</w:t>
            </w:r>
          </w:p>
        </w:tc>
        <w:tc>
          <w:tcPr>
            <w:tcW w:w="678" w:type="dxa"/>
          </w:tcPr>
          <w:p w14:paraId="06010563" w14:textId="77777777" w:rsidR="001E5C6F" w:rsidRPr="001F7089" w:rsidRDefault="001E5C6F" w:rsidP="00C5768E">
            <w:pPr>
              <w:pStyle w:val="Tabletext"/>
              <w:jc w:val="center"/>
              <w:rPr>
                <w:lang w:val="en-US"/>
              </w:rPr>
            </w:pPr>
            <w:r w:rsidRPr="001F7089">
              <w:rPr>
                <w:lang w:val="en-US"/>
              </w:rPr>
              <w:t>M/B</w:t>
            </w:r>
          </w:p>
        </w:tc>
      </w:tr>
      <w:tr w:rsidR="001E5C6F" w:rsidRPr="001F7089" w14:paraId="02AAC2E7" w14:textId="77777777" w:rsidTr="000D6C81">
        <w:trPr>
          <w:cantSplit/>
          <w:jc w:val="center"/>
        </w:trPr>
        <w:tc>
          <w:tcPr>
            <w:tcW w:w="1074" w:type="dxa"/>
          </w:tcPr>
          <w:p w14:paraId="3EE0DC7B" w14:textId="77777777" w:rsidR="001E5C6F" w:rsidRPr="001F7089" w:rsidRDefault="001E5C6F" w:rsidP="00C5768E">
            <w:pPr>
              <w:pStyle w:val="Tabletext"/>
              <w:jc w:val="center"/>
              <w:rPr>
                <w:lang w:val="en-US"/>
              </w:rPr>
            </w:pPr>
            <w:r w:rsidRPr="001F7089">
              <w:rPr>
                <w:lang w:val="en-US"/>
              </w:rPr>
              <w:t>27</w:t>
            </w:r>
          </w:p>
        </w:tc>
        <w:tc>
          <w:tcPr>
            <w:tcW w:w="1207" w:type="dxa"/>
          </w:tcPr>
          <w:p w14:paraId="537721F1" w14:textId="77777777" w:rsidR="001E5C6F" w:rsidRPr="001F7089" w:rsidRDefault="001E5C6F" w:rsidP="00C5768E">
            <w:pPr>
              <w:pStyle w:val="Tabletext"/>
              <w:rPr>
                <w:lang w:val="en-US"/>
              </w:rPr>
            </w:pPr>
            <w:r w:rsidRPr="001F7089">
              <w:rPr>
                <w:lang w:val="en-US"/>
              </w:rPr>
              <w:t>Position report for long-range applications</w:t>
            </w:r>
          </w:p>
        </w:tc>
        <w:tc>
          <w:tcPr>
            <w:tcW w:w="2794" w:type="dxa"/>
          </w:tcPr>
          <w:p w14:paraId="1C5DEA6D" w14:textId="77777777" w:rsidR="001E5C6F" w:rsidRDefault="001E5C6F">
            <w:pPr>
              <w:pStyle w:val="Tabletext"/>
              <w:rPr>
                <w:b/>
                <w:caps/>
                <w:lang w:val="en-US"/>
              </w:rPr>
              <w:pPrChange w:id="2585" w:author="Kenji Furuyama" w:date="2012-03-19T15:31:00Z">
                <w:pPr>
                  <w:pStyle w:val="Tabletext"/>
                  <w:keepNext/>
                  <w:keepLines/>
                  <w:ind w:left="567" w:hanging="567"/>
                  <w:jc w:val="center"/>
                </w:pPr>
              </w:pPrChange>
            </w:pPr>
            <w:commentRangeStart w:id="2586"/>
            <w:ins w:id="2587" w:author="Kenji Furuyama" w:date="2012-03-19T15:30:00Z">
              <w:r w:rsidRPr="001E5C6F">
                <w:rPr>
                  <w:highlight w:val="cyan"/>
                  <w:lang w:val="en-US" w:eastAsia="ja-JP"/>
                  <w:rPrChange w:id="2588" w:author="Kenji Furuyama" w:date="2012-03-19T15:31:00Z">
                    <w:rPr>
                      <w:sz w:val="18"/>
                      <w:lang w:val="en-US" w:eastAsia="ja-JP"/>
                    </w:rPr>
                  </w:rPrChange>
                </w:rPr>
                <w:t>Long range AIS broadcast message</w:t>
              </w:r>
            </w:ins>
            <w:del w:id="2589" w:author="Kenji Furuyama" w:date="2012-03-19T15:31:00Z">
              <w:r w:rsidRPr="001E5C6F">
                <w:rPr>
                  <w:highlight w:val="cyan"/>
                  <w:lang w:val="en-US"/>
                  <w:rPrChange w:id="2590" w:author="Kenji Furuyama" w:date="2012-03-19T15:31:00Z">
                    <w:rPr>
                      <w:sz w:val="18"/>
                      <w:lang w:val="en-US"/>
                    </w:rPr>
                  </w:rPrChange>
                </w:rPr>
                <w:delText xml:space="preserve">Scheduled position report; </w:delText>
              </w:r>
              <w:r w:rsidRPr="00E458F2">
                <w:rPr>
                  <w:highlight w:val="cyan"/>
                  <w:lang w:val="en-US"/>
                </w:rPr>
                <w:br/>
              </w:r>
              <w:r w:rsidRPr="001E5C6F">
                <w:rPr>
                  <w:highlight w:val="cyan"/>
                  <w:lang w:val="en-US"/>
                  <w:rPrChange w:id="2591" w:author="Kenji Furuyama" w:date="2012-03-19T15:31:00Z">
                    <w:rPr>
                      <w:sz w:val="18"/>
                      <w:lang w:val="en-US"/>
                    </w:rPr>
                  </w:rPrChange>
                </w:rPr>
                <w:delText>(Class A shipborne mobile equipment outside base station coverage)</w:delText>
              </w:r>
            </w:del>
            <w:commentRangeEnd w:id="2586"/>
            <w:r>
              <w:rPr>
                <w:rStyle w:val="CommentReference"/>
              </w:rPr>
              <w:commentReference w:id="2586"/>
            </w:r>
          </w:p>
        </w:tc>
        <w:tc>
          <w:tcPr>
            <w:tcW w:w="943" w:type="dxa"/>
          </w:tcPr>
          <w:p w14:paraId="59F72333" w14:textId="77777777" w:rsidR="001E5C6F" w:rsidRPr="001F7089" w:rsidRDefault="001E5C6F" w:rsidP="00C5768E">
            <w:pPr>
              <w:pStyle w:val="Tabletext"/>
              <w:jc w:val="center"/>
              <w:rPr>
                <w:lang w:val="en-US"/>
              </w:rPr>
            </w:pPr>
            <w:r w:rsidRPr="001F7089">
              <w:rPr>
                <w:lang w:val="en-US"/>
              </w:rPr>
              <w:t>1</w:t>
            </w:r>
          </w:p>
        </w:tc>
        <w:tc>
          <w:tcPr>
            <w:tcW w:w="1604" w:type="dxa"/>
          </w:tcPr>
          <w:p w14:paraId="790E3FEE" w14:textId="77777777" w:rsidR="001E5C6F" w:rsidRPr="001F7089" w:rsidRDefault="001E5C6F" w:rsidP="00C5768E">
            <w:pPr>
              <w:pStyle w:val="Tabletext"/>
              <w:rPr>
                <w:lang w:val="en-US"/>
              </w:rPr>
            </w:pPr>
            <w:del w:id="2592" w:author="Helper" w:date="2011-11-11T09:34:00Z">
              <w:r w:rsidRPr="001F7089" w:rsidDel="00547163">
                <w:rPr>
                  <w:lang w:val="en-US"/>
                </w:rPr>
                <w:delText>RATDMA</w:delText>
              </w:r>
            </w:del>
            <w:ins w:id="2593" w:author="S. Bober" w:date="2011-07-07T12:08:00Z">
              <w:r w:rsidRPr="001F7089">
                <w:rPr>
                  <w:lang w:val="en-US"/>
                </w:rPr>
                <w:t>M</w:t>
              </w:r>
            </w:ins>
            <w:ins w:id="2594" w:author="S. Bober" w:date="2011-07-07T12:09:00Z">
              <w:r w:rsidRPr="001F7089">
                <w:rPr>
                  <w:lang w:val="en-US"/>
                </w:rPr>
                <w:t>SSA</w:t>
              </w:r>
            </w:ins>
          </w:p>
        </w:tc>
        <w:tc>
          <w:tcPr>
            <w:tcW w:w="1339" w:type="dxa"/>
          </w:tcPr>
          <w:p w14:paraId="32B77696" w14:textId="77777777" w:rsidR="001E5C6F" w:rsidRPr="001F7089" w:rsidRDefault="001E5C6F" w:rsidP="00C5768E">
            <w:pPr>
              <w:pStyle w:val="Tabletext"/>
              <w:rPr>
                <w:lang w:val="en-US"/>
              </w:rPr>
            </w:pPr>
            <w:r w:rsidRPr="001F7089">
              <w:rPr>
                <w:lang w:val="en-US"/>
              </w:rPr>
              <w:t>N/A</w:t>
            </w:r>
          </w:p>
        </w:tc>
        <w:tc>
          <w:tcPr>
            <w:tcW w:w="678" w:type="dxa"/>
          </w:tcPr>
          <w:p w14:paraId="434D2C56" w14:textId="77777777" w:rsidR="001E5C6F" w:rsidRPr="001F7089" w:rsidRDefault="001E5C6F" w:rsidP="00C5768E">
            <w:pPr>
              <w:pStyle w:val="Tabletext"/>
              <w:jc w:val="center"/>
              <w:rPr>
                <w:lang w:val="en-US"/>
              </w:rPr>
            </w:pPr>
            <w:r w:rsidRPr="001F7089">
              <w:rPr>
                <w:lang w:val="en-US"/>
              </w:rPr>
              <w:t>M</w:t>
            </w:r>
          </w:p>
        </w:tc>
      </w:tr>
    </w:tbl>
    <w:p w14:paraId="6C03BB5B" w14:textId="77777777" w:rsidR="001E5C6F" w:rsidRPr="001E5C6F" w:rsidRDefault="001E5C6F" w:rsidP="003D5C37">
      <w:pPr>
        <w:pStyle w:val="Tablefin"/>
        <w:rPr>
          <w:rFonts w:eastAsia="MS Mincho"/>
          <w:lang w:val="en-US" w:eastAsia="ja-JP"/>
          <w:rPrChange w:id="2595" w:author="Unknown">
            <w:rPr>
              <w:lang w:val="en-US"/>
            </w:rPr>
          </w:rPrChang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tblGrid>
      <w:tr w:rsidR="001E5C6F" w:rsidRPr="001F7089" w14:paraId="5A7F7BC9" w14:textId="77777777" w:rsidTr="000D6C81">
        <w:trPr>
          <w:cantSplit/>
          <w:jc w:val="center"/>
        </w:trPr>
        <w:tc>
          <w:tcPr>
            <w:tcW w:w="9639" w:type="dxa"/>
            <w:tcBorders>
              <w:top w:val="nil"/>
              <w:left w:val="nil"/>
              <w:bottom w:val="nil"/>
              <w:right w:val="nil"/>
            </w:tcBorders>
          </w:tcPr>
          <w:p w14:paraId="66378F0A" w14:textId="4E66A25A" w:rsidR="001E5C6F" w:rsidRPr="001F7089" w:rsidRDefault="001E5C6F" w:rsidP="000D6C81">
            <w:pPr>
              <w:pStyle w:val="Tablelegend"/>
              <w:rPr>
                <w:i/>
                <w:lang w:val="en-US"/>
              </w:rPr>
            </w:pPr>
            <w:r w:rsidRPr="001F7089">
              <w:rPr>
                <w:i/>
                <w:lang w:val="en-US"/>
              </w:rPr>
              <w:lastRenderedPageBreak/>
              <w:t xml:space="preserve">Notes relating to </w:t>
            </w:r>
            <w:del w:id="2596" w:author="Peggy Browning" w:date="2011-09-27T11:37:00Z">
              <w:r w:rsidRPr="001F7089" w:rsidDel="007F309A">
                <w:rPr>
                  <w:i/>
                  <w:lang w:val="en-US"/>
                </w:rPr>
                <w:delText xml:space="preserve">Table </w:delText>
              </w:r>
            </w:del>
            <w:del w:id="2597" w:author="Kenji Furuyama" w:date="2011-01-14T11:57:00Z">
              <w:r w:rsidRPr="001F7089">
                <w:rPr>
                  <w:b/>
                  <w:i/>
                  <w:lang w:val="en-US"/>
                </w:rPr>
                <w:delText>43</w:delText>
              </w:r>
            </w:del>
            <w:ins w:id="2598" w:author="Kenji Furuyama" w:date="2011-01-14T11:57:00Z">
              <w:r w:rsidRPr="001E5C6F">
                <w:rPr>
                  <w:i/>
                  <w:lang w:val="en-US"/>
                  <w:rPrChange w:id="2599" w:author="Helper" w:date="2011-11-17T10:10:00Z">
                    <w:rPr>
                      <w:b/>
                      <w:i/>
                      <w:sz w:val="24"/>
                      <w:lang w:val="en-US"/>
                    </w:rPr>
                  </w:rPrChange>
                </w:rPr>
                <w:t>Table</w:t>
              </w:r>
              <w:r w:rsidRPr="001F7089">
                <w:rPr>
                  <w:b/>
                  <w:i/>
                  <w:lang w:val="en-US"/>
                </w:rPr>
                <w:t xml:space="preserve"> 4</w:t>
              </w:r>
              <w:del w:id="2600" w:author="IALA e-NAV12" w:date="2012-09-26T06:07:00Z">
                <w:r w:rsidRPr="001F7089" w:rsidDel="006D3E90">
                  <w:rPr>
                    <w:b/>
                    <w:i/>
                    <w:lang w:val="en-US"/>
                  </w:rPr>
                  <w:delText>4</w:delText>
                </w:r>
              </w:del>
            </w:ins>
            <w:ins w:id="2601" w:author="IALA e-NAV12" w:date="2012-09-26T06:07:00Z">
              <w:r w:rsidR="006D3E90">
                <w:rPr>
                  <w:b/>
                  <w:i/>
                  <w:lang w:val="en-US"/>
                </w:rPr>
                <w:t>6</w:t>
              </w:r>
            </w:ins>
            <w:r w:rsidRPr="001F7089">
              <w:rPr>
                <w:i/>
                <w:lang w:val="en-US"/>
              </w:rPr>
              <w:t>:</w:t>
            </w:r>
          </w:p>
          <w:p w14:paraId="7C7762A6" w14:textId="77777777" w:rsidR="001E5C6F" w:rsidRPr="001F7089" w:rsidRDefault="001E5C6F" w:rsidP="000D6C81">
            <w:pPr>
              <w:pStyle w:val="Tablelegend"/>
              <w:rPr>
                <w:szCs w:val="22"/>
                <w:lang w:val="en-US"/>
              </w:rPr>
            </w:pPr>
            <w:commentRangeStart w:id="2602"/>
            <w:del w:id="2603" w:author="Kenji Furuyama" w:date="2012-06-08T13:06:00Z">
              <w:r w:rsidRPr="001E5C6F">
                <w:rPr>
                  <w:szCs w:val="22"/>
                  <w:highlight w:val="green"/>
                  <w:lang w:val="en-US"/>
                  <w:rPrChange w:id="2604" w:author="Kenji Furuyama" w:date="2012-06-08T13:06:00Z">
                    <w:rPr>
                      <w:sz w:val="18"/>
                      <w:szCs w:val="22"/>
                      <w:lang w:val="en-US"/>
                    </w:rPr>
                  </w:rPrChange>
                </w:rPr>
                <w:delText>DGNSS</w:delText>
              </w:r>
            </w:del>
            <w:del w:id="2605" w:author="Peggy Browning" w:date="2011-09-28T06:29:00Z">
              <w:r w:rsidRPr="001F7089" w:rsidDel="00F678D5">
                <w:rPr>
                  <w:szCs w:val="22"/>
                  <w:lang w:val="en-US"/>
                </w:rPr>
                <w:delText>:</w:delText>
              </w:r>
              <w:r w:rsidRPr="001F7089" w:rsidDel="00F678D5">
                <w:rPr>
                  <w:szCs w:val="22"/>
                  <w:lang w:val="en-US"/>
                </w:rPr>
                <w:tab/>
                <w:delText>digital global navigation satellite system</w:delText>
              </w:r>
            </w:del>
            <w:r w:rsidRPr="001F7089">
              <w:rPr>
                <w:szCs w:val="22"/>
                <w:lang w:val="en-US"/>
              </w:rPr>
              <w:t>.</w:t>
            </w:r>
            <w:commentRangeEnd w:id="2602"/>
            <w:r>
              <w:rPr>
                <w:rStyle w:val="CommentReference"/>
              </w:rPr>
              <w:commentReference w:id="2602"/>
            </w:r>
          </w:p>
          <w:p w14:paraId="0B10695A" w14:textId="77777777" w:rsidR="001E5C6F" w:rsidRPr="001F7089" w:rsidRDefault="001E5C6F" w:rsidP="000D6C81">
            <w:pPr>
              <w:pStyle w:val="Tablelegend"/>
              <w:rPr>
                <w:lang w:val="en-US"/>
              </w:rPr>
            </w:pPr>
            <w:r w:rsidRPr="001F7089">
              <w:rPr>
                <w:vertAlign w:val="superscript"/>
                <w:lang w:val="en-US"/>
              </w:rPr>
              <w:t>(1)</w:t>
            </w:r>
            <w:r w:rsidRPr="001F7089">
              <w:rPr>
                <w:lang w:val="en-US"/>
              </w:rPr>
              <w:tab/>
              <w:t xml:space="preserve">ITDMA is used during the first frame phase (see § 3.3.5.3, Annex 2) and during a change of </w:t>
            </w:r>
            <w:proofErr w:type="spellStart"/>
            <w:r w:rsidRPr="001F7089">
              <w:rPr>
                <w:lang w:val="en-US"/>
              </w:rPr>
              <w:t>Rr</w:t>
            </w:r>
            <w:proofErr w:type="spellEnd"/>
            <w:r w:rsidRPr="001F7089">
              <w:rPr>
                <w:lang w:val="en-US"/>
              </w:rPr>
              <w:t>. SOTDMA is used during the continuous operation phase (see § 3.3.5.4, Annex 2). RATDMA can be used at any time to transmit additional position reports.</w:t>
            </w:r>
          </w:p>
          <w:p w14:paraId="0FA65CAB" w14:textId="77777777" w:rsidR="001E5C6F" w:rsidRPr="001F7089" w:rsidRDefault="001E5C6F" w:rsidP="000D6C81">
            <w:pPr>
              <w:pStyle w:val="Tablelegend"/>
              <w:rPr>
                <w:lang w:val="en-US"/>
              </w:rPr>
            </w:pPr>
            <w:r w:rsidRPr="001F7089">
              <w:rPr>
                <w:vertAlign w:val="superscript"/>
                <w:lang w:val="en-US"/>
              </w:rPr>
              <w:t>(2)</w:t>
            </w:r>
            <w:r w:rsidRPr="001F7089">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 statement applies to mobiles only). A base station may use an existing FATDMA allocated slot for allocating the slot(s) for transmission of this message type.</w:t>
            </w:r>
          </w:p>
          <w:p w14:paraId="7C3DBDB8" w14:textId="77777777" w:rsidR="001E5C6F" w:rsidRPr="001F7089" w:rsidRDefault="001E5C6F" w:rsidP="000D6C81">
            <w:pPr>
              <w:pStyle w:val="Tablelegend"/>
              <w:rPr>
                <w:szCs w:val="22"/>
                <w:lang w:val="en-US"/>
              </w:rPr>
            </w:pPr>
            <w:r w:rsidRPr="001F7089">
              <w:rPr>
                <w:szCs w:val="22"/>
                <w:vertAlign w:val="superscript"/>
                <w:lang w:val="en-US"/>
              </w:rPr>
              <w:t>(3)</w:t>
            </w:r>
            <w:r w:rsidRPr="001F7089">
              <w:rPr>
                <w:szCs w:val="22"/>
                <w:lang w:val="en-US"/>
              </w:rPr>
              <w:tab/>
              <w:t xml:space="preserve">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 </w:t>
            </w:r>
          </w:p>
          <w:p w14:paraId="67A4457C" w14:textId="77777777" w:rsidR="001E5C6F" w:rsidRPr="001F7089" w:rsidRDefault="001E5C6F" w:rsidP="000D6C81">
            <w:pPr>
              <w:pStyle w:val="Tablelegend"/>
              <w:rPr>
                <w:szCs w:val="22"/>
                <w:lang w:val="en-US"/>
              </w:rPr>
            </w:pPr>
            <w:r w:rsidRPr="001F7089">
              <w:rPr>
                <w:szCs w:val="22"/>
                <w:vertAlign w:val="superscript"/>
                <w:lang w:val="en-US"/>
              </w:rPr>
              <w:t>(4)</w:t>
            </w:r>
            <w:r w:rsidRPr="001F7089">
              <w:rPr>
                <w:szCs w:val="22"/>
                <w:lang w:val="en-US"/>
              </w:rPr>
              <w:tab/>
              <w:t>For interrogation of UTC and date, message identifier 10 should be used.</w:t>
            </w:r>
          </w:p>
          <w:p w14:paraId="240A99D0" w14:textId="77777777" w:rsidR="001E5C6F" w:rsidRPr="001F7089" w:rsidRDefault="001E5C6F" w:rsidP="000D6C81">
            <w:pPr>
              <w:pStyle w:val="Tablelegend"/>
              <w:rPr>
                <w:lang w:val="en-US"/>
              </w:rPr>
            </w:pPr>
            <w:r w:rsidRPr="001F7089">
              <w:rPr>
                <w:vertAlign w:val="superscript"/>
                <w:lang w:val="en-US"/>
              </w:rPr>
              <w:t>(5)</w:t>
            </w:r>
            <w:r w:rsidRPr="001F7089">
              <w:rPr>
                <w:lang w:val="en-US"/>
              </w:rPr>
              <w:tab/>
              <w:t>Priority 3, if in response to interrogation.</w:t>
            </w:r>
          </w:p>
          <w:p w14:paraId="45BB8C64" w14:textId="77777777" w:rsidR="001E5C6F" w:rsidRPr="001F7089" w:rsidRDefault="001E5C6F" w:rsidP="000D6C81">
            <w:pPr>
              <w:pStyle w:val="Tablelegend"/>
              <w:rPr>
                <w:szCs w:val="22"/>
                <w:lang w:val="en-US"/>
              </w:rPr>
            </w:pPr>
            <w:r w:rsidRPr="001F7089">
              <w:rPr>
                <w:szCs w:val="22"/>
                <w:vertAlign w:val="superscript"/>
                <w:lang w:val="en-US"/>
              </w:rPr>
              <w:t>(6)</w:t>
            </w:r>
            <w:r w:rsidRPr="001F7089">
              <w:rPr>
                <w:szCs w:val="22"/>
                <w:lang w:val="en-US"/>
              </w:rPr>
              <w:tab/>
              <w:t>In order to satisfy the requirements for dual channel operation (see § 0, Annex 2 and § 4.1, Annex 2), the following should apply, unless otherwise specified by Message 22:</w:t>
            </w:r>
          </w:p>
          <w:p w14:paraId="4705AB46" w14:textId="77777777" w:rsidR="001E5C6F" w:rsidRPr="001F7089" w:rsidRDefault="001E5C6F" w:rsidP="000D6C81">
            <w:pPr>
              <w:pStyle w:val="Tablelegend"/>
              <w:ind w:left="567" w:hanging="567"/>
              <w:rPr>
                <w:szCs w:val="22"/>
                <w:lang w:val="en-US"/>
              </w:rPr>
            </w:pPr>
            <w:r w:rsidRPr="001F7089">
              <w:rPr>
                <w:szCs w:val="22"/>
                <w:lang w:val="en-US"/>
              </w:rPr>
              <w:tab/>
              <w:t>–</w:t>
            </w:r>
            <w:r w:rsidRPr="001F7089">
              <w:rPr>
                <w:szCs w:val="22"/>
                <w:lang w:val="en-US"/>
              </w:rPr>
              <w:tab/>
              <w:t>For periodic repeated messages, including the initial link access, the transmissions should alternate between AIS 1 and AIS 2.</w:t>
            </w:r>
          </w:p>
          <w:p w14:paraId="3F887931" w14:textId="77777777" w:rsidR="001E5C6F" w:rsidRPr="001F7089" w:rsidRDefault="001E5C6F" w:rsidP="000D6C81">
            <w:pPr>
              <w:pStyle w:val="Tablelegend"/>
              <w:ind w:left="567" w:hanging="567"/>
              <w:rPr>
                <w:szCs w:val="22"/>
                <w:lang w:val="en-US"/>
              </w:rPr>
            </w:pPr>
            <w:r w:rsidRPr="001F7089">
              <w:rPr>
                <w:szCs w:val="22"/>
                <w:lang w:val="en-US"/>
              </w:rPr>
              <w:tab/>
              <w:t>–</w:t>
            </w:r>
            <w:r w:rsidRPr="001F7089">
              <w:rPr>
                <w:szCs w:val="22"/>
                <w:lang w:val="en-US"/>
              </w:rPr>
              <w:tab/>
              <w:t>Transmissions following slot allocation announcements, responses to interrogations, responses to requests, and acknowledgements should be transmitted on the same channel as the initial message.</w:t>
            </w:r>
          </w:p>
          <w:p w14:paraId="719E21B1" w14:textId="77777777" w:rsidR="001E5C6F" w:rsidRPr="001F7089" w:rsidRDefault="001E5C6F" w:rsidP="000D6C81">
            <w:pPr>
              <w:pStyle w:val="Tablelegend"/>
              <w:ind w:left="567" w:hanging="567"/>
              <w:rPr>
                <w:lang w:val="en-US"/>
              </w:rPr>
            </w:pPr>
            <w:r w:rsidRPr="001F7089">
              <w:rPr>
                <w:szCs w:val="22"/>
                <w:lang w:val="en-US"/>
              </w:rPr>
              <w:tab/>
              <w:t>–</w:t>
            </w:r>
            <w:r w:rsidRPr="001F7089">
              <w:rPr>
                <w:szCs w:val="22"/>
                <w:lang w:val="en-US"/>
              </w:rPr>
              <w:tab/>
              <w:t>For addressed messages, transmissions should utilize the channel in which a message from the addressed station was last received.</w:t>
            </w:r>
          </w:p>
        </w:tc>
      </w:tr>
      <w:tr w:rsidR="001E5C6F" w:rsidRPr="001F7089" w14:paraId="53662339" w14:textId="77777777" w:rsidTr="000D6C81">
        <w:trPr>
          <w:cantSplit/>
          <w:jc w:val="center"/>
        </w:trPr>
        <w:tc>
          <w:tcPr>
            <w:tcW w:w="9639" w:type="dxa"/>
            <w:tcBorders>
              <w:top w:val="nil"/>
              <w:left w:val="nil"/>
              <w:bottom w:val="nil"/>
              <w:right w:val="nil"/>
            </w:tcBorders>
          </w:tcPr>
          <w:p w14:paraId="67BCAADB" w14:textId="77777777" w:rsidR="001E5C6F" w:rsidRPr="001F7089" w:rsidRDefault="001E5C6F" w:rsidP="000D6C81">
            <w:pPr>
              <w:pStyle w:val="Tablelegend"/>
              <w:ind w:left="567" w:hanging="567"/>
              <w:rPr>
                <w:szCs w:val="22"/>
                <w:vertAlign w:val="superscript"/>
                <w:lang w:val="en-US"/>
              </w:rPr>
            </w:pPr>
            <w:r w:rsidRPr="001F7089">
              <w:rPr>
                <w:szCs w:val="22"/>
                <w:lang w:val="en-US"/>
              </w:rPr>
              <w:tab/>
              <w:t>–</w:t>
            </w:r>
            <w:r w:rsidRPr="001F7089">
              <w:rPr>
                <w:szCs w:val="22"/>
                <w:lang w:val="en-US"/>
              </w:rPr>
              <w:tab/>
              <w:t>For non-periodic messages other than those referenced above, the transmissions of each message, regardless of message type, should alternate between AIS 1 and AIS 2.</w:t>
            </w:r>
          </w:p>
          <w:p w14:paraId="4BF36F6C" w14:textId="77777777" w:rsidR="001E5C6F" w:rsidRPr="001F7089" w:rsidRDefault="001E5C6F" w:rsidP="000D6C81">
            <w:pPr>
              <w:pStyle w:val="Tablelegend"/>
              <w:ind w:left="567" w:hanging="567"/>
              <w:rPr>
                <w:szCs w:val="22"/>
                <w:lang w:val="en-US"/>
              </w:rPr>
            </w:pPr>
            <w:r w:rsidRPr="001F7089">
              <w:rPr>
                <w:szCs w:val="22"/>
                <w:vertAlign w:val="superscript"/>
                <w:lang w:val="en-US"/>
              </w:rPr>
              <w:t>(7)</w:t>
            </w:r>
            <w:r w:rsidRPr="001F7089">
              <w:rPr>
                <w:szCs w:val="22"/>
                <w:lang w:val="en-US"/>
              </w:rPr>
              <w:tab/>
              <w:t>Recommendations for base stations (dual channel operations): base stations should alternate their transmissions between AIS 1 and AIS 2 for the following reasons:</w:t>
            </w:r>
          </w:p>
          <w:p w14:paraId="5506503C" w14:textId="77777777" w:rsidR="001E5C6F" w:rsidRPr="001F7089" w:rsidRDefault="001E5C6F" w:rsidP="000D6C81">
            <w:pPr>
              <w:pStyle w:val="Tablelegend"/>
              <w:rPr>
                <w:szCs w:val="22"/>
                <w:lang w:val="en-US"/>
              </w:rPr>
            </w:pPr>
            <w:r w:rsidRPr="001F7089">
              <w:rPr>
                <w:szCs w:val="22"/>
                <w:lang w:val="en-US"/>
              </w:rPr>
              <w:tab/>
              <w:t>–</w:t>
            </w:r>
            <w:r w:rsidRPr="001F7089">
              <w:rPr>
                <w:szCs w:val="22"/>
                <w:lang w:val="en-US"/>
              </w:rPr>
              <w:tab/>
              <w:t>to increase link capacity;</w:t>
            </w:r>
          </w:p>
          <w:p w14:paraId="6E40EB01" w14:textId="77777777" w:rsidR="001E5C6F" w:rsidRPr="001F7089" w:rsidRDefault="001E5C6F" w:rsidP="000D6C81">
            <w:pPr>
              <w:pStyle w:val="Tablelegend"/>
              <w:rPr>
                <w:szCs w:val="22"/>
                <w:lang w:val="en-US"/>
              </w:rPr>
            </w:pPr>
            <w:r w:rsidRPr="001F7089">
              <w:rPr>
                <w:szCs w:val="22"/>
                <w:lang w:val="en-US"/>
              </w:rPr>
              <w:tab/>
              <w:t>–</w:t>
            </w:r>
            <w:r w:rsidRPr="001F7089">
              <w:rPr>
                <w:szCs w:val="22"/>
                <w:lang w:val="en-US"/>
              </w:rPr>
              <w:tab/>
              <w:t>to balance channel loading between AIS 1 and AIS 2; and</w:t>
            </w:r>
          </w:p>
          <w:p w14:paraId="4B848411" w14:textId="77777777" w:rsidR="001E5C6F" w:rsidRPr="001F7089" w:rsidRDefault="001E5C6F" w:rsidP="000D6C81">
            <w:pPr>
              <w:pStyle w:val="Tablelegend"/>
              <w:rPr>
                <w:szCs w:val="22"/>
                <w:vertAlign w:val="superscript"/>
                <w:lang w:val="en-US"/>
              </w:rPr>
            </w:pPr>
            <w:r w:rsidRPr="001F7089">
              <w:rPr>
                <w:szCs w:val="22"/>
                <w:lang w:val="en-US"/>
              </w:rPr>
              <w:tab/>
              <w:t>–</w:t>
            </w:r>
            <w:r w:rsidRPr="001F7089">
              <w:rPr>
                <w:szCs w:val="22"/>
                <w:lang w:val="en-US"/>
              </w:rPr>
              <w:tab/>
            </w:r>
            <w:proofErr w:type="gramStart"/>
            <w:r w:rsidRPr="001F7089">
              <w:rPr>
                <w:szCs w:val="22"/>
                <w:lang w:val="en-US"/>
              </w:rPr>
              <w:t>to</w:t>
            </w:r>
            <w:proofErr w:type="gramEnd"/>
            <w:r w:rsidRPr="001F7089">
              <w:rPr>
                <w:szCs w:val="22"/>
                <w:lang w:val="en-US"/>
              </w:rPr>
              <w:t xml:space="preserve"> mitigate the harmful effects of RF interference.</w:t>
            </w:r>
            <w:r w:rsidRPr="001F7089">
              <w:rPr>
                <w:szCs w:val="22"/>
                <w:vertAlign w:val="superscript"/>
                <w:lang w:val="en-US"/>
              </w:rPr>
              <w:t xml:space="preserve"> </w:t>
            </w:r>
          </w:p>
          <w:p w14:paraId="35CB6003" w14:textId="77777777" w:rsidR="001E5C6F" w:rsidRPr="001F7089" w:rsidRDefault="001E5C6F" w:rsidP="005606EC">
            <w:pPr>
              <w:pStyle w:val="Tablelegend"/>
              <w:rPr>
                <w:szCs w:val="22"/>
                <w:lang w:val="en-US"/>
              </w:rPr>
            </w:pPr>
            <w:r w:rsidRPr="001F7089">
              <w:rPr>
                <w:szCs w:val="22"/>
                <w:vertAlign w:val="superscript"/>
                <w:lang w:val="en-US"/>
              </w:rPr>
              <w:t>(8)</w:t>
            </w:r>
            <w:r w:rsidRPr="001F7089">
              <w:rPr>
                <w:szCs w:val="22"/>
                <w:lang w:val="en-US"/>
              </w:rPr>
              <w:tab/>
              <w:t xml:space="preserve">Equipment other than Class B </w:t>
            </w:r>
            <w:proofErr w:type="spellStart"/>
            <w:r w:rsidRPr="001F7089">
              <w:rPr>
                <w:szCs w:val="22"/>
                <w:lang w:val="en-US"/>
              </w:rPr>
              <w:t>shipborne</w:t>
            </w:r>
            <w:proofErr w:type="spellEnd"/>
            <w:r w:rsidRPr="001F7089">
              <w:rPr>
                <w:szCs w:val="22"/>
                <w:lang w:val="en-US"/>
              </w:rPr>
              <w:t xml:space="preserve"> mobile should not transmit Message</w:t>
            </w:r>
            <w:del w:id="2606" w:author="turnbulk" w:date="2011-11-17T20:50:00Z">
              <w:r w:rsidRPr="001F7089" w:rsidDel="005606EC">
                <w:rPr>
                  <w:szCs w:val="22"/>
                  <w:lang w:val="en-US"/>
                </w:rPr>
                <w:delText>s</w:delText>
              </w:r>
            </w:del>
            <w:r w:rsidRPr="001F7089">
              <w:rPr>
                <w:szCs w:val="22"/>
                <w:lang w:val="en-US"/>
              </w:rPr>
              <w:t xml:space="preserve"> 18</w:t>
            </w:r>
            <w:del w:id="2607" w:author="Peggy Browning" w:date="2011-09-28T06:12:00Z">
              <w:r w:rsidRPr="001F7089" w:rsidDel="00B87073">
                <w:rPr>
                  <w:szCs w:val="22"/>
                  <w:lang w:val="en-US"/>
                </w:rPr>
                <w:delText xml:space="preserve"> and 19</w:delText>
              </w:r>
            </w:del>
            <w:r w:rsidRPr="001F7089">
              <w:rPr>
                <w:szCs w:val="22"/>
                <w:lang w:val="en-US"/>
              </w:rPr>
              <w:t xml:space="preserve">. Class B </w:t>
            </w:r>
            <w:proofErr w:type="spellStart"/>
            <w:r w:rsidRPr="001F7089">
              <w:rPr>
                <w:szCs w:val="22"/>
                <w:lang w:val="en-US"/>
              </w:rPr>
              <w:t>shipborne</w:t>
            </w:r>
            <w:proofErr w:type="spellEnd"/>
            <w:r w:rsidRPr="001F7089">
              <w:rPr>
                <w:szCs w:val="22"/>
                <w:lang w:val="en-US"/>
              </w:rPr>
              <w:t xml:space="preserve"> mobile equipment should only use Messages 18</w:t>
            </w:r>
            <w:ins w:id="2608" w:author="Peggy Browning" w:date="2011-09-28T06:13:00Z">
              <w:r w:rsidRPr="001F7089">
                <w:rPr>
                  <w:szCs w:val="22"/>
                  <w:lang w:val="en-US"/>
                </w:rPr>
                <w:t>,</w:t>
              </w:r>
            </w:ins>
            <w:r w:rsidRPr="001F7089">
              <w:rPr>
                <w:szCs w:val="22"/>
                <w:lang w:val="en-US"/>
              </w:rPr>
              <w:t xml:space="preserve"> </w:t>
            </w:r>
            <w:del w:id="2609" w:author="Peggy Browning" w:date="2011-09-28T06:13:00Z">
              <w:r w:rsidRPr="001F7089" w:rsidDel="00B87073">
                <w:rPr>
                  <w:szCs w:val="22"/>
                  <w:lang w:val="en-US"/>
                </w:rPr>
                <w:delText xml:space="preserve">and </w:delText>
              </w:r>
            </w:del>
            <w:ins w:id="2610" w:author="Peggy Browning" w:date="2011-09-28T06:13:00Z">
              <w:r w:rsidRPr="001F7089">
                <w:rPr>
                  <w:szCs w:val="22"/>
                  <w:lang w:val="en-US"/>
                </w:rPr>
                <w:t>24A and 24B</w:t>
              </w:r>
            </w:ins>
            <w:del w:id="2611" w:author="Peggy Browning" w:date="2011-09-28T06:13:00Z">
              <w:r w:rsidRPr="001F7089" w:rsidDel="00B87073">
                <w:rPr>
                  <w:szCs w:val="22"/>
                  <w:lang w:val="en-US"/>
                </w:rPr>
                <w:delText>19</w:delText>
              </w:r>
            </w:del>
            <w:r w:rsidRPr="001F7089">
              <w:rPr>
                <w:szCs w:val="22"/>
                <w:lang w:val="en-US"/>
              </w:rPr>
              <w:t xml:space="preserve"> for position reporting and static data.</w:t>
            </w:r>
          </w:p>
          <w:p w14:paraId="562F12C7" w14:textId="77777777" w:rsidR="001E5C6F" w:rsidRPr="001F7089" w:rsidRDefault="001E5C6F" w:rsidP="000D6C81">
            <w:pPr>
              <w:pStyle w:val="Tablelegend"/>
              <w:rPr>
                <w:szCs w:val="22"/>
                <w:lang w:val="en-US"/>
              </w:rPr>
            </w:pPr>
            <w:r w:rsidRPr="001F7089">
              <w:rPr>
                <w:szCs w:val="22"/>
                <w:vertAlign w:val="superscript"/>
                <w:lang w:val="en-US"/>
              </w:rPr>
              <w:t>(9)</w:t>
            </w:r>
            <w:r w:rsidRPr="001F7089">
              <w:rPr>
                <w:szCs w:val="22"/>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14:paraId="66F04544" w14:textId="77777777" w:rsidR="001E5C6F" w:rsidRDefault="001E5C6F">
            <w:pPr>
              <w:pStyle w:val="Tablelegend"/>
              <w:rPr>
                <w:ins w:id="2612" w:author="IALA WG3-4-July 2012" w:date="2012-07-10T19:44:00Z"/>
                <w:szCs w:val="22"/>
                <w:lang w:val="en-US"/>
              </w:rPr>
            </w:pPr>
            <w:r w:rsidRPr="001F7089">
              <w:rPr>
                <w:szCs w:val="22"/>
                <w:vertAlign w:val="superscript"/>
                <w:lang w:val="en-US"/>
              </w:rPr>
              <w:t>(10)</w:t>
            </w:r>
            <w:r w:rsidRPr="001F7089">
              <w:rPr>
                <w:szCs w:val="22"/>
                <w:lang w:val="en-US"/>
              </w:rPr>
              <w:tab/>
              <w:t>For Messages 6, 8, 12</w:t>
            </w:r>
            <w:ins w:id="2613" w:author="Peggy Browning" w:date="2011-09-28T06:30:00Z">
              <w:r w:rsidRPr="001F7089">
                <w:rPr>
                  <w:szCs w:val="22"/>
                  <w:lang w:val="en-US"/>
                </w:rPr>
                <w:t>,</w:t>
              </w:r>
            </w:ins>
            <w:r w:rsidRPr="001F7089">
              <w:rPr>
                <w:szCs w:val="22"/>
                <w:lang w:val="en-US"/>
              </w:rPr>
              <w:t xml:space="preserve"> </w:t>
            </w:r>
            <w:del w:id="2614" w:author="Peggy Browning" w:date="2011-09-28T06:30:00Z">
              <w:r w:rsidRPr="001F7089" w:rsidDel="00A73121">
                <w:rPr>
                  <w:szCs w:val="22"/>
                  <w:lang w:val="en-US"/>
                </w:rPr>
                <w:delText xml:space="preserve">and </w:delText>
              </w:r>
            </w:del>
            <w:r w:rsidRPr="001F7089">
              <w:rPr>
                <w:szCs w:val="22"/>
                <w:lang w:val="en-US"/>
              </w:rPr>
              <w:t xml:space="preserve">14 </w:t>
            </w:r>
            <w:ins w:id="2615" w:author="Peggy Browning" w:date="2011-09-28T06:30:00Z">
              <w:r w:rsidRPr="001F7089">
                <w:rPr>
                  <w:szCs w:val="22"/>
                  <w:lang w:val="en-US"/>
                </w:rPr>
                <w:t xml:space="preserve">and 25 </w:t>
              </w:r>
            </w:ins>
            <w:r w:rsidRPr="001F7089">
              <w:rPr>
                <w:szCs w:val="22"/>
                <w:lang w:val="en-US"/>
              </w:rPr>
              <w:t xml:space="preserve">RATDMA transmissions from a mobile station should not exceed a total of 20 slots in a frame with a maximum of </w:t>
            </w:r>
            <w:ins w:id="2616" w:author="Peggy Browning" w:date="2011-09-27T11:37:00Z">
              <w:r w:rsidRPr="001F7089">
                <w:rPr>
                  <w:szCs w:val="22"/>
                  <w:lang w:val="en-US"/>
                </w:rPr>
                <w:t>3</w:t>
              </w:r>
            </w:ins>
            <w:del w:id="2617" w:author="Peggy Browning" w:date="2011-09-27T11:37:00Z">
              <w:r w:rsidRPr="001F7089" w:rsidDel="007F309A">
                <w:rPr>
                  <w:szCs w:val="22"/>
                  <w:lang w:val="en-US"/>
                </w:rPr>
                <w:delText>5</w:delText>
              </w:r>
            </w:del>
            <w:r w:rsidRPr="001F7089">
              <w:rPr>
                <w:szCs w:val="22"/>
                <w:lang w:val="en-US"/>
              </w:rPr>
              <w:t xml:space="preserve"> consecutive slots per message</w:t>
            </w:r>
            <w:ins w:id="2618" w:author="Peggy Browning" w:date="2011-09-27T11:37:00Z">
              <w:r w:rsidRPr="001F7089">
                <w:rPr>
                  <w:szCs w:val="22"/>
                  <w:lang w:val="en-US"/>
                </w:rPr>
                <w:t>; however when using FATDMA reservations a total of 20 slots in a frame with a maximum of 5 consecutive slots per message is allowed</w:t>
              </w:r>
            </w:ins>
            <w:r w:rsidRPr="001F7089">
              <w:rPr>
                <w:szCs w:val="22"/>
                <w:lang w:val="en-US"/>
              </w:rPr>
              <w:t xml:space="preserve"> (see § 5.2.1, Annex 2).</w:t>
            </w:r>
          </w:p>
          <w:p w14:paraId="2A9E2DE7" w14:textId="77777777" w:rsidR="001E5C6F" w:rsidRPr="001F7089" w:rsidRDefault="001E5C6F" w:rsidP="00701777">
            <w:pPr>
              <w:pStyle w:val="Tablelegend"/>
              <w:rPr>
                <w:ins w:id="2619" w:author="IALA WG3-4-July 2012" w:date="2012-07-10T19:44:00Z"/>
                <w:lang w:val="en-US"/>
              </w:rPr>
            </w:pPr>
            <w:ins w:id="2620" w:author="IALA WG3-4-July 2012" w:date="2012-07-10T19:44:00Z">
              <w:r>
                <w:rPr>
                  <w:vertAlign w:val="superscript"/>
                  <w:lang w:val="en-US"/>
                </w:rPr>
                <w:t>(11</w:t>
              </w:r>
              <w:r w:rsidRPr="001F7089">
                <w:rPr>
                  <w:vertAlign w:val="superscript"/>
                  <w:lang w:val="en-US"/>
                </w:rPr>
                <w:t>)</w:t>
              </w:r>
              <w:r w:rsidRPr="001F7089">
                <w:rPr>
                  <w:lang w:val="en-US"/>
                </w:rPr>
                <w:tab/>
                <w:t>This message type should be broadcast within 4 s</w:t>
              </w:r>
            </w:ins>
            <w:ins w:id="2621" w:author="IALA WG3-4-July 2012" w:date="2012-07-10T19:45:00Z">
              <w:r>
                <w:rPr>
                  <w:lang w:val="en-US"/>
                </w:rPr>
                <w:t xml:space="preserve"> in response to an interrogation</w:t>
              </w:r>
            </w:ins>
            <w:ins w:id="2622" w:author="IALA WG3-4-July 2012" w:date="2012-07-10T19:44:00Z">
              <w:r>
                <w:rPr>
                  <w:lang w:val="en-US"/>
                </w:rPr>
                <w:t xml:space="preserve">. The </w:t>
              </w:r>
            </w:ins>
            <w:ins w:id="2623" w:author="IALA WG3-4-July 2012" w:date="2012-07-10T19:45:00Z">
              <w:r>
                <w:rPr>
                  <w:lang w:val="en-US"/>
                </w:rPr>
                <w:t>I</w:t>
              </w:r>
            </w:ins>
            <w:ins w:id="2624" w:author="IALA WG3-4-July 2012" w:date="2012-07-10T19:44:00Z">
              <w:r w:rsidRPr="001F7089">
                <w:rPr>
                  <w:lang w:val="en-US"/>
                </w:rPr>
                <w:t xml:space="preserve">TDMA access scheme is the default method (see § 3.3.4.2.1, Annex 2) for allocating the slot(s) for this message type. </w:t>
              </w:r>
            </w:ins>
            <w:ins w:id="2625" w:author="IALA WG3-4-July 2012" w:date="2012-07-10T19:46:00Z">
              <w:r>
                <w:rPr>
                  <w:lang w:val="en-US"/>
                </w:rPr>
                <w:t>An</w:t>
              </w:r>
            </w:ins>
            <w:ins w:id="2626" w:author="IALA WG3-4-July 2012" w:date="2012-07-10T19:44:00Z">
              <w:r w:rsidRPr="001F7089">
                <w:rPr>
                  <w:lang w:val="en-US"/>
                </w:rPr>
                <w:t xml:space="preserve"> existing SOTDMA allocated slot should, when possible, use the ITDMA access scheme for allocati</w:t>
              </w:r>
              <w:r>
                <w:rPr>
                  <w:lang w:val="en-US"/>
                </w:rPr>
                <w:t>ng the slot(s) for this message</w:t>
              </w:r>
            </w:ins>
            <w:ins w:id="2627" w:author="IALA WG3-4-July 2012" w:date="2012-07-10T19:47:00Z">
              <w:r>
                <w:rPr>
                  <w:lang w:val="en-US"/>
                </w:rPr>
                <w:t>. If no SOTDMA</w:t>
              </w:r>
            </w:ins>
            <w:ins w:id="2628" w:author="IALA WG3-4-July 2012" w:date="2012-07-10T19:48:00Z">
              <w:r>
                <w:rPr>
                  <w:lang w:val="en-US"/>
                </w:rPr>
                <w:t>/ITDMA</w:t>
              </w:r>
            </w:ins>
            <w:ins w:id="2629" w:author="IALA WG3-4-July 2012" w:date="2012-07-10T19:47:00Z">
              <w:r>
                <w:rPr>
                  <w:lang w:val="en-US"/>
                </w:rPr>
                <w:t xml:space="preserve"> slot </w:t>
              </w:r>
            </w:ins>
            <w:ins w:id="2630" w:author="IALA WG3-4-July 2012" w:date="2012-07-10T19:48:00Z">
              <w:r>
                <w:rPr>
                  <w:lang w:val="en-US"/>
                </w:rPr>
                <w:t xml:space="preserve">is </w:t>
              </w:r>
            </w:ins>
            <w:ins w:id="2631" w:author="IALA WG3-4-July 2012" w:date="2012-07-10T19:47:00Z">
              <w:r>
                <w:rPr>
                  <w:lang w:val="en-US"/>
                </w:rPr>
                <w:t xml:space="preserve">available then use RATDMA. </w:t>
              </w:r>
            </w:ins>
          </w:p>
          <w:p w14:paraId="1153B57C" w14:textId="77777777" w:rsidR="001E5C6F" w:rsidRPr="001F7089" w:rsidRDefault="001E5C6F">
            <w:pPr>
              <w:pStyle w:val="Tablelegend"/>
              <w:rPr>
                <w:szCs w:val="22"/>
                <w:lang w:val="en-US"/>
              </w:rPr>
            </w:pPr>
            <w:ins w:id="2632" w:author="IALA WG3-4-July 2012" w:date="2012-07-10T19:44:00Z">
              <w:r>
                <w:rPr>
                  <w:szCs w:val="22"/>
                  <w:lang w:val="en-US"/>
                </w:rPr>
                <w:t xml:space="preserve">  </w:t>
              </w:r>
            </w:ins>
            <w:ins w:id="2633" w:author="S. Bober" w:date="2011-07-04T16:27:00Z">
              <w:del w:id="2634" w:author="Peggy Browning" w:date="2011-09-27T11:38:00Z">
                <w:r w:rsidRPr="001F7089" w:rsidDel="007F309A">
                  <w:rPr>
                    <w:b/>
                    <w:szCs w:val="22"/>
                    <w:lang w:val="en-US"/>
                  </w:rPr>
                  <w:br/>
                </w:r>
              </w:del>
            </w:ins>
            <w:ins w:id="2635" w:author="S. Bober" w:date="2011-07-04T16:59:00Z">
              <w:del w:id="2636" w:author="Peggy Browning" w:date="2011-09-27T11:38:00Z">
                <w:r w:rsidRPr="001E5C6F">
                  <w:rPr>
                    <w:lang w:val="en-US"/>
                    <w:rPrChange w:id="2637" w:author="Helper" w:date="2011-11-11T09:37:00Z">
                      <w:rPr>
                        <w:b/>
                        <w:sz w:val="18"/>
                        <w:lang w:val="en-US"/>
                      </w:rPr>
                    </w:rPrChange>
                  </w:rPr>
                  <w:delText>Occupies up to 3 slots, or up to 5 slots when able to use FATDMA reservations.</w:delText>
                </w:r>
              </w:del>
            </w:ins>
          </w:p>
        </w:tc>
      </w:tr>
    </w:tbl>
    <w:p w14:paraId="10621EFF" w14:textId="77777777" w:rsidR="001E5C6F" w:rsidRPr="001F7089" w:rsidRDefault="001E5C6F" w:rsidP="003D5C37">
      <w:pPr>
        <w:pStyle w:val="Tablefin"/>
        <w:rPr>
          <w:lang w:val="en-US"/>
        </w:rPr>
      </w:pPr>
      <w:bookmarkStart w:id="2638" w:name="_Ref142117900"/>
    </w:p>
    <w:p w14:paraId="1F4BD596" w14:textId="77777777" w:rsidR="001E5C6F" w:rsidRPr="001F7089" w:rsidRDefault="001E5C6F" w:rsidP="003D5C37">
      <w:pPr>
        <w:pStyle w:val="Heading1"/>
        <w:rPr>
          <w:lang w:val="en-US"/>
        </w:rPr>
      </w:pPr>
      <w:r w:rsidRPr="001F7089">
        <w:rPr>
          <w:lang w:val="en-US"/>
        </w:rPr>
        <w:lastRenderedPageBreak/>
        <w:t>3</w:t>
      </w:r>
      <w:r w:rsidRPr="001F7089">
        <w:rPr>
          <w:lang w:val="en-US"/>
        </w:rPr>
        <w:tab/>
        <w:t>Message descriptions</w:t>
      </w:r>
      <w:bookmarkEnd w:id="2638"/>
    </w:p>
    <w:p w14:paraId="3B4D90C4" w14:textId="77777777" w:rsidR="001E5C6F" w:rsidRPr="001F7089" w:rsidRDefault="001E5C6F" w:rsidP="00C5768E">
      <w:pPr>
        <w:rPr>
          <w:szCs w:val="24"/>
          <w:lang w:val="en-US"/>
        </w:rPr>
      </w:pPr>
      <w:r w:rsidRPr="001F7089">
        <w:rPr>
          <w:szCs w:val="24"/>
          <w:lang w:val="en-US"/>
        </w:rPr>
        <w:t xml:space="preserve">All positions should be </w:t>
      </w:r>
      <w:del w:id="2639" w:author="Peggy Browning" w:date="2011-09-28T04:12:00Z">
        <w:r w:rsidRPr="001F7089" w:rsidDel="00017E34">
          <w:rPr>
            <w:szCs w:val="24"/>
            <w:lang w:val="en-US"/>
          </w:rPr>
          <w:delText xml:space="preserve">to be </w:delText>
        </w:r>
      </w:del>
      <w:r w:rsidRPr="001F7089">
        <w:rPr>
          <w:szCs w:val="24"/>
          <w:lang w:val="en-US"/>
        </w:rPr>
        <w:t>transmitted in WGS 84 datum.</w:t>
      </w:r>
    </w:p>
    <w:p w14:paraId="29B78EAA" w14:textId="0128D7C1" w:rsidR="001E5C6F" w:rsidRPr="001F7089" w:rsidRDefault="001E5C6F" w:rsidP="00C5768E">
      <w:pPr>
        <w:rPr>
          <w:szCs w:val="24"/>
          <w:lang w:val="en-US"/>
        </w:rPr>
      </w:pPr>
      <w:r w:rsidRPr="001F7089">
        <w:rPr>
          <w:szCs w:val="24"/>
          <w:lang w:val="en-US"/>
        </w:rPr>
        <w:t>Some telegrams specify the inclusion of character data, such as ship’s name, destination, call sign, and more. These fields should use a 6-bit ASCII as defined in</w:t>
      </w:r>
      <w:del w:id="2640" w:author="Peggy Browning" w:date="2011-09-27T11:39:00Z">
        <w:r w:rsidRPr="001F7089" w:rsidDel="007F309A">
          <w:rPr>
            <w:szCs w:val="24"/>
            <w:lang w:val="en-US"/>
          </w:rPr>
          <w:delText xml:space="preserve"> Table</w:delText>
        </w:r>
      </w:del>
      <w:r w:rsidRPr="001F7089">
        <w:rPr>
          <w:szCs w:val="24"/>
          <w:lang w:val="en-US"/>
        </w:rPr>
        <w:t xml:space="preserve"> </w:t>
      </w:r>
      <w:del w:id="2641" w:author="Kenji Furuyama" w:date="2011-01-14T11:57:00Z">
        <w:r w:rsidRPr="001E5C6F">
          <w:rPr>
            <w:szCs w:val="24"/>
            <w:lang w:val="en-US"/>
            <w:rPrChange w:id="2642" w:author="S. Bober" w:date="2011-07-05T16:00:00Z">
              <w:rPr>
                <w:b/>
                <w:sz w:val="16"/>
                <w:szCs w:val="24"/>
                <w:lang w:val="en-US"/>
              </w:rPr>
            </w:rPrChange>
          </w:rPr>
          <w:delText>44</w:delText>
        </w:r>
      </w:del>
      <w:ins w:id="2643" w:author="Kenji Furuyama" w:date="2011-01-14T11:57:00Z">
        <w:r w:rsidRPr="001E5C6F">
          <w:rPr>
            <w:szCs w:val="24"/>
            <w:lang w:val="en-US"/>
            <w:rPrChange w:id="2644" w:author="S. Bober" w:date="2011-07-05T16:00:00Z">
              <w:rPr>
                <w:b/>
                <w:sz w:val="16"/>
                <w:szCs w:val="24"/>
                <w:lang w:val="en-US"/>
              </w:rPr>
            </w:rPrChange>
          </w:rPr>
          <w:t>Table 4</w:t>
        </w:r>
        <w:del w:id="2645" w:author="IALA e-NAV12" w:date="2012-09-26T06:07:00Z">
          <w:r w:rsidRPr="001E5C6F" w:rsidDel="006D3E90">
            <w:rPr>
              <w:szCs w:val="24"/>
              <w:lang w:val="en-US"/>
              <w:rPrChange w:id="2646" w:author="S. Bober" w:date="2011-07-05T16:00:00Z">
                <w:rPr>
                  <w:b/>
                  <w:sz w:val="16"/>
                  <w:szCs w:val="24"/>
                  <w:lang w:val="en-US"/>
                </w:rPr>
              </w:rPrChange>
            </w:rPr>
            <w:delText>5</w:delText>
          </w:r>
        </w:del>
      </w:ins>
      <w:ins w:id="2647" w:author="IALA e-NAV12" w:date="2012-09-26T06:07:00Z">
        <w:r w:rsidR="006D3E90">
          <w:rPr>
            <w:szCs w:val="24"/>
            <w:lang w:val="en-US"/>
          </w:rPr>
          <w:t>7</w:t>
        </w:r>
      </w:ins>
      <w:r w:rsidRPr="001F7089">
        <w:rPr>
          <w:szCs w:val="24"/>
          <w:lang w:val="en-US"/>
        </w:rPr>
        <w:t>.</w:t>
      </w:r>
    </w:p>
    <w:p w14:paraId="01E8D2F9" w14:textId="1E1CDC03" w:rsidR="001E5C6F" w:rsidRPr="001F7089" w:rsidRDefault="001E5C6F" w:rsidP="00C5768E">
      <w:pPr>
        <w:pStyle w:val="TableNo"/>
        <w:rPr>
          <w:lang w:val="en-US"/>
        </w:rPr>
      </w:pPr>
      <w:bookmarkStart w:id="2648" w:name="_Ref142118980"/>
      <w:bookmarkStart w:id="2649" w:name="_Ref139009090"/>
      <w:del w:id="2650" w:author="Peggy Browning" w:date="2011-09-27T11:39:00Z">
        <w:r w:rsidRPr="001F7089" w:rsidDel="007F309A">
          <w:rPr>
            <w:lang w:val="en-US"/>
          </w:rPr>
          <w:delText xml:space="preserve">TABLE </w:delText>
        </w:r>
      </w:del>
      <w:bookmarkEnd w:id="2648"/>
      <w:del w:id="2651" w:author="Kenji Furuyama" w:date="2011-01-14T11:57:00Z">
        <w:r w:rsidRPr="001E5C6F">
          <w:rPr>
            <w:lang w:val="en-US"/>
            <w:rPrChange w:id="2652" w:author="S. Bober" w:date="2011-07-05T16:00:00Z">
              <w:rPr>
                <w:b/>
                <w:caps w:val="0"/>
                <w:sz w:val="16"/>
              </w:rPr>
            </w:rPrChange>
          </w:rPr>
          <w:delText>44</w:delText>
        </w:r>
      </w:del>
      <w:ins w:id="2653" w:author="Kenji Furuyama" w:date="2011-01-14T11:57:00Z">
        <w:r w:rsidRPr="001E5C6F">
          <w:rPr>
            <w:lang w:val="en-US"/>
            <w:rPrChange w:id="2654" w:author="S. Bober" w:date="2011-07-05T16:00:00Z">
              <w:rPr>
                <w:b/>
                <w:caps w:val="0"/>
                <w:sz w:val="16"/>
              </w:rPr>
            </w:rPrChange>
          </w:rPr>
          <w:t>TABLE 4</w:t>
        </w:r>
        <w:del w:id="2655" w:author="IALA e-NAV12" w:date="2012-09-26T06:07:00Z">
          <w:r w:rsidRPr="001E5C6F" w:rsidDel="006D3E90">
            <w:rPr>
              <w:lang w:val="en-US"/>
              <w:rPrChange w:id="2656" w:author="S. Bober" w:date="2011-07-05T16:00:00Z">
                <w:rPr>
                  <w:b/>
                  <w:caps w:val="0"/>
                  <w:sz w:val="16"/>
                </w:rPr>
              </w:rPrChange>
            </w:rPr>
            <w:delText>5</w:delText>
          </w:r>
        </w:del>
      </w:ins>
      <w:ins w:id="2657" w:author="IALA e-NAV12" w:date="2012-09-26T06:07:00Z">
        <w:r w:rsidR="006D3E90">
          <w:rPr>
            <w:lang w:val="en-US"/>
          </w:rPr>
          <w:t>7</w:t>
        </w:r>
      </w:ins>
    </w:p>
    <w:tbl>
      <w:tblPr>
        <w:tblW w:w="9639" w:type="dxa"/>
        <w:jc w:val="center"/>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1E5C6F" w:rsidRPr="001F7089" w14:paraId="22578236" w14:textId="77777777" w:rsidTr="000D6C81">
        <w:trPr>
          <w:tblHeader/>
          <w:jc w:val="center"/>
        </w:trPr>
        <w:tc>
          <w:tcPr>
            <w:tcW w:w="2846" w:type="dxa"/>
            <w:gridSpan w:val="4"/>
            <w:tcBorders>
              <w:top w:val="single" w:sz="6" w:space="0" w:color="auto"/>
              <w:left w:val="single" w:sz="6" w:space="0" w:color="auto"/>
              <w:bottom w:val="single" w:sz="6" w:space="0" w:color="auto"/>
              <w:right w:val="single" w:sz="6" w:space="0" w:color="auto"/>
            </w:tcBorders>
            <w:shd w:val="clear" w:color="auto" w:fill="FFFFFF"/>
          </w:tcPr>
          <w:bookmarkEnd w:id="2649"/>
          <w:p w14:paraId="5BF24B4F" w14:textId="77777777" w:rsidR="001E5C6F" w:rsidRPr="001F7089" w:rsidRDefault="001E5C6F" w:rsidP="000D6C81">
            <w:pPr>
              <w:pStyle w:val="Tablehead"/>
              <w:ind w:left="-57" w:right="-57"/>
              <w:rPr>
                <w:sz w:val="18"/>
                <w:szCs w:val="18"/>
                <w:lang w:val="en-US"/>
              </w:rPr>
            </w:pPr>
            <w:r w:rsidRPr="001F7089">
              <w:rPr>
                <w:sz w:val="18"/>
                <w:szCs w:val="18"/>
                <w:lang w:val="en-US"/>
              </w:rPr>
              <w:t>6-Bit ASCII</w:t>
            </w:r>
          </w:p>
        </w:tc>
        <w:tc>
          <w:tcPr>
            <w:tcW w:w="2130" w:type="dxa"/>
            <w:gridSpan w:val="3"/>
            <w:tcBorders>
              <w:top w:val="single" w:sz="6" w:space="0" w:color="auto"/>
              <w:left w:val="single" w:sz="6" w:space="0" w:color="auto"/>
              <w:bottom w:val="single" w:sz="6" w:space="0" w:color="auto"/>
              <w:right w:val="single" w:sz="6" w:space="0" w:color="auto"/>
            </w:tcBorders>
            <w:shd w:val="clear" w:color="auto" w:fill="FFFFFF"/>
          </w:tcPr>
          <w:p w14:paraId="79400006" w14:textId="77777777" w:rsidR="001E5C6F" w:rsidRPr="001F7089" w:rsidRDefault="001E5C6F" w:rsidP="000D6C81">
            <w:pPr>
              <w:pStyle w:val="Tablehead"/>
              <w:ind w:left="-57" w:right="-57"/>
              <w:rPr>
                <w:sz w:val="18"/>
                <w:szCs w:val="18"/>
                <w:lang w:val="en-US"/>
              </w:rPr>
            </w:pPr>
            <w:r w:rsidRPr="001F7089">
              <w:rPr>
                <w:sz w:val="18"/>
                <w:szCs w:val="18"/>
                <w:lang w:val="en-US"/>
              </w:rPr>
              <w:t>Standard ASCII</w:t>
            </w:r>
          </w:p>
        </w:tc>
        <w:tc>
          <w:tcPr>
            <w:tcW w:w="2641" w:type="dxa"/>
            <w:gridSpan w:val="4"/>
            <w:tcBorders>
              <w:top w:val="single" w:sz="6" w:space="0" w:color="auto"/>
              <w:left w:val="single" w:sz="6" w:space="0" w:color="auto"/>
              <w:bottom w:val="single" w:sz="6" w:space="0" w:color="auto"/>
              <w:right w:val="single" w:sz="6" w:space="0" w:color="auto"/>
            </w:tcBorders>
            <w:shd w:val="clear" w:color="auto" w:fill="FFFFFF"/>
          </w:tcPr>
          <w:p w14:paraId="274DCD5C" w14:textId="77777777" w:rsidR="001E5C6F" w:rsidRPr="001F7089" w:rsidRDefault="001E5C6F" w:rsidP="000D6C81">
            <w:pPr>
              <w:pStyle w:val="Tablehead"/>
              <w:ind w:left="-57" w:right="-57"/>
              <w:rPr>
                <w:sz w:val="18"/>
                <w:szCs w:val="18"/>
                <w:lang w:val="en-US"/>
              </w:rPr>
            </w:pPr>
            <w:r w:rsidRPr="001F7089">
              <w:rPr>
                <w:sz w:val="18"/>
                <w:szCs w:val="18"/>
                <w:lang w:val="en-US"/>
              </w:rPr>
              <w:t>6-Bit ASCII</w:t>
            </w:r>
          </w:p>
        </w:tc>
        <w:tc>
          <w:tcPr>
            <w:tcW w:w="2022" w:type="dxa"/>
            <w:gridSpan w:val="3"/>
            <w:tcBorders>
              <w:top w:val="single" w:sz="6" w:space="0" w:color="auto"/>
              <w:left w:val="single" w:sz="6" w:space="0" w:color="auto"/>
              <w:bottom w:val="single" w:sz="6" w:space="0" w:color="auto"/>
              <w:right w:val="single" w:sz="6" w:space="0" w:color="auto"/>
            </w:tcBorders>
            <w:shd w:val="clear" w:color="auto" w:fill="FFFFFF"/>
          </w:tcPr>
          <w:p w14:paraId="6ECBFA8A" w14:textId="77777777" w:rsidR="001E5C6F" w:rsidRPr="001F7089" w:rsidRDefault="001E5C6F" w:rsidP="000D6C81">
            <w:pPr>
              <w:pStyle w:val="Tablehead"/>
              <w:ind w:left="-57" w:right="-57"/>
              <w:rPr>
                <w:sz w:val="18"/>
                <w:szCs w:val="18"/>
                <w:lang w:val="en-US"/>
              </w:rPr>
            </w:pPr>
            <w:r w:rsidRPr="001F7089">
              <w:rPr>
                <w:sz w:val="18"/>
                <w:szCs w:val="18"/>
                <w:lang w:val="en-US"/>
              </w:rPr>
              <w:t>Standard ASCII</w:t>
            </w:r>
          </w:p>
        </w:tc>
      </w:tr>
      <w:tr w:rsidR="001E5C6F" w:rsidRPr="001F7089" w14:paraId="19FD2009" w14:textId="77777777" w:rsidTr="000D6C81">
        <w:trPr>
          <w:tblHeader/>
          <w:jc w:val="center"/>
        </w:trPr>
        <w:tc>
          <w:tcPr>
            <w:tcW w:w="755" w:type="dxa"/>
            <w:tcBorders>
              <w:top w:val="single" w:sz="6" w:space="0" w:color="auto"/>
              <w:left w:val="single" w:sz="6" w:space="0" w:color="auto"/>
              <w:bottom w:val="single" w:sz="6" w:space="0" w:color="auto"/>
              <w:right w:val="single" w:sz="6" w:space="0" w:color="auto"/>
            </w:tcBorders>
            <w:shd w:val="clear" w:color="auto" w:fill="FFFFFF"/>
          </w:tcPr>
          <w:p w14:paraId="122B11AF" w14:textId="77777777" w:rsidR="001E5C6F" w:rsidRPr="001F7089" w:rsidRDefault="001E5C6F" w:rsidP="000D6C81">
            <w:pPr>
              <w:pStyle w:val="Tablehead"/>
              <w:ind w:left="-57" w:right="-57"/>
              <w:rPr>
                <w:sz w:val="18"/>
                <w:szCs w:val="18"/>
                <w:lang w:val="en-US"/>
              </w:rPr>
            </w:pPr>
            <w:proofErr w:type="spellStart"/>
            <w:r w:rsidRPr="001F7089">
              <w:rPr>
                <w:sz w:val="18"/>
                <w:szCs w:val="18"/>
                <w:lang w:val="en-US"/>
              </w:rPr>
              <w:t>Chr</w:t>
            </w:r>
            <w:proofErr w:type="spellEnd"/>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195225AB"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14:paraId="7F7BC258"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918" w:type="dxa"/>
            <w:tcBorders>
              <w:top w:val="single" w:sz="6" w:space="0" w:color="auto"/>
              <w:left w:val="single" w:sz="6" w:space="0" w:color="auto"/>
              <w:bottom w:val="single" w:sz="6" w:space="0" w:color="auto"/>
              <w:right w:val="single" w:sz="6" w:space="0" w:color="auto"/>
            </w:tcBorders>
            <w:shd w:val="clear" w:color="auto" w:fill="FFFFFF"/>
          </w:tcPr>
          <w:p w14:paraId="49DBB722"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0D0D7549"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14:paraId="58593481"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957" w:type="dxa"/>
            <w:tcBorders>
              <w:top w:val="single" w:sz="6" w:space="0" w:color="auto"/>
              <w:left w:val="single" w:sz="6" w:space="0" w:color="auto"/>
              <w:bottom w:val="single" w:sz="6" w:space="0" w:color="auto"/>
              <w:right w:val="single" w:sz="6" w:space="0" w:color="auto"/>
            </w:tcBorders>
            <w:shd w:val="clear" w:color="auto" w:fill="FFFFFF"/>
          </w:tcPr>
          <w:p w14:paraId="71402189"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c>
          <w:tcPr>
            <w:tcW w:w="568" w:type="dxa"/>
            <w:tcBorders>
              <w:top w:val="single" w:sz="6" w:space="0" w:color="auto"/>
              <w:left w:val="single" w:sz="6" w:space="0" w:color="auto"/>
              <w:bottom w:val="single" w:sz="6" w:space="0" w:color="auto"/>
              <w:right w:val="single" w:sz="6" w:space="0" w:color="auto"/>
            </w:tcBorders>
            <w:shd w:val="clear" w:color="auto" w:fill="FFFFFF"/>
          </w:tcPr>
          <w:p w14:paraId="44537B75" w14:textId="77777777" w:rsidR="001E5C6F" w:rsidRPr="001F7089" w:rsidRDefault="001E5C6F" w:rsidP="000D6C81">
            <w:pPr>
              <w:pStyle w:val="Tablehead"/>
              <w:ind w:left="-57" w:right="-57"/>
              <w:rPr>
                <w:sz w:val="18"/>
                <w:szCs w:val="18"/>
                <w:lang w:val="en-US"/>
              </w:rPr>
            </w:pPr>
            <w:proofErr w:type="spellStart"/>
            <w:r w:rsidRPr="001F7089">
              <w:rPr>
                <w:sz w:val="18"/>
                <w:szCs w:val="18"/>
                <w:lang w:val="en-US"/>
              </w:rPr>
              <w:t>Chr</w:t>
            </w:r>
            <w:proofErr w:type="spellEnd"/>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51B4068D"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14:paraId="026C4145"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900" w:type="dxa"/>
            <w:tcBorders>
              <w:top w:val="single" w:sz="6" w:space="0" w:color="auto"/>
              <w:left w:val="single" w:sz="6" w:space="0" w:color="auto"/>
              <w:bottom w:val="single" w:sz="6" w:space="0" w:color="auto"/>
              <w:right w:val="single" w:sz="6" w:space="0" w:color="auto"/>
            </w:tcBorders>
            <w:shd w:val="clear" w:color="auto" w:fill="FFFFFF"/>
          </w:tcPr>
          <w:p w14:paraId="0E1092B7"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2CD93520"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69" w:type="dxa"/>
            <w:tcBorders>
              <w:top w:val="single" w:sz="6" w:space="0" w:color="auto"/>
              <w:left w:val="single" w:sz="6" w:space="0" w:color="auto"/>
              <w:bottom w:val="single" w:sz="6" w:space="0" w:color="auto"/>
              <w:right w:val="single" w:sz="6" w:space="0" w:color="auto"/>
            </w:tcBorders>
            <w:shd w:val="clear" w:color="auto" w:fill="FFFFFF"/>
          </w:tcPr>
          <w:p w14:paraId="23D7D169"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856" w:type="dxa"/>
            <w:tcBorders>
              <w:top w:val="single" w:sz="6" w:space="0" w:color="auto"/>
              <w:left w:val="single" w:sz="6" w:space="0" w:color="auto"/>
              <w:bottom w:val="single" w:sz="6" w:space="0" w:color="auto"/>
              <w:right w:val="single" w:sz="6" w:space="0" w:color="auto"/>
            </w:tcBorders>
            <w:shd w:val="clear" w:color="auto" w:fill="FFFFFF"/>
          </w:tcPr>
          <w:p w14:paraId="2989793F"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r>
      <w:tr w:rsidR="001E5C6F" w:rsidRPr="001F7089" w14:paraId="268CC4FF"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EC2AAF3"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D24F0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w:t>
            </w:r>
          </w:p>
        </w:tc>
        <w:tc>
          <w:tcPr>
            <w:tcW w:w="676" w:type="dxa"/>
            <w:tcBorders>
              <w:top w:val="single" w:sz="6" w:space="0" w:color="auto"/>
              <w:left w:val="single" w:sz="6" w:space="0" w:color="auto"/>
              <w:bottom w:val="single" w:sz="6" w:space="0" w:color="auto"/>
              <w:right w:val="single" w:sz="6" w:space="0" w:color="auto"/>
            </w:tcBorders>
          </w:tcPr>
          <w:p w14:paraId="7D1E447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0x00</w:t>
            </w:r>
          </w:p>
        </w:tc>
        <w:tc>
          <w:tcPr>
            <w:tcW w:w="918" w:type="dxa"/>
            <w:tcBorders>
              <w:top w:val="single" w:sz="6" w:space="0" w:color="auto"/>
              <w:left w:val="single" w:sz="6" w:space="0" w:color="auto"/>
              <w:bottom w:val="single" w:sz="6" w:space="0" w:color="auto"/>
              <w:right w:val="single" w:sz="6" w:space="0" w:color="auto"/>
            </w:tcBorders>
          </w:tcPr>
          <w:p w14:paraId="0D354E78"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00 0000</w:t>
            </w:r>
          </w:p>
        </w:tc>
        <w:tc>
          <w:tcPr>
            <w:tcW w:w="497" w:type="dxa"/>
            <w:tcBorders>
              <w:top w:val="single" w:sz="6" w:space="0" w:color="auto"/>
              <w:left w:val="single" w:sz="6" w:space="0" w:color="auto"/>
              <w:bottom w:val="single" w:sz="6" w:space="0" w:color="auto"/>
              <w:right w:val="single" w:sz="6" w:space="0" w:color="auto"/>
            </w:tcBorders>
          </w:tcPr>
          <w:p w14:paraId="510FFEC6" w14:textId="77777777" w:rsidR="001E5C6F" w:rsidRPr="001F7089" w:rsidRDefault="001E5C6F" w:rsidP="000D6C81">
            <w:pPr>
              <w:pStyle w:val="Tabletext"/>
              <w:ind w:left="-57" w:right="-57"/>
              <w:jc w:val="center"/>
              <w:rPr>
                <w:sz w:val="18"/>
                <w:szCs w:val="18"/>
                <w:lang w:val="en-US"/>
              </w:rPr>
            </w:pPr>
            <w:r w:rsidRPr="001F7089">
              <w:rPr>
                <w:sz w:val="18"/>
                <w:szCs w:val="18"/>
                <w:lang w:val="en-US"/>
              </w:rPr>
              <w:t>64</w:t>
            </w:r>
          </w:p>
        </w:tc>
        <w:tc>
          <w:tcPr>
            <w:tcW w:w="676" w:type="dxa"/>
            <w:tcBorders>
              <w:top w:val="single" w:sz="6" w:space="0" w:color="auto"/>
              <w:left w:val="single" w:sz="6" w:space="0" w:color="auto"/>
              <w:bottom w:val="single" w:sz="6" w:space="0" w:color="auto"/>
              <w:right w:val="single" w:sz="6" w:space="0" w:color="auto"/>
            </w:tcBorders>
          </w:tcPr>
          <w:p w14:paraId="6DADE01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0x40</w:t>
            </w:r>
          </w:p>
        </w:tc>
        <w:tc>
          <w:tcPr>
            <w:tcW w:w="957" w:type="dxa"/>
            <w:tcBorders>
              <w:top w:val="single" w:sz="6" w:space="0" w:color="auto"/>
              <w:left w:val="single" w:sz="6" w:space="0" w:color="auto"/>
              <w:bottom w:val="single" w:sz="6" w:space="0" w:color="auto"/>
              <w:right w:val="single" w:sz="6" w:space="0" w:color="auto"/>
            </w:tcBorders>
          </w:tcPr>
          <w:p w14:paraId="427A133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0100 0000</w:t>
            </w:r>
          </w:p>
        </w:tc>
        <w:tc>
          <w:tcPr>
            <w:tcW w:w="568" w:type="dxa"/>
            <w:tcBorders>
              <w:top w:val="single" w:sz="6" w:space="0" w:color="auto"/>
              <w:left w:val="single" w:sz="6" w:space="0" w:color="auto"/>
              <w:bottom w:val="single" w:sz="6" w:space="0" w:color="auto"/>
              <w:right w:val="single" w:sz="6" w:space="0" w:color="auto"/>
            </w:tcBorders>
          </w:tcPr>
          <w:p w14:paraId="603F13F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6EEEE544" w14:textId="77777777" w:rsidR="001E5C6F" w:rsidRPr="001F7089" w:rsidRDefault="001E5C6F" w:rsidP="000D6C81">
            <w:pPr>
              <w:pStyle w:val="Tabletext"/>
              <w:ind w:left="-57" w:right="-57"/>
              <w:jc w:val="center"/>
              <w:rPr>
                <w:sz w:val="18"/>
                <w:szCs w:val="18"/>
                <w:lang w:val="en-US"/>
              </w:rPr>
            </w:pPr>
            <w:r w:rsidRPr="001F7089">
              <w:rPr>
                <w:sz w:val="18"/>
                <w:szCs w:val="18"/>
                <w:lang w:val="en-US"/>
              </w:rPr>
              <w:t>33</w:t>
            </w:r>
          </w:p>
        </w:tc>
        <w:tc>
          <w:tcPr>
            <w:tcW w:w="676" w:type="dxa"/>
            <w:tcBorders>
              <w:top w:val="single" w:sz="6" w:space="0" w:color="auto"/>
              <w:left w:val="single" w:sz="6" w:space="0" w:color="auto"/>
              <w:bottom w:val="single" w:sz="6" w:space="0" w:color="auto"/>
              <w:right w:val="single" w:sz="6" w:space="0" w:color="auto"/>
            </w:tcBorders>
          </w:tcPr>
          <w:p w14:paraId="5DDE546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0x21</w:t>
            </w:r>
          </w:p>
        </w:tc>
        <w:tc>
          <w:tcPr>
            <w:tcW w:w="900" w:type="dxa"/>
            <w:tcBorders>
              <w:top w:val="single" w:sz="6" w:space="0" w:color="auto"/>
              <w:left w:val="single" w:sz="6" w:space="0" w:color="auto"/>
              <w:bottom w:val="single" w:sz="6" w:space="0" w:color="auto"/>
              <w:right w:val="single" w:sz="6" w:space="0" w:color="auto"/>
            </w:tcBorders>
          </w:tcPr>
          <w:p w14:paraId="35596A4F"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10 0001</w:t>
            </w:r>
          </w:p>
        </w:tc>
        <w:tc>
          <w:tcPr>
            <w:tcW w:w="497" w:type="dxa"/>
            <w:tcBorders>
              <w:top w:val="single" w:sz="6" w:space="0" w:color="auto"/>
              <w:left w:val="single" w:sz="6" w:space="0" w:color="auto"/>
              <w:bottom w:val="single" w:sz="6" w:space="0" w:color="auto"/>
              <w:right w:val="single" w:sz="6" w:space="0" w:color="auto"/>
            </w:tcBorders>
          </w:tcPr>
          <w:p w14:paraId="42501F95" w14:textId="77777777" w:rsidR="001E5C6F" w:rsidRPr="001F7089" w:rsidRDefault="001E5C6F" w:rsidP="000D6C81">
            <w:pPr>
              <w:pStyle w:val="Tabletext"/>
              <w:ind w:left="-57" w:right="-57"/>
              <w:jc w:val="center"/>
              <w:rPr>
                <w:sz w:val="18"/>
                <w:szCs w:val="18"/>
                <w:lang w:val="en-US"/>
              </w:rPr>
            </w:pPr>
            <w:r w:rsidRPr="001F7089">
              <w:rPr>
                <w:sz w:val="18"/>
                <w:szCs w:val="18"/>
                <w:lang w:val="en-US"/>
              </w:rPr>
              <w:t>33</w:t>
            </w:r>
          </w:p>
        </w:tc>
        <w:tc>
          <w:tcPr>
            <w:tcW w:w="669" w:type="dxa"/>
            <w:tcBorders>
              <w:top w:val="single" w:sz="6" w:space="0" w:color="auto"/>
              <w:left w:val="single" w:sz="6" w:space="0" w:color="auto"/>
              <w:bottom w:val="single" w:sz="6" w:space="0" w:color="auto"/>
              <w:right w:val="single" w:sz="6" w:space="0" w:color="auto"/>
            </w:tcBorders>
          </w:tcPr>
          <w:p w14:paraId="16D86A8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0x21</w:t>
            </w:r>
          </w:p>
        </w:tc>
        <w:tc>
          <w:tcPr>
            <w:tcW w:w="856" w:type="dxa"/>
            <w:tcBorders>
              <w:top w:val="single" w:sz="6" w:space="0" w:color="auto"/>
              <w:left w:val="single" w:sz="6" w:space="0" w:color="auto"/>
              <w:bottom w:val="single" w:sz="6" w:space="0" w:color="auto"/>
              <w:right w:val="single" w:sz="6" w:space="0" w:color="auto"/>
            </w:tcBorders>
          </w:tcPr>
          <w:p w14:paraId="077B76E4"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0010 0001</w:t>
            </w:r>
          </w:p>
        </w:tc>
      </w:tr>
      <w:tr w:rsidR="001E5C6F" w:rsidRPr="001F7089" w14:paraId="20BAF6F9"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16E3F03" w14:textId="77777777" w:rsidR="001E5C6F" w:rsidRPr="001F7089" w:rsidRDefault="001E5C6F" w:rsidP="000D6C81">
            <w:pPr>
              <w:pStyle w:val="Tabletext"/>
              <w:ind w:left="-57" w:right="-57"/>
              <w:jc w:val="center"/>
              <w:rPr>
                <w:sz w:val="18"/>
                <w:szCs w:val="18"/>
                <w:lang w:val="en-US"/>
              </w:rPr>
            </w:pPr>
            <w:r w:rsidRPr="001F7089">
              <w:rPr>
                <w:sz w:val="18"/>
                <w:szCs w:val="18"/>
                <w:lang w:val="en-US"/>
              </w:rPr>
              <w:t>A</w:t>
            </w:r>
          </w:p>
        </w:tc>
        <w:tc>
          <w:tcPr>
            <w:tcW w:w="497" w:type="dxa"/>
            <w:tcBorders>
              <w:top w:val="single" w:sz="6" w:space="0" w:color="auto"/>
              <w:left w:val="single" w:sz="6" w:space="0" w:color="auto"/>
              <w:bottom w:val="single" w:sz="6" w:space="0" w:color="auto"/>
              <w:right w:val="single" w:sz="6" w:space="0" w:color="auto"/>
            </w:tcBorders>
          </w:tcPr>
          <w:p w14:paraId="7D73F76E" w14:textId="77777777" w:rsidR="001E5C6F" w:rsidRPr="001F7089" w:rsidRDefault="001E5C6F" w:rsidP="000D6C81">
            <w:pPr>
              <w:pStyle w:val="Tabletext"/>
              <w:ind w:left="-57" w:right="-57"/>
              <w:jc w:val="center"/>
              <w:rPr>
                <w:sz w:val="18"/>
                <w:szCs w:val="18"/>
                <w:lang w:val="en-US"/>
              </w:rPr>
            </w:pPr>
            <w:r w:rsidRPr="001F7089">
              <w:rPr>
                <w:sz w:val="18"/>
                <w:szCs w:val="18"/>
                <w:lang w:val="en-US"/>
              </w:rPr>
              <w:t>1</w:t>
            </w:r>
          </w:p>
        </w:tc>
        <w:tc>
          <w:tcPr>
            <w:tcW w:w="676" w:type="dxa"/>
            <w:tcBorders>
              <w:top w:val="single" w:sz="6" w:space="0" w:color="auto"/>
              <w:left w:val="single" w:sz="6" w:space="0" w:color="auto"/>
              <w:bottom w:val="single" w:sz="6" w:space="0" w:color="auto"/>
              <w:right w:val="single" w:sz="6" w:space="0" w:color="auto"/>
            </w:tcBorders>
          </w:tcPr>
          <w:p w14:paraId="64E830A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0x01</w:t>
            </w:r>
          </w:p>
        </w:tc>
        <w:tc>
          <w:tcPr>
            <w:tcW w:w="918" w:type="dxa"/>
            <w:tcBorders>
              <w:top w:val="single" w:sz="6" w:space="0" w:color="auto"/>
              <w:left w:val="single" w:sz="6" w:space="0" w:color="auto"/>
              <w:bottom w:val="single" w:sz="6" w:space="0" w:color="auto"/>
              <w:right w:val="single" w:sz="6" w:space="0" w:color="auto"/>
            </w:tcBorders>
          </w:tcPr>
          <w:p w14:paraId="3A9F0EB8"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00 0001</w:t>
            </w:r>
          </w:p>
        </w:tc>
        <w:tc>
          <w:tcPr>
            <w:tcW w:w="497" w:type="dxa"/>
            <w:tcBorders>
              <w:top w:val="single" w:sz="6" w:space="0" w:color="auto"/>
              <w:left w:val="single" w:sz="6" w:space="0" w:color="auto"/>
              <w:bottom w:val="single" w:sz="6" w:space="0" w:color="auto"/>
              <w:right w:val="single" w:sz="6" w:space="0" w:color="auto"/>
            </w:tcBorders>
          </w:tcPr>
          <w:p w14:paraId="03048E73" w14:textId="77777777" w:rsidR="001E5C6F" w:rsidRPr="001F7089" w:rsidRDefault="001E5C6F" w:rsidP="000D6C81">
            <w:pPr>
              <w:pStyle w:val="Tabletext"/>
              <w:ind w:left="-57" w:right="-57"/>
              <w:jc w:val="center"/>
              <w:rPr>
                <w:sz w:val="18"/>
                <w:szCs w:val="18"/>
                <w:lang w:val="en-US"/>
              </w:rPr>
            </w:pPr>
            <w:r w:rsidRPr="001F7089">
              <w:rPr>
                <w:sz w:val="18"/>
                <w:szCs w:val="18"/>
                <w:lang w:val="en-US"/>
              </w:rPr>
              <w:t>65</w:t>
            </w:r>
          </w:p>
        </w:tc>
        <w:tc>
          <w:tcPr>
            <w:tcW w:w="676" w:type="dxa"/>
            <w:tcBorders>
              <w:top w:val="single" w:sz="6" w:space="0" w:color="auto"/>
              <w:left w:val="single" w:sz="6" w:space="0" w:color="auto"/>
              <w:bottom w:val="single" w:sz="6" w:space="0" w:color="auto"/>
              <w:right w:val="single" w:sz="6" w:space="0" w:color="auto"/>
            </w:tcBorders>
          </w:tcPr>
          <w:p w14:paraId="60D990F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0x41</w:t>
            </w:r>
          </w:p>
        </w:tc>
        <w:tc>
          <w:tcPr>
            <w:tcW w:w="957" w:type="dxa"/>
            <w:tcBorders>
              <w:top w:val="single" w:sz="6" w:space="0" w:color="auto"/>
              <w:left w:val="single" w:sz="6" w:space="0" w:color="auto"/>
              <w:bottom w:val="single" w:sz="6" w:space="0" w:color="auto"/>
              <w:right w:val="single" w:sz="6" w:space="0" w:color="auto"/>
            </w:tcBorders>
          </w:tcPr>
          <w:p w14:paraId="159A4C1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0100 0001</w:t>
            </w:r>
          </w:p>
        </w:tc>
        <w:tc>
          <w:tcPr>
            <w:tcW w:w="568" w:type="dxa"/>
            <w:tcBorders>
              <w:top w:val="single" w:sz="6" w:space="0" w:color="auto"/>
              <w:left w:val="single" w:sz="6" w:space="0" w:color="auto"/>
              <w:bottom w:val="single" w:sz="6" w:space="0" w:color="auto"/>
              <w:right w:val="single" w:sz="6" w:space="0" w:color="auto"/>
            </w:tcBorders>
          </w:tcPr>
          <w:p w14:paraId="5B66C7DB"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110DF5CD" w14:textId="77777777" w:rsidR="001E5C6F" w:rsidRPr="001F7089" w:rsidRDefault="001E5C6F" w:rsidP="000D6C81">
            <w:pPr>
              <w:pStyle w:val="Tabletext"/>
              <w:ind w:left="-57" w:right="-57"/>
              <w:jc w:val="center"/>
              <w:rPr>
                <w:sz w:val="18"/>
                <w:szCs w:val="18"/>
                <w:lang w:val="en-US"/>
              </w:rPr>
            </w:pPr>
            <w:r w:rsidRPr="001F7089">
              <w:rPr>
                <w:sz w:val="18"/>
                <w:szCs w:val="18"/>
                <w:lang w:val="en-US"/>
              </w:rPr>
              <w:t>34</w:t>
            </w:r>
          </w:p>
        </w:tc>
        <w:tc>
          <w:tcPr>
            <w:tcW w:w="676" w:type="dxa"/>
            <w:tcBorders>
              <w:top w:val="single" w:sz="6" w:space="0" w:color="auto"/>
              <w:left w:val="single" w:sz="6" w:space="0" w:color="auto"/>
              <w:bottom w:val="single" w:sz="6" w:space="0" w:color="auto"/>
              <w:right w:val="single" w:sz="6" w:space="0" w:color="auto"/>
            </w:tcBorders>
          </w:tcPr>
          <w:p w14:paraId="5F9B79C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0x22</w:t>
            </w:r>
          </w:p>
        </w:tc>
        <w:tc>
          <w:tcPr>
            <w:tcW w:w="900" w:type="dxa"/>
            <w:tcBorders>
              <w:top w:val="single" w:sz="6" w:space="0" w:color="auto"/>
              <w:left w:val="single" w:sz="6" w:space="0" w:color="auto"/>
              <w:bottom w:val="single" w:sz="6" w:space="0" w:color="auto"/>
              <w:right w:val="single" w:sz="6" w:space="0" w:color="auto"/>
            </w:tcBorders>
          </w:tcPr>
          <w:p w14:paraId="6A9B01D5"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10 0010</w:t>
            </w:r>
          </w:p>
        </w:tc>
        <w:tc>
          <w:tcPr>
            <w:tcW w:w="497" w:type="dxa"/>
            <w:tcBorders>
              <w:top w:val="single" w:sz="6" w:space="0" w:color="auto"/>
              <w:left w:val="single" w:sz="6" w:space="0" w:color="auto"/>
              <w:bottom w:val="single" w:sz="6" w:space="0" w:color="auto"/>
              <w:right w:val="single" w:sz="6" w:space="0" w:color="auto"/>
            </w:tcBorders>
          </w:tcPr>
          <w:p w14:paraId="57A239F8" w14:textId="77777777" w:rsidR="001E5C6F" w:rsidRPr="001F7089" w:rsidRDefault="001E5C6F" w:rsidP="000D6C81">
            <w:pPr>
              <w:pStyle w:val="Tabletext"/>
              <w:ind w:left="-57" w:right="-57"/>
              <w:jc w:val="center"/>
              <w:rPr>
                <w:sz w:val="18"/>
                <w:szCs w:val="18"/>
                <w:lang w:val="en-US"/>
              </w:rPr>
            </w:pPr>
            <w:r w:rsidRPr="001F7089">
              <w:rPr>
                <w:sz w:val="18"/>
                <w:szCs w:val="18"/>
                <w:lang w:val="en-US"/>
              </w:rPr>
              <w:t>34</w:t>
            </w:r>
          </w:p>
        </w:tc>
        <w:tc>
          <w:tcPr>
            <w:tcW w:w="669" w:type="dxa"/>
            <w:tcBorders>
              <w:top w:val="single" w:sz="6" w:space="0" w:color="auto"/>
              <w:left w:val="single" w:sz="6" w:space="0" w:color="auto"/>
              <w:bottom w:val="single" w:sz="6" w:space="0" w:color="auto"/>
              <w:right w:val="single" w:sz="6" w:space="0" w:color="auto"/>
            </w:tcBorders>
          </w:tcPr>
          <w:p w14:paraId="0596C70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0x22</w:t>
            </w:r>
          </w:p>
        </w:tc>
        <w:tc>
          <w:tcPr>
            <w:tcW w:w="856" w:type="dxa"/>
            <w:tcBorders>
              <w:top w:val="single" w:sz="6" w:space="0" w:color="auto"/>
              <w:left w:val="single" w:sz="6" w:space="0" w:color="auto"/>
              <w:bottom w:val="single" w:sz="6" w:space="0" w:color="auto"/>
              <w:right w:val="single" w:sz="6" w:space="0" w:color="auto"/>
            </w:tcBorders>
          </w:tcPr>
          <w:p w14:paraId="045DE230"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0010 0010</w:t>
            </w:r>
          </w:p>
        </w:tc>
      </w:tr>
      <w:tr w:rsidR="001E5C6F" w:rsidRPr="001F7089" w14:paraId="11D9499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FA17663" w14:textId="77777777" w:rsidR="001E5C6F" w:rsidRPr="001F7089" w:rsidRDefault="001E5C6F" w:rsidP="000D6C81">
            <w:pPr>
              <w:pStyle w:val="Tabletext"/>
              <w:ind w:left="-57" w:right="-57"/>
              <w:jc w:val="center"/>
              <w:rPr>
                <w:sz w:val="18"/>
                <w:szCs w:val="18"/>
                <w:lang w:val="en-US"/>
              </w:rPr>
            </w:pPr>
            <w:r w:rsidRPr="001F7089">
              <w:rPr>
                <w:sz w:val="18"/>
                <w:szCs w:val="18"/>
                <w:lang w:val="en-US"/>
              </w:rPr>
              <w:t>B</w:t>
            </w:r>
          </w:p>
        </w:tc>
        <w:tc>
          <w:tcPr>
            <w:tcW w:w="497" w:type="dxa"/>
            <w:tcBorders>
              <w:top w:val="single" w:sz="6" w:space="0" w:color="auto"/>
              <w:left w:val="single" w:sz="6" w:space="0" w:color="auto"/>
              <w:bottom w:val="single" w:sz="6" w:space="0" w:color="auto"/>
              <w:right w:val="single" w:sz="6" w:space="0" w:color="auto"/>
            </w:tcBorders>
          </w:tcPr>
          <w:p w14:paraId="30479C31" w14:textId="77777777" w:rsidR="001E5C6F" w:rsidRPr="001F7089" w:rsidRDefault="001E5C6F" w:rsidP="000D6C81">
            <w:pPr>
              <w:pStyle w:val="Tabletext"/>
              <w:ind w:left="-57" w:right="-57"/>
              <w:jc w:val="center"/>
              <w:rPr>
                <w:sz w:val="18"/>
                <w:szCs w:val="18"/>
                <w:lang w:val="en-US"/>
              </w:rPr>
            </w:pPr>
            <w:r w:rsidRPr="001F7089">
              <w:rPr>
                <w:sz w:val="18"/>
                <w:szCs w:val="18"/>
                <w:lang w:val="en-US"/>
              </w:rPr>
              <w:t>2</w:t>
            </w:r>
          </w:p>
        </w:tc>
        <w:tc>
          <w:tcPr>
            <w:tcW w:w="676" w:type="dxa"/>
            <w:tcBorders>
              <w:top w:val="single" w:sz="6" w:space="0" w:color="auto"/>
              <w:left w:val="single" w:sz="6" w:space="0" w:color="auto"/>
              <w:bottom w:val="single" w:sz="6" w:space="0" w:color="auto"/>
              <w:right w:val="single" w:sz="6" w:space="0" w:color="auto"/>
            </w:tcBorders>
          </w:tcPr>
          <w:p w14:paraId="463FD0A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0x02</w:t>
            </w:r>
          </w:p>
        </w:tc>
        <w:tc>
          <w:tcPr>
            <w:tcW w:w="918" w:type="dxa"/>
            <w:tcBorders>
              <w:top w:val="single" w:sz="6" w:space="0" w:color="auto"/>
              <w:left w:val="single" w:sz="6" w:space="0" w:color="auto"/>
              <w:bottom w:val="single" w:sz="6" w:space="0" w:color="auto"/>
              <w:right w:val="single" w:sz="6" w:space="0" w:color="auto"/>
            </w:tcBorders>
          </w:tcPr>
          <w:p w14:paraId="193564A0"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00 0010</w:t>
            </w:r>
          </w:p>
        </w:tc>
        <w:tc>
          <w:tcPr>
            <w:tcW w:w="497" w:type="dxa"/>
            <w:tcBorders>
              <w:top w:val="single" w:sz="6" w:space="0" w:color="auto"/>
              <w:left w:val="single" w:sz="6" w:space="0" w:color="auto"/>
              <w:bottom w:val="single" w:sz="6" w:space="0" w:color="auto"/>
              <w:right w:val="single" w:sz="6" w:space="0" w:color="auto"/>
            </w:tcBorders>
          </w:tcPr>
          <w:p w14:paraId="3062178E" w14:textId="77777777" w:rsidR="001E5C6F" w:rsidRPr="001F7089" w:rsidRDefault="001E5C6F" w:rsidP="000D6C81">
            <w:pPr>
              <w:pStyle w:val="Tabletext"/>
              <w:ind w:left="-57" w:right="-57"/>
              <w:jc w:val="center"/>
              <w:rPr>
                <w:sz w:val="18"/>
                <w:szCs w:val="18"/>
                <w:lang w:val="en-US"/>
              </w:rPr>
            </w:pPr>
            <w:r w:rsidRPr="001F7089">
              <w:rPr>
                <w:sz w:val="18"/>
                <w:szCs w:val="18"/>
                <w:lang w:val="en-US"/>
              </w:rPr>
              <w:t>66</w:t>
            </w:r>
          </w:p>
        </w:tc>
        <w:tc>
          <w:tcPr>
            <w:tcW w:w="676" w:type="dxa"/>
            <w:tcBorders>
              <w:top w:val="single" w:sz="6" w:space="0" w:color="auto"/>
              <w:left w:val="single" w:sz="6" w:space="0" w:color="auto"/>
              <w:bottom w:val="single" w:sz="6" w:space="0" w:color="auto"/>
              <w:right w:val="single" w:sz="6" w:space="0" w:color="auto"/>
            </w:tcBorders>
          </w:tcPr>
          <w:p w14:paraId="3E2E7CB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0x42</w:t>
            </w:r>
          </w:p>
        </w:tc>
        <w:tc>
          <w:tcPr>
            <w:tcW w:w="957" w:type="dxa"/>
            <w:tcBorders>
              <w:top w:val="single" w:sz="6" w:space="0" w:color="auto"/>
              <w:left w:val="single" w:sz="6" w:space="0" w:color="auto"/>
              <w:bottom w:val="single" w:sz="6" w:space="0" w:color="auto"/>
              <w:right w:val="single" w:sz="6" w:space="0" w:color="auto"/>
            </w:tcBorders>
          </w:tcPr>
          <w:p w14:paraId="1873B2C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0100 0010</w:t>
            </w:r>
          </w:p>
        </w:tc>
        <w:tc>
          <w:tcPr>
            <w:tcW w:w="568" w:type="dxa"/>
            <w:tcBorders>
              <w:top w:val="single" w:sz="6" w:space="0" w:color="auto"/>
              <w:left w:val="single" w:sz="6" w:space="0" w:color="auto"/>
              <w:bottom w:val="single" w:sz="6" w:space="0" w:color="auto"/>
              <w:right w:val="single" w:sz="6" w:space="0" w:color="auto"/>
            </w:tcBorders>
          </w:tcPr>
          <w:p w14:paraId="299D5F05"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1553128B" w14:textId="77777777" w:rsidR="001E5C6F" w:rsidRPr="001F7089" w:rsidRDefault="001E5C6F" w:rsidP="000D6C81">
            <w:pPr>
              <w:pStyle w:val="Tabletext"/>
              <w:ind w:left="-57" w:right="-57"/>
              <w:jc w:val="center"/>
              <w:rPr>
                <w:sz w:val="18"/>
                <w:szCs w:val="18"/>
                <w:lang w:val="en-US"/>
              </w:rPr>
            </w:pPr>
            <w:r w:rsidRPr="001F7089">
              <w:rPr>
                <w:sz w:val="18"/>
                <w:szCs w:val="18"/>
                <w:lang w:val="en-US"/>
              </w:rPr>
              <w:t>35</w:t>
            </w:r>
          </w:p>
        </w:tc>
        <w:tc>
          <w:tcPr>
            <w:tcW w:w="676" w:type="dxa"/>
            <w:tcBorders>
              <w:top w:val="single" w:sz="6" w:space="0" w:color="auto"/>
              <w:left w:val="single" w:sz="6" w:space="0" w:color="auto"/>
              <w:bottom w:val="single" w:sz="6" w:space="0" w:color="auto"/>
              <w:right w:val="single" w:sz="6" w:space="0" w:color="auto"/>
            </w:tcBorders>
          </w:tcPr>
          <w:p w14:paraId="2EFB1C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0x23</w:t>
            </w:r>
          </w:p>
        </w:tc>
        <w:tc>
          <w:tcPr>
            <w:tcW w:w="900" w:type="dxa"/>
            <w:tcBorders>
              <w:top w:val="single" w:sz="6" w:space="0" w:color="auto"/>
              <w:left w:val="single" w:sz="6" w:space="0" w:color="auto"/>
              <w:bottom w:val="single" w:sz="6" w:space="0" w:color="auto"/>
              <w:right w:val="single" w:sz="6" w:space="0" w:color="auto"/>
            </w:tcBorders>
          </w:tcPr>
          <w:p w14:paraId="72743D8A"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10 0011</w:t>
            </w:r>
          </w:p>
        </w:tc>
        <w:tc>
          <w:tcPr>
            <w:tcW w:w="497" w:type="dxa"/>
            <w:tcBorders>
              <w:top w:val="single" w:sz="6" w:space="0" w:color="auto"/>
              <w:left w:val="single" w:sz="6" w:space="0" w:color="auto"/>
              <w:bottom w:val="single" w:sz="6" w:space="0" w:color="auto"/>
              <w:right w:val="single" w:sz="6" w:space="0" w:color="auto"/>
            </w:tcBorders>
          </w:tcPr>
          <w:p w14:paraId="7069BF81" w14:textId="77777777" w:rsidR="001E5C6F" w:rsidRPr="001F7089" w:rsidRDefault="001E5C6F" w:rsidP="000D6C81">
            <w:pPr>
              <w:pStyle w:val="Tabletext"/>
              <w:ind w:left="-57" w:right="-57"/>
              <w:jc w:val="center"/>
              <w:rPr>
                <w:sz w:val="18"/>
                <w:szCs w:val="18"/>
                <w:lang w:val="en-US"/>
              </w:rPr>
            </w:pPr>
            <w:r w:rsidRPr="001F7089">
              <w:rPr>
                <w:sz w:val="18"/>
                <w:szCs w:val="18"/>
                <w:lang w:val="en-US"/>
              </w:rPr>
              <w:t>35</w:t>
            </w:r>
          </w:p>
        </w:tc>
        <w:tc>
          <w:tcPr>
            <w:tcW w:w="669" w:type="dxa"/>
            <w:tcBorders>
              <w:top w:val="single" w:sz="6" w:space="0" w:color="auto"/>
              <w:left w:val="single" w:sz="6" w:space="0" w:color="auto"/>
              <w:bottom w:val="single" w:sz="6" w:space="0" w:color="auto"/>
              <w:right w:val="single" w:sz="6" w:space="0" w:color="auto"/>
            </w:tcBorders>
          </w:tcPr>
          <w:p w14:paraId="23E4B91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0x23</w:t>
            </w:r>
          </w:p>
        </w:tc>
        <w:tc>
          <w:tcPr>
            <w:tcW w:w="856" w:type="dxa"/>
            <w:tcBorders>
              <w:top w:val="single" w:sz="6" w:space="0" w:color="auto"/>
              <w:left w:val="single" w:sz="6" w:space="0" w:color="auto"/>
              <w:bottom w:val="single" w:sz="6" w:space="0" w:color="auto"/>
              <w:right w:val="single" w:sz="6" w:space="0" w:color="auto"/>
            </w:tcBorders>
          </w:tcPr>
          <w:p w14:paraId="189E741D"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0010 0011</w:t>
            </w:r>
          </w:p>
        </w:tc>
      </w:tr>
      <w:tr w:rsidR="001E5C6F" w:rsidRPr="001F7089" w14:paraId="456DDCC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7E7E8A9" w14:textId="77777777" w:rsidR="001E5C6F" w:rsidRPr="001F7089" w:rsidRDefault="001E5C6F" w:rsidP="000D6C81">
            <w:pPr>
              <w:pStyle w:val="Tabletext"/>
              <w:ind w:left="-57" w:right="-57"/>
              <w:jc w:val="center"/>
              <w:rPr>
                <w:sz w:val="18"/>
                <w:szCs w:val="18"/>
                <w:lang w:val="en-US"/>
              </w:rPr>
            </w:pPr>
            <w:r w:rsidRPr="001F7089">
              <w:rPr>
                <w:sz w:val="18"/>
                <w:szCs w:val="18"/>
                <w:lang w:val="en-US"/>
              </w:rPr>
              <w:t>C</w:t>
            </w:r>
          </w:p>
        </w:tc>
        <w:tc>
          <w:tcPr>
            <w:tcW w:w="497" w:type="dxa"/>
            <w:tcBorders>
              <w:top w:val="single" w:sz="6" w:space="0" w:color="auto"/>
              <w:left w:val="single" w:sz="6" w:space="0" w:color="auto"/>
              <w:bottom w:val="single" w:sz="6" w:space="0" w:color="auto"/>
              <w:right w:val="single" w:sz="6" w:space="0" w:color="auto"/>
            </w:tcBorders>
          </w:tcPr>
          <w:p w14:paraId="76D582F1" w14:textId="77777777" w:rsidR="001E5C6F" w:rsidRPr="001F7089" w:rsidRDefault="001E5C6F" w:rsidP="000D6C81">
            <w:pPr>
              <w:pStyle w:val="Tabletext"/>
              <w:ind w:left="-57" w:right="-57"/>
              <w:jc w:val="center"/>
              <w:rPr>
                <w:sz w:val="18"/>
                <w:szCs w:val="18"/>
                <w:lang w:val="en-US"/>
              </w:rPr>
            </w:pPr>
            <w:r w:rsidRPr="001F7089">
              <w:rPr>
                <w:sz w:val="18"/>
                <w:szCs w:val="18"/>
                <w:lang w:val="en-US"/>
              </w:rPr>
              <w:t>3</w:t>
            </w:r>
          </w:p>
        </w:tc>
        <w:tc>
          <w:tcPr>
            <w:tcW w:w="676" w:type="dxa"/>
            <w:tcBorders>
              <w:top w:val="single" w:sz="6" w:space="0" w:color="auto"/>
              <w:left w:val="single" w:sz="6" w:space="0" w:color="auto"/>
              <w:bottom w:val="single" w:sz="6" w:space="0" w:color="auto"/>
              <w:right w:val="single" w:sz="6" w:space="0" w:color="auto"/>
            </w:tcBorders>
          </w:tcPr>
          <w:p w14:paraId="780D58C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0x03</w:t>
            </w:r>
          </w:p>
        </w:tc>
        <w:tc>
          <w:tcPr>
            <w:tcW w:w="918" w:type="dxa"/>
            <w:tcBorders>
              <w:top w:val="single" w:sz="6" w:space="0" w:color="auto"/>
              <w:left w:val="single" w:sz="6" w:space="0" w:color="auto"/>
              <w:bottom w:val="single" w:sz="6" w:space="0" w:color="auto"/>
              <w:right w:val="single" w:sz="6" w:space="0" w:color="auto"/>
            </w:tcBorders>
          </w:tcPr>
          <w:p w14:paraId="3314970D"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00 0011</w:t>
            </w:r>
          </w:p>
        </w:tc>
        <w:tc>
          <w:tcPr>
            <w:tcW w:w="497" w:type="dxa"/>
            <w:tcBorders>
              <w:top w:val="single" w:sz="6" w:space="0" w:color="auto"/>
              <w:left w:val="single" w:sz="6" w:space="0" w:color="auto"/>
              <w:bottom w:val="single" w:sz="6" w:space="0" w:color="auto"/>
              <w:right w:val="single" w:sz="6" w:space="0" w:color="auto"/>
            </w:tcBorders>
          </w:tcPr>
          <w:p w14:paraId="37F39AD3" w14:textId="77777777" w:rsidR="001E5C6F" w:rsidRPr="001F7089" w:rsidRDefault="001E5C6F" w:rsidP="000D6C81">
            <w:pPr>
              <w:pStyle w:val="Tabletext"/>
              <w:ind w:left="-57" w:right="-57"/>
              <w:jc w:val="center"/>
              <w:rPr>
                <w:sz w:val="18"/>
                <w:szCs w:val="18"/>
                <w:lang w:val="en-US"/>
              </w:rPr>
            </w:pPr>
            <w:r w:rsidRPr="001F7089">
              <w:rPr>
                <w:sz w:val="18"/>
                <w:szCs w:val="18"/>
                <w:lang w:val="en-US"/>
              </w:rPr>
              <w:t>67</w:t>
            </w:r>
          </w:p>
        </w:tc>
        <w:tc>
          <w:tcPr>
            <w:tcW w:w="676" w:type="dxa"/>
            <w:tcBorders>
              <w:top w:val="single" w:sz="6" w:space="0" w:color="auto"/>
              <w:left w:val="single" w:sz="6" w:space="0" w:color="auto"/>
              <w:bottom w:val="single" w:sz="6" w:space="0" w:color="auto"/>
              <w:right w:val="single" w:sz="6" w:space="0" w:color="auto"/>
            </w:tcBorders>
          </w:tcPr>
          <w:p w14:paraId="178766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0x43</w:t>
            </w:r>
          </w:p>
        </w:tc>
        <w:tc>
          <w:tcPr>
            <w:tcW w:w="957" w:type="dxa"/>
            <w:tcBorders>
              <w:top w:val="single" w:sz="6" w:space="0" w:color="auto"/>
              <w:left w:val="single" w:sz="6" w:space="0" w:color="auto"/>
              <w:bottom w:val="single" w:sz="6" w:space="0" w:color="auto"/>
              <w:right w:val="single" w:sz="6" w:space="0" w:color="auto"/>
            </w:tcBorders>
          </w:tcPr>
          <w:p w14:paraId="40861B8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0100 0011</w:t>
            </w:r>
          </w:p>
        </w:tc>
        <w:tc>
          <w:tcPr>
            <w:tcW w:w="568" w:type="dxa"/>
            <w:tcBorders>
              <w:top w:val="single" w:sz="6" w:space="0" w:color="auto"/>
              <w:left w:val="single" w:sz="6" w:space="0" w:color="auto"/>
              <w:bottom w:val="single" w:sz="6" w:space="0" w:color="auto"/>
              <w:right w:val="single" w:sz="6" w:space="0" w:color="auto"/>
            </w:tcBorders>
          </w:tcPr>
          <w:p w14:paraId="73DABEF1"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9DC0688" w14:textId="77777777" w:rsidR="001E5C6F" w:rsidRPr="001F7089" w:rsidRDefault="001E5C6F" w:rsidP="000D6C81">
            <w:pPr>
              <w:pStyle w:val="Tabletext"/>
              <w:ind w:left="-57" w:right="-57"/>
              <w:jc w:val="center"/>
              <w:rPr>
                <w:sz w:val="18"/>
                <w:szCs w:val="18"/>
                <w:lang w:val="en-US"/>
              </w:rPr>
            </w:pPr>
            <w:r w:rsidRPr="001F7089">
              <w:rPr>
                <w:sz w:val="18"/>
                <w:szCs w:val="18"/>
                <w:lang w:val="en-US"/>
              </w:rPr>
              <w:t>36</w:t>
            </w:r>
          </w:p>
        </w:tc>
        <w:tc>
          <w:tcPr>
            <w:tcW w:w="676" w:type="dxa"/>
            <w:tcBorders>
              <w:top w:val="single" w:sz="6" w:space="0" w:color="auto"/>
              <w:left w:val="single" w:sz="6" w:space="0" w:color="auto"/>
              <w:bottom w:val="single" w:sz="6" w:space="0" w:color="auto"/>
              <w:right w:val="single" w:sz="6" w:space="0" w:color="auto"/>
            </w:tcBorders>
          </w:tcPr>
          <w:p w14:paraId="78F3674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0x24</w:t>
            </w:r>
          </w:p>
        </w:tc>
        <w:tc>
          <w:tcPr>
            <w:tcW w:w="900" w:type="dxa"/>
            <w:tcBorders>
              <w:top w:val="single" w:sz="6" w:space="0" w:color="auto"/>
              <w:left w:val="single" w:sz="6" w:space="0" w:color="auto"/>
              <w:bottom w:val="single" w:sz="6" w:space="0" w:color="auto"/>
              <w:right w:val="single" w:sz="6" w:space="0" w:color="auto"/>
            </w:tcBorders>
          </w:tcPr>
          <w:p w14:paraId="2CCEAAEC"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10 0100</w:t>
            </w:r>
          </w:p>
        </w:tc>
        <w:tc>
          <w:tcPr>
            <w:tcW w:w="497" w:type="dxa"/>
            <w:tcBorders>
              <w:top w:val="single" w:sz="6" w:space="0" w:color="auto"/>
              <w:left w:val="single" w:sz="6" w:space="0" w:color="auto"/>
              <w:bottom w:val="single" w:sz="6" w:space="0" w:color="auto"/>
              <w:right w:val="single" w:sz="6" w:space="0" w:color="auto"/>
            </w:tcBorders>
          </w:tcPr>
          <w:p w14:paraId="0F7FF12F" w14:textId="77777777" w:rsidR="001E5C6F" w:rsidRPr="001F7089" w:rsidRDefault="001E5C6F" w:rsidP="000D6C81">
            <w:pPr>
              <w:pStyle w:val="Tabletext"/>
              <w:ind w:left="-57" w:right="-57"/>
              <w:jc w:val="center"/>
              <w:rPr>
                <w:sz w:val="18"/>
                <w:szCs w:val="18"/>
                <w:lang w:val="en-US"/>
              </w:rPr>
            </w:pPr>
            <w:r w:rsidRPr="001F7089">
              <w:rPr>
                <w:sz w:val="18"/>
                <w:szCs w:val="18"/>
                <w:lang w:val="en-US"/>
              </w:rPr>
              <w:t>36</w:t>
            </w:r>
          </w:p>
        </w:tc>
        <w:tc>
          <w:tcPr>
            <w:tcW w:w="669" w:type="dxa"/>
            <w:tcBorders>
              <w:top w:val="single" w:sz="6" w:space="0" w:color="auto"/>
              <w:left w:val="single" w:sz="6" w:space="0" w:color="auto"/>
              <w:bottom w:val="single" w:sz="6" w:space="0" w:color="auto"/>
              <w:right w:val="single" w:sz="6" w:space="0" w:color="auto"/>
            </w:tcBorders>
          </w:tcPr>
          <w:p w14:paraId="3A545C8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0x24</w:t>
            </w:r>
          </w:p>
        </w:tc>
        <w:tc>
          <w:tcPr>
            <w:tcW w:w="856" w:type="dxa"/>
            <w:tcBorders>
              <w:top w:val="single" w:sz="6" w:space="0" w:color="auto"/>
              <w:left w:val="single" w:sz="6" w:space="0" w:color="auto"/>
              <w:bottom w:val="single" w:sz="6" w:space="0" w:color="auto"/>
              <w:right w:val="single" w:sz="6" w:space="0" w:color="auto"/>
            </w:tcBorders>
          </w:tcPr>
          <w:p w14:paraId="516FB489"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0010 0100</w:t>
            </w:r>
          </w:p>
        </w:tc>
      </w:tr>
      <w:tr w:rsidR="001E5C6F" w:rsidRPr="001F7089" w14:paraId="05046C3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2BAFB62" w14:textId="77777777" w:rsidR="001E5C6F" w:rsidRPr="001F7089" w:rsidRDefault="001E5C6F" w:rsidP="000D6C81">
            <w:pPr>
              <w:pStyle w:val="Tabletext"/>
              <w:ind w:left="-57" w:right="-57"/>
              <w:jc w:val="center"/>
              <w:rPr>
                <w:sz w:val="18"/>
                <w:szCs w:val="18"/>
                <w:lang w:val="en-US"/>
              </w:rPr>
            </w:pPr>
            <w:r w:rsidRPr="001F7089">
              <w:rPr>
                <w:sz w:val="18"/>
                <w:szCs w:val="18"/>
                <w:lang w:val="en-US"/>
              </w:rPr>
              <w:t>D</w:t>
            </w:r>
          </w:p>
        </w:tc>
        <w:tc>
          <w:tcPr>
            <w:tcW w:w="497" w:type="dxa"/>
            <w:tcBorders>
              <w:top w:val="single" w:sz="6" w:space="0" w:color="auto"/>
              <w:left w:val="single" w:sz="6" w:space="0" w:color="auto"/>
              <w:bottom w:val="single" w:sz="6" w:space="0" w:color="auto"/>
              <w:right w:val="single" w:sz="6" w:space="0" w:color="auto"/>
            </w:tcBorders>
          </w:tcPr>
          <w:p w14:paraId="7A4AB092" w14:textId="77777777" w:rsidR="001E5C6F" w:rsidRPr="001F7089" w:rsidRDefault="001E5C6F" w:rsidP="000D6C81">
            <w:pPr>
              <w:pStyle w:val="Tabletext"/>
              <w:ind w:left="-57" w:right="-57"/>
              <w:jc w:val="center"/>
              <w:rPr>
                <w:sz w:val="18"/>
                <w:szCs w:val="18"/>
                <w:lang w:val="en-US"/>
              </w:rPr>
            </w:pPr>
            <w:r w:rsidRPr="001F7089">
              <w:rPr>
                <w:sz w:val="18"/>
                <w:szCs w:val="18"/>
                <w:lang w:val="en-US"/>
              </w:rPr>
              <w:t>4</w:t>
            </w:r>
          </w:p>
        </w:tc>
        <w:tc>
          <w:tcPr>
            <w:tcW w:w="676" w:type="dxa"/>
            <w:tcBorders>
              <w:top w:val="single" w:sz="6" w:space="0" w:color="auto"/>
              <w:left w:val="single" w:sz="6" w:space="0" w:color="auto"/>
              <w:bottom w:val="single" w:sz="6" w:space="0" w:color="auto"/>
              <w:right w:val="single" w:sz="6" w:space="0" w:color="auto"/>
            </w:tcBorders>
          </w:tcPr>
          <w:p w14:paraId="1E64C64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0x04</w:t>
            </w:r>
          </w:p>
        </w:tc>
        <w:tc>
          <w:tcPr>
            <w:tcW w:w="918" w:type="dxa"/>
            <w:tcBorders>
              <w:top w:val="single" w:sz="6" w:space="0" w:color="auto"/>
              <w:left w:val="single" w:sz="6" w:space="0" w:color="auto"/>
              <w:bottom w:val="single" w:sz="6" w:space="0" w:color="auto"/>
              <w:right w:val="single" w:sz="6" w:space="0" w:color="auto"/>
            </w:tcBorders>
          </w:tcPr>
          <w:p w14:paraId="1B185C28"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00 0100</w:t>
            </w:r>
          </w:p>
        </w:tc>
        <w:tc>
          <w:tcPr>
            <w:tcW w:w="497" w:type="dxa"/>
            <w:tcBorders>
              <w:top w:val="single" w:sz="6" w:space="0" w:color="auto"/>
              <w:left w:val="single" w:sz="6" w:space="0" w:color="auto"/>
              <w:bottom w:val="single" w:sz="6" w:space="0" w:color="auto"/>
              <w:right w:val="single" w:sz="6" w:space="0" w:color="auto"/>
            </w:tcBorders>
          </w:tcPr>
          <w:p w14:paraId="10941864" w14:textId="77777777" w:rsidR="001E5C6F" w:rsidRPr="001F7089" w:rsidRDefault="001E5C6F" w:rsidP="000D6C81">
            <w:pPr>
              <w:pStyle w:val="Tabletext"/>
              <w:ind w:left="-57" w:right="-57"/>
              <w:jc w:val="center"/>
              <w:rPr>
                <w:sz w:val="18"/>
                <w:szCs w:val="18"/>
                <w:lang w:val="en-US"/>
              </w:rPr>
            </w:pPr>
            <w:r w:rsidRPr="001F7089">
              <w:rPr>
                <w:sz w:val="18"/>
                <w:szCs w:val="18"/>
                <w:lang w:val="en-US"/>
              </w:rPr>
              <w:t>68</w:t>
            </w:r>
          </w:p>
        </w:tc>
        <w:tc>
          <w:tcPr>
            <w:tcW w:w="676" w:type="dxa"/>
            <w:tcBorders>
              <w:top w:val="single" w:sz="6" w:space="0" w:color="auto"/>
              <w:left w:val="single" w:sz="6" w:space="0" w:color="auto"/>
              <w:bottom w:val="single" w:sz="6" w:space="0" w:color="auto"/>
              <w:right w:val="single" w:sz="6" w:space="0" w:color="auto"/>
            </w:tcBorders>
          </w:tcPr>
          <w:p w14:paraId="1C786E1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0x44</w:t>
            </w:r>
          </w:p>
        </w:tc>
        <w:tc>
          <w:tcPr>
            <w:tcW w:w="957" w:type="dxa"/>
            <w:tcBorders>
              <w:top w:val="single" w:sz="6" w:space="0" w:color="auto"/>
              <w:left w:val="single" w:sz="6" w:space="0" w:color="auto"/>
              <w:bottom w:val="single" w:sz="6" w:space="0" w:color="auto"/>
              <w:right w:val="single" w:sz="6" w:space="0" w:color="auto"/>
            </w:tcBorders>
          </w:tcPr>
          <w:p w14:paraId="532490A5"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0100 0100</w:t>
            </w:r>
          </w:p>
        </w:tc>
        <w:tc>
          <w:tcPr>
            <w:tcW w:w="568" w:type="dxa"/>
            <w:tcBorders>
              <w:top w:val="single" w:sz="6" w:space="0" w:color="auto"/>
              <w:left w:val="single" w:sz="6" w:space="0" w:color="auto"/>
              <w:bottom w:val="single" w:sz="6" w:space="0" w:color="auto"/>
              <w:right w:val="single" w:sz="6" w:space="0" w:color="auto"/>
            </w:tcBorders>
          </w:tcPr>
          <w:p w14:paraId="3CCDE26F"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417483A8" w14:textId="77777777" w:rsidR="001E5C6F" w:rsidRPr="001F7089" w:rsidRDefault="001E5C6F" w:rsidP="000D6C81">
            <w:pPr>
              <w:pStyle w:val="Tabletext"/>
              <w:ind w:left="-57" w:right="-57"/>
              <w:jc w:val="center"/>
              <w:rPr>
                <w:sz w:val="18"/>
                <w:szCs w:val="18"/>
                <w:lang w:val="en-US"/>
              </w:rPr>
            </w:pPr>
            <w:r w:rsidRPr="001F7089">
              <w:rPr>
                <w:sz w:val="18"/>
                <w:szCs w:val="18"/>
                <w:lang w:val="en-US"/>
              </w:rPr>
              <w:t>37</w:t>
            </w:r>
          </w:p>
        </w:tc>
        <w:tc>
          <w:tcPr>
            <w:tcW w:w="676" w:type="dxa"/>
            <w:tcBorders>
              <w:top w:val="single" w:sz="6" w:space="0" w:color="auto"/>
              <w:left w:val="single" w:sz="6" w:space="0" w:color="auto"/>
              <w:bottom w:val="single" w:sz="6" w:space="0" w:color="auto"/>
              <w:right w:val="single" w:sz="6" w:space="0" w:color="auto"/>
            </w:tcBorders>
          </w:tcPr>
          <w:p w14:paraId="2DEB9AE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0x25</w:t>
            </w:r>
          </w:p>
        </w:tc>
        <w:tc>
          <w:tcPr>
            <w:tcW w:w="900" w:type="dxa"/>
            <w:tcBorders>
              <w:top w:val="single" w:sz="6" w:space="0" w:color="auto"/>
              <w:left w:val="single" w:sz="6" w:space="0" w:color="auto"/>
              <w:bottom w:val="single" w:sz="6" w:space="0" w:color="auto"/>
              <w:right w:val="single" w:sz="6" w:space="0" w:color="auto"/>
            </w:tcBorders>
          </w:tcPr>
          <w:p w14:paraId="42A14ADB"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10 0101</w:t>
            </w:r>
          </w:p>
        </w:tc>
        <w:tc>
          <w:tcPr>
            <w:tcW w:w="497" w:type="dxa"/>
            <w:tcBorders>
              <w:top w:val="single" w:sz="6" w:space="0" w:color="auto"/>
              <w:left w:val="single" w:sz="6" w:space="0" w:color="auto"/>
              <w:bottom w:val="single" w:sz="6" w:space="0" w:color="auto"/>
              <w:right w:val="single" w:sz="6" w:space="0" w:color="auto"/>
            </w:tcBorders>
          </w:tcPr>
          <w:p w14:paraId="40C19856" w14:textId="77777777" w:rsidR="001E5C6F" w:rsidRPr="001F7089" w:rsidRDefault="001E5C6F" w:rsidP="000D6C81">
            <w:pPr>
              <w:pStyle w:val="Tabletext"/>
              <w:ind w:left="-57" w:right="-57"/>
              <w:jc w:val="center"/>
              <w:rPr>
                <w:sz w:val="18"/>
                <w:szCs w:val="18"/>
                <w:lang w:val="en-US"/>
              </w:rPr>
            </w:pPr>
            <w:r w:rsidRPr="001F7089">
              <w:rPr>
                <w:sz w:val="18"/>
                <w:szCs w:val="18"/>
                <w:lang w:val="en-US"/>
              </w:rPr>
              <w:t>37</w:t>
            </w:r>
          </w:p>
        </w:tc>
        <w:tc>
          <w:tcPr>
            <w:tcW w:w="669" w:type="dxa"/>
            <w:tcBorders>
              <w:top w:val="single" w:sz="6" w:space="0" w:color="auto"/>
              <w:left w:val="single" w:sz="6" w:space="0" w:color="auto"/>
              <w:bottom w:val="single" w:sz="6" w:space="0" w:color="auto"/>
              <w:right w:val="single" w:sz="6" w:space="0" w:color="auto"/>
            </w:tcBorders>
          </w:tcPr>
          <w:p w14:paraId="5DFE00D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0x25</w:t>
            </w:r>
          </w:p>
        </w:tc>
        <w:tc>
          <w:tcPr>
            <w:tcW w:w="856" w:type="dxa"/>
            <w:tcBorders>
              <w:top w:val="single" w:sz="6" w:space="0" w:color="auto"/>
              <w:left w:val="single" w:sz="6" w:space="0" w:color="auto"/>
              <w:bottom w:val="single" w:sz="6" w:space="0" w:color="auto"/>
              <w:right w:val="single" w:sz="6" w:space="0" w:color="auto"/>
            </w:tcBorders>
          </w:tcPr>
          <w:p w14:paraId="747343FE"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0010 0101</w:t>
            </w:r>
          </w:p>
        </w:tc>
      </w:tr>
      <w:tr w:rsidR="001E5C6F" w:rsidRPr="001F7089" w14:paraId="3167B9AE"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5B79CFF" w14:textId="77777777" w:rsidR="001E5C6F" w:rsidRPr="001F7089" w:rsidRDefault="001E5C6F" w:rsidP="000D6C81">
            <w:pPr>
              <w:pStyle w:val="Tabletext"/>
              <w:ind w:left="-57" w:right="-57"/>
              <w:jc w:val="center"/>
              <w:rPr>
                <w:sz w:val="18"/>
                <w:szCs w:val="18"/>
                <w:lang w:val="en-US"/>
              </w:rPr>
            </w:pPr>
            <w:r w:rsidRPr="001F7089">
              <w:rPr>
                <w:sz w:val="18"/>
                <w:szCs w:val="18"/>
                <w:lang w:val="en-US"/>
              </w:rPr>
              <w:t>E</w:t>
            </w:r>
          </w:p>
        </w:tc>
        <w:tc>
          <w:tcPr>
            <w:tcW w:w="497" w:type="dxa"/>
            <w:tcBorders>
              <w:top w:val="single" w:sz="6" w:space="0" w:color="auto"/>
              <w:left w:val="single" w:sz="6" w:space="0" w:color="auto"/>
              <w:bottom w:val="single" w:sz="6" w:space="0" w:color="auto"/>
              <w:right w:val="single" w:sz="6" w:space="0" w:color="auto"/>
            </w:tcBorders>
          </w:tcPr>
          <w:p w14:paraId="400EAC84" w14:textId="77777777" w:rsidR="001E5C6F" w:rsidRPr="001F7089" w:rsidRDefault="001E5C6F" w:rsidP="000D6C81">
            <w:pPr>
              <w:pStyle w:val="Tabletext"/>
              <w:ind w:left="-57" w:right="-57"/>
              <w:jc w:val="center"/>
              <w:rPr>
                <w:sz w:val="18"/>
                <w:szCs w:val="18"/>
                <w:lang w:val="en-US"/>
              </w:rPr>
            </w:pPr>
            <w:r w:rsidRPr="001F7089">
              <w:rPr>
                <w:sz w:val="18"/>
                <w:szCs w:val="18"/>
                <w:lang w:val="en-US"/>
              </w:rPr>
              <w:t>5</w:t>
            </w:r>
          </w:p>
        </w:tc>
        <w:tc>
          <w:tcPr>
            <w:tcW w:w="676" w:type="dxa"/>
            <w:tcBorders>
              <w:top w:val="single" w:sz="6" w:space="0" w:color="auto"/>
              <w:left w:val="single" w:sz="6" w:space="0" w:color="auto"/>
              <w:bottom w:val="single" w:sz="6" w:space="0" w:color="auto"/>
              <w:right w:val="single" w:sz="6" w:space="0" w:color="auto"/>
            </w:tcBorders>
          </w:tcPr>
          <w:p w14:paraId="0DFD218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0x05</w:t>
            </w:r>
          </w:p>
        </w:tc>
        <w:tc>
          <w:tcPr>
            <w:tcW w:w="918" w:type="dxa"/>
            <w:tcBorders>
              <w:top w:val="single" w:sz="6" w:space="0" w:color="auto"/>
              <w:left w:val="single" w:sz="6" w:space="0" w:color="auto"/>
              <w:bottom w:val="single" w:sz="6" w:space="0" w:color="auto"/>
              <w:right w:val="single" w:sz="6" w:space="0" w:color="auto"/>
            </w:tcBorders>
          </w:tcPr>
          <w:p w14:paraId="42FC7FF4"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00 0101</w:t>
            </w:r>
          </w:p>
        </w:tc>
        <w:tc>
          <w:tcPr>
            <w:tcW w:w="497" w:type="dxa"/>
            <w:tcBorders>
              <w:top w:val="single" w:sz="6" w:space="0" w:color="auto"/>
              <w:left w:val="single" w:sz="6" w:space="0" w:color="auto"/>
              <w:bottom w:val="single" w:sz="6" w:space="0" w:color="auto"/>
              <w:right w:val="single" w:sz="6" w:space="0" w:color="auto"/>
            </w:tcBorders>
          </w:tcPr>
          <w:p w14:paraId="6BC57ECB" w14:textId="77777777" w:rsidR="001E5C6F" w:rsidRPr="001F7089" w:rsidRDefault="001E5C6F" w:rsidP="000D6C81">
            <w:pPr>
              <w:pStyle w:val="Tabletext"/>
              <w:ind w:left="-57" w:right="-57"/>
              <w:jc w:val="center"/>
              <w:rPr>
                <w:sz w:val="18"/>
                <w:szCs w:val="18"/>
                <w:lang w:val="en-US"/>
              </w:rPr>
            </w:pPr>
            <w:r w:rsidRPr="001F7089">
              <w:rPr>
                <w:sz w:val="18"/>
                <w:szCs w:val="18"/>
                <w:lang w:val="en-US"/>
              </w:rPr>
              <w:t>69</w:t>
            </w:r>
          </w:p>
        </w:tc>
        <w:tc>
          <w:tcPr>
            <w:tcW w:w="676" w:type="dxa"/>
            <w:tcBorders>
              <w:top w:val="single" w:sz="6" w:space="0" w:color="auto"/>
              <w:left w:val="single" w:sz="6" w:space="0" w:color="auto"/>
              <w:bottom w:val="single" w:sz="6" w:space="0" w:color="auto"/>
              <w:right w:val="single" w:sz="6" w:space="0" w:color="auto"/>
            </w:tcBorders>
          </w:tcPr>
          <w:p w14:paraId="129E12B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0x45</w:t>
            </w:r>
          </w:p>
        </w:tc>
        <w:tc>
          <w:tcPr>
            <w:tcW w:w="957" w:type="dxa"/>
            <w:tcBorders>
              <w:top w:val="single" w:sz="6" w:space="0" w:color="auto"/>
              <w:left w:val="single" w:sz="6" w:space="0" w:color="auto"/>
              <w:bottom w:val="single" w:sz="6" w:space="0" w:color="auto"/>
              <w:right w:val="single" w:sz="6" w:space="0" w:color="auto"/>
            </w:tcBorders>
          </w:tcPr>
          <w:p w14:paraId="55405F0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0100 0101</w:t>
            </w:r>
          </w:p>
        </w:tc>
        <w:tc>
          <w:tcPr>
            <w:tcW w:w="568" w:type="dxa"/>
            <w:tcBorders>
              <w:top w:val="single" w:sz="6" w:space="0" w:color="auto"/>
              <w:left w:val="single" w:sz="6" w:space="0" w:color="auto"/>
              <w:bottom w:val="single" w:sz="6" w:space="0" w:color="auto"/>
              <w:right w:val="single" w:sz="6" w:space="0" w:color="auto"/>
            </w:tcBorders>
          </w:tcPr>
          <w:p w14:paraId="218A6F01" w14:textId="77777777" w:rsidR="001E5C6F" w:rsidRPr="001F7089" w:rsidRDefault="001E5C6F" w:rsidP="000D6C81">
            <w:pPr>
              <w:pStyle w:val="Tabletext"/>
              <w:ind w:left="-57" w:right="-57"/>
              <w:jc w:val="center"/>
              <w:rPr>
                <w:sz w:val="18"/>
                <w:szCs w:val="18"/>
                <w:lang w:val="en-US"/>
              </w:rPr>
            </w:pPr>
            <w:r w:rsidRPr="001F7089">
              <w:rPr>
                <w:sz w:val="18"/>
                <w:szCs w:val="18"/>
                <w:lang w:val="en-US"/>
              </w:rPr>
              <w:t>&amp;</w:t>
            </w:r>
          </w:p>
        </w:tc>
        <w:tc>
          <w:tcPr>
            <w:tcW w:w="497" w:type="dxa"/>
            <w:tcBorders>
              <w:top w:val="single" w:sz="6" w:space="0" w:color="auto"/>
              <w:left w:val="single" w:sz="6" w:space="0" w:color="auto"/>
              <w:bottom w:val="single" w:sz="6" w:space="0" w:color="auto"/>
              <w:right w:val="single" w:sz="6" w:space="0" w:color="auto"/>
            </w:tcBorders>
          </w:tcPr>
          <w:p w14:paraId="56D13C93" w14:textId="77777777" w:rsidR="001E5C6F" w:rsidRPr="001F7089" w:rsidRDefault="001E5C6F" w:rsidP="000D6C81">
            <w:pPr>
              <w:pStyle w:val="Tabletext"/>
              <w:ind w:left="-57" w:right="-57"/>
              <w:jc w:val="center"/>
              <w:rPr>
                <w:sz w:val="18"/>
                <w:szCs w:val="18"/>
                <w:lang w:val="en-US"/>
              </w:rPr>
            </w:pPr>
            <w:r w:rsidRPr="001F7089">
              <w:rPr>
                <w:sz w:val="18"/>
                <w:szCs w:val="18"/>
                <w:lang w:val="en-US"/>
              </w:rPr>
              <w:t>38</w:t>
            </w:r>
          </w:p>
        </w:tc>
        <w:tc>
          <w:tcPr>
            <w:tcW w:w="676" w:type="dxa"/>
            <w:tcBorders>
              <w:top w:val="single" w:sz="6" w:space="0" w:color="auto"/>
              <w:left w:val="single" w:sz="6" w:space="0" w:color="auto"/>
              <w:bottom w:val="single" w:sz="6" w:space="0" w:color="auto"/>
              <w:right w:val="single" w:sz="6" w:space="0" w:color="auto"/>
            </w:tcBorders>
          </w:tcPr>
          <w:p w14:paraId="340DAA9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0x26</w:t>
            </w:r>
          </w:p>
        </w:tc>
        <w:tc>
          <w:tcPr>
            <w:tcW w:w="900" w:type="dxa"/>
            <w:tcBorders>
              <w:top w:val="single" w:sz="6" w:space="0" w:color="auto"/>
              <w:left w:val="single" w:sz="6" w:space="0" w:color="auto"/>
              <w:bottom w:val="single" w:sz="6" w:space="0" w:color="auto"/>
              <w:right w:val="single" w:sz="6" w:space="0" w:color="auto"/>
            </w:tcBorders>
          </w:tcPr>
          <w:p w14:paraId="0B5759BA"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10 0110</w:t>
            </w:r>
          </w:p>
        </w:tc>
        <w:tc>
          <w:tcPr>
            <w:tcW w:w="497" w:type="dxa"/>
            <w:tcBorders>
              <w:top w:val="single" w:sz="6" w:space="0" w:color="auto"/>
              <w:left w:val="single" w:sz="6" w:space="0" w:color="auto"/>
              <w:bottom w:val="single" w:sz="6" w:space="0" w:color="auto"/>
              <w:right w:val="single" w:sz="6" w:space="0" w:color="auto"/>
            </w:tcBorders>
          </w:tcPr>
          <w:p w14:paraId="3119DE62" w14:textId="77777777" w:rsidR="001E5C6F" w:rsidRPr="001F7089" w:rsidRDefault="001E5C6F" w:rsidP="000D6C81">
            <w:pPr>
              <w:pStyle w:val="Tabletext"/>
              <w:ind w:left="-57" w:right="-57"/>
              <w:jc w:val="center"/>
              <w:rPr>
                <w:sz w:val="18"/>
                <w:szCs w:val="18"/>
                <w:lang w:val="en-US"/>
              </w:rPr>
            </w:pPr>
            <w:r w:rsidRPr="001F7089">
              <w:rPr>
                <w:sz w:val="18"/>
                <w:szCs w:val="18"/>
                <w:lang w:val="en-US"/>
              </w:rPr>
              <w:t>38</w:t>
            </w:r>
          </w:p>
        </w:tc>
        <w:tc>
          <w:tcPr>
            <w:tcW w:w="669" w:type="dxa"/>
            <w:tcBorders>
              <w:top w:val="single" w:sz="6" w:space="0" w:color="auto"/>
              <w:left w:val="single" w:sz="6" w:space="0" w:color="auto"/>
              <w:bottom w:val="single" w:sz="6" w:space="0" w:color="auto"/>
              <w:right w:val="single" w:sz="6" w:space="0" w:color="auto"/>
            </w:tcBorders>
          </w:tcPr>
          <w:p w14:paraId="487516B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0x26</w:t>
            </w:r>
          </w:p>
        </w:tc>
        <w:tc>
          <w:tcPr>
            <w:tcW w:w="856" w:type="dxa"/>
            <w:tcBorders>
              <w:top w:val="single" w:sz="6" w:space="0" w:color="auto"/>
              <w:left w:val="single" w:sz="6" w:space="0" w:color="auto"/>
              <w:bottom w:val="single" w:sz="6" w:space="0" w:color="auto"/>
              <w:right w:val="single" w:sz="6" w:space="0" w:color="auto"/>
            </w:tcBorders>
          </w:tcPr>
          <w:p w14:paraId="4EF53E6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0010 0110</w:t>
            </w:r>
          </w:p>
        </w:tc>
      </w:tr>
      <w:tr w:rsidR="001E5C6F" w:rsidRPr="001F7089" w14:paraId="1A5F528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34B0DE4" w14:textId="77777777" w:rsidR="001E5C6F" w:rsidRPr="001F7089" w:rsidRDefault="001E5C6F" w:rsidP="000D6C81">
            <w:pPr>
              <w:pStyle w:val="Tabletext"/>
              <w:ind w:left="-57" w:right="-57"/>
              <w:jc w:val="center"/>
              <w:rPr>
                <w:sz w:val="18"/>
                <w:szCs w:val="18"/>
                <w:lang w:val="en-US"/>
              </w:rPr>
            </w:pPr>
            <w:r w:rsidRPr="001F7089">
              <w:rPr>
                <w:sz w:val="18"/>
                <w:szCs w:val="18"/>
                <w:lang w:val="en-US"/>
              </w:rPr>
              <w:t>F</w:t>
            </w:r>
          </w:p>
        </w:tc>
        <w:tc>
          <w:tcPr>
            <w:tcW w:w="497" w:type="dxa"/>
            <w:tcBorders>
              <w:top w:val="single" w:sz="6" w:space="0" w:color="auto"/>
              <w:left w:val="single" w:sz="6" w:space="0" w:color="auto"/>
              <w:bottom w:val="single" w:sz="6" w:space="0" w:color="auto"/>
              <w:right w:val="single" w:sz="6" w:space="0" w:color="auto"/>
            </w:tcBorders>
          </w:tcPr>
          <w:p w14:paraId="2160E12F" w14:textId="77777777" w:rsidR="001E5C6F" w:rsidRPr="001F7089" w:rsidRDefault="001E5C6F" w:rsidP="000D6C81">
            <w:pPr>
              <w:pStyle w:val="Tabletext"/>
              <w:ind w:left="-57" w:right="-57"/>
              <w:jc w:val="center"/>
              <w:rPr>
                <w:sz w:val="18"/>
                <w:szCs w:val="18"/>
                <w:lang w:val="en-US"/>
              </w:rPr>
            </w:pPr>
            <w:r w:rsidRPr="001F7089">
              <w:rPr>
                <w:sz w:val="18"/>
                <w:szCs w:val="18"/>
                <w:lang w:val="en-US"/>
              </w:rPr>
              <w:t>6</w:t>
            </w:r>
          </w:p>
        </w:tc>
        <w:tc>
          <w:tcPr>
            <w:tcW w:w="676" w:type="dxa"/>
            <w:tcBorders>
              <w:top w:val="single" w:sz="6" w:space="0" w:color="auto"/>
              <w:left w:val="single" w:sz="6" w:space="0" w:color="auto"/>
              <w:bottom w:val="single" w:sz="6" w:space="0" w:color="auto"/>
              <w:right w:val="single" w:sz="6" w:space="0" w:color="auto"/>
            </w:tcBorders>
          </w:tcPr>
          <w:p w14:paraId="1CAB9D9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0x06</w:t>
            </w:r>
          </w:p>
        </w:tc>
        <w:tc>
          <w:tcPr>
            <w:tcW w:w="918" w:type="dxa"/>
            <w:tcBorders>
              <w:top w:val="single" w:sz="6" w:space="0" w:color="auto"/>
              <w:left w:val="single" w:sz="6" w:space="0" w:color="auto"/>
              <w:bottom w:val="single" w:sz="6" w:space="0" w:color="auto"/>
              <w:right w:val="single" w:sz="6" w:space="0" w:color="auto"/>
            </w:tcBorders>
          </w:tcPr>
          <w:p w14:paraId="7EC8A72D"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00 0110</w:t>
            </w:r>
          </w:p>
        </w:tc>
        <w:tc>
          <w:tcPr>
            <w:tcW w:w="497" w:type="dxa"/>
            <w:tcBorders>
              <w:top w:val="single" w:sz="6" w:space="0" w:color="auto"/>
              <w:left w:val="single" w:sz="6" w:space="0" w:color="auto"/>
              <w:bottom w:val="single" w:sz="6" w:space="0" w:color="auto"/>
              <w:right w:val="single" w:sz="6" w:space="0" w:color="auto"/>
            </w:tcBorders>
          </w:tcPr>
          <w:p w14:paraId="72C271F0" w14:textId="77777777" w:rsidR="001E5C6F" w:rsidRPr="001F7089" w:rsidRDefault="001E5C6F" w:rsidP="000D6C81">
            <w:pPr>
              <w:pStyle w:val="Tabletext"/>
              <w:ind w:left="-57" w:right="-57"/>
              <w:jc w:val="center"/>
              <w:rPr>
                <w:sz w:val="18"/>
                <w:szCs w:val="18"/>
                <w:lang w:val="en-US"/>
              </w:rPr>
            </w:pPr>
            <w:r w:rsidRPr="001F7089">
              <w:rPr>
                <w:sz w:val="18"/>
                <w:szCs w:val="18"/>
                <w:lang w:val="en-US"/>
              </w:rPr>
              <w:t>70</w:t>
            </w:r>
          </w:p>
        </w:tc>
        <w:tc>
          <w:tcPr>
            <w:tcW w:w="676" w:type="dxa"/>
            <w:tcBorders>
              <w:top w:val="single" w:sz="6" w:space="0" w:color="auto"/>
              <w:left w:val="single" w:sz="6" w:space="0" w:color="auto"/>
              <w:bottom w:val="single" w:sz="6" w:space="0" w:color="auto"/>
              <w:right w:val="single" w:sz="6" w:space="0" w:color="auto"/>
            </w:tcBorders>
          </w:tcPr>
          <w:p w14:paraId="289A097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0x46</w:t>
            </w:r>
          </w:p>
        </w:tc>
        <w:tc>
          <w:tcPr>
            <w:tcW w:w="957" w:type="dxa"/>
            <w:tcBorders>
              <w:top w:val="single" w:sz="6" w:space="0" w:color="auto"/>
              <w:left w:val="single" w:sz="6" w:space="0" w:color="auto"/>
              <w:bottom w:val="single" w:sz="6" w:space="0" w:color="auto"/>
              <w:right w:val="single" w:sz="6" w:space="0" w:color="auto"/>
            </w:tcBorders>
          </w:tcPr>
          <w:p w14:paraId="386AB94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0100 0110</w:t>
            </w:r>
          </w:p>
        </w:tc>
        <w:tc>
          <w:tcPr>
            <w:tcW w:w="568" w:type="dxa"/>
            <w:tcBorders>
              <w:top w:val="single" w:sz="6" w:space="0" w:color="auto"/>
              <w:left w:val="single" w:sz="6" w:space="0" w:color="auto"/>
              <w:bottom w:val="single" w:sz="6" w:space="0" w:color="auto"/>
              <w:right w:val="single" w:sz="6" w:space="0" w:color="auto"/>
            </w:tcBorders>
          </w:tcPr>
          <w:p w14:paraId="7152D3D3"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1195293C" w14:textId="77777777" w:rsidR="001E5C6F" w:rsidRPr="001F7089" w:rsidRDefault="001E5C6F" w:rsidP="000D6C81">
            <w:pPr>
              <w:pStyle w:val="Tabletext"/>
              <w:ind w:left="-57" w:right="-57"/>
              <w:jc w:val="center"/>
              <w:rPr>
                <w:sz w:val="18"/>
                <w:szCs w:val="18"/>
                <w:lang w:val="en-US"/>
              </w:rPr>
            </w:pPr>
            <w:r w:rsidRPr="001F7089">
              <w:rPr>
                <w:sz w:val="18"/>
                <w:szCs w:val="18"/>
                <w:lang w:val="en-US"/>
              </w:rPr>
              <w:t>39</w:t>
            </w:r>
          </w:p>
        </w:tc>
        <w:tc>
          <w:tcPr>
            <w:tcW w:w="676" w:type="dxa"/>
            <w:tcBorders>
              <w:top w:val="single" w:sz="6" w:space="0" w:color="auto"/>
              <w:left w:val="single" w:sz="6" w:space="0" w:color="auto"/>
              <w:bottom w:val="single" w:sz="6" w:space="0" w:color="auto"/>
              <w:right w:val="single" w:sz="6" w:space="0" w:color="auto"/>
            </w:tcBorders>
          </w:tcPr>
          <w:p w14:paraId="225BA5B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0x27</w:t>
            </w:r>
          </w:p>
        </w:tc>
        <w:tc>
          <w:tcPr>
            <w:tcW w:w="900" w:type="dxa"/>
            <w:tcBorders>
              <w:top w:val="single" w:sz="6" w:space="0" w:color="auto"/>
              <w:left w:val="single" w:sz="6" w:space="0" w:color="auto"/>
              <w:bottom w:val="single" w:sz="6" w:space="0" w:color="auto"/>
              <w:right w:val="single" w:sz="6" w:space="0" w:color="auto"/>
            </w:tcBorders>
          </w:tcPr>
          <w:p w14:paraId="30F0F276"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10 0111</w:t>
            </w:r>
          </w:p>
        </w:tc>
        <w:tc>
          <w:tcPr>
            <w:tcW w:w="497" w:type="dxa"/>
            <w:tcBorders>
              <w:top w:val="single" w:sz="6" w:space="0" w:color="auto"/>
              <w:left w:val="single" w:sz="6" w:space="0" w:color="auto"/>
              <w:bottom w:val="single" w:sz="6" w:space="0" w:color="auto"/>
              <w:right w:val="single" w:sz="6" w:space="0" w:color="auto"/>
            </w:tcBorders>
          </w:tcPr>
          <w:p w14:paraId="26926D50" w14:textId="77777777" w:rsidR="001E5C6F" w:rsidRPr="001F7089" w:rsidRDefault="001E5C6F" w:rsidP="000D6C81">
            <w:pPr>
              <w:pStyle w:val="Tabletext"/>
              <w:ind w:left="-57" w:right="-57"/>
              <w:jc w:val="center"/>
              <w:rPr>
                <w:sz w:val="18"/>
                <w:szCs w:val="18"/>
                <w:lang w:val="en-US"/>
              </w:rPr>
            </w:pPr>
            <w:r w:rsidRPr="001F7089">
              <w:rPr>
                <w:sz w:val="18"/>
                <w:szCs w:val="18"/>
                <w:lang w:val="en-US"/>
              </w:rPr>
              <w:t>39</w:t>
            </w:r>
          </w:p>
        </w:tc>
        <w:tc>
          <w:tcPr>
            <w:tcW w:w="669" w:type="dxa"/>
            <w:tcBorders>
              <w:top w:val="single" w:sz="6" w:space="0" w:color="auto"/>
              <w:left w:val="single" w:sz="6" w:space="0" w:color="auto"/>
              <w:bottom w:val="single" w:sz="6" w:space="0" w:color="auto"/>
              <w:right w:val="single" w:sz="6" w:space="0" w:color="auto"/>
            </w:tcBorders>
          </w:tcPr>
          <w:p w14:paraId="5A7864B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0x27</w:t>
            </w:r>
          </w:p>
        </w:tc>
        <w:tc>
          <w:tcPr>
            <w:tcW w:w="856" w:type="dxa"/>
            <w:tcBorders>
              <w:top w:val="single" w:sz="6" w:space="0" w:color="auto"/>
              <w:left w:val="single" w:sz="6" w:space="0" w:color="auto"/>
              <w:bottom w:val="single" w:sz="6" w:space="0" w:color="auto"/>
              <w:right w:val="single" w:sz="6" w:space="0" w:color="auto"/>
            </w:tcBorders>
          </w:tcPr>
          <w:p w14:paraId="57BD75DC"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0010 0111</w:t>
            </w:r>
          </w:p>
        </w:tc>
      </w:tr>
      <w:tr w:rsidR="001E5C6F" w:rsidRPr="001F7089" w14:paraId="450E477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5EE34E6" w14:textId="77777777" w:rsidR="001E5C6F" w:rsidRPr="001F7089" w:rsidRDefault="001E5C6F" w:rsidP="000D6C81">
            <w:pPr>
              <w:pStyle w:val="Tabletext"/>
              <w:ind w:left="-57" w:right="-57"/>
              <w:jc w:val="center"/>
              <w:rPr>
                <w:sz w:val="18"/>
                <w:szCs w:val="18"/>
                <w:lang w:val="en-US"/>
              </w:rPr>
            </w:pPr>
            <w:r w:rsidRPr="001F7089">
              <w:rPr>
                <w:sz w:val="18"/>
                <w:szCs w:val="18"/>
                <w:lang w:val="en-US"/>
              </w:rPr>
              <w:t>G</w:t>
            </w:r>
          </w:p>
        </w:tc>
        <w:tc>
          <w:tcPr>
            <w:tcW w:w="497" w:type="dxa"/>
            <w:tcBorders>
              <w:top w:val="single" w:sz="6" w:space="0" w:color="auto"/>
              <w:left w:val="single" w:sz="6" w:space="0" w:color="auto"/>
              <w:bottom w:val="single" w:sz="6" w:space="0" w:color="auto"/>
              <w:right w:val="single" w:sz="6" w:space="0" w:color="auto"/>
            </w:tcBorders>
          </w:tcPr>
          <w:p w14:paraId="2E70414F" w14:textId="77777777" w:rsidR="001E5C6F" w:rsidRPr="001F7089" w:rsidRDefault="001E5C6F" w:rsidP="000D6C81">
            <w:pPr>
              <w:pStyle w:val="Tabletext"/>
              <w:ind w:left="-57" w:right="-57"/>
              <w:jc w:val="center"/>
              <w:rPr>
                <w:sz w:val="18"/>
                <w:szCs w:val="18"/>
                <w:lang w:val="en-US"/>
              </w:rPr>
            </w:pPr>
            <w:r w:rsidRPr="001F7089">
              <w:rPr>
                <w:sz w:val="18"/>
                <w:szCs w:val="18"/>
                <w:lang w:val="en-US"/>
              </w:rPr>
              <w:t>7</w:t>
            </w:r>
          </w:p>
        </w:tc>
        <w:tc>
          <w:tcPr>
            <w:tcW w:w="676" w:type="dxa"/>
            <w:tcBorders>
              <w:top w:val="single" w:sz="6" w:space="0" w:color="auto"/>
              <w:left w:val="single" w:sz="6" w:space="0" w:color="auto"/>
              <w:bottom w:val="single" w:sz="6" w:space="0" w:color="auto"/>
              <w:right w:val="single" w:sz="6" w:space="0" w:color="auto"/>
            </w:tcBorders>
          </w:tcPr>
          <w:p w14:paraId="238640C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0x07</w:t>
            </w:r>
          </w:p>
        </w:tc>
        <w:tc>
          <w:tcPr>
            <w:tcW w:w="918" w:type="dxa"/>
            <w:tcBorders>
              <w:top w:val="single" w:sz="6" w:space="0" w:color="auto"/>
              <w:left w:val="single" w:sz="6" w:space="0" w:color="auto"/>
              <w:bottom w:val="single" w:sz="6" w:space="0" w:color="auto"/>
              <w:right w:val="single" w:sz="6" w:space="0" w:color="auto"/>
            </w:tcBorders>
          </w:tcPr>
          <w:p w14:paraId="7070CECA"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00 0111</w:t>
            </w:r>
          </w:p>
        </w:tc>
        <w:tc>
          <w:tcPr>
            <w:tcW w:w="497" w:type="dxa"/>
            <w:tcBorders>
              <w:top w:val="single" w:sz="6" w:space="0" w:color="auto"/>
              <w:left w:val="single" w:sz="6" w:space="0" w:color="auto"/>
              <w:bottom w:val="single" w:sz="6" w:space="0" w:color="auto"/>
              <w:right w:val="single" w:sz="6" w:space="0" w:color="auto"/>
            </w:tcBorders>
          </w:tcPr>
          <w:p w14:paraId="32B9FED0" w14:textId="77777777" w:rsidR="001E5C6F" w:rsidRPr="001F7089" w:rsidRDefault="001E5C6F" w:rsidP="000D6C81">
            <w:pPr>
              <w:pStyle w:val="Tabletext"/>
              <w:ind w:left="-57" w:right="-57"/>
              <w:jc w:val="center"/>
              <w:rPr>
                <w:sz w:val="18"/>
                <w:szCs w:val="18"/>
                <w:lang w:val="en-US"/>
              </w:rPr>
            </w:pPr>
            <w:r w:rsidRPr="001F7089">
              <w:rPr>
                <w:sz w:val="18"/>
                <w:szCs w:val="18"/>
                <w:lang w:val="en-US"/>
              </w:rPr>
              <w:t>71</w:t>
            </w:r>
          </w:p>
        </w:tc>
        <w:tc>
          <w:tcPr>
            <w:tcW w:w="676" w:type="dxa"/>
            <w:tcBorders>
              <w:top w:val="single" w:sz="6" w:space="0" w:color="auto"/>
              <w:left w:val="single" w:sz="6" w:space="0" w:color="auto"/>
              <w:bottom w:val="single" w:sz="6" w:space="0" w:color="auto"/>
              <w:right w:val="single" w:sz="6" w:space="0" w:color="auto"/>
            </w:tcBorders>
          </w:tcPr>
          <w:p w14:paraId="24714CE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0x47</w:t>
            </w:r>
          </w:p>
        </w:tc>
        <w:tc>
          <w:tcPr>
            <w:tcW w:w="957" w:type="dxa"/>
            <w:tcBorders>
              <w:top w:val="single" w:sz="6" w:space="0" w:color="auto"/>
              <w:left w:val="single" w:sz="6" w:space="0" w:color="auto"/>
              <w:bottom w:val="single" w:sz="6" w:space="0" w:color="auto"/>
              <w:right w:val="single" w:sz="6" w:space="0" w:color="auto"/>
            </w:tcBorders>
          </w:tcPr>
          <w:p w14:paraId="299FFD8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0100 0111</w:t>
            </w:r>
          </w:p>
        </w:tc>
        <w:tc>
          <w:tcPr>
            <w:tcW w:w="568" w:type="dxa"/>
            <w:tcBorders>
              <w:top w:val="single" w:sz="6" w:space="0" w:color="auto"/>
              <w:left w:val="single" w:sz="6" w:space="0" w:color="auto"/>
              <w:bottom w:val="single" w:sz="6" w:space="0" w:color="auto"/>
              <w:right w:val="single" w:sz="6" w:space="0" w:color="auto"/>
            </w:tcBorders>
          </w:tcPr>
          <w:p w14:paraId="79CD118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4B2770AB" w14:textId="77777777" w:rsidR="001E5C6F" w:rsidRPr="001F7089" w:rsidRDefault="001E5C6F" w:rsidP="000D6C81">
            <w:pPr>
              <w:pStyle w:val="Tabletext"/>
              <w:ind w:left="-57" w:right="-57"/>
              <w:jc w:val="center"/>
              <w:rPr>
                <w:sz w:val="18"/>
                <w:szCs w:val="18"/>
                <w:lang w:val="en-US"/>
              </w:rPr>
            </w:pPr>
            <w:r w:rsidRPr="001F7089">
              <w:rPr>
                <w:sz w:val="18"/>
                <w:szCs w:val="18"/>
                <w:lang w:val="en-US"/>
              </w:rPr>
              <w:t>40</w:t>
            </w:r>
          </w:p>
        </w:tc>
        <w:tc>
          <w:tcPr>
            <w:tcW w:w="676" w:type="dxa"/>
            <w:tcBorders>
              <w:top w:val="single" w:sz="6" w:space="0" w:color="auto"/>
              <w:left w:val="single" w:sz="6" w:space="0" w:color="auto"/>
              <w:bottom w:val="single" w:sz="6" w:space="0" w:color="auto"/>
              <w:right w:val="single" w:sz="6" w:space="0" w:color="auto"/>
            </w:tcBorders>
          </w:tcPr>
          <w:p w14:paraId="431A222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0x28</w:t>
            </w:r>
          </w:p>
        </w:tc>
        <w:tc>
          <w:tcPr>
            <w:tcW w:w="900" w:type="dxa"/>
            <w:tcBorders>
              <w:top w:val="single" w:sz="6" w:space="0" w:color="auto"/>
              <w:left w:val="single" w:sz="6" w:space="0" w:color="auto"/>
              <w:bottom w:val="single" w:sz="6" w:space="0" w:color="auto"/>
              <w:right w:val="single" w:sz="6" w:space="0" w:color="auto"/>
            </w:tcBorders>
          </w:tcPr>
          <w:p w14:paraId="5C9DA17D"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10 1000</w:t>
            </w:r>
          </w:p>
        </w:tc>
        <w:tc>
          <w:tcPr>
            <w:tcW w:w="497" w:type="dxa"/>
            <w:tcBorders>
              <w:top w:val="single" w:sz="6" w:space="0" w:color="auto"/>
              <w:left w:val="single" w:sz="6" w:space="0" w:color="auto"/>
              <w:bottom w:val="single" w:sz="6" w:space="0" w:color="auto"/>
              <w:right w:val="single" w:sz="6" w:space="0" w:color="auto"/>
            </w:tcBorders>
          </w:tcPr>
          <w:p w14:paraId="26491865" w14:textId="77777777" w:rsidR="001E5C6F" w:rsidRPr="001F7089" w:rsidRDefault="001E5C6F" w:rsidP="000D6C81">
            <w:pPr>
              <w:pStyle w:val="Tabletext"/>
              <w:ind w:left="-57" w:right="-57"/>
              <w:jc w:val="center"/>
              <w:rPr>
                <w:sz w:val="18"/>
                <w:szCs w:val="18"/>
                <w:lang w:val="en-US"/>
              </w:rPr>
            </w:pPr>
            <w:r w:rsidRPr="001F7089">
              <w:rPr>
                <w:sz w:val="18"/>
                <w:szCs w:val="18"/>
                <w:lang w:val="en-US"/>
              </w:rPr>
              <w:t>40</w:t>
            </w:r>
          </w:p>
        </w:tc>
        <w:tc>
          <w:tcPr>
            <w:tcW w:w="669" w:type="dxa"/>
            <w:tcBorders>
              <w:top w:val="single" w:sz="6" w:space="0" w:color="auto"/>
              <w:left w:val="single" w:sz="6" w:space="0" w:color="auto"/>
              <w:bottom w:val="single" w:sz="6" w:space="0" w:color="auto"/>
              <w:right w:val="single" w:sz="6" w:space="0" w:color="auto"/>
            </w:tcBorders>
          </w:tcPr>
          <w:p w14:paraId="5D39A85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0x28</w:t>
            </w:r>
          </w:p>
        </w:tc>
        <w:tc>
          <w:tcPr>
            <w:tcW w:w="856" w:type="dxa"/>
            <w:tcBorders>
              <w:top w:val="single" w:sz="6" w:space="0" w:color="auto"/>
              <w:left w:val="single" w:sz="6" w:space="0" w:color="auto"/>
              <w:bottom w:val="single" w:sz="6" w:space="0" w:color="auto"/>
              <w:right w:val="single" w:sz="6" w:space="0" w:color="auto"/>
            </w:tcBorders>
          </w:tcPr>
          <w:p w14:paraId="07FB0C29"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0010 1000</w:t>
            </w:r>
          </w:p>
        </w:tc>
      </w:tr>
      <w:tr w:rsidR="001E5C6F" w:rsidRPr="001F7089" w14:paraId="6393F97B"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4FD8F134" w14:textId="77777777" w:rsidR="001E5C6F" w:rsidRPr="001F7089" w:rsidRDefault="001E5C6F" w:rsidP="000D6C81">
            <w:pPr>
              <w:pStyle w:val="Tabletext"/>
              <w:ind w:left="-57" w:right="-57"/>
              <w:jc w:val="center"/>
              <w:rPr>
                <w:sz w:val="18"/>
                <w:szCs w:val="18"/>
                <w:lang w:val="en-US"/>
              </w:rPr>
            </w:pPr>
            <w:r w:rsidRPr="001F7089">
              <w:rPr>
                <w:sz w:val="18"/>
                <w:szCs w:val="18"/>
                <w:lang w:val="en-US"/>
              </w:rPr>
              <w:t>H</w:t>
            </w:r>
          </w:p>
        </w:tc>
        <w:tc>
          <w:tcPr>
            <w:tcW w:w="497" w:type="dxa"/>
            <w:tcBorders>
              <w:top w:val="single" w:sz="6" w:space="0" w:color="auto"/>
              <w:left w:val="single" w:sz="6" w:space="0" w:color="auto"/>
              <w:bottom w:val="single" w:sz="6" w:space="0" w:color="auto"/>
              <w:right w:val="single" w:sz="6" w:space="0" w:color="auto"/>
            </w:tcBorders>
          </w:tcPr>
          <w:p w14:paraId="50AA4895" w14:textId="77777777" w:rsidR="001E5C6F" w:rsidRPr="001F7089" w:rsidRDefault="001E5C6F" w:rsidP="000D6C81">
            <w:pPr>
              <w:pStyle w:val="Tabletext"/>
              <w:ind w:left="-57" w:right="-57"/>
              <w:jc w:val="center"/>
              <w:rPr>
                <w:sz w:val="18"/>
                <w:szCs w:val="18"/>
                <w:lang w:val="en-US"/>
              </w:rPr>
            </w:pPr>
            <w:r w:rsidRPr="001F7089">
              <w:rPr>
                <w:sz w:val="18"/>
                <w:szCs w:val="18"/>
                <w:lang w:val="en-US"/>
              </w:rPr>
              <w:t>8</w:t>
            </w:r>
          </w:p>
        </w:tc>
        <w:tc>
          <w:tcPr>
            <w:tcW w:w="676" w:type="dxa"/>
            <w:tcBorders>
              <w:top w:val="single" w:sz="6" w:space="0" w:color="auto"/>
              <w:left w:val="single" w:sz="6" w:space="0" w:color="auto"/>
              <w:bottom w:val="single" w:sz="6" w:space="0" w:color="auto"/>
              <w:right w:val="single" w:sz="6" w:space="0" w:color="auto"/>
            </w:tcBorders>
          </w:tcPr>
          <w:p w14:paraId="2FAF5D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0x08</w:t>
            </w:r>
          </w:p>
        </w:tc>
        <w:tc>
          <w:tcPr>
            <w:tcW w:w="918" w:type="dxa"/>
            <w:tcBorders>
              <w:top w:val="single" w:sz="6" w:space="0" w:color="auto"/>
              <w:left w:val="single" w:sz="6" w:space="0" w:color="auto"/>
              <w:bottom w:val="single" w:sz="6" w:space="0" w:color="auto"/>
              <w:right w:val="single" w:sz="6" w:space="0" w:color="auto"/>
            </w:tcBorders>
          </w:tcPr>
          <w:p w14:paraId="7595D059"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00 1000</w:t>
            </w:r>
          </w:p>
        </w:tc>
        <w:tc>
          <w:tcPr>
            <w:tcW w:w="497" w:type="dxa"/>
            <w:tcBorders>
              <w:top w:val="single" w:sz="6" w:space="0" w:color="auto"/>
              <w:left w:val="single" w:sz="6" w:space="0" w:color="auto"/>
              <w:bottom w:val="single" w:sz="6" w:space="0" w:color="auto"/>
              <w:right w:val="single" w:sz="6" w:space="0" w:color="auto"/>
            </w:tcBorders>
          </w:tcPr>
          <w:p w14:paraId="0F66DA19" w14:textId="77777777" w:rsidR="001E5C6F" w:rsidRPr="001F7089" w:rsidRDefault="001E5C6F" w:rsidP="000D6C81">
            <w:pPr>
              <w:pStyle w:val="Tabletext"/>
              <w:ind w:left="-57" w:right="-57"/>
              <w:jc w:val="center"/>
              <w:rPr>
                <w:sz w:val="18"/>
                <w:szCs w:val="18"/>
                <w:lang w:val="en-US"/>
              </w:rPr>
            </w:pPr>
            <w:r w:rsidRPr="001F7089">
              <w:rPr>
                <w:sz w:val="18"/>
                <w:szCs w:val="18"/>
                <w:lang w:val="en-US"/>
              </w:rPr>
              <w:t>72</w:t>
            </w:r>
          </w:p>
        </w:tc>
        <w:tc>
          <w:tcPr>
            <w:tcW w:w="676" w:type="dxa"/>
            <w:tcBorders>
              <w:top w:val="single" w:sz="6" w:space="0" w:color="auto"/>
              <w:left w:val="single" w:sz="6" w:space="0" w:color="auto"/>
              <w:bottom w:val="single" w:sz="6" w:space="0" w:color="auto"/>
              <w:right w:val="single" w:sz="6" w:space="0" w:color="auto"/>
            </w:tcBorders>
          </w:tcPr>
          <w:p w14:paraId="77C9BCF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0x48</w:t>
            </w:r>
          </w:p>
        </w:tc>
        <w:tc>
          <w:tcPr>
            <w:tcW w:w="957" w:type="dxa"/>
            <w:tcBorders>
              <w:top w:val="single" w:sz="6" w:space="0" w:color="auto"/>
              <w:left w:val="single" w:sz="6" w:space="0" w:color="auto"/>
              <w:bottom w:val="single" w:sz="6" w:space="0" w:color="auto"/>
              <w:right w:val="single" w:sz="6" w:space="0" w:color="auto"/>
            </w:tcBorders>
          </w:tcPr>
          <w:p w14:paraId="1163E97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0100 1000</w:t>
            </w:r>
          </w:p>
        </w:tc>
        <w:tc>
          <w:tcPr>
            <w:tcW w:w="568" w:type="dxa"/>
            <w:tcBorders>
              <w:top w:val="single" w:sz="6" w:space="0" w:color="auto"/>
              <w:left w:val="single" w:sz="6" w:space="0" w:color="auto"/>
              <w:bottom w:val="single" w:sz="6" w:space="0" w:color="auto"/>
              <w:right w:val="single" w:sz="6" w:space="0" w:color="auto"/>
            </w:tcBorders>
          </w:tcPr>
          <w:p w14:paraId="41002C82"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EB84C7F" w14:textId="77777777" w:rsidR="001E5C6F" w:rsidRPr="001F7089" w:rsidRDefault="001E5C6F" w:rsidP="000D6C81">
            <w:pPr>
              <w:pStyle w:val="Tabletext"/>
              <w:ind w:left="-57" w:right="-57"/>
              <w:jc w:val="center"/>
              <w:rPr>
                <w:sz w:val="18"/>
                <w:szCs w:val="18"/>
                <w:lang w:val="en-US"/>
              </w:rPr>
            </w:pPr>
            <w:r w:rsidRPr="001F7089">
              <w:rPr>
                <w:sz w:val="18"/>
                <w:szCs w:val="18"/>
                <w:lang w:val="en-US"/>
              </w:rPr>
              <w:t>41</w:t>
            </w:r>
          </w:p>
        </w:tc>
        <w:tc>
          <w:tcPr>
            <w:tcW w:w="676" w:type="dxa"/>
            <w:tcBorders>
              <w:top w:val="single" w:sz="6" w:space="0" w:color="auto"/>
              <w:left w:val="single" w:sz="6" w:space="0" w:color="auto"/>
              <w:bottom w:val="single" w:sz="6" w:space="0" w:color="auto"/>
              <w:right w:val="single" w:sz="6" w:space="0" w:color="auto"/>
            </w:tcBorders>
          </w:tcPr>
          <w:p w14:paraId="3F5B72B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0x29</w:t>
            </w:r>
          </w:p>
        </w:tc>
        <w:tc>
          <w:tcPr>
            <w:tcW w:w="900" w:type="dxa"/>
            <w:tcBorders>
              <w:top w:val="single" w:sz="6" w:space="0" w:color="auto"/>
              <w:left w:val="single" w:sz="6" w:space="0" w:color="auto"/>
              <w:bottom w:val="single" w:sz="6" w:space="0" w:color="auto"/>
              <w:right w:val="single" w:sz="6" w:space="0" w:color="auto"/>
            </w:tcBorders>
          </w:tcPr>
          <w:p w14:paraId="324D84E4"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10 1001</w:t>
            </w:r>
          </w:p>
        </w:tc>
        <w:tc>
          <w:tcPr>
            <w:tcW w:w="497" w:type="dxa"/>
            <w:tcBorders>
              <w:top w:val="single" w:sz="6" w:space="0" w:color="auto"/>
              <w:left w:val="single" w:sz="6" w:space="0" w:color="auto"/>
              <w:bottom w:val="single" w:sz="6" w:space="0" w:color="auto"/>
              <w:right w:val="single" w:sz="6" w:space="0" w:color="auto"/>
            </w:tcBorders>
          </w:tcPr>
          <w:p w14:paraId="62EFFC90" w14:textId="77777777" w:rsidR="001E5C6F" w:rsidRPr="001F7089" w:rsidRDefault="001E5C6F" w:rsidP="000D6C81">
            <w:pPr>
              <w:pStyle w:val="Tabletext"/>
              <w:ind w:left="-57" w:right="-57"/>
              <w:jc w:val="center"/>
              <w:rPr>
                <w:sz w:val="18"/>
                <w:szCs w:val="18"/>
                <w:lang w:val="en-US"/>
              </w:rPr>
            </w:pPr>
            <w:r w:rsidRPr="001F7089">
              <w:rPr>
                <w:sz w:val="18"/>
                <w:szCs w:val="18"/>
                <w:lang w:val="en-US"/>
              </w:rPr>
              <w:t>41</w:t>
            </w:r>
          </w:p>
        </w:tc>
        <w:tc>
          <w:tcPr>
            <w:tcW w:w="669" w:type="dxa"/>
            <w:tcBorders>
              <w:top w:val="single" w:sz="6" w:space="0" w:color="auto"/>
              <w:left w:val="single" w:sz="6" w:space="0" w:color="auto"/>
              <w:bottom w:val="single" w:sz="6" w:space="0" w:color="auto"/>
              <w:right w:val="single" w:sz="6" w:space="0" w:color="auto"/>
            </w:tcBorders>
          </w:tcPr>
          <w:p w14:paraId="2BB9031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0x29</w:t>
            </w:r>
          </w:p>
        </w:tc>
        <w:tc>
          <w:tcPr>
            <w:tcW w:w="856" w:type="dxa"/>
            <w:tcBorders>
              <w:top w:val="single" w:sz="6" w:space="0" w:color="auto"/>
              <w:left w:val="single" w:sz="6" w:space="0" w:color="auto"/>
              <w:bottom w:val="single" w:sz="6" w:space="0" w:color="auto"/>
              <w:right w:val="single" w:sz="6" w:space="0" w:color="auto"/>
            </w:tcBorders>
          </w:tcPr>
          <w:p w14:paraId="73B78C72"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0010 1001</w:t>
            </w:r>
          </w:p>
        </w:tc>
      </w:tr>
      <w:tr w:rsidR="001E5C6F" w:rsidRPr="001F7089" w14:paraId="6B98C130"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ED6DE7E" w14:textId="77777777" w:rsidR="001E5C6F" w:rsidRPr="001F7089" w:rsidRDefault="001E5C6F" w:rsidP="000D6C81">
            <w:pPr>
              <w:pStyle w:val="Tabletext"/>
              <w:ind w:left="-57" w:right="-57"/>
              <w:jc w:val="center"/>
              <w:rPr>
                <w:sz w:val="18"/>
                <w:szCs w:val="18"/>
                <w:lang w:val="en-US"/>
              </w:rPr>
            </w:pPr>
            <w:r w:rsidRPr="001F7089">
              <w:rPr>
                <w:sz w:val="18"/>
                <w:szCs w:val="18"/>
                <w:lang w:val="en-US"/>
              </w:rPr>
              <w:t>I</w:t>
            </w:r>
          </w:p>
        </w:tc>
        <w:tc>
          <w:tcPr>
            <w:tcW w:w="497" w:type="dxa"/>
            <w:tcBorders>
              <w:top w:val="single" w:sz="6" w:space="0" w:color="auto"/>
              <w:left w:val="single" w:sz="6" w:space="0" w:color="auto"/>
              <w:bottom w:val="single" w:sz="6" w:space="0" w:color="auto"/>
              <w:right w:val="single" w:sz="6" w:space="0" w:color="auto"/>
            </w:tcBorders>
          </w:tcPr>
          <w:p w14:paraId="54225672" w14:textId="77777777" w:rsidR="001E5C6F" w:rsidRPr="001F7089" w:rsidRDefault="001E5C6F" w:rsidP="000D6C81">
            <w:pPr>
              <w:pStyle w:val="Tabletext"/>
              <w:ind w:left="-57" w:right="-57"/>
              <w:jc w:val="center"/>
              <w:rPr>
                <w:sz w:val="18"/>
                <w:szCs w:val="18"/>
                <w:lang w:val="en-US"/>
              </w:rPr>
            </w:pPr>
            <w:r w:rsidRPr="001F7089">
              <w:rPr>
                <w:sz w:val="18"/>
                <w:szCs w:val="18"/>
                <w:lang w:val="en-US"/>
              </w:rPr>
              <w:t>9</w:t>
            </w:r>
          </w:p>
        </w:tc>
        <w:tc>
          <w:tcPr>
            <w:tcW w:w="676" w:type="dxa"/>
            <w:tcBorders>
              <w:top w:val="single" w:sz="6" w:space="0" w:color="auto"/>
              <w:left w:val="single" w:sz="6" w:space="0" w:color="auto"/>
              <w:bottom w:val="single" w:sz="6" w:space="0" w:color="auto"/>
              <w:right w:val="single" w:sz="6" w:space="0" w:color="auto"/>
            </w:tcBorders>
          </w:tcPr>
          <w:p w14:paraId="445B48F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0x09</w:t>
            </w:r>
          </w:p>
        </w:tc>
        <w:tc>
          <w:tcPr>
            <w:tcW w:w="918" w:type="dxa"/>
            <w:tcBorders>
              <w:top w:val="single" w:sz="6" w:space="0" w:color="auto"/>
              <w:left w:val="single" w:sz="6" w:space="0" w:color="auto"/>
              <w:bottom w:val="single" w:sz="6" w:space="0" w:color="auto"/>
              <w:right w:val="single" w:sz="6" w:space="0" w:color="auto"/>
            </w:tcBorders>
          </w:tcPr>
          <w:p w14:paraId="7D0B786E"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00 1001</w:t>
            </w:r>
          </w:p>
        </w:tc>
        <w:tc>
          <w:tcPr>
            <w:tcW w:w="497" w:type="dxa"/>
            <w:tcBorders>
              <w:top w:val="single" w:sz="6" w:space="0" w:color="auto"/>
              <w:left w:val="single" w:sz="6" w:space="0" w:color="auto"/>
              <w:bottom w:val="single" w:sz="6" w:space="0" w:color="auto"/>
              <w:right w:val="single" w:sz="6" w:space="0" w:color="auto"/>
            </w:tcBorders>
          </w:tcPr>
          <w:p w14:paraId="3C181D74" w14:textId="77777777" w:rsidR="001E5C6F" w:rsidRPr="001F7089" w:rsidRDefault="001E5C6F" w:rsidP="000D6C81">
            <w:pPr>
              <w:pStyle w:val="Tabletext"/>
              <w:ind w:left="-57" w:right="-57"/>
              <w:jc w:val="center"/>
              <w:rPr>
                <w:sz w:val="18"/>
                <w:szCs w:val="18"/>
                <w:lang w:val="en-US"/>
              </w:rPr>
            </w:pPr>
            <w:r w:rsidRPr="001F7089">
              <w:rPr>
                <w:sz w:val="18"/>
                <w:szCs w:val="18"/>
                <w:lang w:val="en-US"/>
              </w:rPr>
              <w:t>73</w:t>
            </w:r>
          </w:p>
        </w:tc>
        <w:tc>
          <w:tcPr>
            <w:tcW w:w="676" w:type="dxa"/>
            <w:tcBorders>
              <w:top w:val="single" w:sz="6" w:space="0" w:color="auto"/>
              <w:left w:val="single" w:sz="6" w:space="0" w:color="auto"/>
              <w:bottom w:val="single" w:sz="6" w:space="0" w:color="auto"/>
              <w:right w:val="single" w:sz="6" w:space="0" w:color="auto"/>
            </w:tcBorders>
          </w:tcPr>
          <w:p w14:paraId="042ED0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0x49</w:t>
            </w:r>
          </w:p>
        </w:tc>
        <w:tc>
          <w:tcPr>
            <w:tcW w:w="957" w:type="dxa"/>
            <w:tcBorders>
              <w:top w:val="single" w:sz="6" w:space="0" w:color="auto"/>
              <w:left w:val="single" w:sz="6" w:space="0" w:color="auto"/>
              <w:bottom w:val="single" w:sz="6" w:space="0" w:color="auto"/>
              <w:right w:val="single" w:sz="6" w:space="0" w:color="auto"/>
            </w:tcBorders>
          </w:tcPr>
          <w:p w14:paraId="13138E2B"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0100 1001</w:t>
            </w:r>
          </w:p>
        </w:tc>
        <w:tc>
          <w:tcPr>
            <w:tcW w:w="568" w:type="dxa"/>
            <w:tcBorders>
              <w:top w:val="single" w:sz="6" w:space="0" w:color="auto"/>
              <w:left w:val="single" w:sz="6" w:space="0" w:color="auto"/>
              <w:bottom w:val="single" w:sz="6" w:space="0" w:color="auto"/>
              <w:right w:val="single" w:sz="6" w:space="0" w:color="auto"/>
            </w:tcBorders>
          </w:tcPr>
          <w:p w14:paraId="7041B374"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38E4CF2" w14:textId="77777777" w:rsidR="001E5C6F" w:rsidRPr="001F7089" w:rsidRDefault="001E5C6F" w:rsidP="000D6C81">
            <w:pPr>
              <w:pStyle w:val="Tabletext"/>
              <w:ind w:left="-57" w:right="-57"/>
              <w:jc w:val="center"/>
              <w:rPr>
                <w:sz w:val="18"/>
                <w:szCs w:val="18"/>
                <w:lang w:val="en-US"/>
              </w:rPr>
            </w:pPr>
            <w:r w:rsidRPr="001F7089">
              <w:rPr>
                <w:sz w:val="18"/>
                <w:szCs w:val="18"/>
                <w:lang w:val="en-US"/>
              </w:rPr>
              <w:t>42</w:t>
            </w:r>
          </w:p>
        </w:tc>
        <w:tc>
          <w:tcPr>
            <w:tcW w:w="676" w:type="dxa"/>
            <w:tcBorders>
              <w:top w:val="single" w:sz="6" w:space="0" w:color="auto"/>
              <w:left w:val="single" w:sz="6" w:space="0" w:color="auto"/>
              <w:bottom w:val="single" w:sz="6" w:space="0" w:color="auto"/>
              <w:right w:val="single" w:sz="6" w:space="0" w:color="auto"/>
            </w:tcBorders>
          </w:tcPr>
          <w:p w14:paraId="252AB7A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0x2A</w:t>
            </w:r>
          </w:p>
        </w:tc>
        <w:tc>
          <w:tcPr>
            <w:tcW w:w="900" w:type="dxa"/>
            <w:tcBorders>
              <w:top w:val="single" w:sz="6" w:space="0" w:color="auto"/>
              <w:left w:val="single" w:sz="6" w:space="0" w:color="auto"/>
              <w:bottom w:val="single" w:sz="6" w:space="0" w:color="auto"/>
              <w:right w:val="single" w:sz="6" w:space="0" w:color="auto"/>
            </w:tcBorders>
          </w:tcPr>
          <w:p w14:paraId="72D47667"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10 1010</w:t>
            </w:r>
          </w:p>
        </w:tc>
        <w:tc>
          <w:tcPr>
            <w:tcW w:w="497" w:type="dxa"/>
            <w:tcBorders>
              <w:top w:val="single" w:sz="6" w:space="0" w:color="auto"/>
              <w:left w:val="single" w:sz="6" w:space="0" w:color="auto"/>
              <w:bottom w:val="single" w:sz="6" w:space="0" w:color="auto"/>
              <w:right w:val="single" w:sz="6" w:space="0" w:color="auto"/>
            </w:tcBorders>
          </w:tcPr>
          <w:p w14:paraId="5BCF4D78" w14:textId="77777777" w:rsidR="001E5C6F" w:rsidRPr="001F7089" w:rsidRDefault="001E5C6F" w:rsidP="000D6C81">
            <w:pPr>
              <w:pStyle w:val="Tabletext"/>
              <w:ind w:left="-57" w:right="-57"/>
              <w:jc w:val="center"/>
              <w:rPr>
                <w:sz w:val="18"/>
                <w:szCs w:val="18"/>
                <w:lang w:val="en-US"/>
              </w:rPr>
            </w:pPr>
            <w:r w:rsidRPr="001F7089">
              <w:rPr>
                <w:sz w:val="18"/>
                <w:szCs w:val="18"/>
                <w:lang w:val="en-US"/>
              </w:rPr>
              <w:t>42</w:t>
            </w:r>
          </w:p>
        </w:tc>
        <w:tc>
          <w:tcPr>
            <w:tcW w:w="669" w:type="dxa"/>
            <w:tcBorders>
              <w:top w:val="single" w:sz="6" w:space="0" w:color="auto"/>
              <w:left w:val="single" w:sz="6" w:space="0" w:color="auto"/>
              <w:bottom w:val="single" w:sz="6" w:space="0" w:color="auto"/>
              <w:right w:val="single" w:sz="6" w:space="0" w:color="auto"/>
            </w:tcBorders>
          </w:tcPr>
          <w:p w14:paraId="3ADBDEC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0x2A</w:t>
            </w:r>
          </w:p>
        </w:tc>
        <w:tc>
          <w:tcPr>
            <w:tcW w:w="856" w:type="dxa"/>
            <w:tcBorders>
              <w:top w:val="single" w:sz="6" w:space="0" w:color="auto"/>
              <w:left w:val="single" w:sz="6" w:space="0" w:color="auto"/>
              <w:bottom w:val="single" w:sz="6" w:space="0" w:color="auto"/>
              <w:right w:val="single" w:sz="6" w:space="0" w:color="auto"/>
            </w:tcBorders>
          </w:tcPr>
          <w:p w14:paraId="1FFDEDCE"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0010 1010</w:t>
            </w:r>
          </w:p>
        </w:tc>
      </w:tr>
      <w:tr w:rsidR="001E5C6F" w:rsidRPr="001F7089" w14:paraId="5D4B33DF"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E3847F8" w14:textId="77777777" w:rsidR="001E5C6F" w:rsidRPr="001F7089" w:rsidRDefault="001E5C6F" w:rsidP="000D6C81">
            <w:pPr>
              <w:pStyle w:val="Tabletext"/>
              <w:ind w:left="-57" w:right="-57"/>
              <w:jc w:val="center"/>
              <w:rPr>
                <w:sz w:val="18"/>
                <w:szCs w:val="18"/>
                <w:lang w:val="en-US"/>
              </w:rPr>
            </w:pPr>
            <w:r w:rsidRPr="001F7089">
              <w:rPr>
                <w:sz w:val="18"/>
                <w:szCs w:val="18"/>
                <w:lang w:val="en-US"/>
              </w:rPr>
              <w:t>J</w:t>
            </w:r>
          </w:p>
        </w:tc>
        <w:tc>
          <w:tcPr>
            <w:tcW w:w="497" w:type="dxa"/>
            <w:tcBorders>
              <w:top w:val="single" w:sz="6" w:space="0" w:color="auto"/>
              <w:left w:val="single" w:sz="6" w:space="0" w:color="auto"/>
              <w:bottom w:val="single" w:sz="6" w:space="0" w:color="auto"/>
              <w:right w:val="single" w:sz="6" w:space="0" w:color="auto"/>
            </w:tcBorders>
          </w:tcPr>
          <w:p w14:paraId="302DE6E9" w14:textId="77777777" w:rsidR="001E5C6F" w:rsidRPr="001F7089" w:rsidRDefault="001E5C6F" w:rsidP="000D6C81">
            <w:pPr>
              <w:pStyle w:val="Tabletext"/>
              <w:ind w:left="-57" w:right="-57"/>
              <w:jc w:val="center"/>
              <w:rPr>
                <w:sz w:val="18"/>
                <w:szCs w:val="18"/>
                <w:lang w:val="en-US"/>
              </w:rPr>
            </w:pPr>
            <w:r w:rsidRPr="001F7089">
              <w:rPr>
                <w:sz w:val="18"/>
                <w:szCs w:val="18"/>
                <w:lang w:val="en-US"/>
              </w:rPr>
              <w:t>10</w:t>
            </w:r>
          </w:p>
        </w:tc>
        <w:tc>
          <w:tcPr>
            <w:tcW w:w="676" w:type="dxa"/>
            <w:tcBorders>
              <w:top w:val="single" w:sz="6" w:space="0" w:color="auto"/>
              <w:left w:val="single" w:sz="6" w:space="0" w:color="auto"/>
              <w:bottom w:val="single" w:sz="6" w:space="0" w:color="auto"/>
              <w:right w:val="single" w:sz="6" w:space="0" w:color="auto"/>
            </w:tcBorders>
          </w:tcPr>
          <w:p w14:paraId="6C004F1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0x0A</w:t>
            </w:r>
          </w:p>
        </w:tc>
        <w:tc>
          <w:tcPr>
            <w:tcW w:w="918" w:type="dxa"/>
            <w:tcBorders>
              <w:top w:val="single" w:sz="6" w:space="0" w:color="auto"/>
              <w:left w:val="single" w:sz="6" w:space="0" w:color="auto"/>
              <w:bottom w:val="single" w:sz="6" w:space="0" w:color="auto"/>
              <w:right w:val="single" w:sz="6" w:space="0" w:color="auto"/>
            </w:tcBorders>
          </w:tcPr>
          <w:p w14:paraId="62E7D689"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00 1010</w:t>
            </w:r>
          </w:p>
        </w:tc>
        <w:tc>
          <w:tcPr>
            <w:tcW w:w="497" w:type="dxa"/>
            <w:tcBorders>
              <w:top w:val="single" w:sz="6" w:space="0" w:color="auto"/>
              <w:left w:val="single" w:sz="6" w:space="0" w:color="auto"/>
              <w:bottom w:val="single" w:sz="6" w:space="0" w:color="auto"/>
              <w:right w:val="single" w:sz="6" w:space="0" w:color="auto"/>
            </w:tcBorders>
          </w:tcPr>
          <w:p w14:paraId="731E3F3A" w14:textId="77777777" w:rsidR="001E5C6F" w:rsidRPr="001F7089" w:rsidRDefault="001E5C6F" w:rsidP="000D6C81">
            <w:pPr>
              <w:pStyle w:val="Tabletext"/>
              <w:ind w:left="-57" w:right="-57"/>
              <w:jc w:val="center"/>
              <w:rPr>
                <w:sz w:val="18"/>
                <w:szCs w:val="18"/>
                <w:lang w:val="en-US"/>
              </w:rPr>
            </w:pPr>
            <w:r w:rsidRPr="001F7089">
              <w:rPr>
                <w:sz w:val="18"/>
                <w:szCs w:val="18"/>
                <w:lang w:val="en-US"/>
              </w:rPr>
              <w:t>74</w:t>
            </w:r>
          </w:p>
        </w:tc>
        <w:tc>
          <w:tcPr>
            <w:tcW w:w="676" w:type="dxa"/>
            <w:tcBorders>
              <w:top w:val="single" w:sz="6" w:space="0" w:color="auto"/>
              <w:left w:val="single" w:sz="6" w:space="0" w:color="auto"/>
              <w:bottom w:val="single" w:sz="6" w:space="0" w:color="auto"/>
              <w:right w:val="single" w:sz="6" w:space="0" w:color="auto"/>
            </w:tcBorders>
          </w:tcPr>
          <w:p w14:paraId="6A6C7EC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0x4A</w:t>
            </w:r>
          </w:p>
        </w:tc>
        <w:tc>
          <w:tcPr>
            <w:tcW w:w="957" w:type="dxa"/>
            <w:tcBorders>
              <w:top w:val="single" w:sz="6" w:space="0" w:color="auto"/>
              <w:left w:val="single" w:sz="6" w:space="0" w:color="auto"/>
              <w:bottom w:val="single" w:sz="6" w:space="0" w:color="auto"/>
              <w:right w:val="single" w:sz="6" w:space="0" w:color="auto"/>
            </w:tcBorders>
          </w:tcPr>
          <w:p w14:paraId="5F48183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0100 1010</w:t>
            </w:r>
          </w:p>
        </w:tc>
        <w:tc>
          <w:tcPr>
            <w:tcW w:w="568" w:type="dxa"/>
            <w:tcBorders>
              <w:top w:val="single" w:sz="6" w:space="0" w:color="auto"/>
              <w:left w:val="single" w:sz="6" w:space="0" w:color="auto"/>
              <w:bottom w:val="single" w:sz="6" w:space="0" w:color="auto"/>
              <w:right w:val="single" w:sz="6" w:space="0" w:color="auto"/>
            </w:tcBorders>
          </w:tcPr>
          <w:p w14:paraId="6BD5EF36"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946E6C7" w14:textId="77777777" w:rsidR="001E5C6F" w:rsidRPr="001F7089" w:rsidRDefault="001E5C6F" w:rsidP="000D6C81">
            <w:pPr>
              <w:pStyle w:val="Tabletext"/>
              <w:ind w:left="-57" w:right="-57"/>
              <w:jc w:val="center"/>
              <w:rPr>
                <w:sz w:val="18"/>
                <w:szCs w:val="18"/>
                <w:lang w:val="en-US"/>
              </w:rPr>
            </w:pPr>
            <w:r w:rsidRPr="001F7089">
              <w:rPr>
                <w:sz w:val="18"/>
                <w:szCs w:val="18"/>
                <w:lang w:val="en-US"/>
              </w:rPr>
              <w:t>43</w:t>
            </w:r>
          </w:p>
        </w:tc>
        <w:tc>
          <w:tcPr>
            <w:tcW w:w="676" w:type="dxa"/>
            <w:tcBorders>
              <w:top w:val="single" w:sz="6" w:space="0" w:color="auto"/>
              <w:left w:val="single" w:sz="6" w:space="0" w:color="auto"/>
              <w:bottom w:val="single" w:sz="6" w:space="0" w:color="auto"/>
              <w:right w:val="single" w:sz="6" w:space="0" w:color="auto"/>
            </w:tcBorders>
          </w:tcPr>
          <w:p w14:paraId="0010130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0x2B</w:t>
            </w:r>
          </w:p>
        </w:tc>
        <w:tc>
          <w:tcPr>
            <w:tcW w:w="900" w:type="dxa"/>
            <w:tcBorders>
              <w:top w:val="single" w:sz="6" w:space="0" w:color="auto"/>
              <w:left w:val="single" w:sz="6" w:space="0" w:color="auto"/>
              <w:bottom w:val="single" w:sz="6" w:space="0" w:color="auto"/>
              <w:right w:val="single" w:sz="6" w:space="0" w:color="auto"/>
            </w:tcBorders>
          </w:tcPr>
          <w:p w14:paraId="03B67F89"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10 1011</w:t>
            </w:r>
          </w:p>
        </w:tc>
        <w:tc>
          <w:tcPr>
            <w:tcW w:w="497" w:type="dxa"/>
            <w:tcBorders>
              <w:top w:val="single" w:sz="6" w:space="0" w:color="auto"/>
              <w:left w:val="single" w:sz="6" w:space="0" w:color="auto"/>
              <w:bottom w:val="single" w:sz="6" w:space="0" w:color="auto"/>
              <w:right w:val="single" w:sz="6" w:space="0" w:color="auto"/>
            </w:tcBorders>
          </w:tcPr>
          <w:p w14:paraId="0B4760A6" w14:textId="77777777" w:rsidR="001E5C6F" w:rsidRPr="001F7089" w:rsidRDefault="001E5C6F" w:rsidP="000D6C81">
            <w:pPr>
              <w:pStyle w:val="Tabletext"/>
              <w:ind w:left="-57" w:right="-57"/>
              <w:jc w:val="center"/>
              <w:rPr>
                <w:sz w:val="18"/>
                <w:szCs w:val="18"/>
                <w:lang w:val="en-US"/>
              </w:rPr>
            </w:pPr>
            <w:r w:rsidRPr="001F7089">
              <w:rPr>
                <w:sz w:val="18"/>
                <w:szCs w:val="18"/>
                <w:lang w:val="en-US"/>
              </w:rPr>
              <w:t>43</w:t>
            </w:r>
          </w:p>
        </w:tc>
        <w:tc>
          <w:tcPr>
            <w:tcW w:w="669" w:type="dxa"/>
            <w:tcBorders>
              <w:top w:val="single" w:sz="6" w:space="0" w:color="auto"/>
              <w:left w:val="single" w:sz="6" w:space="0" w:color="auto"/>
              <w:bottom w:val="single" w:sz="6" w:space="0" w:color="auto"/>
              <w:right w:val="single" w:sz="6" w:space="0" w:color="auto"/>
            </w:tcBorders>
          </w:tcPr>
          <w:p w14:paraId="4C53721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0x2B</w:t>
            </w:r>
          </w:p>
        </w:tc>
        <w:tc>
          <w:tcPr>
            <w:tcW w:w="856" w:type="dxa"/>
            <w:tcBorders>
              <w:top w:val="single" w:sz="6" w:space="0" w:color="auto"/>
              <w:left w:val="single" w:sz="6" w:space="0" w:color="auto"/>
              <w:bottom w:val="single" w:sz="6" w:space="0" w:color="auto"/>
              <w:right w:val="single" w:sz="6" w:space="0" w:color="auto"/>
            </w:tcBorders>
          </w:tcPr>
          <w:p w14:paraId="384C2C45"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0010 1011</w:t>
            </w:r>
          </w:p>
        </w:tc>
      </w:tr>
      <w:tr w:rsidR="001E5C6F" w:rsidRPr="001F7089" w14:paraId="5E76AC97"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911E5ED" w14:textId="77777777" w:rsidR="001E5C6F" w:rsidRPr="001F7089" w:rsidRDefault="001E5C6F" w:rsidP="000D6C81">
            <w:pPr>
              <w:pStyle w:val="Tabletext"/>
              <w:ind w:left="-57" w:right="-57"/>
              <w:jc w:val="center"/>
              <w:rPr>
                <w:sz w:val="18"/>
                <w:szCs w:val="18"/>
                <w:lang w:val="en-US"/>
              </w:rPr>
            </w:pPr>
            <w:r w:rsidRPr="001F7089">
              <w:rPr>
                <w:sz w:val="18"/>
                <w:szCs w:val="18"/>
                <w:lang w:val="en-US"/>
              </w:rPr>
              <w:t>K</w:t>
            </w:r>
          </w:p>
        </w:tc>
        <w:tc>
          <w:tcPr>
            <w:tcW w:w="497" w:type="dxa"/>
            <w:tcBorders>
              <w:top w:val="single" w:sz="6" w:space="0" w:color="auto"/>
              <w:left w:val="single" w:sz="6" w:space="0" w:color="auto"/>
              <w:bottom w:val="single" w:sz="6" w:space="0" w:color="auto"/>
              <w:right w:val="single" w:sz="6" w:space="0" w:color="auto"/>
            </w:tcBorders>
          </w:tcPr>
          <w:p w14:paraId="2EAE8ED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w:t>
            </w:r>
          </w:p>
        </w:tc>
        <w:tc>
          <w:tcPr>
            <w:tcW w:w="676" w:type="dxa"/>
            <w:tcBorders>
              <w:top w:val="single" w:sz="6" w:space="0" w:color="auto"/>
              <w:left w:val="single" w:sz="6" w:space="0" w:color="auto"/>
              <w:bottom w:val="single" w:sz="6" w:space="0" w:color="auto"/>
              <w:right w:val="single" w:sz="6" w:space="0" w:color="auto"/>
            </w:tcBorders>
          </w:tcPr>
          <w:p w14:paraId="79AB7EF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0x0B</w:t>
            </w:r>
          </w:p>
        </w:tc>
        <w:tc>
          <w:tcPr>
            <w:tcW w:w="918" w:type="dxa"/>
            <w:tcBorders>
              <w:top w:val="single" w:sz="6" w:space="0" w:color="auto"/>
              <w:left w:val="single" w:sz="6" w:space="0" w:color="auto"/>
              <w:bottom w:val="single" w:sz="6" w:space="0" w:color="auto"/>
              <w:right w:val="single" w:sz="6" w:space="0" w:color="auto"/>
            </w:tcBorders>
          </w:tcPr>
          <w:p w14:paraId="43338D6C"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00 1011</w:t>
            </w:r>
          </w:p>
        </w:tc>
        <w:tc>
          <w:tcPr>
            <w:tcW w:w="497" w:type="dxa"/>
            <w:tcBorders>
              <w:top w:val="single" w:sz="6" w:space="0" w:color="auto"/>
              <w:left w:val="single" w:sz="6" w:space="0" w:color="auto"/>
              <w:bottom w:val="single" w:sz="6" w:space="0" w:color="auto"/>
              <w:right w:val="single" w:sz="6" w:space="0" w:color="auto"/>
            </w:tcBorders>
          </w:tcPr>
          <w:p w14:paraId="2BC53616" w14:textId="77777777" w:rsidR="001E5C6F" w:rsidRPr="001F7089" w:rsidRDefault="001E5C6F" w:rsidP="000D6C81">
            <w:pPr>
              <w:pStyle w:val="Tabletext"/>
              <w:ind w:left="-57" w:right="-57"/>
              <w:jc w:val="center"/>
              <w:rPr>
                <w:sz w:val="18"/>
                <w:szCs w:val="18"/>
                <w:lang w:val="en-US"/>
              </w:rPr>
            </w:pPr>
            <w:r w:rsidRPr="001F7089">
              <w:rPr>
                <w:sz w:val="18"/>
                <w:szCs w:val="18"/>
                <w:lang w:val="en-US"/>
              </w:rPr>
              <w:t>75</w:t>
            </w:r>
          </w:p>
        </w:tc>
        <w:tc>
          <w:tcPr>
            <w:tcW w:w="676" w:type="dxa"/>
            <w:tcBorders>
              <w:top w:val="single" w:sz="6" w:space="0" w:color="auto"/>
              <w:left w:val="single" w:sz="6" w:space="0" w:color="auto"/>
              <w:bottom w:val="single" w:sz="6" w:space="0" w:color="auto"/>
              <w:right w:val="single" w:sz="6" w:space="0" w:color="auto"/>
            </w:tcBorders>
          </w:tcPr>
          <w:p w14:paraId="47B8B94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0x4B</w:t>
            </w:r>
          </w:p>
        </w:tc>
        <w:tc>
          <w:tcPr>
            <w:tcW w:w="957" w:type="dxa"/>
            <w:tcBorders>
              <w:top w:val="single" w:sz="6" w:space="0" w:color="auto"/>
              <w:left w:val="single" w:sz="6" w:space="0" w:color="auto"/>
              <w:bottom w:val="single" w:sz="6" w:space="0" w:color="auto"/>
              <w:right w:val="single" w:sz="6" w:space="0" w:color="auto"/>
            </w:tcBorders>
          </w:tcPr>
          <w:p w14:paraId="14A8464A"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0100 1011</w:t>
            </w:r>
          </w:p>
        </w:tc>
        <w:tc>
          <w:tcPr>
            <w:tcW w:w="568" w:type="dxa"/>
            <w:tcBorders>
              <w:top w:val="single" w:sz="6" w:space="0" w:color="auto"/>
              <w:left w:val="single" w:sz="6" w:space="0" w:color="auto"/>
              <w:bottom w:val="single" w:sz="6" w:space="0" w:color="auto"/>
              <w:right w:val="single" w:sz="6" w:space="0" w:color="auto"/>
            </w:tcBorders>
          </w:tcPr>
          <w:p w14:paraId="169D3D88"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94E4A2C" w14:textId="77777777" w:rsidR="001E5C6F" w:rsidRPr="001F7089" w:rsidRDefault="001E5C6F" w:rsidP="000D6C81">
            <w:pPr>
              <w:pStyle w:val="Tabletext"/>
              <w:ind w:left="-57" w:right="-57"/>
              <w:jc w:val="center"/>
              <w:rPr>
                <w:sz w:val="18"/>
                <w:szCs w:val="18"/>
                <w:lang w:val="en-US"/>
              </w:rPr>
            </w:pPr>
            <w:r w:rsidRPr="001F7089">
              <w:rPr>
                <w:sz w:val="18"/>
                <w:szCs w:val="18"/>
                <w:lang w:val="en-US"/>
              </w:rPr>
              <w:t>44</w:t>
            </w:r>
          </w:p>
        </w:tc>
        <w:tc>
          <w:tcPr>
            <w:tcW w:w="676" w:type="dxa"/>
            <w:tcBorders>
              <w:top w:val="single" w:sz="6" w:space="0" w:color="auto"/>
              <w:left w:val="single" w:sz="6" w:space="0" w:color="auto"/>
              <w:bottom w:val="single" w:sz="6" w:space="0" w:color="auto"/>
              <w:right w:val="single" w:sz="6" w:space="0" w:color="auto"/>
            </w:tcBorders>
          </w:tcPr>
          <w:p w14:paraId="3B80439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0x2C</w:t>
            </w:r>
          </w:p>
        </w:tc>
        <w:tc>
          <w:tcPr>
            <w:tcW w:w="900" w:type="dxa"/>
            <w:tcBorders>
              <w:top w:val="single" w:sz="6" w:space="0" w:color="auto"/>
              <w:left w:val="single" w:sz="6" w:space="0" w:color="auto"/>
              <w:bottom w:val="single" w:sz="6" w:space="0" w:color="auto"/>
              <w:right w:val="single" w:sz="6" w:space="0" w:color="auto"/>
            </w:tcBorders>
          </w:tcPr>
          <w:p w14:paraId="42ACD363"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10 1100</w:t>
            </w:r>
          </w:p>
        </w:tc>
        <w:tc>
          <w:tcPr>
            <w:tcW w:w="497" w:type="dxa"/>
            <w:tcBorders>
              <w:top w:val="single" w:sz="6" w:space="0" w:color="auto"/>
              <w:left w:val="single" w:sz="6" w:space="0" w:color="auto"/>
              <w:bottom w:val="single" w:sz="6" w:space="0" w:color="auto"/>
              <w:right w:val="single" w:sz="6" w:space="0" w:color="auto"/>
            </w:tcBorders>
          </w:tcPr>
          <w:p w14:paraId="7B366244" w14:textId="77777777" w:rsidR="001E5C6F" w:rsidRPr="001F7089" w:rsidRDefault="001E5C6F" w:rsidP="000D6C81">
            <w:pPr>
              <w:pStyle w:val="Tabletext"/>
              <w:ind w:left="-57" w:right="-57"/>
              <w:jc w:val="center"/>
              <w:rPr>
                <w:sz w:val="18"/>
                <w:szCs w:val="18"/>
                <w:lang w:val="en-US"/>
              </w:rPr>
            </w:pPr>
            <w:r w:rsidRPr="001F7089">
              <w:rPr>
                <w:sz w:val="18"/>
                <w:szCs w:val="18"/>
                <w:lang w:val="en-US"/>
              </w:rPr>
              <w:t>44</w:t>
            </w:r>
          </w:p>
        </w:tc>
        <w:tc>
          <w:tcPr>
            <w:tcW w:w="669" w:type="dxa"/>
            <w:tcBorders>
              <w:top w:val="single" w:sz="6" w:space="0" w:color="auto"/>
              <w:left w:val="single" w:sz="6" w:space="0" w:color="auto"/>
              <w:bottom w:val="single" w:sz="6" w:space="0" w:color="auto"/>
              <w:right w:val="single" w:sz="6" w:space="0" w:color="auto"/>
            </w:tcBorders>
          </w:tcPr>
          <w:p w14:paraId="7064BAB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0x2C</w:t>
            </w:r>
          </w:p>
        </w:tc>
        <w:tc>
          <w:tcPr>
            <w:tcW w:w="856" w:type="dxa"/>
            <w:tcBorders>
              <w:top w:val="single" w:sz="6" w:space="0" w:color="auto"/>
              <w:left w:val="single" w:sz="6" w:space="0" w:color="auto"/>
              <w:bottom w:val="single" w:sz="6" w:space="0" w:color="auto"/>
              <w:right w:val="single" w:sz="6" w:space="0" w:color="auto"/>
            </w:tcBorders>
          </w:tcPr>
          <w:p w14:paraId="635C13F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0010 1100</w:t>
            </w:r>
          </w:p>
        </w:tc>
      </w:tr>
      <w:tr w:rsidR="001E5C6F" w:rsidRPr="001F7089" w14:paraId="5A4C2C5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9C81019" w14:textId="77777777" w:rsidR="001E5C6F" w:rsidRPr="001F7089" w:rsidRDefault="001E5C6F" w:rsidP="000D6C81">
            <w:pPr>
              <w:pStyle w:val="Tabletext"/>
              <w:ind w:left="-57" w:right="-57"/>
              <w:jc w:val="center"/>
              <w:rPr>
                <w:sz w:val="18"/>
                <w:szCs w:val="18"/>
                <w:lang w:val="en-US"/>
              </w:rPr>
            </w:pPr>
            <w:r w:rsidRPr="001F7089">
              <w:rPr>
                <w:sz w:val="18"/>
                <w:szCs w:val="18"/>
                <w:lang w:val="en-US"/>
              </w:rPr>
              <w:t>L</w:t>
            </w:r>
          </w:p>
        </w:tc>
        <w:tc>
          <w:tcPr>
            <w:tcW w:w="497" w:type="dxa"/>
            <w:tcBorders>
              <w:top w:val="single" w:sz="6" w:space="0" w:color="auto"/>
              <w:left w:val="single" w:sz="6" w:space="0" w:color="auto"/>
              <w:bottom w:val="single" w:sz="6" w:space="0" w:color="auto"/>
              <w:right w:val="single" w:sz="6" w:space="0" w:color="auto"/>
            </w:tcBorders>
          </w:tcPr>
          <w:p w14:paraId="5B1E507E" w14:textId="77777777" w:rsidR="001E5C6F" w:rsidRPr="001F7089" w:rsidRDefault="001E5C6F" w:rsidP="000D6C81">
            <w:pPr>
              <w:pStyle w:val="Tabletext"/>
              <w:ind w:left="-57" w:right="-57"/>
              <w:jc w:val="center"/>
              <w:rPr>
                <w:sz w:val="18"/>
                <w:szCs w:val="18"/>
                <w:lang w:val="en-US"/>
              </w:rPr>
            </w:pPr>
            <w:r w:rsidRPr="001F7089">
              <w:rPr>
                <w:sz w:val="18"/>
                <w:szCs w:val="18"/>
                <w:lang w:val="en-US"/>
              </w:rPr>
              <w:t>12</w:t>
            </w:r>
          </w:p>
        </w:tc>
        <w:tc>
          <w:tcPr>
            <w:tcW w:w="676" w:type="dxa"/>
            <w:tcBorders>
              <w:top w:val="single" w:sz="6" w:space="0" w:color="auto"/>
              <w:left w:val="single" w:sz="6" w:space="0" w:color="auto"/>
              <w:bottom w:val="single" w:sz="6" w:space="0" w:color="auto"/>
              <w:right w:val="single" w:sz="6" w:space="0" w:color="auto"/>
            </w:tcBorders>
          </w:tcPr>
          <w:p w14:paraId="3502E19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0x0C</w:t>
            </w:r>
          </w:p>
        </w:tc>
        <w:tc>
          <w:tcPr>
            <w:tcW w:w="918" w:type="dxa"/>
            <w:tcBorders>
              <w:top w:val="single" w:sz="6" w:space="0" w:color="auto"/>
              <w:left w:val="single" w:sz="6" w:space="0" w:color="auto"/>
              <w:bottom w:val="single" w:sz="6" w:space="0" w:color="auto"/>
              <w:right w:val="single" w:sz="6" w:space="0" w:color="auto"/>
            </w:tcBorders>
          </w:tcPr>
          <w:p w14:paraId="4A9451D0"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00 1100</w:t>
            </w:r>
          </w:p>
        </w:tc>
        <w:tc>
          <w:tcPr>
            <w:tcW w:w="497" w:type="dxa"/>
            <w:tcBorders>
              <w:top w:val="single" w:sz="6" w:space="0" w:color="auto"/>
              <w:left w:val="single" w:sz="6" w:space="0" w:color="auto"/>
              <w:bottom w:val="single" w:sz="6" w:space="0" w:color="auto"/>
              <w:right w:val="single" w:sz="6" w:space="0" w:color="auto"/>
            </w:tcBorders>
          </w:tcPr>
          <w:p w14:paraId="3713861C" w14:textId="77777777" w:rsidR="001E5C6F" w:rsidRPr="001F7089" w:rsidRDefault="001E5C6F" w:rsidP="000D6C81">
            <w:pPr>
              <w:pStyle w:val="Tabletext"/>
              <w:ind w:left="-57" w:right="-57"/>
              <w:jc w:val="center"/>
              <w:rPr>
                <w:sz w:val="18"/>
                <w:szCs w:val="18"/>
                <w:lang w:val="en-US"/>
              </w:rPr>
            </w:pPr>
            <w:r w:rsidRPr="001F7089">
              <w:rPr>
                <w:sz w:val="18"/>
                <w:szCs w:val="18"/>
                <w:lang w:val="en-US"/>
              </w:rPr>
              <w:t>76</w:t>
            </w:r>
          </w:p>
        </w:tc>
        <w:tc>
          <w:tcPr>
            <w:tcW w:w="676" w:type="dxa"/>
            <w:tcBorders>
              <w:top w:val="single" w:sz="6" w:space="0" w:color="auto"/>
              <w:left w:val="single" w:sz="6" w:space="0" w:color="auto"/>
              <w:bottom w:val="single" w:sz="6" w:space="0" w:color="auto"/>
              <w:right w:val="single" w:sz="6" w:space="0" w:color="auto"/>
            </w:tcBorders>
          </w:tcPr>
          <w:p w14:paraId="030CA91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0x4C</w:t>
            </w:r>
          </w:p>
        </w:tc>
        <w:tc>
          <w:tcPr>
            <w:tcW w:w="957" w:type="dxa"/>
            <w:tcBorders>
              <w:top w:val="single" w:sz="6" w:space="0" w:color="auto"/>
              <w:left w:val="single" w:sz="6" w:space="0" w:color="auto"/>
              <w:bottom w:val="single" w:sz="6" w:space="0" w:color="auto"/>
              <w:right w:val="single" w:sz="6" w:space="0" w:color="auto"/>
            </w:tcBorders>
          </w:tcPr>
          <w:p w14:paraId="17BF33F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0100 1100</w:t>
            </w:r>
          </w:p>
        </w:tc>
        <w:tc>
          <w:tcPr>
            <w:tcW w:w="568" w:type="dxa"/>
            <w:tcBorders>
              <w:top w:val="single" w:sz="6" w:space="0" w:color="auto"/>
              <w:left w:val="single" w:sz="6" w:space="0" w:color="auto"/>
              <w:bottom w:val="single" w:sz="6" w:space="0" w:color="auto"/>
              <w:right w:val="single" w:sz="6" w:space="0" w:color="auto"/>
            </w:tcBorders>
          </w:tcPr>
          <w:p w14:paraId="1D3A54F2"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61D97ED6" w14:textId="77777777" w:rsidR="001E5C6F" w:rsidRPr="001F7089" w:rsidRDefault="001E5C6F" w:rsidP="000D6C81">
            <w:pPr>
              <w:pStyle w:val="Tabletext"/>
              <w:ind w:left="-57" w:right="-57"/>
              <w:jc w:val="center"/>
              <w:rPr>
                <w:sz w:val="18"/>
                <w:szCs w:val="18"/>
                <w:lang w:val="en-US"/>
              </w:rPr>
            </w:pPr>
            <w:r w:rsidRPr="001F7089">
              <w:rPr>
                <w:sz w:val="18"/>
                <w:szCs w:val="18"/>
                <w:lang w:val="en-US"/>
              </w:rPr>
              <w:t>45</w:t>
            </w:r>
          </w:p>
        </w:tc>
        <w:tc>
          <w:tcPr>
            <w:tcW w:w="676" w:type="dxa"/>
            <w:tcBorders>
              <w:top w:val="single" w:sz="6" w:space="0" w:color="auto"/>
              <w:left w:val="single" w:sz="6" w:space="0" w:color="auto"/>
              <w:bottom w:val="single" w:sz="6" w:space="0" w:color="auto"/>
              <w:right w:val="single" w:sz="6" w:space="0" w:color="auto"/>
            </w:tcBorders>
          </w:tcPr>
          <w:p w14:paraId="6FE3B70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0x2D</w:t>
            </w:r>
          </w:p>
        </w:tc>
        <w:tc>
          <w:tcPr>
            <w:tcW w:w="900" w:type="dxa"/>
            <w:tcBorders>
              <w:top w:val="single" w:sz="6" w:space="0" w:color="auto"/>
              <w:left w:val="single" w:sz="6" w:space="0" w:color="auto"/>
              <w:bottom w:val="single" w:sz="6" w:space="0" w:color="auto"/>
              <w:right w:val="single" w:sz="6" w:space="0" w:color="auto"/>
            </w:tcBorders>
          </w:tcPr>
          <w:p w14:paraId="0DF2495D"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10 1101</w:t>
            </w:r>
          </w:p>
        </w:tc>
        <w:tc>
          <w:tcPr>
            <w:tcW w:w="497" w:type="dxa"/>
            <w:tcBorders>
              <w:top w:val="single" w:sz="6" w:space="0" w:color="auto"/>
              <w:left w:val="single" w:sz="6" w:space="0" w:color="auto"/>
              <w:bottom w:val="single" w:sz="6" w:space="0" w:color="auto"/>
              <w:right w:val="single" w:sz="6" w:space="0" w:color="auto"/>
            </w:tcBorders>
          </w:tcPr>
          <w:p w14:paraId="22F52DF5" w14:textId="77777777" w:rsidR="001E5C6F" w:rsidRPr="001F7089" w:rsidRDefault="001E5C6F" w:rsidP="000D6C81">
            <w:pPr>
              <w:pStyle w:val="Tabletext"/>
              <w:ind w:left="-57" w:right="-57"/>
              <w:jc w:val="center"/>
              <w:rPr>
                <w:sz w:val="18"/>
                <w:szCs w:val="18"/>
                <w:lang w:val="en-US"/>
              </w:rPr>
            </w:pPr>
            <w:r w:rsidRPr="001F7089">
              <w:rPr>
                <w:sz w:val="18"/>
                <w:szCs w:val="18"/>
                <w:lang w:val="en-US"/>
              </w:rPr>
              <w:t>45</w:t>
            </w:r>
          </w:p>
        </w:tc>
        <w:tc>
          <w:tcPr>
            <w:tcW w:w="669" w:type="dxa"/>
            <w:tcBorders>
              <w:top w:val="single" w:sz="6" w:space="0" w:color="auto"/>
              <w:left w:val="single" w:sz="6" w:space="0" w:color="auto"/>
              <w:bottom w:val="single" w:sz="6" w:space="0" w:color="auto"/>
              <w:right w:val="single" w:sz="6" w:space="0" w:color="auto"/>
            </w:tcBorders>
          </w:tcPr>
          <w:p w14:paraId="32F0DA2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0x2D</w:t>
            </w:r>
          </w:p>
        </w:tc>
        <w:tc>
          <w:tcPr>
            <w:tcW w:w="856" w:type="dxa"/>
            <w:tcBorders>
              <w:top w:val="single" w:sz="6" w:space="0" w:color="auto"/>
              <w:left w:val="single" w:sz="6" w:space="0" w:color="auto"/>
              <w:bottom w:val="single" w:sz="6" w:space="0" w:color="auto"/>
              <w:right w:val="single" w:sz="6" w:space="0" w:color="auto"/>
            </w:tcBorders>
          </w:tcPr>
          <w:p w14:paraId="5CEF102B"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0010 1101</w:t>
            </w:r>
          </w:p>
        </w:tc>
      </w:tr>
      <w:tr w:rsidR="001E5C6F" w:rsidRPr="001F7089" w14:paraId="53C89186"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74D1271" w14:textId="77777777" w:rsidR="001E5C6F" w:rsidRPr="001F7089" w:rsidRDefault="001E5C6F" w:rsidP="000D6C81">
            <w:pPr>
              <w:pStyle w:val="Tabletext"/>
              <w:ind w:left="-57" w:right="-57"/>
              <w:jc w:val="center"/>
              <w:rPr>
                <w:sz w:val="18"/>
                <w:szCs w:val="18"/>
                <w:lang w:val="en-US"/>
              </w:rPr>
            </w:pPr>
            <w:r w:rsidRPr="001F7089">
              <w:rPr>
                <w:sz w:val="18"/>
                <w:szCs w:val="18"/>
                <w:lang w:val="en-US"/>
              </w:rPr>
              <w:t>M</w:t>
            </w:r>
          </w:p>
        </w:tc>
        <w:tc>
          <w:tcPr>
            <w:tcW w:w="497" w:type="dxa"/>
            <w:tcBorders>
              <w:top w:val="single" w:sz="6" w:space="0" w:color="auto"/>
              <w:left w:val="single" w:sz="6" w:space="0" w:color="auto"/>
              <w:bottom w:val="single" w:sz="6" w:space="0" w:color="auto"/>
              <w:right w:val="single" w:sz="6" w:space="0" w:color="auto"/>
            </w:tcBorders>
          </w:tcPr>
          <w:p w14:paraId="22C94BEC" w14:textId="77777777" w:rsidR="001E5C6F" w:rsidRPr="001F7089" w:rsidRDefault="001E5C6F" w:rsidP="000D6C81">
            <w:pPr>
              <w:pStyle w:val="Tabletext"/>
              <w:ind w:left="-57" w:right="-57"/>
              <w:jc w:val="center"/>
              <w:rPr>
                <w:sz w:val="18"/>
                <w:szCs w:val="18"/>
                <w:lang w:val="en-US"/>
              </w:rPr>
            </w:pPr>
            <w:r w:rsidRPr="001F7089">
              <w:rPr>
                <w:sz w:val="18"/>
                <w:szCs w:val="18"/>
                <w:lang w:val="en-US"/>
              </w:rPr>
              <w:t>13</w:t>
            </w:r>
          </w:p>
        </w:tc>
        <w:tc>
          <w:tcPr>
            <w:tcW w:w="676" w:type="dxa"/>
            <w:tcBorders>
              <w:top w:val="single" w:sz="6" w:space="0" w:color="auto"/>
              <w:left w:val="single" w:sz="6" w:space="0" w:color="auto"/>
              <w:bottom w:val="single" w:sz="6" w:space="0" w:color="auto"/>
              <w:right w:val="single" w:sz="6" w:space="0" w:color="auto"/>
            </w:tcBorders>
          </w:tcPr>
          <w:p w14:paraId="1F72728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0x0D</w:t>
            </w:r>
          </w:p>
        </w:tc>
        <w:tc>
          <w:tcPr>
            <w:tcW w:w="918" w:type="dxa"/>
            <w:tcBorders>
              <w:top w:val="single" w:sz="6" w:space="0" w:color="auto"/>
              <w:left w:val="single" w:sz="6" w:space="0" w:color="auto"/>
              <w:bottom w:val="single" w:sz="6" w:space="0" w:color="auto"/>
              <w:right w:val="single" w:sz="6" w:space="0" w:color="auto"/>
            </w:tcBorders>
          </w:tcPr>
          <w:p w14:paraId="04A07E10"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00 1101</w:t>
            </w:r>
          </w:p>
        </w:tc>
        <w:tc>
          <w:tcPr>
            <w:tcW w:w="497" w:type="dxa"/>
            <w:tcBorders>
              <w:top w:val="single" w:sz="6" w:space="0" w:color="auto"/>
              <w:left w:val="single" w:sz="6" w:space="0" w:color="auto"/>
              <w:bottom w:val="single" w:sz="6" w:space="0" w:color="auto"/>
              <w:right w:val="single" w:sz="6" w:space="0" w:color="auto"/>
            </w:tcBorders>
          </w:tcPr>
          <w:p w14:paraId="1C10D733" w14:textId="77777777" w:rsidR="001E5C6F" w:rsidRPr="001F7089" w:rsidRDefault="001E5C6F" w:rsidP="000D6C81">
            <w:pPr>
              <w:pStyle w:val="Tabletext"/>
              <w:ind w:left="-57" w:right="-57"/>
              <w:jc w:val="center"/>
              <w:rPr>
                <w:sz w:val="18"/>
                <w:szCs w:val="18"/>
                <w:lang w:val="en-US"/>
              </w:rPr>
            </w:pPr>
            <w:r w:rsidRPr="001F7089">
              <w:rPr>
                <w:sz w:val="18"/>
                <w:szCs w:val="18"/>
                <w:lang w:val="en-US"/>
              </w:rPr>
              <w:t>77</w:t>
            </w:r>
          </w:p>
        </w:tc>
        <w:tc>
          <w:tcPr>
            <w:tcW w:w="676" w:type="dxa"/>
            <w:tcBorders>
              <w:top w:val="single" w:sz="6" w:space="0" w:color="auto"/>
              <w:left w:val="single" w:sz="6" w:space="0" w:color="auto"/>
              <w:bottom w:val="single" w:sz="6" w:space="0" w:color="auto"/>
              <w:right w:val="single" w:sz="6" w:space="0" w:color="auto"/>
            </w:tcBorders>
          </w:tcPr>
          <w:p w14:paraId="4D1C798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0x4D</w:t>
            </w:r>
          </w:p>
        </w:tc>
        <w:tc>
          <w:tcPr>
            <w:tcW w:w="957" w:type="dxa"/>
            <w:tcBorders>
              <w:top w:val="single" w:sz="6" w:space="0" w:color="auto"/>
              <w:left w:val="single" w:sz="6" w:space="0" w:color="auto"/>
              <w:bottom w:val="single" w:sz="6" w:space="0" w:color="auto"/>
              <w:right w:val="single" w:sz="6" w:space="0" w:color="auto"/>
            </w:tcBorders>
          </w:tcPr>
          <w:p w14:paraId="586ED3C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0100 1101</w:t>
            </w:r>
          </w:p>
        </w:tc>
        <w:tc>
          <w:tcPr>
            <w:tcW w:w="568" w:type="dxa"/>
            <w:tcBorders>
              <w:top w:val="single" w:sz="6" w:space="0" w:color="auto"/>
              <w:left w:val="single" w:sz="6" w:space="0" w:color="auto"/>
              <w:bottom w:val="single" w:sz="6" w:space="0" w:color="auto"/>
              <w:right w:val="single" w:sz="6" w:space="0" w:color="auto"/>
            </w:tcBorders>
          </w:tcPr>
          <w:p w14:paraId="2EBF9226"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6568444" w14:textId="77777777" w:rsidR="001E5C6F" w:rsidRPr="001F7089" w:rsidRDefault="001E5C6F" w:rsidP="000D6C81">
            <w:pPr>
              <w:pStyle w:val="Tabletext"/>
              <w:ind w:left="-57" w:right="-57"/>
              <w:jc w:val="center"/>
              <w:rPr>
                <w:sz w:val="18"/>
                <w:szCs w:val="18"/>
                <w:lang w:val="en-US"/>
              </w:rPr>
            </w:pPr>
            <w:r w:rsidRPr="001F7089">
              <w:rPr>
                <w:sz w:val="18"/>
                <w:szCs w:val="18"/>
                <w:lang w:val="en-US"/>
              </w:rPr>
              <w:t>46</w:t>
            </w:r>
          </w:p>
        </w:tc>
        <w:tc>
          <w:tcPr>
            <w:tcW w:w="676" w:type="dxa"/>
            <w:tcBorders>
              <w:top w:val="single" w:sz="6" w:space="0" w:color="auto"/>
              <w:left w:val="single" w:sz="6" w:space="0" w:color="auto"/>
              <w:bottom w:val="single" w:sz="6" w:space="0" w:color="auto"/>
              <w:right w:val="single" w:sz="6" w:space="0" w:color="auto"/>
            </w:tcBorders>
          </w:tcPr>
          <w:p w14:paraId="401CCA9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0x2E</w:t>
            </w:r>
          </w:p>
        </w:tc>
        <w:tc>
          <w:tcPr>
            <w:tcW w:w="900" w:type="dxa"/>
            <w:tcBorders>
              <w:top w:val="single" w:sz="6" w:space="0" w:color="auto"/>
              <w:left w:val="single" w:sz="6" w:space="0" w:color="auto"/>
              <w:bottom w:val="single" w:sz="6" w:space="0" w:color="auto"/>
              <w:right w:val="single" w:sz="6" w:space="0" w:color="auto"/>
            </w:tcBorders>
          </w:tcPr>
          <w:p w14:paraId="2B95E5CB"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10 1110</w:t>
            </w:r>
          </w:p>
        </w:tc>
        <w:tc>
          <w:tcPr>
            <w:tcW w:w="497" w:type="dxa"/>
            <w:tcBorders>
              <w:top w:val="single" w:sz="6" w:space="0" w:color="auto"/>
              <w:left w:val="single" w:sz="6" w:space="0" w:color="auto"/>
              <w:bottom w:val="single" w:sz="6" w:space="0" w:color="auto"/>
              <w:right w:val="single" w:sz="6" w:space="0" w:color="auto"/>
            </w:tcBorders>
          </w:tcPr>
          <w:p w14:paraId="309D60C8" w14:textId="77777777" w:rsidR="001E5C6F" w:rsidRPr="001F7089" w:rsidRDefault="001E5C6F" w:rsidP="000D6C81">
            <w:pPr>
              <w:pStyle w:val="Tabletext"/>
              <w:ind w:left="-57" w:right="-57"/>
              <w:jc w:val="center"/>
              <w:rPr>
                <w:sz w:val="18"/>
                <w:szCs w:val="18"/>
                <w:lang w:val="en-US"/>
              </w:rPr>
            </w:pPr>
            <w:r w:rsidRPr="001F7089">
              <w:rPr>
                <w:sz w:val="18"/>
                <w:szCs w:val="18"/>
                <w:lang w:val="en-US"/>
              </w:rPr>
              <w:t>46</w:t>
            </w:r>
          </w:p>
        </w:tc>
        <w:tc>
          <w:tcPr>
            <w:tcW w:w="669" w:type="dxa"/>
            <w:tcBorders>
              <w:top w:val="single" w:sz="6" w:space="0" w:color="auto"/>
              <w:left w:val="single" w:sz="6" w:space="0" w:color="auto"/>
              <w:bottom w:val="single" w:sz="6" w:space="0" w:color="auto"/>
              <w:right w:val="single" w:sz="6" w:space="0" w:color="auto"/>
            </w:tcBorders>
          </w:tcPr>
          <w:p w14:paraId="2096AFC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0x2E</w:t>
            </w:r>
          </w:p>
        </w:tc>
        <w:tc>
          <w:tcPr>
            <w:tcW w:w="856" w:type="dxa"/>
            <w:tcBorders>
              <w:top w:val="single" w:sz="6" w:space="0" w:color="auto"/>
              <w:left w:val="single" w:sz="6" w:space="0" w:color="auto"/>
              <w:bottom w:val="single" w:sz="6" w:space="0" w:color="auto"/>
              <w:right w:val="single" w:sz="6" w:space="0" w:color="auto"/>
            </w:tcBorders>
          </w:tcPr>
          <w:p w14:paraId="4FE30877"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0010 1110</w:t>
            </w:r>
          </w:p>
        </w:tc>
      </w:tr>
      <w:tr w:rsidR="001E5C6F" w:rsidRPr="001F7089" w14:paraId="3866D86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083A8C8" w14:textId="77777777" w:rsidR="001E5C6F" w:rsidRPr="001F7089" w:rsidRDefault="001E5C6F" w:rsidP="000D6C81">
            <w:pPr>
              <w:pStyle w:val="Tabletext"/>
              <w:ind w:left="-57" w:right="-57"/>
              <w:jc w:val="center"/>
              <w:rPr>
                <w:sz w:val="18"/>
                <w:szCs w:val="18"/>
                <w:lang w:val="en-US"/>
              </w:rPr>
            </w:pPr>
            <w:r w:rsidRPr="001F7089">
              <w:rPr>
                <w:sz w:val="18"/>
                <w:szCs w:val="18"/>
                <w:lang w:val="en-US"/>
              </w:rPr>
              <w:t>N</w:t>
            </w:r>
          </w:p>
        </w:tc>
        <w:tc>
          <w:tcPr>
            <w:tcW w:w="497" w:type="dxa"/>
            <w:tcBorders>
              <w:top w:val="single" w:sz="6" w:space="0" w:color="auto"/>
              <w:left w:val="single" w:sz="6" w:space="0" w:color="auto"/>
              <w:bottom w:val="single" w:sz="6" w:space="0" w:color="auto"/>
              <w:right w:val="single" w:sz="6" w:space="0" w:color="auto"/>
            </w:tcBorders>
          </w:tcPr>
          <w:p w14:paraId="65EED818" w14:textId="77777777" w:rsidR="001E5C6F" w:rsidRPr="001F7089" w:rsidRDefault="001E5C6F" w:rsidP="000D6C81">
            <w:pPr>
              <w:pStyle w:val="Tabletext"/>
              <w:ind w:left="-57" w:right="-57"/>
              <w:jc w:val="center"/>
              <w:rPr>
                <w:sz w:val="18"/>
                <w:szCs w:val="18"/>
                <w:lang w:val="en-US"/>
              </w:rPr>
            </w:pPr>
            <w:r w:rsidRPr="001F7089">
              <w:rPr>
                <w:sz w:val="18"/>
                <w:szCs w:val="18"/>
                <w:lang w:val="en-US"/>
              </w:rPr>
              <w:t>14</w:t>
            </w:r>
          </w:p>
        </w:tc>
        <w:tc>
          <w:tcPr>
            <w:tcW w:w="676" w:type="dxa"/>
            <w:tcBorders>
              <w:top w:val="single" w:sz="6" w:space="0" w:color="auto"/>
              <w:left w:val="single" w:sz="6" w:space="0" w:color="auto"/>
              <w:bottom w:val="single" w:sz="6" w:space="0" w:color="auto"/>
              <w:right w:val="single" w:sz="6" w:space="0" w:color="auto"/>
            </w:tcBorders>
          </w:tcPr>
          <w:p w14:paraId="16E50FF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0x0E</w:t>
            </w:r>
          </w:p>
        </w:tc>
        <w:tc>
          <w:tcPr>
            <w:tcW w:w="918" w:type="dxa"/>
            <w:tcBorders>
              <w:top w:val="single" w:sz="6" w:space="0" w:color="auto"/>
              <w:left w:val="single" w:sz="6" w:space="0" w:color="auto"/>
              <w:bottom w:val="single" w:sz="6" w:space="0" w:color="auto"/>
              <w:right w:val="single" w:sz="6" w:space="0" w:color="auto"/>
            </w:tcBorders>
          </w:tcPr>
          <w:p w14:paraId="6CA1A116"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00 1110</w:t>
            </w:r>
          </w:p>
        </w:tc>
        <w:tc>
          <w:tcPr>
            <w:tcW w:w="497" w:type="dxa"/>
            <w:tcBorders>
              <w:top w:val="single" w:sz="6" w:space="0" w:color="auto"/>
              <w:left w:val="single" w:sz="6" w:space="0" w:color="auto"/>
              <w:bottom w:val="single" w:sz="6" w:space="0" w:color="auto"/>
              <w:right w:val="single" w:sz="6" w:space="0" w:color="auto"/>
            </w:tcBorders>
          </w:tcPr>
          <w:p w14:paraId="0FADB198" w14:textId="77777777" w:rsidR="001E5C6F" w:rsidRPr="001F7089" w:rsidRDefault="001E5C6F" w:rsidP="000D6C81">
            <w:pPr>
              <w:pStyle w:val="Tabletext"/>
              <w:ind w:left="-57" w:right="-57"/>
              <w:jc w:val="center"/>
              <w:rPr>
                <w:sz w:val="18"/>
                <w:szCs w:val="18"/>
                <w:lang w:val="en-US"/>
              </w:rPr>
            </w:pPr>
            <w:r w:rsidRPr="001F7089">
              <w:rPr>
                <w:sz w:val="18"/>
                <w:szCs w:val="18"/>
                <w:lang w:val="en-US"/>
              </w:rPr>
              <w:t>78</w:t>
            </w:r>
          </w:p>
        </w:tc>
        <w:tc>
          <w:tcPr>
            <w:tcW w:w="676" w:type="dxa"/>
            <w:tcBorders>
              <w:top w:val="single" w:sz="6" w:space="0" w:color="auto"/>
              <w:left w:val="single" w:sz="6" w:space="0" w:color="auto"/>
              <w:bottom w:val="single" w:sz="6" w:space="0" w:color="auto"/>
              <w:right w:val="single" w:sz="6" w:space="0" w:color="auto"/>
            </w:tcBorders>
          </w:tcPr>
          <w:p w14:paraId="1582DD9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0x4E</w:t>
            </w:r>
          </w:p>
        </w:tc>
        <w:tc>
          <w:tcPr>
            <w:tcW w:w="957" w:type="dxa"/>
            <w:tcBorders>
              <w:top w:val="single" w:sz="6" w:space="0" w:color="auto"/>
              <w:left w:val="single" w:sz="6" w:space="0" w:color="auto"/>
              <w:bottom w:val="single" w:sz="6" w:space="0" w:color="auto"/>
              <w:right w:val="single" w:sz="6" w:space="0" w:color="auto"/>
            </w:tcBorders>
          </w:tcPr>
          <w:p w14:paraId="587B2392"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0100 1110</w:t>
            </w:r>
          </w:p>
        </w:tc>
        <w:tc>
          <w:tcPr>
            <w:tcW w:w="568" w:type="dxa"/>
            <w:tcBorders>
              <w:top w:val="single" w:sz="6" w:space="0" w:color="auto"/>
              <w:left w:val="single" w:sz="6" w:space="0" w:color="auto"/>
              <w:bottom w:val="single" w:sz="6" w:space="0" w:color="auto"/>
              <w:right w:val="single" w:sz="6" w:space="0" w:color="auto"/>
            </w:tcBorders>
          </w:tcPr>
          <w:p w14:paraId="071089B6"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07FAD49" w14:textId="77777777" w:rsidR="001E5C6F" w:rsidRPr="001F7089" w:rsidRDefault="001E5C6F" w:rsidP="000D6C81">
            <w:pPr>
              <w:pStyle w:val="Tabletext"/>
              <w:ind w:left="-57" w:right="-57"/>
              <w:jc w:val="center"/>
              <w:rPr>
                <w:sz w:val="18"/>
                <w:szCs w:val="18"/>
                <w:lang w:val="en-US"/>
              </w:rPr>
            </w:pPr>
            <w:r w:rsidRPr="001F7089">
              <w:rPr>
                <w:sz w:val="18"/>
                <w:szCs w:val="18"/>
                <w:lang w:val="en-US"/>
              </w:rPr>
              <w:t>47</w:t>
            </w:r>
          </w:p>
        </w:tc>
        <w:tc>
          <w:tcPr>
            <w:tcW w:w="676" w:type="dxa"/>
            <w:tcBorders>
              <w:top w:val="single" w:sz="6" w:space="0" w:color="auto"/>
              <w:left w:val="single" w:sz="6" w:space="0" w:color="auto"/>
              <w:bottom w:val="single" w:sz="6" w:space="0" w:color="auto"/>
              <w:right w:val="single" w:sz="6" w:space="0" w:color="auto"/>
            </w:tcBorders>
          </w:tcPr>
          <w:p w14:paraId="5D279CC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0x2F</w:t>
            </w:r>
          </w:p>
        </w:tc>
        <w:tc>
          <w:tcPr>
            <w:tcW w:w="900" w:type="dxa"/>
            <w:tcBorders>
              <w:top w:val="single" w:sz="6" w:space="0" w:color="auto"/>
              <w:left w:val="single" w:sz="6" w:space="0" w:color="auto"/>
              <w:bottom w:val="single" w:sz="6" w:space="0" w:color="auto"/>
              <w:right w:val="single" w:sz="6" w:space="0" w:color="auto"/>
            </w:tcBorders>
          </w:tcPr>
          <w:p w14:paraId="53B5DD79"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10 1111</w:t>
            </w:r>
          </w:p>
        </w:tc>
        <w:tc>
          <w:tcPr>
            <w:tcW w:w="497" w:type="dxa"/>
            <w:tcBorders>
              <w:top w:val="single" w:sz="6" w:space="0" w:color="auto"/>
              <w:left w:val="single" w:sz="6" w:space="0" w:color="auto"/>
              <w:bottom w:val="single" w:sz="6" w:space="0" w:color="auto"/>
              <w:right w:val="single" w:sz="6" w:space="0" w:color="auto"/>
            </w:tcBorders>
          </w:tcPr>
          <w:p w14:paraId="02FE55BC" w14:textId="77777777" w:rsidR="001E5C6F" w:rsidRPr="001F7089" w:rsidRDefault="001E5C6F" w:rsidP="000D6C81">
            <w:pPr>
              <w:pStyle w:val="Tabletext"/>
              <w:ind w:left="-57" w:right="-57"/>
              <w:jc w:val="center"/>
              <w:rPr>
                <w:sz w:val="18"/>
                <w:szCs w:val="18"/>
                <w:lang w:val="en-US"/>
              </w:rPr>
            </w:pPr>
            <w:r w:rsidRPr="001F7089">
              <w:rPr>
                <w:sz w:val="18"/>
                <w:szCs w:val="18"/>
                <w:lang w:val="en-US"/>
              </w:rPr>
              <w:t>47</w:t>
            </w:r>
          </w:p>
        </w:tc>
        <w:tc>
          <w:tcPr>
            <w:tcW w:w="669" w:type="dxa"/>
            <w:tcBorders>
              <w:top w:val="single" w:sz="6" w:space="0" w:color="auto"/>
              <w:left w:val="single" w:sz="6" w:space="0" w:color="auto"/>
              <w:bottom w:val="single" w:sz="6" w:space="0" w:color="auto"/>
              <w:right w:val="single" w:sz="6" w:space="0" w:color="auto"/>
            </w:tcBorders>
          </w:tcPr>
          <w:p w14:paraId="722BBA8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0x2F</w:t>
            </w:r>
          </w:p>
        </w:tc>
        <w:tc>
          <w:tcPr>
            <w:tcW w:w="856" w:type="dxa"/>
            <w:tcBorders>
              <w:top w:val="single" w:sz="6" w:space="0" w:color="auto"/>
              <w:left w:val="single" w:sz="6" w:space="0" w:color="auto"/>
              <w:bottom w:val="single" w:sz="6" w:space="0" w:color="auto"/>
              <w:right w:val="single" w:sz="6" w:space="0" w:color="auto"/>
            </w:tcBorders>
          </w:tcPr>
          <w:p w14:paraId="12A0A857"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0010 1111</w:t>
            </w:r>
          </w:p>
        </w:tc>
      </w:tr>
      <w:tr w:rsidR="001E5C6F" w:rsidRPr="001F7089" w14:paraId="3BA3D6D2"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C8926EF" w14:textId="77777777" w:rsidR="001E5C6F" w:rsidRPr="001F7089" w:rsidRDefault="001E5C6F" w:rsidP="000D6C81">
            <w:pPr>
              <w:pStyle w:val="Tabletext"/>
              <w:ind w:left="-57" w:right="-57"/>
              <w:jc w:val="center"/>
              <w:rPr>
                <w:sz w:val="18"/>
                <w:szCs w:val="18"/>
                <w:lang w:val="en-US"/>
              </w:rPr>
            </w:pPr>
            <w:r w:rsidRPr="001F7089">
              <w:rPr>
                <w:sz w:val="18"/>
                <w:szCs w:val="18"/>
                <w:lang w:val="en-US"/>
              </w:rPr>
              <w:t>O</w:t>
            </w:r>
          </w:p>
        </w:tc>
        <w:tc>
          <w:tcPr>
            <w:tcW w:w="497" w:type="dxa"/>
            <w:tcBorders>
              <w:top w:val="single" w:sz="6" w:space="0" w:color="auto"/>
              <w:left w:val="single" w:sz="6" w:space="0" w:color="auto"/>
              <w:bottom w:val="single" w:sz="6" w:space="0" w:color="auto"/>
              <w:right w:val="single" w:sz="6" w:space="0" w:color="auto"/>
            </w:tcBorders>
          </w:tcPr>
          <w:p w14:paraId="14A78328" w14:textId="77777777" w:rsidR="001E5C6F" w:rsidRPr="001F7089" w:rsidRDefault="001E5C6F" w:rsidP="000D6C81">
            <w:pPr>
              <w:pStyle w:val="Tabletext"/>
              <w:ind w:left="-57" w:right="-57"/>
              <w:jc w:val="center"/>
              <w:rPr>
                <w:sz w:val="18"/>
                <w:szCs w:val="18"/>
                <w:lang w:val="en-US"/>
              </w:rPr>
            </w:pPr>
            <w:r w:rsidRPr="001F7089">
              <w:rPr>
                <w:sz w:val="18"/>
                <w:szCs w:val="18"/>
                <w:lang w:val="en-US"/>
              </w:rPr>
              <w:t>15</w:t>
            </w:r>
          </w:p>
        </w:tc>
        <w:tc>
          <w:tcPr>
            <w:tcW w:w="676" w:type="dxa"/>
            <w:tcBorders>
              <w:top w:val="single" w:sz="6" w:space="0" w:color="auto"/>
              <w:left w:val="single" w:sz="6" w:space="0" w:color="auto"/>
              <w:bottom w:val="single" w:sz="6" w:space="0" w:color="auto"/>
              <w:right w:val="single" w:sz="6" w:space="0" w:color="auto"/>
            </w:tcBorders>
          </w:tcPr>
          <w:p w14:paraId="795F515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0x0F</w:t>
            </w:r>
          </w:p>
        </w:tc>
        <w:tc>
          <w:tcPr>
            <w:tcW w:w="918" w:type="dxa"/>
            <w:tcBorders>
              <w:top w:val="single" w:sz="6" w:space="0" w:color="auto"/>
              <w:left w:val="single" w:sz="6" w:space="0" w:color="auto"/>
              <w:bottom w:val="single" w:sz="6" w:space="0" w:color="auto"/>
              <w:right w:val="single" w:sz="6" w:space="0" w:color="auto"/>
            </w:tcBorders>
          </w:tcPr>
          <w:p w14:paraId="58BFB50B"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00 1111</w:t>
            </w:r>
          </w:p>
        </w:tc>
        <w:tc>
          <w:tcPr>
            <w:tcW w:w="497" w:type="dxa"/>
            <w:tcBorders>
              <w:top w:val="single" w:sz="6" w:space="0" w:color="auto"/>
              <w:left w:val="single" w:sz="6" w:space="0" w:color="auto"/>
              <w:bottom w:val="single" w:sz="6" w:space="0" w:color="auto"/>
              <w:right w:val="single" w:sz="6" w:space="0" w:color="auto"/>
            </w:tcBorders>
          </w:tcPr>
          <w:p w14:paraId="4D914362" w14:textId="77777777" w:rsidR="001E5C6F" w:rsidRPr="001F7089" w:rsidRDefault="001E5C6F" w:rsidP="000D6C81">
            <w:pPr>
              <w:pStyle w:val="Tabletext"/>
              <w:ind w:left="-57" w:right="-57"/>
              <w:jc w:val="center"/>
              <w:rPr>
                <w:sz w:val="18"/>
                <w:szCs w:val="18"/>
                <w:lang w:val="en-US"/>
              </w:rPr>
            </w:pPr>
            <w:r w:rsidRPr="001F7089">
              <w:rPr>
                <w:sz w:val="18"/>
                <w:szCs w:val="18"/>
                <w:lang w:val="en-US"/>
              </w:rPr>
              <w:t>79</w:t>
            </w:r>
          </w:p>
        </w:tc>
        <w:tc>
          <w:tcPr>
            <w:tcW w:w="676" w:type="dxa"/>
            <w:tcBorders>
              <w:top w:val="single" w:sz="6" w:space="0" w:color="auto"/>
              <w:left w:val="single" w:sz="6" w:space="0" w:color="auto"/>
              <w:bottom w:val="single" w:sz="6" w:space="0" w:color="auto"/>
              <w:right w:val="single" w:sz="6" w:space="0" w:color="auto"/>
            </w:tcBorders>
          </w:tcPr>
          <w:p w14:paraId="58D2DF0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0x4F</w:t>
            </w:r>
          </w:p>
        </w:tc>
        <w:tc>
          <w:tcPr>
            <w:tcW w:w="957" w:type="dxa"/>
            <w:tcBorders>
              <w:top w:val="single" w:sz="6" w:space="0" w:color="auto"/>
              <w:left w:val="single" w:sz="6" w:space="0" w:color="auto"/>
              <w:bottom w:val="single" w:sz="6" w:space="0" w:color="auto"/>
              <w:right w:val="single" w:sz="6" w:space="0" w:color="auto"/>
            </w:tcBorders>
          </w:tcPr>
          <w:p w14:paraId="2CC2832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0100 1111</w:t>
            </w:r>
          </w:p>
        </w:tc>
        <w:tc>
          <w:tcPr>
            <w:tcW w:w="568" w:type="dxa"/>
            <w:tcBorders>
              <w:top w:val="single" w:sz="6" w:space="0" w:color="auto"/>
              <w:left w:val="single" w:sz="6" w:space="0" w:color="auto"/>
              <w:bottom w:val="single" w:sz="6" w:space="0" w:color="auto"/>
              <w:right w:val="single" w:sz="6" w:space="0" w:color="auto"/>
            </w:tcBorders>
          </w:tcPr>
          <w:p w14:paraId="3D2F56AD" w14:textId="77777777" w:rsidR="001E5C6F" w:rsidRPr="001F7089" w:rsidRDefault="001E5C6F" w:rsidP="000D6C81">
            <w:pPr>
              <w:pStyle w:val="Tabletext"/>
              <w:ind w:left="-57" w:right="-57"/>
              <w:jc w:val="center"/>
              <w:rPr>
                <w:sz w:val="18"/>
                <w:szCs w:val="18"/>
                <w:lang w:val="en-US"/>
              </w:rPr>
            </w:pPr>
            <w:r w:rsidRPr="001F7089">
              <w:rPr>
                <w:sz w:val="18"/>
                <w:szCs w:val="18"/>
                <w:lang w:val="en-US"/>
              </w:rPr>
              <w:t>0</w:t>
            </w:r>
          </w:p>
        </w:tc>
        <w:tc>
          <w:tcPr>
            <w:tcW w:w="497" w:type="dxa"/>
            <w:tcBorders>
              <w:top w:val="single" w:sz="6" w:space="0" w:color="auto"/>
              <w:left w:val="single" w:sz="6" w:space="0" w:color="auto"/>
              <w:bottom w:val="single" w:sz="6" w:space="0" w:color="auto"/>
              <w:right w:val="single" w:sz="6" w:space="0" w:color="auto"/>
            </w:tcBorders>
          </w:tcPr>
          <w:p w14:paraId="5C1CF1F4" w14:textId="77777777" w:rsidR="001E5C6F" w:rsidRPr="001F7089" w:rsidRDefault="001E5C6F" w:rsidP="000D6C81">
            <w:pPr>
              <w:pStyle w:val="Tabletext"/>
              <w:ind w:left="-57" w:right="-57"/>
              <w:jc w:val="center"/>
              <w:rPr>
                <w:sz w:val="18"/>
                <w:szCs w:val="18"/>
                <w:lang w:val="en-US"/>
              </w:rPr>
            </w:pPr>
            <w:r w:rsidRPr="001F7089">
              <w:rPr>
                <w:sz w:val="18"/>
                <w:szCs w:val="18"/>
                <w:lang w:val="en-US"/>
              </w:rPr>
              <w:t>48</w:t>
            </w:r>
          </w:p>
        </w:tc>
        <w:tc>
          <w:tcPr>
            <w:tcW w:w="676" w:type="dxa"/>
            <w:tcBorders>
              <w:top w:val="single" w:sz="6" w:space="0" w:color="auto"/>
              <w:left w:val="single" w:sz="6" w:space="0" w:color="auto"/>
              <w:bottom w:val="single" w:sz="6" w:space="0" w:color="auto"/>
              <w:right w:val="single" w:sz="6" w:space="0" w:color="auto"/>
            </w:tcBorders>
          </w:tcPr>
          <w:p w14:paraId="5D7B05F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0x30</w:t>
            </w:r>
          </w:p>
        </w:tc>
        <w:tc>
          <w:tcPr>
            <w:tcW w:w="900" w:type="dxa"/>
            <w:tcBorders>
              <w:top w:val="single" w:sz="6" w:space="0" w:color="auto"/>
              <w:left w:val="single" w:sz="6" w:space="0" w:color="auto"/>
              <w:bottom w:val="single" w:sz="6" w:space="0" w:color="auto"/>
              <w:right w:val="single" w:sz="6" w:space="0" w:color="auto"/>
            </w:tcBorders>
          </w:tcPr>
          <w:p w14:paraId="539FC265"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11 0000</w:t>
            </w:r>
          </w:p>
        </w:tc>
        <w:tc>
          <w:tcPr>
            <w:tcW w:w="497" w:type="dxa"/>
            <w:tcBorders>
              <w:top w:val="single" w:sz="6" w:space="0" w:color="auto"/>
              <w:left w:val="single" w:sz="6" w:space="0" w:color="auto"/>
              <w:bottom w:val="single" w:sz="6" w:space="0" w:color="auto"/>
              <w:right w:val="single" w:sz="6" w:space="0" w:color="auto"/>
            </w:tcBorders>
          </w:tcPr>
          <w:p w14:paraId="32F18059" w14:textId="77777777" w:rsidR="001E5C6F" w:rsidRPr="001F7089" w:rsidRDefault="001E5C6F" w:rsidP="000D6C81">
            <w:pPr>
              <w:pStyle w:val="Tabletext"/>
              <w:ind w:left="-57" w:right="-57"/>
              <w:jc w:val="center"/>
              <w:rPr>
                <w:sz w:val="18"/>
                <w:szCs w:val="18"/>
                <w:lang w:val="en-US"/>
              </w:rPr>
            </w:pPr>
            <w:r w:rsidRPr="001F7089">
              <w:rPr>
                <w:sz w:val="18"/>
                <w:szCs w:val="18"/>
                <w:lang w:val="en-US"/>
              </w:rPr>
              <w:t>48</w:t>
            </w:r>
          </w:p>
        </w:tc>
        <w:tc>
          <w:tcPr>
            <w:tcW w:w="669" w:type="dxa"/>
            <w:tcBorders>
              <w:top w:val="single" w:sz="6" w:space="0" w:color="auto"/>
              <w:left w:val="single" w:sz="6" w:space="0" w:color="auto"/>
              <w:bottom w:val="single" w:sz="6" w:space="0" w:color="auto"/>
              <w:right w:val="single" w:sz="6" w:space="0" w:color="auto"/>
            </w:tcBorders>
          </w:tcPr>
          <w:p w14:paraId="75D5A02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0x30</w:t>
            </w:r>
          </w:p>
        </w:tc>
        <w:tc>
          <w:tcPr>
            <w:tcW w:w="856" w:type="dxa"/>
            <w:tcBorders>
              <w:top w:val="single" w:sz="6" w:space="0" w:color="auto"/>
              <w:left w:val="single" w:sz="6" w:space="0" w:color="auto"/>
              <w:bottom w:val="single" w:sz="6" w:space="0" w:color="auto"/>
              <w:right w:val="single" w:sz="6" w:space="0" w:color="auto"/>
            </w:tcBorders>
          </w:tcPr>
          <w:p w14:paraId="1F6D355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0011 0000</w:t>
            </w:r>
          </w:p>
        </w:tc>
      </w:tr>
      <w:tr w:rsidR="001E5C6F" w:rsidRPr="001F7089" w14:paraId="7AAC3680"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7750112" w14:textId="77777777" w:rsidR="001E5C6F" w:rsidRPr="001F7089" w:rsidRDefault="001E5C6F" w:rsidP="000D6C81">
            <w:pPr>
              <w:pStyle w:val="Tabletext"/>
              <w:ind w:left="-57" w:right="-57"/>
              <w:jc w:val="center"/>
              <w:rPr>
                <w:sz w:val="18"/>
                <w:szCs w:val="18"/>
                <w:lang w:val="en-US"/>
              </w:rPr>
            </w:pPr>
            <w:r w:rsidRPr="001F7089">
              <w:rPr>
                <w:sz w:val="18"/>
                <w:szCs w:val="18"/>
                <w:lang w:val="en-US"/>
              </w:rPr>
              <w:t>P</w:t>
            </w:r>
          </w:p>
        </w:tc>
        <w:tc>
          <w:tcPr>
            <w:tcW w:w="497" w:type="dxa"/>
            <w:tcBorders>
              <w:top w:val="single" w:sz="6" w:space="0" w:color="auto"/>
              <w:left w:val="single" w:sz="6" w:space="0" w:color="auto"/>
              <w:bottom w:val="single" w:sz="6" w:space="0" w:color="auto"/>
              <w:right w:val="single" w:sz="6" w:space="0" w:color="auto"/>
            </w:tcBorders>
          </w:tcPr>
          <w:p w14:paraId="7EB6CDA7" w14:textId="77777777" w:rsidR="001E5C6F" w:rsidRPr="001F7089" w:rsidRDefault="001E5C6F" w:rsidP="000D6C81">
            <w:pPr>
              <w:pStyle w:val="Tabletext"/>
              <w:ind w:left="-57" w:right="-57"/>
              <w:jc w:val="center"/>
              <w:rPr>
                <w:sz w:val="18"/>
                <w:szCs w:val="18"/>
                <w:lang w:val="en-US"/>
              </w:rPr>
            </w:pPr>
            <w:r w:rsidRPr="001F7089">
              <w:rPr>
                <w:sz w:val="18"/>
                <w:szCs w:val="18"/>
                <w:lang w:val="en-US"/>
              </w:rPr>
              <w:t>16</w:t>
            </w:r>
          </w:p>
        </w:tc>
        <w:tc>
          <w:tcPr>
            <w:tcW w:w="676" w:type="dxa"/>
            <w:tcBorders>
              <w:top w:val="single" w:sz="6" w:space="0" w:color="auto"/>
              <w:left w:val="single" w:sz="6" w:space="0" w:color="auto"/>
              <w:bottom w:val="single" w:sz="6" w:space="0" w:color="auto"/>
              <w:right w:val="single" w:sz="6" w:space="0" w:color="auto"/>
            </w:tcBorders>
          </w:tcPr>
          <w:p w14:paraId="45FC6FC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0x10</w:t>
            </w:r>
          </w:p>
        </w:tc>
        <w:tc>
          <w:tcPr>
            <w:tcW w:w="918" w:type="dxa"/>
            <w:tcBorders>
              <w:top w:val="single" w:sz="6" w:space="0" w:color="auto"/>
              <w:left w:val="single" w:sz="6" w:space="0" w:color="auto"/>
              <w:bottom w:val="single" w:sz="6" w:space="0" w:color="auto"/>
              <w:right w:val="single" w:sz="6" w:space="0" w:color="auto"/>
            </w:tcBorders>
          </w:tcPr>
          <w:p w14:paraId="00585B7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01 0000</w:t>
            </w:r>
          </w:p>
        </w:tc>
        <w:tc>
          <w:tcPr>
            <w:tcW w:w="497" w:type="dxa"/>
            <w:tcBorders>
              <w:top w:val="single" w:sz="6" w:space="0" w:color="auto"/>
              <w:left w:val="single" w:sz="6" w:space="0" w:color="auto"/>
              <w:bottom w:val="single" w:sz="6" w:space="0" w:color="auto"/>
              <w:right w:val="single" w:sz="6" w:space="0" w:color="auto"/>
            </w:tcBorders>
          </w:tcPr>
          <w:p w14:paraId="58BAA778" w14:textId="77777777" w:rsidR="001E5C6F" w:rsidRPr="001F7089" w:rsidRDefault="001E5C6F" w:rsidP="000D6C81">
            <w:pPr>
              <w:pStyle w:val="Tabletext"/>
              <w:ind w:left="-57" w:right="-57"/>
              <w:jc w:val="center"/>
              <w:rPr>
                <w:sz w:val="18"/>
                <w:szCs w:val="18"/>
                <w:lang w:val="en-US"/>
              </w:rPr>
            </w:pPr>
            <w:r w:rsidRPr="001F7089">
              <w:rPr>
                <w:sz w:val="18"/>
                <w:szCs w:val="18"/>
                <w:lang w:val="en-US"/>
              </w:rPr>
              <w:t>80</w:t>
            </w:r>
          </w:p>
        </w:tc>
        <w:tc>
          <w:tcPr>
            <w:tcW w:w="676" w:type="dxa"/>
            <w:tcBorders>
              <w:top w:val="single" w:sz="6" w:space="0" w:color="auto"/>
              <w:left w:val="single" w:sz="6" w:space="0" w:color="auto"/>
              <w:bottom w:val="single" w:sz="6" w:space="0" w:color="auto"/>
              <w:right w:val="single" w:sz="6" w:space="0" w:color="auto"/>
            </w:tcBorders>
          </w:tcPr>
          <w:p w14:paraId="0BB7975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0x50</w:t>
            </w:r>
          </w:p>
        </w:tc>
        <w:tc>
          <w:tcPr>
            <w:tcW w:w="957" w:type="dxa"/>
            <w:tcBorders>
              <w:top w:val="single" w:sz="6" w:space="0" w:color="auto"/>
              <w:left w:val="single" w:sz="6" w:space="0" w:color="auto"/>
              <w:bottom w:val="single" w:sz="6" w:space="0" w:color="auto"/>
              <w:right w:val="single" w:sz="6" w:space="0" w:color="auto"/>
            </w:tcBorders>
          </w:tcPr>
          <w:p w14:paraId="1D369AD0"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0101 0000</w:t>
            </w:r>
          </w:p>
        </w:tc>
        <w:tc>
          <w:tcPr>
            <w:tcW w:w="568" w:type="dxa"/>
            <w:tcBorders>
              <w:top w:val="single" w:sz="6" w:space="0" w:color="auto"/>
              <w:left w:val="single" w:sz="6" w:space="0" w:color="auto"/>
              <w:bottom w:val="single" w:sz="6" w:space="0" w:color="auto"/>
              <w:right w:val="single" w:sz="6" w:space="0" w:color="auto"/>
            </w:tcBorders>
          </w:tcPr>
          <w:p w14:paraId="52DDD0BD" w14:textId="77777777" w:rsidR="001E5C6F" w:rsidRPr="001F7089" w:rsidRDefault="001E5C6F" w:rsidP="000D6C81">
            <w:pPr>
              <w:pStyle w:val="Tabletext"/>
              <w:ind w:left="-57" w:right="-57"/>
              <w:jc w:val="center"/>
              <w:rPr>
                <w:sz w:val="18"/>
                <w:szCs w:val="18"/>
                <w:lang w:val="en-US"/>
              </w:rPr>
            </w:pPr>
            <w:r w:rsidRPr="001F7089">
              <w:rPr>
                <w:sz w:val="18"/>
                <w:szCs w:val="18"/>
                <w:lang w:val="en-US"/>
              </w:rPr>
              <w:t>1</w:t>
            </w:r>
          </w:p>
        </w:tc>
        <w:tc>
          <w:tcPr>
            <w:tcW w:w="497" w:type="dxa"/>
            <w:tcBorders>
              <w:top w:val="single" w:sz="6" w:space="0" w:color="auto"/>
              <w:left w:val="single" w:sz="6" w:space="0" w:color="auto"/>
              <w:bottom w:val="single" w:sz="6" w:space="0" w:color="auto"/>
              <w:right w:val="single" w:sz="6" w:space="0" w:color="auto"/>
            </w:tcBorders>
          </w:tcPr>
          <w:p w14:paraId="229DBED3" w14:textId="77777777" w:rsidR="001E5C6F" w:rsidRPr="001F7089" w:rsidRDefault="001E5C6F" w:rsidP="000D6C81">
            <w:pPr>
              <w:pStyle w:val="Tabletext"/>
              <w:ind w:left="-57" w:right="-57"/>
              <w:jc w:val="center"/>
              <w:rPr>
                <w:sz w:val="18"/>
                <w:szCs w:val="18"/>
                <w:lang w:val="en-US"/>
              </w:rPr>
            </w:pPr>
            <w:r w:rsidRPr="001F7089">
              <w:rPr>
                <w:sz w:val="18"/>
                <w:szCs w:val="18"/>
                <w:lang w:val="en-US"/>
              </w:rPr>
              <w:t>49</w:t>
            </w:r>
          </w:p>
        </w:tc>
        <w:tc>
          <w:tcPr>
            <w:tcW w:w="676" w:type="dxa"/>
            <w:tcBorders>
              <w:top w:val="single" w:sz="6" w:space="0" w:color="auto"/>
              <w:left w:val="single" w:sz="6" w:space="0" w:color="auto"/>
              <w:bottom w:val="single" w:sz="6" w:space="0" w:color="auto"/>
              <w:right w:val="single" w:sz="6" w:space="0" w:color="auto"/>
            </w:tcBorders>
          </w:tcPr>
          <w:p w14:paraId="18AE68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0x31</w:t>
            </w:r>
          </w:p>
        </w:tc>
        <w:tc>
          <w:tcPr>
            <w:tcW w:w="900" w:type="dxa"/>
            <w:tcBorders>
              <w:top w:val="single" w:sz="6" w:space="0" w:color="auto"/>
              <w:left w:val="single" w:sz="6" w:space="0" w:color="auto"/>
              <w:bottom w:val="single" w:sz="6" w:space="0" w:color="auto"/>
              <w:right w:val="single" w:sz="6" w:space="0" w:color="auto"/>
            </w:tcBorders>
          </w:tcPr>
          <w:p w14:paraId="75DEDFFB"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11 0001</w:t>
            </w:r>
          </w:p>
        </w:tc>
        <w:tc>
          <w:tcPr>
            <w:tcW w:w="497" w:type="dxa"/>
            <w:tcBorders>
              <w:top w:val="single" w:sz="6" w:space="0" w:color="auto"/>
              <w:left w:val="single" w:sz="6" w:space="0" w:color="auto"/>
              <w:bottom w:val="single" w:sz="6" w:space="0" w:color="auto"/>
              <w:right w:val="single" w:sz="6" w:space="0" w:color="auto"/>
            </w:tcBorders>
          </w:tcPr>
          <w:p w14:paraId="0243A064" w14:textId="77777777" w:rsidR="001E5C6F" w:rsidRPr="001F7089" w:rsidRDefault="001E5C6F" w:rsidP="000D6C81">
            <w:pPr>
              <w:pStyle w:val="Tabletext"/>
              <w:ind w:left="-57" w:right="-57"/>
              <w:jc w:val="center"/>
              <w:rPr>
                <w:sz w:val="18"/>
                <w:szCs w:val="18"/>
                <w:lang w:val="en-US"/>
              </w:rPr>
            </w:pPr>
            <w:r w:rsidRPr="001F7089">
              <w:rPr>
                <w:sz w:val="18"/>
                <w:szCs w:val="18"/>
                <w:lang w:val="en-US"/>
              </w:rPr>
              <w:t>49</w:t>
            </w:r>
          </w:p>
        </w:tc>
        <w:tc>
          <w:tcPr>
            <w:tcW w:w="669" w:type="dxa"/>
            <w:tcBorders>
              <w:top w:val="single" w:sz="6" w:space="0" w:color="auto"/>
              <w:left w:val="single" w:sz="6" w:space="0" w:color="auto"/>
              <w:bottom w:val="single" w:sz="6" w:space="0" w:color="auto"/>
              <w:right w:val="single" w:sz="6" w:space="0" w:color="auto"/>
            </w:tcBorders>
          </w:tcPr>
          <w:p w14:paraId="776CC7B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0x31</w:t>
            </w:r>
          </w:p>
        </w:tc>
        <w:tc>
          <w:tcPr>
            <w:tcW w:w="856" w:type="dxa"/>
            <w:tcBorders>
              <w:top w:val="single" w:sz="6" w:space="0" w:color="auto"/>
              <w:left w:val="single" w:sz="6" w:space="0" w:color="auto"/>
              <w:bottom w:val="single" w:sz="6" w:space="0" w:color="auto"/>
              <w:right w:val="single" w:sz="6" w:space="0" w:color="auto"/>
            </w:tcBorders>
          </w:tcPr>
          <w:p w14:paraId="2336717B"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0011 0001</w:t>
            </w:r>
          </w:p>
        </w:tc>
      </w:tr>
      <w:tr w:rsidR="001E5C6F" w:rsidRPr="001F7089" w14:paraId="0D6E9FF9"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BB3BCE5" w14:textId="77777777" w:rsidR="001E5C6F" w:rsidRPr="001F7089" w:rsidRDefault="001E5C6F" w:rsidP="000D6C81">
            <w:pPr>
              <w:pStyle w:val="Tabletext"/>
              <w:ind w:left="-57" w:right="-57"/>
              <w:jc w:val="center"/>
              <w:rPr>
                <w:sz w:val="18"/>
                <w:szCs w:val="18"/>
                <w:lang w:val="en-US"/>
              </w:rPr>
            </w:pPr>
            <w:r w:rsidRPr="001F7089">
              <w:rPr>
                <w:sz w:val="18"/>
                <w:szCs w:val="18"/>
                <w:lang w:val="en-US"/>
              </w:rPr>
              <w:t>Q</w:t>
            </w:r>
          </w:p>
        </w:tc>
        <w:tc>
          <w:tcPr>
            <w:tcW w:w="497" w:type="dxa"/>
            <w:tcBorders>
              <w:top w:val="single" w:sz="6" w:space="0" w:color="auto"/>
              <w:left w:val="single" w:sz="6" w:space="0" w:color="auto"/>
              <w:bottom w:val="single" w:sz="6" w:space="0" w:color="auto"/>
              <w:right w:val="single" w:sz="6" w:space="0" w:color="auto"/>
            </w:tcBorders>
          </w:tcPr>
          <w:p w14:paraId="79626259" w14:textId="77777777" w:rsidR="001E5C6F" w:rsidRPr="001F7089" w:rsidRDefault="001E5C6F" w:rsidP="000D6C81">
            <w:pPr>
              <w:pStyle w:val="Tabletext"/>
              <w:ind w:left="-57" w:right="-57"/>
              <w:jc w:val="center"/>
              <w:rPr>
                <w:sz w:val="18"/>
                <w:szCs w:val="18"/>
                <w:lang w:val="en-US"/>
              </w:rPr>
            </w:pPr>
            <w:r w:rsidRPr="001F7089">
              <w:rPr>
                <w:sz w:val="18"/>
                <w:szCs w:val="18"/>
                <w:lang w:val="en-US"/>
              </w:rPr>
              <w:t>17</w:t>
            </w:r>
          </w:p>
        </w:tc>
        <w:tc>
          <w:tcPr>
            <w:tcW w:w="676" w:type="dxa"/>
            <w:tcBorders>
              <w:top w:val="single" w:sz="6" w:space="0" w:color="auto"/>
              <w:left w:val="single" w:sz="6" w:space="0" w:color="auto"/>
              <w:bottom w:val="single" w:sz="6" w:space="0" w:color="auto"/>
              <w:right w:val="single" w:sz="6" w:space="0" w:color="auto"/>
            </w:tcBorders>
          </w:tcPr>
          <w:p w14:paraId="4E63E34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0x11</w:t>
            </w:r>
          </w:p>
        </w:tc>
        <w:tc>
          <w:tcPr>
            <w:tcW w:w="918" w:type="dxa"/>
            <w:tcBorders>
              <w:top w:val="single" w:sz="6" w:space="0" w:color="auto"/>
              <w:left w:val="single" w:sz="6" w:space="0" w:color="auto"/>
              <w:bottom w:val="single" w:sz="6" w:space="0" w:color="auto"/>
              <w:right w:val="single" w:sz="6" w:space="0" w:color="auto"/>
            </w:tcBorders>
          </w:tcPr>
          <w:p w14:paraId="6912C07B"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01 0001</w:t>
            </w:r>
          </w:p>
        </w:tc>
        <w:tc>
          <w:tcPr>
            <w:tcW w:w="497" w:type="dxa"/>
            <w:tcBorders>
              <w:top w:val="single" w:sz="6" w:space="0" w:color="auto"/>
              <w:left w:val="single" w:sz="6" w:space="0" w:color="auto"/>
              <w:bottom w:val="single" w:sz="6" w:space="0" w:color="auto"/>
              <w:right w:val="single" w:sz="6" w:space="0" w:color="auto"/>
            </w:tcBorders>
          </w:tcPr>
          <w:p w14:paraId="0F6F168A" w14:textId="77777777" w:rsidR="001E5C6F" w:rsidRPr="001F7089" w:rsidRDefault="001E5C6F" w:rsidP="000D6C81">
            <w:pPr>
              <w:pStyle w:val="Tabletext"/>
              <w:ind w:left="-57" w:right="-57"/>
              <w:jc w:val="center"/>
              <w:rPr>
                <w:sz w:val="18"/>
                <w:szCs w:val="18"/>
                <w:lang w:val="en-US"/>
              </w:rPr>
            </w:pPr>
            <w:r w:rsidRPr="001F7089">
              <w:rPr>
                <w:sz w:val="18"/>
                <w:szCs w:val="18"/>
                <w:lang w:val="en-US"/>
              </w:rPr>
              <w:t>81</w:t>
            </w:r>
          </w:p>
        </w:tc>
        <w:tc>
          <w:tcPr>
            <w:tcW w:w="676" w:type="dxa"/>
            <w:tcBorders>
              <w:top w:val="single" w:sz="6" w:space="0" w:color="auto"/>
              <w:left w:val="single" w:sz="6" w:space="0" w:color="auto"/>
              <w:bottom w:val="single" w:sz="6" w:space="0" w:color="auto"/>
              <w:right w:val="single" w:sz="6" w:space="0" w:color="auto"/>
            </w:tcBorders>
          </w:tcPr>
          <w:p w14:paraId="33C0562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0x51</w:t>
            </w:r>
          </w:p>
        </w:tc>
        <w:tc>
          <w:tcPr>
            <w:tcW w:w="957" w:type="dxa"/>
            <w:tcBorders>
              <w:top w:val="single" w:sz="6" w:space="0" w:color="auto"/>
              <w:left w:val="single" w:sz="6" w:space="0" w:color="auto"/>
              <w:bottom w:val="single" w:sz="6" w:space="0" w:color="auto"/>
              <w:right w:val="single" w:sz="6" w:space="0" w:color="auto"/>
            </w:tcBorders>
          </w:tcPr>
          <w:p w14:paraId="74B685A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0101 0001</w:t>
            </w:r>
          </w:p>
        </w:tc>
        <w:tc>
          <w:tcPr>
            <w:tcW w:w="568" w:type="dxa"/>
            <w:tcBorders>
              <w:top w:val="single" w:sz="6" w:space="0" w:color="auto"/>
              <w:left w:val="single" w:sz="6" w:space="0" w:color="auto"/>
              <w:bottom w:val="single" w:sz="6" w:space="0" w:color="auto"/>
              <w:right w:val="single" w:sz="6" w:space="0" w:color="auto"/>
            </w:tcBorders>
          </w:tcPr>
          <w:p w14:paraId="1931AC23" w14:textId="77777777" w:rsidR="001E5C6F" w:rsidRPr="001F7089" w:rsidRDefault="001E5C6F" w:rsidP="000D6C81">
            <w:pPr>
              <w:pStyle w:val="Tabletext"/>
              <w:ind w:left="-57" w:right="-57"/>
              <w:jc w:val="center"/>
              <w:rPr>
                <w:sz w:val="18"/>
                <w:szCs w:val="18"/>
                <w:lang w:val="en-US"/>
              </w:rPr>
            </w:pPr>
            <w:r w:rsidRPr="001F7089">
              <w:rPr>
                <w:sz w:val="18"/>
                <w:szCs w:val="18"/>
                <w:lang w:val="en-US"/>
              </w:rPr>
              <w:t>2</w:t>
            </w:r>
          </w:p>
        </w:tc>
        <w:tc>
          <w:tcPr>
            <w:tcW w:w="497" w:type="dxa"/>
            <w:tcBorders>
              <w:top w:val="single" w:sz="6" w:space="0" w:color="auto"/>
              <w:left w:val="single" w:sz="6" w:space="0" w:color="auto"/>
              <w:bottom w:val="single" w:sz="6" w:space="0" w:color="auto"/>
              <w:right w:val="single" w:sz="6" w:space="0" w:color="auto"/>
            </w:tcBorders>
          </w:tcPr>
          <w:p w14:paraId="21A5802D" w14:textId="77777777" w:rsidR="001E5C6F" w:rsidRPr="001F7089" w:rsidRDefault="001E5C6F" w:rsidP="000D6C81">
            <w:pPr>
              <w:pStyle w:val="Tabletext"/>
              <w:ind w:left="-57" w:right="-57"/>
              <w:jc w:val="center"/>
              <w:rPr>
                <w:sz w:val="18"/>
                <w:szCs w:val="18"/>
                <w:lang w:val="en-US"/>
              </w:rPr>
            </w:pPr>
            <w:r w:rsidRPr="001F7089">
              <w:rPr>
                <w:sz w:val="18"/>
                <w:szCs w:val="18"/>
                <w:lang w:val="en-US"/>
              </w:rPr>
              <w:t>50</w:t>
            </w:r>
          </w:p>
        </w:tc>
        <w:tc>
          <w:tcPr>
            <w:tcW w:w="676" w:type="dxa"/>
            <w:tcBorders>
              <w:top w:val="single" w:sz="6" w:space="0" w:color="auto"/>
              <w:left w:val="single" w:sz="6" w:space="0" w:color="auto"/>
              <w:bottom w:val="single" w:sz="6" w:space="0" w:color="auto"/>
              <w:right w:val="single" w:sz="6" w:space="0" w:color="auto"/>
            </w:tcBorders>
          </w:tcPr>
          <w:p w14:paraId="6533006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0x32</w:t>
            </w:r>
          </w:p>
        </w:tc>
        <w:tc>
          <w:tcPr>
            <w:tcW w:w="900" w:type="dxa"/>
            <w:tcBorders>
              <w:top w:val="single" w:sz="6" w:space="0" w:color="auto"/>
              <w:left w:val="single" w:sz="6" w:space="0" w:color="auto"/>
              <w:bottom w:val="single" w:sz="6" w:space="0" w:color="auto"/>
              <w:right w:val="single" w:sz="6" w:space="0" w:color="auto"/>
            </w:tcBorders>
          </w:tcPr>
          <w:p w14:paraId="70A4841A"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11 0010</w:t>
            </w:r>
          </w:p>
        </w:tc>
        <w:tc>
          <w:tcPr>
            <w:tcW w:w="497" w:type="dxa"/>
            <w:tcBorders>
              <w:top w:val="single" w:sz="6" w:space="0" w:color="auto"/>
              <w:left w:val="single" w:sz="6" w:space="0" w:color="auto"/>
              <w:bottom w:val="single" w:sz="6" w:space="0" w:color="auto"/>
              <w:right w:val="single" w:sz="6" w:space="0" w:color="auto"/>
            </w:tcBorders>
          </w:tcPr>
          <w:p w14:paraId="726CDB38" w14:textId="77777777" w:rsidR="001E5C6F" w:rsidRPr="001F7089" w:rsidRDefault="001E5C6F" w:rsidP="000D6C81">
            <w:pPr>
              <w:pStyle w:val="Tabletext"/>
              <w:ind w:left="-57" w:right="-57"/>
              <w:jc w:val="center"/>
              <w:rPr>
                <w:sz w:val="18"/>
                <w:szCs w:val="18"/>
                <w:lang w:val="en-US"/>
              </w:rPr>
            </w:pPr>
            <w:r w:rsidRPr="001F7089">
              <w:rPr>
                <w:sz w:val="18"/>
                <w:szCs w:val="18"/>
                <w:lang w:val="en-US"/>
              </w:rPr>
              <w:t>50</w:t>
            </w:r>
          </w:p>
        </w:tc>
        <w:tc>
          <w:tcPr>
            <w:tcW w:w="669" w:type="dxa"/>
            <w:tcBorders>
              <w:top w:val="single" w:sz="6" w:space="0" w:color="auto"/>
              <w:left w:val="single" w:sz="6" w:space="0" w:color="auto"/>
              <w:bottom w:val="single" w:sz="6" w:space="0" w:color="auto"/>
              <w:right w:val="single" w:sz="6" w:space="0" w:color="auto"/>
            </w:tcBorders>
          </w:tcPr>
          <w:p w14:paraId="5522E44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0x32</w:t>
            </w:r>
          </w:p>
        </w:tc>
        <w:tc>
          <w:tcPr>
            <w:tcW w:w="856" w:type="dxa"/>
            <w:tcBorders>
              <w:top w:val="single" w:sz="6" w:space="0" w:color="auto"/>
              <w:left w:val="single" w:sz="6" w:space="0" w:color="auto"/>
              <w:bottom w:val="single" w:sz="6" w:space="0" w:color="auto"/>
              <w:right w:val="single" w:sz="6" w:space="0" w:color="auto"/>
            </w:tcBorders>
          </w:tcPr>
          <w:p w14:paraId="369BADFD"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0011 0010</w:t>
            </w:r>
          </w:p>
        </w:tc>
      </w:tr>
      <w:tr w:rsidR="001E5C6F" w:rsidRPr="001F7089" w14:paraId="1614E496"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67FBDDDC" w14:textId="77777777" w:rsidR="001E5C6F" w:rsidRPr="001F7089" w:rsidRDefault="001E5C6F" w:rsidP="000D6C81">
            <w:pPr>
              <w:pStyle w:val="Tabletext"/>
              <w:ind w:left="-57" w:right="-57"/>
              <w:jc w:val="center"/>
              <w:rPr>
                <w:sz w:val="18"/>
                <w:szCs w:val="18"/>
                <w:lang w:val="en-US"/>
              </w:rPr>
            </w:pPr>
            <w:r w:rsidRPr="001F7089">
              <w:rPr>
                <w:sz w:val="18"/>
                <w:szCs w:val="18"/>
                <w:lang w:val="en-US"/>
              </w:rPr>
              <w:t>R</w:t>
            </w:r>
          </w:p>
        </w:tc>
        <w:tc>
          <w:tcPr>
            <w:tcW w:w="497" w:type="dxa"/>
            <w:tcBorders>
              <w:top w:val="single" w:sz="6" w:space="0" w:color="auto"/>
              <w:left w:val="single" w:sz="6" w:space="0" w:color="auto"/>
              <w:bottom w:val="single" w:sz="6" w:space="0" w:color="auto"/>
              <w:right w:val="single" w:sz="6" w:space="0" w:color="auto"/>
            </w:tcBorders>
          </w:tcPr>
          <w:p w14:paraId="447B28EC" w14:textId="77777777" w:rsidR="001E5C6F" w:rsidRPr="001F7089" w:rsidRDefault="001E5C6F" w:rsidP="000D6C81">
            <w:pPr>
              <w:pStyle w:val="Tabletext"/>
              <w:ind w:left="-57" w:right="-57"/>
              <w:jc w:val="center"/>
              <w:rPr>
                <w:sz w:val="18"/>
                <w:szCs w:val="18"/>
                <w:lang w:val="en-US"/>
              </w:rPr>
            </w:pPr>
            <w:r w:rsidRPr="001F7089">
              <w:rPr>
                <w:sz w:val="18"/>
                <w:szCs w:val="18"/>
                <w:lang w:val="en-US"/>
              </w:rPr>
              <w:t>18</w:t>
            </w:r>
          </w:p>
        </w:tc>
        <w:tc>
          <w:tcPr>
            <w:tcW w:w="676" w:type="dxa"/>
            <w:tcBorders>
              <w:top w:val="single" w:sz="6" w:space="0" w:color="auto"/>
              <w:left w:val="single" w:sz="6" w:space="0" w:color="auto"/>
              <w:bottom w:val="single" w:sz="6" w:space="0" w:color="auto"/>
              <w:right w:val="single" w:sz="6" w:space="0" w:color="auto"/>
            </w:tcBorders>
          </w:tcPr>
          <w:p w14:paraId="43DDC41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0x12</w:t>
            </w:r>
          </w:p>
        </w:tc>
        <w:tc>
          <w:tcPr>
            <w:tcW w:w="918" w:type="dxa"/>
            <w:tcBorders>
              <w:top w:val="single" w:sz="6" w:space="0" w:color="auto"/>
              <w:left w:val="single" w:sz="6" w:space="0" w:color="auto"/>
              <w:bottom w:val="single" w:sz="6" w:space="0" w:color="auto"/>
              <w:right w:val="single" w:sz="6" w:space="0" w:color="auto"/>
            </w:tcBorders>
          </w:tcPr>
          <w:p w14:paraId="2DB7B45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01 0010</w:t>
            </w:r>
          </w:p>
        </w:tc>
        <w:tc>
          <w:tcPr>
            <w:tcW w:w="497" w:type="dxa"/>
            <w:tcBorders>
              <w:top w:val="single" w:sz="6" w:space="0" w:color="auto"/>
              <w:left w:val="single" w:sz="6" w:space="0" w:color="auto"/>
              <w:bottom w:val="single" w:sz="6" w:space="0" w:color="auto"/>
              <w:right w:val="single" w:sz="6" w:space="0" w:color="auto"/>
            </w:tcBorders>
          </w:tcPr>
          <w:p w14:paraId="7B8D4FBA" w14:textId="77777777" w:rsidR="001E5C6F" w:rsidRPr="001F7089" w:rsidRDefault="001E5C6F" w:rsidP="000D6C81">
            <w:pPr>
              <w:pStyle w:val="Tabletext"/>
              <w:ind w:left="-57" w:right="-57"/>
              <w:jc w:val="center"/>
              <w:rPr>
                <w:sz w:val="18"/>
                <w:szCs w:val="18"/>
                <w:lang w:val="en-US"/>
              </w:rPr>
            </w:pPr>
            <w:r w:rsidRPr="001F7089">
              <w:rPr>
                <w:sz w:val="18"/>
                <w:szCs w:val="18"/>
                <w:lang w:val="en-US"/>
              </w:rPr>
              <w:t>82</w:t>
            </w:r>
          </w:p>
        </w:tc>
        <w:tc>
          <w:tcPr>
            <w:tcW w:w="676" w:type="dxa"/>
            <w:tcBorders>
              <w:top w:val="single" w:sz="6" w:space="0" w:color="auto"/>
              <w:left w:val="single" w:sz="6" w:space="0" w:color="auto"/>
              <w:bottom w:val="single" w:sz="6" w:space="0" w:color="auto"/>
              <w:right w:val="single" w:sz="6" w:space="0" w:color="auto"/>
            </w:tcBorders>
          </w:tcPr>
          <w:p w14:paraId="77389DA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0x52</w:t>
            </w:r>
          </w:p>
        </w:tc>
        <w:tc>
          <w:tcPr>
            <w:tcW w:w="957" w:type="dxa"/>
            <w:tcBorders>
              <w:top w:val="single" w:sz="6" w:space="0" w:color="auto"/>
              <w:left w:val="single" w:sz="6" w:space="0" w:color="auto"/>
              <w:bottom w:val="single" w:sz="6" w:space="0" w:color="auto"/>
              <w:right w:val="single" w:sz="6" w:space="0" w:color="auto"/>
            </w:tcBorders>
          </w:tcPr>
          <w:p w14:paraId="520454D9"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0101 0010</w:t>
            </w:r>
          </w:p>
        </w:tc>
        <w:tc>
          <w:tcPr>
            <w:tcW w:w="568" w:type="dxa"/>
            <w:tcBorders>
              <w:top w:val="single" w:sz="6" w:space="0" w:color="auto"/>
              <w:left w:val="single" w:sz="6" w:space="0" w:color="auto"/>
              <w:bottom w:val="single" w:sz="6" w:space="0" w:color="auto"/>
              <w:right w:val="single" w:sz="6" w:space="0" w:color="auto"/>
            </w:tcBorders>
          </w:tcPr>
          <w:p w14:paraId="0B37F28F" w14:textId="77777777" w:rsidR="001E5C6F" w:rsidRPr="001F7089" w:rsidRDefault="001E5C6F" w:rsidP="000D6C81">
            <w:pPr>
              <w:pStyle w:val="Tabletext"/>
              <w:ind w:left="-57" w:right="-57"/>
              <w:jc w:val="center"/>
              <w:rPr>
                <w:sz w:val="18"/>
                <w:szCs w:val="18"/>
                <w:lang w:val="en-US"/>
              </w:rPr>
            </w:pPr>
            <w:r w:rsidRPr="001F7089">
              <w:rPr>
                <w:sz w:val="18"/>
                <w:szCs w:val="18"/>
                <w:lang w:val="en-US"/>
              </w:rPr>
              <w:t>3</w:t>
            </w:r>
          </w:p>
        </w:tc>
        <w:tc>
          <w:tcPr>
            <w:tcW w:w="497" w:type="dxa"/>
            <w:tcBorders>
              <w:top w:val="single" w:sz="6" w:space="0" w:color="auto"/>
              <w:left w:val="single" w:sz="6" w:space="0" w:color="auto"/>
              <w:bottom w:val="single" w:sz="6" w:space="0" w:color="auto"/>
              <w:right w:val="single" w:sz="6" w:space="0" w:color="auto"/>
            </w:tcBorders>
          </w:tcPr>
          <w:p w14:paraId="7C6116BC" w14:textId="77777777" w:rsidR="001E5C6F" w:rsidRPr="001F7089" w:rsidRDefault="001E5C6F" w:rsidP="000D6C81">
            <w:pPr>
              <w:pStyle w:val="Tabletext"/>
              <w:ind w:left="-57" w:right="-57"/>
              <w:jc w:val="center"/>
              <w:rPr>
                <w:sz w:val="18"/>
                <w:szCs w:val="18"/>
                <w:lang w:val="en-US"/>
              </w:rPr>
            </w:pPr>
            <w:r w:rsidRPr="001F7089">
              <w:rPr>
                <w:sz w:val="18"/>
                <w:szCs w:val="18"/>
                <w:lang w:val="en-US"/>
              </w:rPr>
              <w:t>51</w:t>
            </w:r>
          </w:p>
        </w:tc>
        <w:tc>
          <w:tcPr>
            <w:tcW w:w="676" w:type="dxa"/>
            <w:tcBorders>
              <w:top w:val="single" w:sz="6" w:space="0" w:color="auto"/>
              <w:left w:val="single" w:sz="6" w:space="0" w:color="auto"/>
              <w:bottom w:val="single" w:sz="6" w:space="0" w:color="auto"/>
              <w:right w:val="single" w:sz="6" w:space="0" w:color="auto"/>
            </w:tcBorders>
          </w:tcPr>
          <w:p w14:paraId="33B232B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0x33</w:t>
            </w:r>
          </w:p>
        </w:tc>
        <w:tc>
          <w:tcPr>
            <w:tcW w:w="900" w:type="dxa"/>
            <w:tcBorders>
              <w:top w:val="single" w:sz="6" w:space="0" w:color="auto"/>
              <w:left w:val="single" w:sz="6" w:space="0" w:color="auto"/>
              <w:bottom w:val="single" w:sz="6" w:space="0" w:color="auto"/>
              <w:right w:val="single" w:sz="6" w:space="0" w:color="auto"/>
            </w:tcBorders>
          </w:tcPr>
          <w:p w14:paraId="56517405"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11 0011</w:t>
            </w:r>
          </w:p>
        </w:tc>
        <w:tc>
          <w:tcPr>
            <w:tcW w:w="497" w:type="dxa"/>
            <w:tcBorders>
              <w:top w:val="single" w:sz="6" w:space="0" w:color="auto"/>
              <w:left w:val="single" w:sz="6" w:space="0" w:color="auto"/>
              <w:bottom w:val="single" w:sz="6" w:space="0" w:color="auto"/>
              <w:right w:val="single" w:sz="6" w:space="0" w:color="auto"/>
            </w:tcBorders>
          </w:tcPr>
          <w:p w14:paraId="0DDCCB39" w14:textId="77777777" w:rsidR="001E5C6F" w:rsidRPr="001F7089" w:rsidRDefault="001E5C6F" w:rsidP="000D6C81">
            <w:pPr>
              <w:pStyle w:val="Tabletext"/>
              <w:ind w:left="-57" w:right="-57"/>
              <w:jc w:val="center"/>
              <w:rPr>
                <w:sz w:val="18"/>
                <w:szCs w:val="18"/>
                <w:lang w:val="en-US"/>
              </w:rPr>
            </w:pPr>
            <w:r w:rsidRPr="001F7089">
              <w:rPr>
                <w:sz w:val="18"/>
                <w:szCs w:val="18"/>
                <w:lang w:val="en-US"/>
              </w:rPr>
              <w:t>51</w:t>
            </w:r>
          </w:p>
        </w:tc>
        <w:tc>
          <w:tcPr>
            <w:tcW w:w="669" w:type="dxa"/>
            <w:tcBorders>
              <w:top w:val="single" w:sz="6" w:space="0" w:color="auto"/>
              <w:left w:val="single" w:sz="6" w:space="0" w:color="auto"/>
              <w:bottom w:val="single" w:sz="6" w:space="0" w:color="auto"/>
              <w:right w:val="single" w:sz="6" w:space="0" w:color="auto"/>
            </w:tcBorders>
          </w:tcPr>
          <w:p w14:paraId="6A6CF04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0x33</w:t>
            </w:r>
          </w:p>
        </w:tc>
        <w:tc>
          <w:tcPr>
            <w:tcW w:w="856" w:type="dxa"/>
            <w:tcBorders>
              <w:top w:val="single" w:sz="6" w:space="0" w:color="auto"/>
              <w:left w:val="single" w:sz="6" w:space="0" w:color="auto"/>
              <w:bottom w:val="single" w:sz="6" w:space="0" w:color="auto"/>
              <w:right w:val="single" w:sz="6" w:space="0" w:color="auto"/>
            </w:tcBorders>
          </w:tcPr>
          <w:p w14:paraId="704B5BFD"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0011 0011</w:t>
            </w:r>
          </w:p>
        </w:tc>
      </w:tr>
      <w:tr w:rsidR="001E5C6F" w:rsidRPr="001F7089" w14:paraId="1B4E34F7"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A9202B8" w14:textId="77777777" w:rsidR="001E5C6F" w:rsidRPr="001F7089" w:rsidRDefault="001E5C6F" w:rsidP="000D6C81">
            <w:pPr>
              <w:pStyle w:val="Tabletext"/>
              <w:ind w:left="-57" w:right="-57"/>
              <w:jc w:val="center"/>
              <w:rPr>
                <w:sz w:val="18"/>
                <w:szCs w:val="18"/>
                <w:lang w:val="en-US"/>
              </w:rPr>
            </w:pPr>
            <w:r w:rsidRPr="001F7089">
              <w:rPr>
                <w:sz w:val="18"/>
                <w:szCs w:val="18"/>
                <w:lang w:val="en-US"/>
              </w:rPr>
              <w:t>S</w:t>
            </w:r>
          </w:p>
        </w:tc>
        <w:tc>
          <w:tcPr>
            <w:tcW w:w="497" w:type="dxa"/>
            <w:tcBorders>
              <w:top w:val="single" w:sz="6" w:space="0" w:color="auto"/>
              <w:left w:val="single" w:sz="6" w:space="0" w:color="auto"/>
              <w:bottom w:val="single" w:sz="6" w:space="0" w:color="auto"/>
              <w:right w:val="single" w:sz="6" w:space="0" w:color="auto"/>
            </w:tcBorders>
          </w:tcPr>
          <w:p w14:paraId="0E7F177A" w14:textId="77777777" w:rsidR="001E5C6F" w:rsidRPr="001F7089" w:rsidRDefault="001E5C6F" w:rsidP="000D6C81">
            <w:pPr>
              <w:pStyle w:val="Tabletext"/>
              <w:ind w:left="-57" w:right="-57"/>
              <w:jc w:val="center"/>
              <w:rPr>
                <w:sz w:val="18"/>
                <w:szCs w:val="18"/>
                <w:lang w:val="en-US"/>
              </w:rPr>
            </w:pPr>
            <w:r w:rsidRPr="001F7089">
              <w:rPr>
                <w:sz w:val="18"/>
                <w:szCs w:val="18"/>
                <w:lang w:val="en-US"/>
              </w:rPr>
              <w:t>19</w:t>
            </w:r>
          </w:p>
        </w:tc>
        <w:tc>
          <w:tcPr>
            <w:tcW w:w="676" w:type="dxa"/>
            <w:tcBorders>
              <w:top w:val="single" w:sz="6" w:space="0" w:color="auto"/>
              <w:left w:val="single" w:sz="6" w:space="0" w:color="auto"/>
              <w:bottom w:val="single" w:sz="6" w:space="0" w:color="auto"/>
              <w:right w:val="single" w:sz="6" w:space="0" w:color="auto"/>
            </w:tcBorders>
          </w:tcPr>
          <w:p w14:paraId="3CB4538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0x13</w:t>
            </w:r>
          </w:p>
        </w:tc>
        <w:tc>
          <w:tcPr>
            <w:tcW w:w="918" w:type="dxa"/>
            <w:tcBorders>
              <w:top w:val="single" w:sz="6" w:space="0" w:color="auto"/>
              <w:left w:val="single" w:sz="6" w:space="0" w:color="auto"/>
              <w:bottom w:val="single" w:sz="6" w:space="0" w:color="auto"/>
              <w:right w:val="single" w:sz="6" w:space="0" w:color="auto"/>
            </w:tcBorders>
          </w:tcPr>
          <w:p w14:paraId="6CF4277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01 0011</w:t>
            </w:r>
          </w:p>
        </w:tc>
        <w:tc>
          <w:tcPr>
            <w:tcW w:w="497" w:type="dxa"/>
            <w:tcBorders>
              <w:top w:val="single" w:sz="6" w:space="0" w:color="auto"/>
              <w:left w:val="single" w:sz="6" w:space="0" w:color="auto"/>
              <w:bottom w:val="single" w:sz="6" w:space="0" w:color="auto"/>
              <w:right w:val="single" w:sz="6" w:space="0" w:color="auto"/>
            </w:tcBorders>
          </w:tcPr>
          <w:p w14:paraId="6D9B1BDB" w14:textId="77777777" w:rsidR="001E5C6F" w:rsidRPr="001F7089" w:rsidRDefault="001E5C6F" w:rsidP="000D6C81">
            <w:pPr>
              <w:pStyle w:val="Tabletext"/>
              <w:ind w:left="-57" w:right="-57"/>
              <w:jc w:val="center"/>
              <w:rPr>
                <w:sz w:val="18"/>
                <w:szCs w:val="18"/>
                <w:lang w:val="en-US"/>
              </w:rPr>
            </w:pPr>
            <w:r w:rsidRPr="001F7089">
              <w:rPr>
                <w:sz w:val="18"/>
                <w:szCs w:val="18"/>
                <w:lang w:val="en-US"/>
              </w:rPr>
              <w:t>83</w:t>
            </w:r>
          </w:p>
        </w:tc>
        <w:tc>
          <w:tcPr>
            <w:tcW w:w="676" w:type="dxa"/>
            <w:tcBorders>
              <w:top w:val="single" w:sz="6" w:space="0" w:color="auto"/>
              <w:left w:val="single" w:sz="6" w:space="0" w:color="auto"/>
              <w:bottom w:val="single" w:sz="6" w:space="0" w:color="auto"/>
              <w:right w:val="single" w:sz="6" w:space="0" w:color="auto"/>
            </w:tcBorders>
          </w:tcPr>
          <w:p w14:paraId="728884B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0x53</w:t>
            </w:r>
          </w:p>
        </w:tc>
        <w:tc>
          <w:tcPr>
            <w:tcW w:w="957" w:type="dxa"/>
            <w:tcBorders>
              <w:top w:val="single" w:sz="6" w:space="0" w:color="auto"/>
              <w:left w:val="single" w:sz="6" w:space="0" w:color="auto"/>
              <w:bottom w:val="single" w:sz="6" w:space="0" w:color="auto"/>
              <w:right w:val="single" w:sz="6" w:space="0" w:color="auto"/>
            </w:tcBorders>
          </w:tcPr>
          <w:p w14:paraId="7A591AF4"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0101 0011</w:t>
            </w:r>
          </w:p>
        </w:tc>
        <w:tc>
          <w:tcPr>
            <w:tcW w:w="568" w:type="dxa"/>
            <w:tcBorders>
              <w:top w:val="single" w:sz="6" w:space="0" w:color="auto"/>
              <w:left w:val="single" w:sz="6" w:space="0" w:color="auto"/>
              <w:bottom w:val="single" w:sz="6" w:space="0" w:color="auto"/>
              <w:right w:val="single" w:sz="6" w:space="0" w:color="auto"/>
            </w:tcBorders>
          </w:tcPr>
          <w:p w14:paraId="476BE9D1" w14:textId="77777777" w:rsidR="001E5C6F" w:rsidRPr="001F7089" w:rsidRDefault="001E5C6F" w:rsidP="000D6C81">
            <w:pPr>
              <w:pStyle w:val="Tabletext"/>
              <w:ind w:left="-57" w:right="-57"/>
              <w:jc w:val="center"/>
              <w:rPr>
                <w:sz w:val="18"/>
                <w:szCs w:val="18"/>
                <w:lang w:val="en-US"/>
              </w:rPr>
            </w:pPr>
            <w:r w:rsidRPr="001F7089">
              <w:rPr>
                <w:sz w:val="18"/>
                <w:szCs w:val="18"/>
                <w:lang w:val="en-US"/>
              </w:rPr>
              <w:t>4</w:t>
            </w:r>
          </w:p>
        </w:tc>
        <w:tc>
          <w:tcPr>
            <w:tcW w:w="497" w:type="dxa"/>
            <w:tcBorders>
              <w:top w:val="single" w:sz="6" w:space="0" w:color="auto"/>
              <w:left w:val="single" w:sz="6" w:space="0" w:color="auto"/>
              <w:bottom w:val="single" w:sz="6" w:space="0" w:color="auto"/>
              <w:right w:val="single" w:sz="6" w:space="0" w:color="auto"/>
            </w:tcBorders>
          </w:tcPr>
          <w:p w14:paraId="11F5D56A" w14:textId="77777777" w:rsidR="001E5C6F" w:rsidRPr="001F7089" w:rsidRDefault="001E5C6F" w:rsidP="000D6C81">
            <w:pPr>
              <w:pStyle w:val="Tabletext"/>
              <w:ind w:left="-57" w:right="-57"/>
              <w:jc w:val="center"/>
              <w:rPr>
                <w:sz w:val="18"/>
                <w:szCs w:val="18"/>
                <w:lang w:val="en-US"/>
              </w:rPr>
            </w:pPr>
            <w:r w:rsidRPr="001F7089">
              <w:rPr>
                <w:sz w:val="18"/>
                <w:szCs w:val="18"/>
                <w:lang w:val="en-US"/>
              </w:rPr>
              <w:t>52</w:t>
            </w:r>
          </w:p>
        </w:tc>
        <w:tc>
          <w:tcPr>
            <w:tcW w:w="676" w:type="dxa"/>
            <w:tcBorders>
              <w:top w:val="single" w:sz="6" w:space="0" w:color="auto"/>
              <w:left w:val="single" w:sz="6" w:space="0" w:color="auto"/>
              <w:bottom w:val="single" w:sz="6" w:space="0" w:color="auto"/>
              <w:right w:val="single" w:sz="6" w:space="0" w:color="auto"/>
            </w:tcBorders>
          </w:tcPr>
          <w:p w14:paraId="1F08F8D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0x34</w:t>
            </w:r>
          </w:p>
        </w:tc>
        <w:tc>
          <w:tcPr>
            <w:tcW w:w="900" w:type="dxa"/>
            <w:tcBorders>
              <w:top w:val="single" w:sz="6" w:space="0" w:color="auto"/>
              <w:left w:val="single" w:sz="6" w:space="0" w:color="auto"/>
              <w:bottom w:val="single" w:sz="6" w:space="0" w:color="auto"/>
              <w:right w:val="single" w:sz="6" w:space="0" w:color="auto"/>
            </w:tcBorders>
          </w:tcPr>
          <w:p w14:paraId="363FCFF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11 0100</w:t>
            </w:r>
          </w:p>
        </w:tc>
        <w:tc>
          <w:tcPr>
            <w:tcW w:w="497" w:type="dxa"/>
            <w:tcBorders>
              <w:top w:val="single" w:sz="6" w:space="0" w:color="auto"/>
              <w:left w:val="single" w:sz="6" w:space="0" w:color="auto"/>
              <w:bottom w:val="single" w:sz="6" w:space="0" w:color="auto"/>
              <w:right w:val="single" w:sz="6" w:space="0" w:color="auto"/>
            </w:tcBorders>
          </w:tcPr>
          <w:p w14:paraId="491ADC00" w14:textId="77777777" w:rsidR="001E5C6F" w:rsidRPr="001F7089" w:rsidRDefault="001E5C6F" w:rsidP="000D6C81">
            <w:pPr>
              <w:pStyle w:val="Tabletext"/>
              <w:ind w:left="-57" w:right="-57"/>
              <w:jc w:val="center"/>
              <w:rPr>
                <w:sz w:val="18"/>
                <w:szCs w:val="18"/>
                <w:lang w:val="en-US"/>
              </w:rPr>
            </w:pPr>
            <w:r w:rsidRPr="001F7089">
              <w:rPr>
                <w:sz w:val="18"/>
                <w:szCs w:val="18"/>
                <w:lang w:val="en-US"/>
              </w:rPr>
              <w:t>52</w:t>
            </w:r>
          </w:p>
        </w:tc>
        <w:tc>
          <w:tcPr>
            <w:tcW w:w="669" w:type="dxa"/>
            <w:tcBorders>
              <w:top w:val="single" w:sz="6" w:space="0" w:color="auto"/>
              <w:left w:val="single" w:sz="6" w:space="0" w:color="auto"/>
              <w:bottom w:val="single" w:sz="6" w:space="0" w:color="auto"/>
              <w:right w:val="single" w:sz="6" w:space="0" w:color="auto"/>
            </w:tcBorders>
          </w:tcPr>
          <w:p w14:paraId="2676C39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0x34</w:t>
            </w:r>
          </w:p>
        </w:tc>
        <w:tc>
          <w:tcPr>
            <w:tcW w:w="856" w:type="dxa"/>
            <w:tcBorders>
              <w:top w:val="single" w:sz="6" w:space="0" w:color="auto"/>
              <w:left w:val="single" w:sz="6" w:space="0" w:color="auto"/>
              <w:bottom w:val="single" w:sz="6" w:space="0" w:color="auto"/>
              <w:right w:val="single" w:sz="6" w:space="0" w:color="auto"/>
            </w:tcBorders>
          </w:tcPr>
          <w:p w14:paraId="353A5EA8"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0011 0100</w:t>
            </w:r>
          </w:p>
        </w:tc>
      </w:tr>
      <w:tr w:rsidR="001E5C6F" w:rsidRPr="001F7089" w14:paraId="1362AC39"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252AAB8" w14:textId="77777777" w:rsidR="001E5C6F" w:rsidRPr="001F7089" w:rsidRDefault="001E5C6F" w:rsidP="000D6C81">
            <w:pPr>
              <w:pStyle w:val="Tabletext"/>
              <w:ind w:left="-57" w:right="-57"/>
              <w:jc w:val="center"/>
              <w:rPr>
                <w:sz w:val="18"/>
                <w:szCs w:val="18"/>
                <w:lang w:val="en-US"/>
              </w:rPr>
            </w:pPr>
            <w:r w:rsidRPr="001F7089">
              <w:rPr>
                <w:sz w:val="18"/>
                <w:szCs w:val="18"/>
                <w:lang w:val="en-US"/>
              </w:rPr>
              <w:t>T</w:t>
            </w:r>
          </w:p>
        </w:tc>
        <w:tc>
          <w:tcPr>
            <w:tcW w:w="497" w:type="dxa"/>
            <w:tcBorders>
              <w:top w:val="single" w:sz="6" w:space="0" w:color="auto"/>
              <w:left w:val="single" w:sz="6" w:space="0" w:color="auto"/>
              <w:bottom w:val="single" w:sz="6" w:space="0" w:color="auto"/>
              <w:right w:val="single" w:sz="6" w:space="0" w:color="auto"/>
            </w:tcBorders>
          </w:tcPr>
          <w:p w14:paraId="586C1727" w14:textId="77777777" w:rsidR="001E5C6F" w:rsidRPr="001F7089" w:rsidRDefault="001E5C6F" w:rsidP="000D6C81">
            <w:pPr>
              <w:pStyle w:val="Tabletext"/>
              <w:ind w:left="-57" w:right="-57"/>
              <w:jc w:val="center"/>
              <w:rPr>
                <w:sz w:val="18"/>
                <w:szCs w:val="18"/>
                <w:lang w:val="en-US"/>
              </w:rPr>
            </w:pPr>
            <w:r w:rsidRPr="001F7089">
              <w:rPr>
                <w:sz w:val="18"/>
                <w:szCs w:val="18"/>
                <w:lang w:val="en-US"/>
              </w:rPr>
              <w:t>20</w:t>
            </w:r>
          </w:p>
        </w:tc>
        <w:tc>
          <w:tcPr>
            <w:tcW w:w="676" w:type="dxa"/>
            <w:tcBorders>
              <w:top w:val="single" w:sz="6" w:space="0" w:color="auto"/>
              <w:left w:val="single" w:sz="6" w:space="0" w:color="auto"/>
              <w:bottom w:val="single" w:sz="6" w:space="0" w:color="auto"/>
              <w:right w:val="single" w:sz="6" w:space="0" w:color="auto"/>
            </w:tcBorders>
          </w:tcPr>
          <w:p w14:paraId="45C129D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0x14</w:t>
            </w:r>
          </w:p>
        </w:tc>
        <w:tc>
          <w:tcPr>
            <w:tcW w:w="918" w:type="dxa"/>
            <w:tcBorders>
              <w:top w:val="single" w:sz="6" w:space="0" w:color="auto"/>
              <w:left w:val="single" w:sz="6" w:space="0" w:color="auto"/>
              <w:bottom w:val="single" w:sz="6" w:space="0" w:color="auto"/>
              <w:right w:val="single" w:sz="6" w:space="0" w:color="auto"/>
            </w:tcBorders>
          </w:tcPr>
          <w:p w14:paraId="1E6F859C"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01 0100</w:t>
            </w:r>
          </w:p>
        </w:tc>
        <w:tc>
          <w:tcPr>
            <w:tcW w:w="497" w:type="dxa"/>
            <w:tcBorders>
              <w:top w:val="single" w:sz="6" w:space="0" w:color="auto"/>
              <w:left w:val="single" w:sz="6" w:space="0" w:color="auto"/>
              <w:bottom w:val="single" w:sz="6" w:space="0" w:color="auto"/>
              <w:right w:val="single" w:sz="6" w:space="0" w:color="auto"/>
            </w:tcBorders>
          </w:tcPr>
          <w:p w14:paraId="37657D5A" w14:textId="77777777" w:rsidR="001E5C6F" w:rsidRPr="001F7089" w:rsidRDefault="001E5C6F" w:rsidP="000D6C81">
            <w:pPr>
              <w:pStyle w:val="Tabletext"/>
              <w:ind w:left="-57" w:right="-57"/>
              <w:jc w:val="center"/>
              <w:rPr>
                <w:sz w:val="18"/>
                <w:szCs w:val="18"/>
                <w:lang w:val="en-US"/>
              </w:rPr>
            </w:pPr>
            <w:r w:rsidRPr="001F7089">
              <w:rPr>
                <w:sz w:val="18"/>
                <w:szCs w:val="18"/>
                <w:lang w:val="en-US"/>
              </w:rPr>
              <w:t>84</w:t>
            </w:r>
          </w:p>
        </w:tc>
        <w:tc>
          <w:tcPr>
            <w:tcW w:w="676" w:type="dxa"/>
            <w:tcBorders>
              <w:top w:val="single" w:sz="6" w:space="0" w:color="auto"/>
              <w:left w:val="single" w:sz="6" w:space="0" w:color="auto"/>
              <w:bottom w:val="single" w:sz="6" w:space="0" w:color="auto"/>
              <w:right w:val="single" w:sz="6" w:space="0" w:color="auto"/>
            </w:tcBorders>
          </w:tcPr>
          <w:p w14:paraId="4B86AAB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0x54</w:t>
            </w:r>
          </w:p>
        </w:tc>
        <w:tc>
          <w:tcPr>
            <w:tcW w:w="957" w:type="dxa"/>
            <w:tcBorders>
              <w:top w:val="single" w:sz="6" w:space="0" w:color="auto"/>
              <w:left w:val="single" w:sz="6" w:space="0" w:color="auto"/>
              <w:bottom w:val="single" w:sz="6" w:space="0" w:color="auto"/>
              <w:right w:val="single" w:sz="6" w:space="0" w:color="auto"/>
            </w:tcBorders>
          </w:tcPr>
          <w:p w14:paraId="084FA06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0101 0100</w:t>
            </w:r>
          </w:p>
        </w:tc>
        <w:tc>
          <w:tcPr>
            <w:tcW w:w="568" w:type="dxa"/>
            <w:tcBorders>
              <w:top w:val="single" w:sz="6" w:space="0" w:color="auto"/>
              <w:left w:val="single" w:sz="6" w:space="0" w:color="auto"/>
              <w:bottom w:val="single" w:sz="6" w:space="0" w:color="auto"/>
              <w:right w:val="single" w:sz="6" w:space="0" w:color="auto"/>
            </w:tcBorders>
          </w:tcPr>
          <w:p w14:paraId="71C916D5" w14:textId="77777777" w:rsidR="001E5C6F" w:rsidRPr="001F7089" w:rsidRDefault="001E5C6F" w:rsidP="000D6C81">
            <w:pPr>
              <w:pStyle w:val="Tabletext"/>
              <w:ind w:left="-57" w:right="-57"/>
              <w:jc w:val="center"/>
              <w:rPr>
                <w:sz w:val="18"/>
                <w:szCs w:val="18"/>
                <w:lang w:val="en-US"/>
              </w:rPr>
            </w:pPr>
            <w:r w:rsidRPr="001F7089">
              <w:rPr>
                <w:sz w:val="18"/>
                <w:szCs w:val="18"/>
                <w:lang w:val="en-US"/>
              </w:rPr>
              <w:t>5</w:t>
            </w:r>
          </w:p>
        </w:tc>
        <w:tc>
          <w:tcPr>
            <w:tcW w:w="497" w:type="dxa"/>
            <w:tcBorders>
              <w:top w:val="single" w:sz="6" w:space="0" w:color="auto"/>
              <w:left w:val="single" w:sz="6" w:space="0" w:color="auto"/>
              <w:bottom w:val="single" w:sz="6" w:space="0" w:color="auto"/>
              <w:right w:val="single" w:sz="6" w:space="0" w:color="auto"/>
            </w:tcBorders>
          </w:tcPr>
          <w:p w14:paraId="4A7DE8E8" w14:textId="77777777" w:rsidR="001E5C6F" w:rsidRPr="001F7089" w:rsidRDefault="001E5C6F" w:rsidP="000D6C81">
            <w:pPr>
              <w:pStyle w:val="Tabletext"/>
              <w:ind w:left="-57" w:right="-57"/>
              <w:jc w:val="center"/>
              <w:rPr>
                <w:sz w:val="18"/>
                <w:szCs w:val="18"/>
                <w:lang w:val="en-US"/>
              </w:rPr>
            </w:pPr>
            <w:r w:rsidRPr="001F7089">
              <w:rPr>
                <w:sz w:val="18"/>
                <w:szCs w:val="18"/>
                <w:lang w:val="en-US"/>
              </w:rPr>
              <w:t>53</w:t>
            </w:r>
          </w:p>
        </w:tc>
        <w:tc>
          <w:tcPr>
            <w:tcW w:w="676" w:type="dxa"/>
            <w:tcBorders>
              <w:top w:val="single" w:sz="6" w:space="0" w:color="auto"/>
              <w:left w:val="single" w:sz="6" w:space="0" w:color="auto"/>
              <w:bottom w:val="single" w:sz="6" w:space="0" w:color="auto"/>
              <w:right w:val="single" w:sz="6" w:space="0" w:color="auto"/>
            </w:tcBorders>
          </w:tcPr>
          <w:p w14:paraId="5B5CEC1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0x35</w:t>
            </w:r>
          </w:p>
        </w:tc>
        <w:tc>
          <w:tcPr>
            <w:tcW w:w="900" w:type="dxa"/>
            <w:tcBorders>
              <w:top w:val="single" w:sz="6" w:space="0" w:color="auto"/>
              <w:left w:val="single" w:sz="6" w:space="0" w:color="auto"/>
              <w:bottom w:val="single" w:sz="6" w:space="0" w:color="auto"/>
              <w:right w:val="single" w:sz="6" w:space="0" w:color="auto"/>
            </w:tcBorders>
          </w:tcPr>
          <w:p w14:paraId="16DAFA97"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11 0101</w:t>
            </w:r>
          </w:p>
        </w:tc>
        <w:tc>
          <w:tcPr>
            <w:tcW w:w="497" w:type="dxa"/>
            <w:tcBorders>
              <w:top w:val="single" w:sz="6" w:space="0" w:color="auto"/>
              <w:left w:val="single" w:sz="6" w:space="0" w:color="auto"/>
              <w:bottom w:val="single" w:sz="6" w:space="0" w:color="auto"/>
              <w:right w:val="single" w:sz="6" w:space="0" w:color="auto"/>
            </w:tcBorders>
          </w:tcPr>
          <w:p w14:paraId="69CC3577" w14:textId="77777777" w:rsidR="001E5C6F" w:rsidRPr="001F7089" w:rsidRDefault="001E5C6F" w:rsidP="000D6C81">
            <w:pPr>
              <w:pStyle w:val="Tabletext"/>
              <w:ind w:left="-57" w:right="-57"/>
              <w:jc w:val="center"/>
              <w:rPr>
                <w:sz w:val="18"/>
                <w:szCs w:val="18"/>
                <w:lang w:val="en-US"/>
              </w:rPr>
            </w:pPr>
            <w:r w:rsidRPr="001F7089">
              <w:rPr>
                <w:sz w:val="18"/>
                <w:szCs w:val="18"/>
                <w:lang w:val="en-US"/>
              </w:rPr>
              <w:t>53</w:t>
            </w:r>
          </w:p>
        </w:tc>
        <w:tc>
          <w:tcPr>
            <w:tcW w:w="669" w:type="dxa"/>
            <w:tcBorders>
              <w:top w:val="single" w:sz="6" w:space="0" w:color="auto"/>
              <w:left w:val="single" w:sz="6" w:space="0" w:color="auto"/>
              <w:bottom w:val="single" w:sz="6" w:space="0" w:color="auto"/>
              <w:right w:val="single" w:sz="6" w:space="0" w:color="auto"/>
            </w:tcBorders>
          </w:tcPr>
          <w:p w14:paraId="5A2C026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0x35</w:t>
            </w:r>
          </w:p>
        </w:tc>
        <w:tc>
          <w:tcPr>
            <w:tcW w:w="856" w:type="dxa"/>
            <w:tcBorders>
              <w:top w:val="single" w:sz="6" w:space="0" w:color="auto"/>
              <w:left w:val="single" w:sz="6" w:space="0" w:color="auto"/>
              <w:bottom w:val="single" w:sz="6" w:space="0" w:color="auto"/>
              <w:right w:val="single" w:sz="6" w:space="0" w:color="auto"/>
            </w:tcBorders>
          </w:tcPr>
          <w:p w14:paraId="6565F48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0011 0101</w:t>
            </w:r>
          </w:p>
        </w:tc>
      </w:tr>
      <w:tr w:rsidR="001E5C6F" w:rsidRPr="001F7089" w14:paraId="27B96398"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4B75BDA1" w14:textId="77777777" w:rsidR="001E5C6F" w:rsidRPr="001F7089" w:rsidRDefault="001E5C6F" w:rsidP="000D6C81">
            <w:pPr>
              <w:pStyle w:val="Tabletext"/>
              <w:ind w:left="-57" w:right="-57"/>
              <w:jc w:val="center"/>
              <w:rPr>
                <w:sz w:val="18"/>
                <w:szCs w:val="18"/>
                <w:lang w:val="en-US"/>
              </w:rPr>
            </w:pPr>
            <w:r w:rsidRPr="001F7089">
              <w:rPr>
                <w:sz w:val="18"/>
                <w:szCs w:val="18"/>
                <w:lang w:val="en-US"/>
              </w:rPr>
              <w:t>U</w:t>
            </w:r>
          </w:p>
        </w:tc>
        <w:tc>
          <w:tcPr>
            <w:tcW w:w="497" w:type="dxa"/>
            <w:tcBorders>
              <w:top w:val="single" w:sz="6" w:space="0" w:color="auto"/>
              <w:left w:val="single" w:sz="6" w:space="0" w:color="auto"/>
              <w:bottom w:val="single" w:sz="6" w:space="0" w:color="auto"/>
              <w:right w:val="single" w:sz="6" w:space="0" w:color="auto"/>
            </w:tcBorders>
          </w:tcPr>
          <w:p w14:paraId="7EF8A8CB" w14:textId="77777777" w:rsidR="001E5C6F" w:rsidRPr="001F7089" w:rsidRDefault="001E5C6F" w:rsidP="000D6C81">
            <w:pPr>
              <w:pStyle w:val="Tabletext"/>
              <w:ind w:left="-57" w:right="-57"/>
              <w:jc w:val="center"/>
              <w:rPr>
                <w:sz w:val="18"/>
                <w:szCs w:val="18"/>
                <w:lang w:val="en-US"/>
              </w:rPr>
            </w:pPr>
            <w:r w:rsidRPr="001F7089">
              <w:rPr>
                <w:sz w:val="18"/>
                <w:szCs w:val="18"/>
                <w:lang w:val="en-US"/>
              </w:rPr>
              <w:t>21</w:t>
            </w:r>
          </w:p>
        </w:tc>
        <w:tc>
          <w:tcPr>
            <w:tcW w:w="676" w:type="dxa"/>
            <w:tcBorders>
              <w:top w:val="single" w:sz="6" w:space="0" w:color="auto"/>
              <w:left w:val="single" w:sz="6" w:space="0" w:color="auto"/>
              <w:bottom w:val="single" w:sz="6" w:space="0" w:color="auto"/>
              <w:right w:val="single" w:sz="6" w:space="0" w:color="auto"/>
            </w:tcBorders>
          </w:tcPr>
          <w:p w14:paraId="247075C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0x15</w:t>
            </w:r>
          </w:p>
        </w:tc>
        <w:tc>
          <w:tcPr>
            <w:tcW w:w="918" w:type="dxa"/>
            <w:tcBorders>
              <w:top w:val="single" w:sz="6" w:space="0" w:color="auto"/>
              <w:left w:val="single" w:sz="6" w:space="0" w:color="auto"/>
              <w:bottom w:val="single" w:sz="6" w:space="0" w:color="auto"/>
              <w:right w:val="single" w:sz="6" w:space="0" w:color="auto"/>
            </w:tcBorders>
          </w:tcPr>
          <w:p w14:paraId="0961FFED"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01 0101</w:t>
            </w:r>
          </w:p>
        </w:tc>
        <w:tc>
          <w:tcPr>
            <w:tcW w:w="497" w:type="dxa"/>
            <w:tcBorders>
              <w:top w:val="single" w:sz="6" w:space="0" w:color="auto"/>
              <w:left w:val="single" w:sz="6" w:space="0" w:color="auto"/>
              <w:bottom w:val="single" w:sz="6" w:space="0" w:color="auto"/>
              <w:right w:val="single" w:sz="6" w:space="0" w:color="auto"/>
            </w:tcBorders>
          </w:tcPr>
          <w:p w14:paraId="0FA3CAEB" w14:textId="77777777" w:rsidR="001E5C6F" w:rsidRPr="001F7089" w:rsidRDefault="001E5C6F" w:rsidP="000D6C81">
            <w:pPr>
              <w:pStyle w:val="Tabletext"/>
              <w:ind w:left="-57" w:right="-57"/>
              <w:jc w:val="center"/>
              <w:rPr>
                <w:sz w:val="18"/>
                <w:szCs w:val="18"/>
                <w:lang w:val="en-US"/>
              </w:rPr>
            </w:pPr>
            <w:r w:rsidRPr="001F7089">
              <w:rPr>
                <w:sz w:val="18"/>
                <w:szCs w:val="18"/>
                <w:lang w:val="en-US"/>
              </w:rPr>
              <w:t>85</w:t>
            </w:r>
          </w:p>
        </w:tc>
        <w:tc>
          <w:tcPr>
            <w:tcW w:w="676" w:type="dxa"/>
            <w:tcBorders>
              <w:top w:val="single" w:sz="6" w:space="0" w:color="auto"/>
              <w:left w:val="single" w:sz="6" w:space="0" w:color="auto"/>
              <w:bottom w:val="single" w:sz="6" w:space="0" w:color="auto"/>
              <w:right w:val="single" w:sz="6" w:space="0" w:color="auto"/>
            </w:tcBorders>
          </w:tcPr>
          <w:p w14:paraId="19AC461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0x55</w:t>
            </w:r>
          </w:p>
        </w:tc>
        <w:tc>
          <w:tcPr>
            <w:tcW w:w="957" w:type="dxa"/>
            <w:tcBorders>
              <w:top w:val="single" w:sz="6" w:space="0" w:color="auto"/>
              <w:left w:val="single" w:sz="6" w:space="0" w:color="auto"/>
              <w:bottom w:val="single" w:sz="6" w:space="0" w:color="auto"/>
              <w:right w:val="single" w:sz="6" w:space="0" w:color="auto"/>
            </w:tcBorders>
          </w:tcPr>
          <w:p w14:paraId="010A3E2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0101 0101</w:t>
            </w:r>
          </w:p>
        </w:tc>
        <w:tc>
          <w:tcPr>
            <w:tcW w:w="568" w:type="dxa"/>
            <w:tcBorders>
              <w:top w:val="single" w:sz="6" w:space="0" w:color="auto"/>
              <w:left w:val="single" w:sz="6" w:space="0" w:color="auto"/>
              <w:bottom w:val="single" w:sz="6" w:space="0" w:color="auto"/>
              <w:right w:val="single" w:sz="6" w:space="0" w:color="auto"/>
            </w:tcBorders>
          </w:tcPr>
          <w:p w14:paraId="00FEDE19" w14:textId="77777777" w:rsidR="001E5C6F" w:rsidRPr="001F7089" w:rsidRDefault="001E5C6F" w:rsidP="000D6C81">
            <w:pPr>
              <w:pStyle w:val="Tabletext"/>
              <w:ind w:left="-57" w:right="-57"/>
              <w:jc w:val="center"/>
              <w:rPr>
                <w:sz w:val="18"/>
                <w:szCs w:val="18"/>
                <w:lang w:val="en-US"/>
              </w:rPr>
            </w:pPr>
            <w:r w:rsidRPr="001F7089">
              <w:rPr>
                <w:sz w:val="18"/>
                <w:szCs w:val="18"/>
                <w:lang w:val="en-US"/>
              </w:rPr>
              <w:t>6</w:t>
            </w:r>
          </w:p>
        </w:tc>
        <w:tc>
          <w:tcPr>
            <w:tcW w:w="497" w:type="dxa"/>
            <w:tcBorders>
              <w:top w:val="single" w:sz="6" w:space="0" w:color="auto"/>
              <w:left w:val="single" w:sz="6" w:space="0" w:color="auto"/>
              <w:bottom w:val="single" w:sz="6" w:space="0" w:color="auto"/>
              <w:right w:val="single" w:sz="6" w:space="0" w:color="auto"/>
            </w:tcBorders>
          </w:tcPr>
          <w:p w14:paraId="4C9B1197" w14:textId="77777777" w:rsidR="001E5C6F" w:rsidRPr="001F7089" w:rsidRDefault="001E5C6F" w:rsidP="000D6C81">
            <w:pPr>
              <w:pStyle w:val="Tabletext"/>
              <w:ind w:left="-57" w:right="-57"/>
              <w:jc w:val="center"/>
              <w:rPr>
                <w:sz w:val="18"/>
                <w:szCs w:val="18"/>
                <w:lang w:val="en-US"/>
              </w:rPr>
            </w:pPr>
            <w:r w:rsidRPr="001F7089">
              <w:rPr>
                <w:sz w:val="18"/>
                <w:szCs w:val="18"/>
                <w:lang w:val="en-US"/>
              </w:rPr>
              <w:t>54</w:t>
            </w:r>
          </w:p>
        </w:tc>
        <w:tc>
          <w:tcPr>
            <w:tcW w:w="676" w:type="dxa"/>
            <w:tcBorders>
              <w:top w:val="single" w:sz="6" w:space="0" w:color="auto"/>
              <w:left w:val="single" w:sz="6" w:space="0" w:color="auto"/>
              <w:bottom w:val="single" w:sz="6" w:space="0" w:color="auto"/>
              <w:right w:val="single" w:sz="6" w:space="0" w:color="auto"/>
            </w:tcBorders>
          </w:tcPr>
          <w:p w14:paraId="73FEAF2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0x36</w:t>
            </w:r>
          </w:p>
        </w:tc>
        <w:tc>
          <w:tcPr>
            <w:tcW w:w="900" w:type="dxa"/>
            <w:tcBorders>
              <w:top w:val="single" w:sz="6" w:space="0" w:color="auto"/>
              <w:left w:val="single" w:sz="6" w:space="0" w:color="auto"/>
              <w:bottom w:val="single" w:sz="6" w:space="0" w:color="auto"/>
              <w:right w:val="single" w:sz="6" w:space="0" w:color="auto"/>
            </w:tcBorders>
          </w:tcPr>
          <w:p w14:paraId="0C921582"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11 0110</w:t>
            </w:r>
          </w:p>
        </w:tc>
        <w:tc>
          <w:tcPr>
            <w:tcW w:w="497" w:type="dxa"/>
            <w:tcBorders>
              <w:top w:val="single" w:sz="6" w:space="0" w:color="auto"/>
              <w:left w:val="single" w:sz="6" w:space="0" w:color="auto"/>
              <w:bottom w:val="single" w:sz="6" w:space="0" w:color="auto"/>
              <w:right w:val="single" w:sz="6" w:space="0" w:color="auto"/>
            </w:tcBorders>
          </w:tcPr>
          <w:p w14:paraId="5B4FC177" w14:textId="77777777" w:rsidR="001E5C6F" w:rsidRPr="001F7089" w:rsidRDefault="001E5C6F" w:rsidP="000D6C81">
            <w:pPr>
              <w:pStyle w:val="Tabletext"/>
              <w:ind w:left="-57" w:right="-57"/>
              <w:jc w:val="center"/>
              <w:rPr>
                <w:sz w:val="18"/>
                <w:szCs w:val="18"/>
                <w:lang w:val="en-US"/>
              </w:rPr>
            </w:pPr>
            <w:r w:rsidRPr="001F7089">
              <w:rPr>
                <w:sz w:val="18"/>
                <w:szCs w:val="18"/>
                <w:lang w:val="en-US"/>
              </w:rPr>
              <w:t>54</w:t>
            </w:r>
          </w:p>
        </w:tc>
        <w:tc>
          <w:tcPr>
            <w:tcW w:w="669" w:type="dxa"/>
            <w:tcBorders>
              <w:top w:val="single" w:sz="6" w:space="0" w:color="auto"/>
              <w:left w:val="single" w:sz="6" w:space="0" w:color="auto"/>
              <w:bottom w:val="single" w:sz="6" w:space="0" w:color="auto"/>
              <w:right w:val="single" w:sz="6" w:space="0" w:color="auto"/>
            </w:tcBorders>
          </w:tcPr>
          <w:p w14:paraId="1DBDD6A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0x36</w:t>
            </w:r>
          </w:p>
        </w:tc>
        <w:tc>
          <w:tcPr>
            <w:tcW w:w="856" w:type="dxa"/>
            <w:tcBorders>
              <w:top w:val="single" w:sz="6" w:space="0" w:color="auto"/>
              <w:left w:val="single" w:sz="6" w:space="0" w:color="auto"/>
              <w:bottom w:val="single" w:sz="6" w:space="0" w:color="auto"/>
              <w:right w:val="single" w:sz="6" w:space="0" w:color="auto"/>
            </w:tcBorders>
          </w:tcPr>
          <w:p w14:paraId="16DFEDFB"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0011 0110</w:t>
            </w:r>
          </w:p>
        </w:tc>
      </w:tr>
      <w:tr w:rsidR="001E5C6F" w:rsidRPr="001F7089" w14:paraId="42CEDDDE"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E2E748C" w14:textId="77777777" w:rsidR="001E5C6F" w:rsidRPr="001F7089" w:rsidRDefault="001E5C6F" w:rsidP="000D6C81">
            <w:pPr>
              <w:pStyle w:val="Tabletext"/>
              <w:ind w:left="-57" w:right="-57"/>
              <w:jc w:val="center"/>
              <w:rPr>
                <w:sz w:val="18"/>
                <w:szCs w:val="18"/>
                <w:lang w:val="en-US"/>
              </w:rPr>
            </w:pPr>
            <w:r w:rsidRPr="001F7089">
              <w:rPr>
                <w:sz w:val="18"/>
                <w:szCs w:val="18"/>
                <w:lang w:val="en-US"/>
              </w:rPr>
              <w:t>V</w:t>
            </w:r>
          </w:p>
        </w:tc>
        <w:tc>
          <w:tcPr>
            <w:tcW w:w="497" w:type="dxa"/>
            <w:tcBorders>
              <w:top w:val="single" w:sz="6" w:space="0" w:color="auto"/>
              <w:left w:val="single" w:sz="6" w:space="0" w:color="auto"/>
              <w:bottom w:val="single" w:sz="6" w:space="0" w:color="auto"/>
              <w:right w:val="single" w:sz="6" w:space="0" w:color="auto"/>
            </w:tcBorders>
          </w:tcPr>
          <w:p w14:paraId="2739C66C" w14:textId="77777777" w:rsidR="001E5C6F" w:rsidRPr="001F7089" w:rsidRDefault="001E5C6F" w:rsidP="000D6C81">
            <w:pPr>
              <w:pStyle w:val="Tabletext"/>
              <w:ind w:left="-57" w:right="-57"/>
              <w:jc w:val="center"/>
              <w:rPr>
                <w:sz w:val="18"/>
                <w:szCs w:val="18"/>
                <w:lang w:val="en-US"/>
              </w:rPr>
            </w:pPr>
            <w:r w:rsidRPr="001F7089">
              <w:rPr>
                <w:sz w:val="18"/>
                <w:szCs w:val="18"/>
                <w:lang w:val="en-US"/>
              </w:rPr>
              <w:t>22</w:t>
            </w:r>
          </w:p>
        </w:tc>
        <w:tc>
          <w:tcPr>
            <w:tcW w:w="676" w:type="dxa"/>
            <w:tcBorders>
              <w:top w:val="single" w:sz="6" w:space="0" w:color="auto"/>
              <w:left w:val="single" w:sz="6" w:space="0" w:color="auto"/>
              <w:bottom w:val="single" w:sz="6" w:space="0" w:color="auto"/>
              <w:right w:val="single" w:sz="6" w:space="0" w:color="auto"/>
            </w:tcBorders>
          </w:tcPr>
          <w:p w14:paraId="6E7DF37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0x16</w:t>
            </w:r>
          </w:p>
        </w:tc>
        <w:tc>
          <w:tcPr>
            <w:tcW w:w="918" w:type="dxa"/>
            <w:tcBorders>
              <w:top w:val="single" w:sz="6" w:space="0" w:color="auto"/>
              <w:left w:val="single" w:sz="6" w:space="0" w:color="auto"/>
              <w:bottom w:val="single" w:sz="6" w:space="0" w:color="auto"/>
              <w:right w:val="single" w:sz="6" w:space="0" w:color="auto"/>
            </w:tcBorders>
          </w:tcPr>
          <w:p w14:paraId="70F26BC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01 0110</w:t>
            </w:r>
          </w:p>
        </w:tc>
        <w:tc>
          <w:tcPr>
            <w:tcW w:w="497" w:type="dxa"/>
            <w:tcBorders>
              <w:top w:val="single" w:sz="6" w:space="0" w:color="auto"/>
              <w:left w:val="single" w:sz="6" w:space="0" w:color="auto"/>
              <w:bottom w:val="single" w:sz="6" w:space="0" w:color="auto"/>
              <w:right w:val="single" w:sz="6" w:space="0" w:color="auto"/>
            </w:tcBorders>
          </w:tcPr>
          <w:p w14:paraId="1F1DB731" w14:textId="77777777" w:rsidR="001E5C6F" w:rsidRPr="001F7089" w:rsidRDefault="001E5C6F" w:rsidP="000D6C81">
            <w:pPr>
              <w:pStyle w:val="Tabletext"/>
              <w:ind w:left="-57" w:right="-57"/>
              <w:jc w:val="center"/>
              <w:rPr>
                <w:sz w:val="18"/>
                <w:szCs w:val="18"/>
                <w:lang w:val="en-US"/>
              </w:rPr>
            </w:pPr>
            <w:r w:rsidRPr="001F7089">
              <w:rPr>
                <w:sz w:val="18"/>
                <w:szCs w:val="18"/>
                <w:lang w:val="en-US"/>
              </w:rPr>
              <w:t>86</w:t>
            </w:r>
          </w:p>
        </w:tc>
        <w:tc>
          <w:tcPr>
            <w:tcW w:w="676" w:type="dxa"/>
            <w:tcBorders>
              <w:top w:val="single" w:sz="6" w:space="0" w:color="auto"/>
              <w:left w:val="single" w:sz="6" w:space="0" w:color="auto"/>
              <w:bottom w:val="single" w:sz="6" w:space="0" w:color="auto"/>
              <w:right w:val="single" w:sz="6" w:space="0" w:color="auto"/>
            </w:tcBorders>
          </w:tcPr>
          <w:p w14:paraId="52099D0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0x56</w:t>
            </w:r>
          </w:p>
        </w:tc>
        <w:tc>
          <w:tcPr>
            <w:tcW w:w="957" w:type="dxa"/>
            <w:tcBorders>
              <w:top w:val="single" w:sz="6" w:space="0" w:color="auto"/>
              <w:left w:val="single" w:sz="6" w:space="0" w:color="auto"/>
              <w:bottom w:val="single" w:sz="6" w:space="0" w:color="auto"/>
              <w:right w:val="single" w:sz="6" w:space="0" w:color="auto"/>
            </w:tcBorders>
          </w:tcPr>
          <w:p w14:paraId="55DAFC2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0101 0110</w:t>
            </w:r>
          </w:p>
        </w:tc>
        <w:tc>
          <w:tcPr>
            <w:tcW w:w="568" w:type="dxa"/>
            <w:tcBorders>
              <w:top w:val="single" w:sz="6" w:space="0" w:color="auto"/>
              <w:left w:val="single" w:sz="6" w:space="0" w:color="auto"/>
              <w:bottom w:val="single" w:sz="6" w:space="0" w:color="auto"/>
              <w:right w:val="single" w:sz="6" w:space="0" w:color="auto"/>
            </w:tcBorders>
          </w:tcPr>
          <w:p w14:paraId="4D082462" w14:textId="77777777" w:rsidR="001E5C6F" w:rsidRPr="001F7089" w:rsidRDefault="001E5C6F" w:rsidP="000D6C81">
            <w:pPr>
              <w:pStyle w:val="Tabletext"/>
              <w:ind w:left="-57" w:right="-57"/>
              <w:jc w:val="center"/>
              <w:rPr>
                <w:sz w:val="18"/>
                <w:szCs w:val="18"/>
                <w:lang w:val="en-US"/>
              </w:rPr>
            </w:pPr>
            <w:r w:rsidRPr="001F7089">
              <w:rPr>
                <w:sz w:val="18"/>
                <w:szCs w:val="18"/>
                <w:lang w:val="en-US"/>
              </w:rPr>
              <w:t>7</w:t>
            </w:r>
          </w:p>
        </w:tc>
        <w:tc>
          <w:tcPr>
            <w:tcW w:w="497" w:type="dxa"/>
            <w:tcBorders>
              <w:top w:val="single" w:sz="6" w:space="0" w:color="auto"/>
              <w:left w:val="single" w:sz="6" w:space="0" w:color="auto"/>
              <w:bottom w:val="single" w:sz="6" w:space="0" w:color="auto"/>
              <w:right w:val="single" w:sz="6" w:space="0" w:color="auto"/>
            </w:tcBorders>
          </w:tcPr>
          <w:p w14:paraId="4C6890A1" w14:textId="77777777" w:rsidR="001E5C6F" w:rsidRPr="001F7089" w:rsidRDefault="001E5C6F" w:rsidP="000D6C81">
            <w:pPr>
              <w:pStyle w:val="Tabletext"/>
              <w:ind w:left="-57" w:right="-57"/>
              <w:jc w:val="center"/>
              <w:rPr>
                <w:sz w:val="18"/>
                <w:szCs w:val="18"/>
                <w:lang w:val="en-US"/>
              </w:rPr>
            </w:pPr>
            <w:r w:rsidRPr="001F7089">
              <w:rPr>
                <w:sz w:val="18"/>
                <w:szCs w:val="18"/>
                <w:lang w:val="en-US"/>
              </w:rPr>
              <w:t>55</w:t>
            </w:r>
          </w:p>
        </w:tc>
        <w:tc>
          <w:tcPr>
            <w:tcW w:w="676" w:type="dxa"/>
            <w:tcBorders>
              <w:top w:val="single" w:sz="6" w:space="0" w:color="auto"/>
              <w:left w:val="single" w:sz="6" w:space="0" w:color="auto"/>
              <w:bottom w:val="single" w:sz="6" w:space="0" w:color="auto"/>
              <w:right w:val="single" w:sz="6" w:space="0" w:color="auto"/>
            </w:tcBorders>
          </w:tcPr>
          <w:p w14:paraId="62813FD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0x37</w:t>
            </w:r>
          </w:p>
        </w:tc>
        <w:tc>
          <w:tcPr>
            <w:tcW w:w="900" w:type="dxa"/>
            <w:tcBorders>
              <w:top w:val="single" w:sz="6" w:space="0" w:color="auto"/>
              <w:left w:val="single" w:sz="6" w:space="0" w:color="auto"/>
              <w:bottom w:val="single" w:sz="6" w:space="0" w:color="auto"/>
              <w:right w:val="single" w:sz="6" w:space="0" w:color="auto"/>
            </w:tcBorders>
          </w:tcPr>
          <w:p w14:paraId="137ADC4C"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11 0111</w:t>
            </w:r>
          </w:p>
        </w:tc>
        <w:tc>
          <w:tcPr>
            <w:tcW w:w="497" w:type="dxa"/>
            <w:tcBorders>
              <w:top w:val="single" w:sz="6" w:space="0" w:color="auto"/>
              <w:left w:val="single" w:sz="6" w:space="0" w:color="auto"/>
              <w:bottom w:val="single" w:sz="6" w:space="0" w:color="auto"/>
              <w:right w:val="single" w:sz="6" w:space="0" w:color="auto"/>
            </w:tcBorders>
          </w:tcPr>
          <w:p w14:paraId="6B620422" w14:textId="77777777" w:rsidR="001E5C6F" w:rsidRPr="001F7089" w:rsidRDefault="001E5C6F" w:rsidP="000D6C81">
            <w:pPr>
              <w:pStyle w:val="Tabletext"/>
              <w:ind w:left="-57" w:right="-57"/>
              <w:jc w:val="center"/>
              <w:rPr>
                <w:sz w:val="18"/>
                <w:szCs w:val="18"/>
                <w:lang w:val="en-US"/>
              </w:rPr>
            </w:pPr>
            <w:r w:rsidRPr="001F7089">
              <w:rPr>
                <w:sz w:val="18"/>
                <w:szCs w:val="18"/>
                <w:lang w:val="en-US"/>
              </w:rPr>
              <w:t>55</w:t>
            </w:r>
          </w:p>
        </w:tc>
        <w:tc>
          <w:tcPr>
            <w:tcW w:w="669" w:type="dxa"/>
            <w:tcBorders>
              <w:top w:val="single" w:sz="6" w:space="0" w:color="auto"/>
              <w:left w:val="single" w:sz="6" w:space="0" w:color="auto"/>
              <w:bottom w:val="single" w:sz="6" w:space="0" w:color="auto"/>
              <w:right w:val="single" w:sz="6" w:space="0" w:color="auto"/>
            </w:tcBorders>
          </w:tcPr>
          <w:p w14:paraId="2A4572D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0x37</w:t>
            </w:r>
          </w:p>
        </w:tc>
        <w:tc>
          <w:tcPr>
            <w:tcW w:w="856" w:type="dxa"/>
            <w:tcBorders>
              <w:top w:val="single" w:sz="6" w:space="0" w:color="auto"/>
              <w:left w:val="single" w:sz="6" w:space="0" w:color="auto"/>
              <w:bottom w:val="single" w:sz="6" w:space="0" w:color="auto"/>
              <w:right w:val="single" w:sz="6" w:space="0" w:color="auto"/>
            </w:tcBorders>
          </w:tcPr>
          <w:p w14:paraId="4554019E"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0011 0111</w:t>
            </w:r>
          </w:p>
        </w:tc>
      </w:tr>
      <w:tr w:rsidR="001E5C6F" w:rsidRPr="001F7089" w14:paraId="4F3F4BDB"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52274D4" w14:textId="77777777" w:rsidR="001E5C6F" w:rsidRPr="001F7089" w:rsidRDefault="001E5C6F" w:rsidP="000D6C81">
            <w:pPr>
              <w:pStyle w:val="Tabletext"/>
              <w:ind w:left="-57" w:right="-57"/>
              <w:jc w:val="center"/>
              <w:rPr>
                <w:sz w:val="18"/>
                <w:szCs w:val="18"/>
                <w:lang w:val="en-US"/>
              </w:rPr>
            </w:pPr>
            <w:r w:rsidRPr="001F7089">
              <w:rPr>
                <w:sz w:val="18"/>
                <w:szCs w:val="18"/>
                <w:lang w:val="en-US"/>
              </w:rPr>
              <w:t>W</w:t>
            </w:r>
          </w:p>
        </w:tc>
        <w:tc>
          <w:tcPr>
            <w:tcW w:w="497" w:type="dxa"/>
            <w:tcBorders>
              <w:top w:val="single" w:sz="6" w:space="0" w:color="auto"/>
              <w:left w:val="single" w:sz="6" w:space="0" w:color="auto"/>
              <w:bottom w:val="single" w:sz="6" w:space="0" w:color="auto"/>
              <w:right w:val="single" w:sz="6" w:space="0" w:color="auto"/>
            </w:tcBorders>
          </w:tcPr>
          <w:p w14:paraId="65E8A10F" w14:textId="77777777" w:rsidR="001E5C6F" w:rsidRPr="001F7089" w:rsidRDefault="001E5C6F" w:rsidP="000D6C81">
            <w:pPr>
              <w:pStyle w:val="Tabletext"/>
              <w:ind w:left="-57" w:right="-57"/>
              <w:jc w:val="center"/>
              <w:rPr>
                <w:sz w:val="18"/>
                <w:szCs w:val="18"/>
                <w:lang w:val="en-US"/>
              </w:rPr>
            </w:pPr>
            <w:r w:rsidRPr="001F7089">
              <w:rPr>
                <w:sz w:val="18"/>
                <w:szCs w:val="18"/>
                <w:lang w:val="en-US"/>
              </w:rPr>
              <w:t>23</w:t>
            </w:r>
          </w:p>
        </w:tc>
        <w:tc>
          <w:tcPr>
            <w:tcW w:w="676" w:type="dxa"/>
            <w:tcBorders>
              <w:top w:val="single" w:sz="6" w:space="0" w:color="auto"/>
              <w:left w:val="single" w:sz="6" w:space="0" w:color="auto"/>
              <w:bottom w:val="single" w:sz="6" w:space="0" w:color="auto"/>
              <w:right w:val="single" w:sz="6" w:space="0" w:color="auto"/>
            </w:tcBorders>
          </w:tcPr>
          <w:p w14:paraId="2877B78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0x17</w:t>
            </w:r>
          </w:p>
        </w:tc>
        <w:tc>
          <w:tcPr>
            <w:tcW w:w="918" w:type="dxa"/>
            <w:tcBorders>
              <w:top w:val="single" w:sz="6" w:space="0" w:color="auto"/>
              <w:left w:val="single" w:sz="6" w:space="0" w:color="auto"/>
              <w:bottom w:val="single" w:sz="6" w:space="0" w:color="auto"/>
              <w:right w:val="single" w:sz="6" w:space="0" w:color="auto"/>
            </w:tcBorders>
          </w:tcPr>
          <w:p w14:paraId="13C9AD2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01 0111</w:t>
            </w:r>
          </w:p>
        </w:tc>
        <w:tc>
          <w:tcPr>
            <w:tcW w:w="497" w:type="dxa"/>
            <w:tcBorders>
              <w:top w:val="single" w:sz="6" w:space="0" w:color="auto"/>
              <w:left w:val="single" w:sz="6" w:space="0" w:color="auto"/>
              <w:bottom w:val="single" w:sz="6" w:space="0" w:color="auto"/>
              <w:right w:val="single" w:sz="6" w:space="0" w:color="auto"/>
            </w:tcBorders>
          </w:tcPr>
          <w:p w14:paraId="3B03D66E" w14:textId="77777777" w:rsidR="001E5C6F" w:rsidRPr="001F7089" w:rsidRDefault="001E5C6F" w:rsidP="000D6C81">
            <w:pPr>
              <w:pStyle w:val="Tabletext"/>
              <w:ind w:left="-57" w:right="-57"/>
              <w:jc w:val="center"/>
              <w:rPr>
                <w:sz w:val="18"/>
                <w:szCs w:val="18"/>
                <w:lang w:val="en-US"/>
              </w:rPr>
            </w:pPr>
            <w:r w:rsidRPr="001F7089">
              <w:rPr>
                <w:sz w:val="18"/>
                <w:szCs w:val="18"/>
                <w:lang w:val="en-US"/>
              </w:rPr>
              <w:t>87</w:t>
            </w:r>
          </w:p>
        </w:tc>
        <w:tc>
          <w:tcPr>
            <w:tcW w:w="676" w:type="dxa"/>
            <w:tcBorders>
              <w:top w:val="single" w:sz="6" w:space="0" w:color="auto"/>
              <w:left w:val="single" w:sz="6" w:space="0" w:color="auto"/>
              <w:bottom w:val="single" w:sz="6" w:space="0" w:color="auto"/>
              <w:right w:val="single" w:sz="6" w:space="0" w:color="auto"/>
            </w:tcBorders>
          </w:tcPr>
          <w:p w14:paraId="1D46151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0x57</w:t>
            </w:r>
          </w:p>
        </w:tc>
        <w:tc>
          <w:tcPr>
            <w:tcW w:w="957" w:type="dxa"/>
            <w:tcBorders>
              <w:top w:val="single" w:sz="6" w:space="0" w:color="auto"/>
              <w:left w:val="single" w:sz="6" w:space="0" w:color="auto"/>
              <w:bottom w:val="single" w:sz="6" w:space="0" w:color="auto"/>
              <w:right w:val="single" w:sz="6" w:space="0" w:color="auto"/>
            </w:tcBorders>
          </w:tcPr>
          <w:p w14:paraId="24A34EF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0101 0111</w:t>
            </w:r>
          </w:p>
        </w:tc>
        <w:tc>
          <w:tcPr>
            <w:tcW w:w="568" w:type="dxa"/>
            <w:tcBorders>
              <w:top w:val="single" w:sz="6" w:space="0" w:color="auto"/>
              <w:left w:val="single" w:sz="6" w:space="0" w:color="auto"/>
              <w:bottom w:val="single" w:sz="6" w:space="0" w:color="auto"/>
              <w:right w:val="single" w:sz="6" w:space="0" w:color="auto"/>
            </w:tcBorders>
          </w:tcPr>
          <w:p w14:paraId="281879F9" w14:textId="77777777" w:rsidR="001E5C6F" w:rsidRPr="001F7089" w:rsidRDefault="001E5C6F" w:rsidP="000D6C81">
            <w:pPr>
              <w:pStyle w:val="Tabletext"/>
              <w:ind w:left="-57" w:right="-57"/>
              <w:jc w:val="center"/>
              <w:rPr>
                <w:sz w:val="18"/>
                <w:szCs w:val="18"/>
                <w:lang w:val="en-US"/>
              </w:rPr>
            </w:pPr>
            <w:r w:rsidRPr="001F7089">
              <w:rPr>
                <w:sz w:val="18"/>
                <w:szCs w:val="18"/>
                <w:lang w:val="en-US"/>
              </w:rPr>
              <w:t>8</w:t>
            </w:r>
          </w:p>
        </w:tc>
        <w:tc>
          <w:tcPr>
            <w:tcW w:w="497" w:type="dxa"/>
            <w:tcBorders>
              <w:top w:val="single" w:sz="6" w:space="0" w:color="auto"/>
              <w:left w:val="single" w:sz="6" w:space="0" w:color="auto"/>
              <w:bottom w:val="single" w:sz="6" w:space="0" w:color="auto"/>
              <w:right w:val="single" w:sz="6" w:space="0" w:color="auto"/>
            </w:tcBorders>
          </w:tcPr>
          <w:p w14:paraId="4E0C1A0D" w14:textId="77777777" w:rsidR="001E5C6F" w:rsidRPr="001F7089" w:rsidRDefault="001E5C6F" w:rsidP="000D6C81">
            <w:pPr>
              <w:pStyle w:val="Tabletext"/>
              <w:ind w:left="-57" w:right="-57"/>
              <w:jc w:val="center"/>
              <w:rPr>
                <w:sz w:val="18"/>
                <w:szCs w:val="18"/>
                <w:lang w:val="en-US"/>
              </w:rPr>
            </w:pPr>
            <w:r w:rsidRPr="001F7089">
              <w:rPr>
                <w:sz w:val="18"/>
                <w:szCs w:val="18"/>
                <w:lang w:val="en-US"/>
              </w:rPr>
              <w:t>56</w:t>
            </w:r>
          </w:p>
        </w:tc>
        <w:tc>
          <w:tcPr>
            <w:tcW w:w="676" w:type="dxa"/>
            <w:tcBorders>
              <w:top w:val="single" w:sz="6" w:space="0" w:color="auto"/>
              <w:left w:val="single" w:sz="6" w:space="0" w:color="auto"/>
              <w:bottom w:val="single" w:sz="6" w:space="0" w:color="auto"/>
              <w:right w:val="single" w:sz="6" w:space="0" w:color="auto"/>
            </w:tcBorders>
          </w:tcPr>
          <w:p w14:paraId="4150415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0x38</w:t>
            </w:r>
          </w:p>
        </w:tc>
        <w:tc>
          <w:tcPr>
            <w:tcW w:w="900" w:type="dxa"/>
            <w:tcBorders>
              <w:top w:val="single" w:sz="6" w:space="0" w:color="auto"/>
              <w:left w:val="single" w:sz="6" w:space="0" w:color="auto"/>
              <w:bottom w:val="single" w:sz="6" w:space="0" w:color="auto"/>
              <w:right w:val="single" w:sz="6" w:space="0" w:color="auto"/>
            </w:tcBorders>
          </w:tcPr>
          <w:p w14:paraId="3EE74733"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11 1000</w:t>
            </w:r>
          </w:p>
        </w:tc>
        <w:tc>
          <w:tcPr>
            <w:tcW w:w="497" w:type="dxa"/>
            <w:tcBorders>
              <w:top w:val="single" w:sz="6" w:space="0" w:color="auto"/>
              <w:left w:val="single" w:sz="6" w:space="0" w:color="auto"/>
              <w:bottom w:val="single" w:sz="6" w:space="0" w:color="auto"/>
              <w:right w:val="single" w:sz="6" w:space="0" w:color="auto"/>
            </w:tcBorders>
          </w:tcPr>
          <w:p w14:paraId="49A349E4" w14:textId="77777777" w:rsidR="001E5C6F" w:rsidRPr="001F7089" w:rsidRDefault="001E5C6F" w:rsidP="000D6C81">
            <w:pPr>
              <w:pStyle w:val="Tabletext"/>
              <w:ind w:left="-57" w:right="-57"/>
              <w:jc w:val="center"/>
              <w:rPr>
                <w:sz w:val="18"/>
                <w:szCs w:val="18"/>
                <w:lang w:val="en-US"/>
              </w:rPr>
            </w:pPr>
            <w:r w:rsidRPr="001F7089">
              <w:rPr>
                <w:sz w:val="18"/>
                <w:szCs w:val="18"/>
                <w:lang w:val="en-US"/>
              </w:rPr>
              <w:t>56</w:t>
            </w:r>
          </w:p>
        </w:tc>
        <w:tc>
          <w:tcPr>
            <w:tcW w:w="669" w:type="dxa"/>
            <w:tcBorders>
              <w:top w:val="single" w:sz="6" w:space="0" w:color="auto"/>
              <w:left w:val="single" w:sz="6" w:space="0" w:color="auto"/>
              <w:bottom w:val="single" w:sz="6" w:space="0" w:color="auto"/>
              <w:right w:val="single" w:sz="6" w:space="0" w:color="auto"/>
            </w:tcBorders>
          </w:tcPr>
          <w:p w14:paraId="18568BE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0x38</w:t>
            </w:r>
          </w:p>
        </w:tc>
        <w:tc>
          <w:tcPr>
            <w:tcW w:w="856" w:type="dxa"/>
            <w:tcBorders>
              <w:top w:val="single" w:sz="6" w:space="0" w:color="auto"/>
              <w:left w:val="single" w:sz="6" w:space="0" w:color="auto"/>
              <w:bottom w:val="single" w:sz="6" w:space="0" w:color="auto"/>
              <w:right w:val="single" w:sz="6" w:space="0" w:color="auto"/>
            </w:tcBorders>
          </w:tcPr>
          <w:p w14:paraId="4B4272EA"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0011 1000</w:t>
            </w:r>
          </w:p>
        </w:tc>
      </w:tr>
      <w:tr w:rsidR="001E5C6F" w:rsidRPr="001F7089" w14:paraId="428CA0B5"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4A4DEA06" w14:textId="77777777" w:rsidR="001E5C6F" w:rsidRPr="001F7089" w:rsidRDefault="001E5C6F" w:rsidP="000D6C81">
            <w:pPr>
              <w:pStyle w:val="Tabletext"/>
              <w:ind w:left="-57" w:right="-57"/>
              <w:jc w:val="center"/>
              <w:rPr>
                <w:sz w:val="18"/>
                <w:szCs w:val="18"/>
                <w:lang w:val="en-US"/>
              </w:rPr>
            </w:pPr>
            <w:r w:rsidRPr="001F7089">
              <w:rPr>
                <w:sz w:val="18"/>
                <w:szCs w:val="18"/>
                <w:lang w:val="en-US"/>
              </w:rPr>
              <w:t>X</w:t>
            </w:r>
          </w:p>
        </w:tc>
        <w:tc>
          <w:tcPr>
            <w:tcW w:w="497" w:type="dxa"/>
            <w:tcBorders>
              <w:top w:val="single" w:sz="6" w:space="0" w:color="auto"/>
              <w:left w:val="single" w:sz="6" w:space="0" w:color="auto"/>
              <w:bottom w:val="single" w:sz="6" w:space="0" w:color="auto"/>
              <w:right w:val="single" w:sz="6" w:space="0" w:color="auto"/>
            </w:tcBorders>
          </w:tcPr>
          <w:p w14:paraId="2A17BD60" w14:textId="77777777" w:rsidR="001E5C6F" w:rsidRPr="001F7089" w:rsidRDefault="001E5C6F" w:rsidP="000D6C81">
            <w:pPr>
              <w:pStyle w:val="Tabletext"/>
              <w:ind w:left="-57" w:right="-57"/>
              <w:jc w:val="center"/>
              <w:rPr>
                <w:sz w:val="18"/>
                <w:szCs w:val="18"/>
                <w:lang w:val="en-US"/>
              </w:rPr>
            </w:pPr>
            <w:r w:rsidRPr="001F7089">
              <w:rPr>
                <w:sz w:val="18"/>
                <w:szCs w:val="18"/>
                <w:lang w:val="en-US"/>
              </w:rPr>
              <w:t>24</w:t>
            </w:r>
          </w:p>
        </w:tc>
        <w:tc>
          <w:tcPr>
            <w:tcW w:w="676" w:type="dxa"/>
            <w:tcBorders>
              <w:top w:val="single" w:sz="6" w:space="0" w:color="auto"/>
              <w:left w:val="single" w:sz="6" w:space="0" w:color="auto"/>
              <w:bottom w:val="single" w:sz="6" w:space="0" w:color="auto"/>
              <w:right w:val="single" w:sz="6" w:space="0" w:color="auto"/>
            </w:tcBorders>
          </w:tcPr>
          <w:p w14:paraId="6BC8D38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0x18</w:t>
            </w:r>
          </w:p>
        </w:tc>
        <w:tc>
          <w:tcPr>
            <w:tcW w:w="918" w:type="dxa"/>
            <w:tcBorders>
              <w:top w:val="single" w:sz="6" w:space="0" w:color="auto"/>
              <w:left w:val="single" w:sz="6" w:space="0" w:color="auto"/>
              <w:bottom w:val="single" w:sz="6" w:space="0" w:color="auto"/>
              <w:right w:val="single" w:sz="6" w:space="0" w:color="auto"/>
            </w:tcBorders>
          </w:tcPr>
          <w:p w14:paraId="1266EE95"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01 1000</w:t>
            </w:r>
          </w:p>
        </w:tc>
        <w:tc>
          <w:tcPr>
            <w:tcW w:w="497" w:type="dxa"/>
            <w:tcBorders>
              <w:top w:val="single" w:sz="6" w:space="0" w:color="auto"/>
              <w:left w:val="single" w:sz="6" w:space="0" w:color="auto"/>
              <w:bottom w:val="single" w:sz="6" w:space="0" w:color="auto"/>
              <w:right w:val="single" w:sz="6" w:space="0" w:color="auto"/>
            </w:tcBorders>
          </w:tcPr>
          <w:p w14:paraId="11DB8134" w14:textId="77777777" w:rsidR="001E5C6F" w:rsidRPr="001F7089" w:rsidRDefault="001E5C6F" w:rsidP="000D6C81">
            <w:pPr>
              <w:pStyle w:val="Tabletext"/>
              <w:ind w:left="-57" w:right="-57"/>
              <w:jc w:val="center"/>
              <w:rPr>
                <w:sz w:val="18"/>
                <w:szCs w:val="18"/>
                <w:lang w:val="en-US"/>
              </w:rPr>
            </w:pPr>
            <w:r w:rsidRPr="001F7089">
              <w:rPr>
                <w:sz w:val="18"/>
                <w:szCs w:val="18"/>
                <w:lang w:val="en-US"/>
              </w:rPr>
              <w:t>88</w:t>
            </w:r>
          </w:p>
        </w:tc>
        <w:tc>
          <w:tcPr>
            <w:tcW w:w="676" w:type="dxa"/>
            <w:tcBorders>
              <w:top w:val="single" w:sz="6" w:space="0" w:color="auto"/>
              <w:left w:val="single" w:sz="6" w:space="0" w:color="auto"/>
              <w:bottom w:val="single" w:sz="6" w:space="0" w:color="auto"/>
              <w:right w:val="single" w:sz="6" w:space="0" w:color="auto"/>
            </w:tcBorders>
          </w:tcPr>
          <w:p w14:paraId="2CF86EC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0x58</w:t>
            </w:r>
          </w:p>
        </w:tc>
        <w:tc>
          <w:tcPr>
            <w:tcW w:w="957" w:type="dxa"/>
            <w:tcBorders>
              <w:top w:val="single" w:sz="6" w:space="0" w:color="auto"/>
              <w:left w:val="single" w:sz="6" w:space="0" w:color="auto"/>
              <w:bottom w:val="single" w:sz="6" w:space="0" w:color="auto"/>
              <w:right w:val="single" w:sz="6" w:space="0" w:color="auto"/>
            </w:tcBorders>
          </w:tcPr>
          <w:p w14:paraId="51BE755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0101 1000</w:t>
            </w:r>
          </w:p>
        </w:tc>
        <w:tc>
          <w:tcPr>
            <w:tcW w:w="568" w:type="dxa"/>
            <w:tcBorders>
              <w:top w:val="single" w:sz="6" w:space="0" w:color="auto"/>
              <w:left w:val="single" w:sz="6" w:space="0" w:color="auto"/>
              <w:bottom w:val="single" w:sz="6" w:space="0" w:color="auto"/>
              <w:right w:val="single" w:sz="6" w:space="0" w:color="auto"/>
            </w:tcBorders>
          </w:tcPr>
          <w:p w14:paraId="12A7D15D" w14:textId="77777777" w:rsidR="001E5C6F" w:rsidRPr="001F7089" w:rsidRDefault="001E5C6F" w:rsidP="000D6C81">
            <w:pPr>
              <w:pStyle w:val="Tabletext"/>
              <w:ind w:left="-57" w:right="-57"/>
              <w:jc w:val="center"/>
              <w:rPr>
                <w:sz w:val="18"/>
                <w:szCs w:val="18"/>
                <w:lang w:val="en-US"/>
              </w:rPr>
            </w:pPr>
            <w:r w:rsidRPr="001F7089">
              <w:rPr>
                <w:sz w:val="18"/>
                <w:szCs w:val="18"/>
                <w:lang w:val="en-US"/>
              </w:rPr>
              <w:t>9</w:t>
            </w:r>
          </w:p>
        </w:tc>
        <w:tc>
          <w:tcPr>
            <w:tcW w:w="497" w:type="dxa"/>
            <w:tcBorders>
              <w:top w:val="single" w:sz="6" w:space="0" w:color="auto"/>
              <w:left w:val="single" w:sz="6" w:space="0" w:color="auto"/>
              <w:bottom w:val="single" w:sz="6" w:space="0" w:color="auto"/>
              <w:right w:val="single" w:sz="6" w:space="0" w:color="auto"/>
            </w:tcBorders>
          </w:tcPr>
          <w:p w14:paraId="4B1798F4" w14:textId="77777777" w:rsidR="001E5C6F" w:rsidRPr="001F7089" w:rsidRDefault="001E5C6F" w:rsidP="000D6C81">
            <w:pPr>
              <w:pStyle w:val="Tabletext"/>
              <w:ind w:left="-57" w:right="-57"/>
              <w:jc w:val="center"/>
              <w:rPr>
                <w:sz w:val="18"/>
                <w:szCs w:val="18"/>
                <w:lang w:val="en-US"/>
              </w:rPr>
            </w:pPr>
            <w:r w:rsidRPr="001F7089">
              <w:rPr>
                <w:sz w:val="18"/>
                <w:szCs w:val="18"/>
                <w:lang w:val="en-US"/>
              </w:rPr>
              <w:t>57</w:t>
            </w:r>
          </w:p>
        </w:tc>
        <w:tc>
          <w:tcPr>
            <w:tcW w:w="676" w:type="dxa"/>
            <w:tcBorders>
              <w:top w:val="single" w:sz="6" w:space="0" w:color="auto"/>
              <w:left w:val="single" w:sz="6" w:space="0" w:color="auto"/>
              <w:bottom w:val="single" w:sz="6" w:space="0" w:color="auto"/>
              <w:right w:val="single" w:sz="6" w:space="0" w:color="auto"/>
            </w:tcBorders>
          </w:tcPr>
          <w:p w14:paraId="63539D0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0x39</w:t>
            </w:r>
          </w:p>
        </w:tc>
        <w:tc>
          <w:tcPr>
            <w:tcW w:w="900" w:type="dxa"/>
            <w:tcBorders>
              <w:top w:val="single" w:sz="6" w:space="0" w:color="auto"/>
              <w:left w:val="single" w:sz="6" w:space="0" w:color="auto"/>
              <w:bottom w:val="single" w:sz="6" w:space="0" w:color="auto"/>
              <w:right w:val="single" w:sz="6" w:space="0" w:color="auto"/>
            </w:tcBorders>
          </w:tcPr>
          <w:p w14:paraId="19BB43C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11 1001</w:t>
            </w:r>
          </w:p>
        </w:tc>
        <w:tc>
          <w:tcPr>
            <w:tcW w:w="497" w:type="dxa"/>
            <w:tcBorders>
              <w:top w:val="single" w:sz="6" w:space="0" w:color="auto"/>
              <w:left w:val="single" w:sz="6" w:space="0" w:color="auto"/>
              <w:bottom w:val="single" w:sz="6" w:space="0" w:color="auto"/>
              <w:right w:val="single" w:sz="6" w:space="0" w:color="auto"/>
            </w:tcBorders>
          </w:tcPr>
          <w:p w14:paraId="4024BC6E" w14:textId="77777777" w:rsidR="001E5C6F" w:rsidRPr="001F7089" w:rsidRDefault="001E5C6F" w:rsidP="000D6C81">
            <w:pPr>
              <w:pStyle w:val="Tabletext"/>
              <w:ind w:left="-57" w:right="-57"/>
              <w:jc w:val="center"/>
              <w:rPr>
                <w:sz w:val="18"/>
                <w:szCs w:val="18"/>
                <w:lang w:val="en-US"/>
              </w:rPr>
            </w:pPr>
            <w:r w:rsidRPr="001F7089">
              <w:rPr>
                <w:sz w:val="18"/>
                <w:szCs w:val="18"/>
                <w:lang w:val="en-US"/>
              </w:rPr>
              <w:t>57</w:t>
            </w:r>
          </w:p>
        </w:tc>
        <w:tc>
          <w:tcPr>
            <w:tcW w:w="669" w:type="dxa"/>
            <w:tcBorders>
              <w:top w:val="single" w:sz="6" w:space="0" w:color="auto"/>
              <w:left w:val="single" w:sz="6" w:space="0" w:color="auto"/>
              <w:bottom w:val="single" w:sz="6" w:space="0" w:color="auto"/>
              <w:right w:val="single" w:sz="6" w:space="0" w:color="auto"/>
            </w:tcBorders>
          </w:tcPr>
          <w:p w14:paraId="5C5DA13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0x39</w:t>
            </w:r>
          </w:p>
        </w:tc>
        <w:tc>
          <w:tcPr>
            <w:tcW w:w="856" w:type="dxa"/>
            <w:tcBorders>
              <w:top w:val="single" w:sz="6" w:space="0" w:color="auto"/>
              <w:left w:val="single" w:sz="6" w:space="0" w:color="auto"/>
              <w:bottom w:val="single" w:sz="6" w:space="0" w:color="auto"/>
              <w:right w:val="single" w:sz="6" w:space="0" w:color="auto"/>
            </w:tcBorders>
          </w:tcPr>
          <w:p w14:paraId="0EFE082F"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0011 1001</w:t>
            </w:r>
          </w:p>
        </w:tc>
      </w:tr>
      <w:tr w:rsidR="001E5C6F" w:rsidRPr="001F7089" w14:paraId="41A173FE"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7FE0AFC" w14:textId="77777777" w:rsidR="001E5C6F" w:rsidRPr="001F7089" w:rsidRDefault="001E5C6F" w:rsidP="000D6C81">
            <w:pPr>
              <w:pStyle w:val="Tabletext"/>
              <w:ind w:left="-57" w:right="-57"/>
              <w:jc w:val="center"/>
              <w:rPr>
                <w:sz w:val="18"/>
                <w:szCs w:val="18"/>
                <w:lang w:val="en-US"/>
              </w:rPr>
            </w:pPr>
            <w:r w:rsidRPr="001F7089">
              <w:rPr>
                <w:sz w:val="18"/>
                <w:szCs w:val="18"/>
                <w:lang w:val="en-US"/>
              </w:rPr>
              <w:t>Y</w:t>
            </w:r>
          </w:p>
        </w:tc>
        <w:tc>
          <w:tcPr>
            <w:tcW w:w="497" w:type="dxa"/>
            <w:tcBorders>
              <w:top w:val="single" w:sz="6" w:space="0" w:color="auto"/>
              <w:left w:val="single" w:sz="6" w:space="0" w:color="auto"/>
              <w:bottom w:val="single" w:sz="6" w:space="0" w:color="auto"/>
              <w:right w:val="single" w:sz="6" w:space="0" w:color="auto"/>
            </w:tcBorders>
          </w:tcPr>
          <w:p w14:paraId="57F8271C" w14:textId="77777777" w:rsidR="001E5C6F" w:rsidRPr="001F7089" w:rsidRDefault="001E5C6F" w:rsidP="000D6C81">
            <w:pPr>
              <w:pStyle w:val="Tabletext"/>
              <w:ind w:left="-57" w:right="-57"/>
              <w:jc w:val="center"/>
              <w:rPr>
                <w:sz w:val="18"/>
                <w:szCs w:val="18"/>
                <w:lang w:val="en-US"/>
              </w:rPr>
            </w:pPr>
            <w:r w:rsidRPr="001F7089">
              <w:rPr>
                <w:sz w:val="18"/>
                <w:szCs w:val="18"/>
                <w:lang w:val="en-US"/>
              </w:rPr>
              <w:t>25</w:t>
            </w:r>
          </w:p>
        </w:tc>
        <w:tc>
          <w:tcPr>
            <w:tcW w:w="676" w:type="dxa"/>
            <w:tcBorders>
              <w:top w:val="single" w:sz="6" w:space="0" w:color="auto"/>
              <w:left w:val="single" w:sz="6" w:space="0" w:color="auto"/>
              <w:bottom w:val="single" w:sz="6" w:space="0" w:color="auto"/>
              <w:right w:val="single" w:sz="6" w:space="0" w:color="auto"/>
            </w:tcBorders>
          </w:tcPr>
          <w:p w14:paraId="6601348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0x19</w:t>
            </w:r>
          </w:p>
        </w:tc>
        <w:tc>
          <w:tcPr>
            <w:tcW w:w="918" w:type="dxa"/>
            <w:tcBorders>
              <w:top w:val="single" w:sz="6" w:space="0" w:color="auto"/>
              <w:left w:val="single" w:sz="6" w:space="0" w:color="auto"/>
              <w:bottom w:val="single" w:sz="6" w:space="0" w:color="auto"/>
              <w:right w:val="single" w:sz="6" w:space="0" w:color="auto"/>
            </w:tcBorders>
          </w:tcPr>
          <w:p w14:paraId="5749640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01 1001</w:t>
            </w:r>
          </w:p>
        </w:tc>
        <w:tc>
          <w:tcPr>
            <w:tcW w:w="497" w:type="dxa"/>
            <w:tcBorders>
              <w:top w:val="single" w:sz="6" w:space="0" w:color="auto"/>
              <w:left w:val="single" w:sz="6" w:space="0" w:color="auto"/>
              <w:bottom w:val="single" w:sz="6" w:space="0" w:color="auto"/>
              <w:right w:val="single" w:sz="6" w:space="0" w:color="auto"/>
            </w:tcBorders>
          </w:tcPr>
          <w:p w14:paraId="358F4ED7" w14:textId="77777777" w:rsidR="001E5C6F" w:rsidRPr="001F7089" w:rsidRDefault="001E5C6F" w:rsidP="000D6C81">
            <w:pPr>
              <w:pStyle w:val="Tabletext"/>
              <w:ind w:left="-57" w:right="-57"/>
              <w:jc w:val="center"/>
              <w:rPr>
                <w:sz w:val="18"/>
                <w:szCs w:val="18"/>
                <w:lang w:val="en-US"/>
              </w:rPr>
            </w:pPr>
            <w:r w:rsidRPr="001F7089">
              <w:rPr>
                <w:sz w:val="18"/>
                <w:szCs w:val="18"/>
                <w:lang w:val="en-US"/>
              </w:rPr>
              <w:t>89</w:t>
            </w:r>
          </w:p>
        </w:tc>
        <w:tc>
          <w:tcPr>
            <w:tcW w:w="676" w:type="dxa"/>
            <w:tcBorders>
              <w:top w:val="single" w:sz="6" w:space="0" w:color="auto"/>
              <w:left w:val="single" w:sz="6" w:space="0" w:color="auto"/>
              <w:bottom w:val="single" w:sz="6" w:space="0" w:color="auto"/>
              <w:right w:val="single" w:sz="6" w:space="0" w:color="auto"/>
            </w:tcBorders>
          </w:tcPr>
          <w:p w14:paraId="55D04FF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0x59</w:t>
            </w:r>
          </w:p>
        </w:tc>
        <w:tc>
          <w:tcPr>
            <w:tcW w:w="957" w:type="dxa"/>
            <w:tcBorders>
              <w:top w:val="single" w:sz="6" w:space="0" w:color="auto"/>
              <w:left w:val="single" w:sz="6" w:space="0" w:color="auto"/>
              <w:bottom w:val="single" w:sz="6" w:space="0" w:color="auto"/>
              <w:right w:val="single" w:sz="6" w:space="0" w:color="auto"/>
            </w:tcBorders>
          </w:tcPr>
          <w:p w14:paraId="3398A9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0101 1001</w:t>
            </w:r>
          </w:p>
        </w:tc>
        <w:tc>
          <w:tcPr>
            <w:tcW w:w="568" w:type="dxa"/>
            <w:tcBorders>
              <w:top w:val="single" w:sz="6" w:space="0" w:color="auto"/>
              <w:left w:val="single" w:sz="6" w:space="0" w:color="auto"/>
              <w:bottom w:val="single" w:sz="6" w:space="0" w:color="auto"/>
              <w:right w:val="single" w:sz="6" w:space="0" w:color="auto"/>
            </w:tcBorders>
          </w:tcPr>
          <w:p w14:paraId="02BD76E0"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9861271" w14:textId="77777777" w:rsidR="001E5C6F" w:rsidRPr="001F7089" w:rsidRDefault="001E5C6F" w:rsidP="000D6C81">
            <w:pPr>
              <w:pStyle w:val="Tabletext"/>
              <w:ind w:left="-57" w:right="-57"/>
              <w:jc w:val="center"/>
              <w:rPr>
                <w:sz w:val="18"/>
                <w:szCs w:val="18"/>
                <w:lang w:val="en-US"/>
              </w:rPr>
            </w:pPr>
            <w:r w:rsidRPr="001F7089">
              <w:rPr>
                <w:sz w:val="18"/>
                <w:szCs w:val="18"/>
                <w:lang w:val="en-US"/>
              </w:rPr>
              <w:t>58</w:t>
            </w:r>
          </w:p>
        </w:tc>
        <w:tc>
          <w:tcPr>
            <w:tcW w:w="676" w:type="dxa"/>
            <w:tcBorders>
              <w:top w:val="single" w:sz="6" w:space="0" w:color="auto"/>
              <w:left w:val="single" w:sz="6" w:space="0" w:color="auto"/>
              <w:bottom w:val="single" w:sz="6" w:space="0" w:color="auto"/>
              <w:right w:val="single" w:sz="6" w:space="0" w:color="auto"/>
            </w:tcBorders>
          </w:tcPr>
          <w:p w14:paraId="677E533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0x3A</w:t>
            </w:r>
          </w:p>
        </w:tc>
        <w:tc>
          <w:tcPr>
            <w:tcW w:w="900" w:type="dxa"/>
            <w:tcBorders>
              <w:top w:val="single" w:sz="6" w:space="0" w:color="auto"/>
              <w:left w:val="single" w:sz="6" w:space="0" w:color="auto"/>
              <w:bottom w:val="single" w:sz="6" w:space="0" w:color="auto"/>
              <w:right w:val="single" w:sz="6" w:space="0" w:color="auto"/>
            </w:tcBorders>
          </w:tcPr>
          <w:p w14:paraId="744A5CFC"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11 1010</w:t>
            </w:r>
          </w:p>
        </w:tc>
        <w:tc>
          <w:tcPr>
            <w:tcW w:w="497" w:type="dxa"/>
            <w:tcBorders>
              <w:top w:val="single" w:sz="6" w:space="0" w:color="auto"/>
              <w:left w:val="single" w:sz="6" w:space="0" w:color="auto"/>
              <w:bottom w:val="single" w:sz="6" w:space="0" w:color="auto"/>
              <w:right w:val="single" w:sz="6" w:space="0" w:color="auto"/>
            </w:tcBorders>
          </w:tcPr>
          <w:p w14:paraId="63DE15BF" w14:textId="77777777" w:rsidR="001E5C6F" w:rsidRPr="001F7089" w:rsidRDefault="001E5C6F" w:rsidP="000D6C81">
            <w:pPr>
              <w:pStyle w:val="Tabletext"/>
              <w:ind w:left="-57" w:right="-57"/>
              <w:jc w:val="center"/>
              <w:rPr>
                <w:sz w:val="18"/>
                <w:szCs w:val="18"/>
                <w:lang w:val="en-US"/>
              </w:rPr>
            </w:pPr>
            <w:r w:rsidRPr="001F7089">
              <w:rPr>
                <w:sz w:val="18"/>
                <w:szCs w:val="18"/>
                <w:lang w:val="en-US"/>
              </w:rPr>
              <w:t>58</w:t>
            </w:r>
          </w:p>
        </w:tc>
        <w:tc>
          <w:tcPr>
            <w:tcW w:w="669" w:type="dxa"/>
            <w:tcBorders>
              <w:top w:val="single" w:sz="6" w:space="0" w:color="auto"/>
              <w:left w:val="single" w:sz="6" w:space="0" w:color="auto"/>
              <w:bottom w:val="single" w:sz="6" w:space="0" w:color="auto"/>
              <w:right w:val="single" w:sz="6" w:space="0" w:color="auto"/>
            </w:tcBorders>
          </w:tcPr>
          <w:p w14:paraId="59F5374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0x3A</w:t>
            </w:r>
          </w:p>
        </w:tc>
        <w:tc>
          <w:tcPr>
            <w:tcW w:w="856" w:type="dxa"/>
            <w:tcBorders>
              <w:top w:val="single" w:sz="6" w:space="0" w:color="auto"/>
              <w:left w:val="single" w:sz="6" w:space="0" w:color="auto"/>
              <w:bottom w:val="single" w:sz="6" w:space="0" w:color="auto"/>
              <w:right w:val="single" w:sz="6" w:space="0" w:color="auto"/>
            </w:tcBorders>
          </w:tcPr>
          <w:p w14:paraId="2F574291"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0011 1010</w:t>
            </w:r>
          </w:p>
        </w:tc>
      </w:tr>
      <w:tr w:rsidR="001E5C6F" w:rsidRPr="001F7089" w14:paraId="2B6C94E5"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69EB9D67" w14:textId="77777777" w:rsidR="001E5C6F" w:rsidRPr="001F7089" w:rsidRDefault="001E5C6F" w:rsidP="000D6C81">
            <w:pPr>
              <w:pStyle w:val="Tabletext"/>
              <w:ind w:left="-57" w:right="-57"/>
              <w:jc w:val="center"/>
              <w:rPr>
                <w:sz w:val="18"/>
                <w:szCs w:val="18"/>
                <w:lang w:val="en-US"/>
              </w:rPr>
            </w:pPr>
            <w:r w:rsidRPr="001F7089">
              <w:rPr>
                <w:sz w:val="18"/>
                <w:szCs w:val="18"/>
                <w:lang w:val="en-US"/>
              </w:rPr>
              <w:t>Z</w:t>
            </w:r>
          </w:p>
        </w:tc>
        <w:tc>
          <w:tcPr>
            <w:tcW w:w="497" w:type="dxa"/>
            <w:tcBorders>
              <w:top w:val="single" w:sz="6" w:space="0" w:color="auto"/>
              <w:left w:val="single" w:sz="6" w:space="0" w:color="auto"/>
              <w:bottom w:val="single" w:sz="6" w:space="0" w:color="auto"/>
              <w:right w:val="single" w:sz="6" w:space="0" w:color="auto"/>
            </w:tcBorders>
          </w:tcPr>
          <w:p w14:paraId="0F027939" w14:textId="77777777" w:rsidR="001E5C6F" w:rsidRPr="001F7089" w:rsidRDefault="001E5C6F" w:rsidP="000D6C81">
            <w:pPr>
              <w:pStyle w:val="Tabletext"/>
              <w:ind w:left="-57" w:right="-57"/>
              <w:jc w:val="center"/>
              <w:rPr>
                <w:sz w:val="18"/>
                <w:szCs w:val="18"/>
                <w:lang w:val="en-US"/>
              </w:rPr>
            </w:pPr>
            <w:r w:rsidRPr="001F7089">
              <w:rPr>
                <w:sz w:val="18"/>
                <w:szCs w:val="18"/>
                <w:lang w:val="en-US"/>
              </w:rPr>
              <w:t>26</w:t>
            </w:r>
          </w:p>
        </w:tc>
        <w:tc>
          <w:tcPr>
            <w:tcW w:w="676" w:type="dxa"/>
            <w:tcBorders>
              <w:top w:val="single" w:sz="6" w:space="0" w:color="auto"/>
              <w:left w:val="single" w:sz="6" w:space="0" w:color="auto"/>
              <w:bottom w:val="single" w:sz="6" w:space="0" w:color="auto"/>
              <w:right w:val="single" w:sz="6" w:space="0" w:color="auto"/>
            </w:tcBorders>
          </w:tcPr>
          <w:p w14:paraId="6CF13C6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0x1A</w:t>
            </w:r>
          </w:p>
        </w:tc>
        <w:tc>
          <w:tcPr>
            <w:tcW w:w="918" w:type="dxa"/>
            <w:tcBorders>
              <w:top w:val="single" w:sz="6" w:space="0" w:color="auto"/>
              <w:left w:val="single" w:sz="6" w:space="0" w:color="auto"/>
              <w:bottom w:val="single" w:sz="6" w:space="0" w:color="auto"/>
              <w:right w:val="single" w:sz="6" w:space="0" w:color="auto"/>
            </w:tcBorders>
          </w:tcPr>
          <w:p w14:paraId="7DA6F3D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01 1010</w:t>
            </w:r>
          </w:p>
        </w:tc>
        <w:tc>
          <w:tcPr>
            <w:tcW w:w="497" w:type="dxa"/>
            <w:tcBorders>
              <w:top w:val="single" w:sz="6" w:space="0" w:color="auto"/>
              <w:left w:val="single" w:sz="6" w:space="0" w:color="auto"/>
              <w:bottom w:val="single" w:sz="6" w:space="0" w:color="auto"/>
              <w:right w:val="single" w:sz="6" w:space="0" w:color="auto"/>
            </w:tcBorders>
          </w:tcPr>
          <w:p w14:paraId="08E55068" w14:textId="77777777" w:rsidR="001E5C6F" w:rsidRPr="001F7089" w:rsidRDefault="001E5C6F" w:rsidP="000D6C81">
            <w:pPr>
              <w:pStyle w:val="Tabletext"/>
              <w:ind w:left="-57" w:right="-57"/>
              <w:jc w:val="center"/>
              <w:rPr>
                <w:sz w:val="18"/>
                <w:szCs w:val="18"/>
                <w:lang w:val="en-US"/>
              </w:rPr>
            </w:pPr>
            <w:r w:rsidRPr="001F7089">
              <w:rPr>
                <w:sz w:val="18"/>
                <w:szCs w:val="18"/>
                <w:lang w:val="en-US"/>
              </w:rPr>
              <w:t>90</w:t>
            </w:r>
          </w:p>
        </w:tc>
        <w:tc>
          <w:tcPr>
            <w:tcW w:w="676" w:type="dxa"/>
            <w:tcBorders>
              <w:top w:val="single" w:sz="6" w:space="0" w:color="auto"/>
              <w:left w:val="single" w:sz="6" w:space="0" w:color="auto"/>
              <w:bottom w:val="single" w:sz="6" w:space="0" w:color="auto"/>
              <w:right w:val="single" w:sz="6" w:space="0" w:color="auto"/>
            </w:tcBorders>
          </w:tcPr>
          <w:p w14:paraId="604A5C6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0x5A</w:t>
            </w:r>
          </w:p>
        </w:tc>
        <w:tc>
          <w:tcPr>
            <w:tcW w:w="957" w:type="dxa"/>
            <w:tcBorders>
              <w:top w:val="single" w:sz="6" w:space="0" w:color="auto"/>
              <w:left w:val="single" w:sz="6" w:space="0" w:color="auto"/>
              <w:bottom w:val="single" w:sz="6" w:space="0" w:color="auto"/>
              <w:right w:val="single" w:sz="6" w:space="0" w:color="auto"/>
            </w:tcBorders>
          </w:tcPr>
          <w:p w14:paraId="1FC7C53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0101 1010</w:t>
            </w:r>
          </w:p>
        </w:tc>
        <w:tc>
          <w:tcPr>
            <w:tcW w:w="568" w:type="dxa"/>
            <w:tcBorders>
              <w:top w:val="single" w:sz="6" w:space="0" w:color="auto"/>
              <w:left w:val="single" w:sz="6" w:space="0" w:color="auto"/>
              <w:bottom w:val="single" w:sz="6" w:space="0" w:color="auto"/>
              <w:right w:val="single" w:sz="6" w:space="0" w:color="auto"/>
            </w:tcBorders>
          </w:tcPr>
          <w:p w14:paraId="4DE5BB1A"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147B269" w14:textId="77777777" w:rsidR="001E5C6F" w:rsidRPr="001F7089" w:rsidRDefault="001E5C6F" w:rsidP="000D6C81">
            <w:pPr>
              <w:pStyle w:val="Tabletext"/>
              <w:ind w:left="-57" w:right="-57"/>
              <w:jc w:val="center"/>
              <w:rPr>
                <w:sz w:val="18"/>
                <w:szCs w:val="18"/>
                <w:lang w:val="en-US"/>
              </w:rPr>
            </w:pPr>
            <w:r w:rsidRPr="001F7089">
              <w:rPr>
                <w:sz w:val="18"/>
                <w:szCs w:val="18"/>
                <w:lang w:val="en-US"/>
              </w:rPr>
              <w:t>59</w:t>
            </w:r>
          </w:p>
        </w:tc>
        <w:tc>
          <w:tcPr>
            <w:tcW w:w="676" w:type="dxa"/>
            <w:tcBorders>
              <w:top w:val="single" w:sz="6" w:space="0" w:color="auto"/>
              <w:left w:val="single" w:sz="6" w:space="0" w:color="auto"/>
              <w:bottom w:val="single" w:sz="6" w:space="0" w:color="auto"/>
              <w:right w:val="single" w:sz="6" w:space="0" w:color="auto"/>
            </w:tcBorders>
          </w:tcPr>
          <w:p w14:paraId="3694111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0x3B</w:t>
            </w:r>
          </w:p>
        </w:tc>
        <w:tc>
          <w:tcPr>
            <w:tcW w:w="900" w:type="dxa"/>
            <w:tcBorders>
              <w:top w:val="single" w:sz="6" w:space="0" w:color="auto"/>
              <w:left w:val="single" w:sz="6" w:space="0" w:color="auto"/>
              <w:bottom w:val="single" w:sz="6" w:space="0" w:color="auto"/>
              <w:right w:val="single" w:sz="6" w:space="0" w:color="auto"/>
            </w:tcBorders>
          </w:tcPr>
          <w:p w14:paraId="6960092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11 1011</w:t>
            </w:r>
          </w:p>
        </w:tc>
        <w:tc>
          <w:tcPr>
            <w:tcW w:w="497" w:type="dxa"/>
            <w:tcBorders>
              <w:top w:val="single" w:sz="6" w:space="0" w:color="auto"/>
              <w:left w:val="single" w:sz="6" w:space="0" w:color="auto"/>
              <w:bottom w:val="single" w:sz="6" w:space="0" w:color="auto"/>
              <w:right w:val="single" w:sz="6" w:space="0" w:color="auto"/>
            </w:tcBorders>
          </w:tcPr>
          <w:p w14:paraId="244CF1A5" w14:textId="77777777" w:rsidR="001E5C6F" w:rsidRPr="001F7089" w:rsidRDefault="001E5C6F" w:rsidP="000D6C81">
            <w:pPr>
              <w:pStyle w:val="Tabletext"/>
              <w:ind w:left="-57" w:right="-57"/>
              <w:jc w:val="center"/>
              <w:rPr>
                <w:sz w:val="18"/>
                <w:szCs w:val="18"/>
                <w:lang w:val="en-US"/>
              </w:rPr>
            </w:pPr>
            <w:r w:rsidRPr="001F7089">
              <w:rPr>
                <w:sz w:val="18"/>
                <w:szCs w:val="18"/>
                <w:lang w:val="en-US"/>
              </w:rPr>
              <w:t>59</w:t>
            </w:r>
          </w:p>
        </w:tc>
        <w:tc>
          <w:tcPr>
            <w:tcW w:w="669" w:type="dxa"/>
            <w:tcBorders>
              <w:top w:val="single" w:sz="6" w:space="0" w:color="auto"/>
              <w:left w:val="single" w:sz="6" w:space="0" w:color="auto"/>
              <w:bottom w:val="single" w:sz="6" w:space="0" w:color="auto"/>
              <w:right w:val="single" w:sz="6" w:space="0" w:color="auto"/>
            </w:tcBorders>
          </w:tcPr>
          <w:p w14:paraId="36DF08C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0x3B</w:t>
            </w:r>
          </w:p>
        </w:tc>
        <w:tc>
          <w:tcPr>
            <w:tcW w:w="856" w:type="dxa"/>
            <w:tcBorders>
              <w:top w:val="single" w:sz="6" w:space="0" w:color="auto"/>
              <w:left w:val="single" w:sz="6" w:space="0" w:color="auto"/>
              <w:bottom w:val="single" w:sz="6" w:space="0" w:color="auto"/>
              <w:right w:val="single" w:sz="6" w:space="0" w:color="auto"/>
            </w:tcBorders>
          </w:tcPr>
          <w:p w14:paraId="256193B7"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0011 1011</w:t>
            </w:r>
          </w:p>
        </w:tc>
      </w:tr>
      <w:tr w:rsidR="001E5C6F" w:rsidRPr="001F7089" w14:paraId="418DAF17"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F98DE9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6A153E7" w14:textId="77777777" w:rsidR="001E5C6F" w:rsidRPr="001F7089" w:rsidRDefault="001E5C6F" w:rsidP="000D6C81">
            <w:pPr>
              <w:pStyle w:val="Tabletext"/>
              <w:ind w:left="-57" w:right="-57"/>
              <w:jc w:val="center"/>
              <w:rPr>
                <w:sz w:val="18"/>
                <w:szCs w:val="18"/>
                <w:lang w:val="en-US"/>
              </w:rPr>
            </w:pPr>
            <w:r w:rsidRPr="001F7089">
              <w:rPr>
                <w:sz w:val="18"/>
                <w:szCs w:val="18"/>
                <w:lang w:val="en-US"/>
              </w:rPr>
              <w:t>27</w:t>
            </w:r>
          </w:p>
        </w:tc>
        <w:tc>
          <w:tcPr>
            <w:tcW w:w="676" w:type="dxa"/>
            <w:tcBorders>
              <w:top w:val="single" w:sz="6" w:space="0" w:color="auto"/>
              <w:left w:val="single" w:sz="6" w:space="0" w:color="auto"/>
              <w:bottom w:val="single" w:sz="6" w:space="0" w:color="auto"/>
              <w:right w:val="single" w:sz="6" w:space="0" w:color="auto"/>
            </w:tcBorders>
          </w:tcPr>
          <w:p w14:paraId="161C8C2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0x1B</w:t>
            </w:r>
          </w:p>
        </w:tc>
        <w:tc>
          <w:tcPr>
            <w:tcW w:w="918" w:type="dxa"/>
            <w:tcBorders>
              <w:top w:val="single" w:sz="6" w:space="0" w:color="auto"/>
              <w:left w:val="single" w:sz="6" w:space="0" w:color="auto"/>
              <w:bottom w:val="single" w:sz="6" w:space="0" w:color="auto"/>
              <w:right w:val="single" w:sz="6" w:space="0" w:color="auto"/>
            </w:tcBorders>
          </w:tcPr>
          <w:p w14:paraId="603A6A3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01 1011</w:t>
            </w:r>
          </w:p>
        </w:tc>
        <w:tc>
          <w:tcPr>
            <w:tcW w:w="497" w:type="dxa"/>
            <w:tcBorders>
              <w:top w:val="single" w:sz="6" w:space="0" w:color="auto"/>
              <w:left w:val="single" w:sz="6" w:space="0" w:color="auto"/>
              <w:bottom w:val="single" w:sz="6" w:space="0" w:color="auto"/>
              <w:right w:val="single" w:sz="6" w:space="0" w:color="auto"/>
            </w:tcBorders>
          </w:tcPr>
          <w:p w14:paraId="3C09D84F" w14:textId="77777777" w:rsidR="001E5C6F" w:rsidRPr="001F7089" w:rsidRDefault="001E5C6F" w:rsidP="000D6C81">
            <w:pPr>
              <w:pStyle w:val="Tabletext"/>
              <w:ind w:left="-57" w:right="-57"/>
              <w:jc w:val="center"/>
              <w:rPr>
                <w:sz w:val="18"/>
                <w:szCs w:val="18"/>
                <w:lang w:val="en-US"/>
              </w:rPr>
            </w:pPr>
            <w:r w:rsidRPr="001F7089">
              <w:rPr>
                <w:sz w:val="18"/>
                <w:szCs w:val="18"/>
                <w:lang w:val="en-US"/>
              </w:rPr>
              <w:t>91</w:t>
            </w:r>
          </w:p>
        </w:tc>
        <w:tc>
          <w:tcPr>
            <w:tcW w:w="676" w:type="dxa"/>
            <w:tcBorders>
              <w:top w:val="single" w:sz="6" w:space="0" w:color="auto"/>
              <w:left w:val="single" w:sz="6" w:space="0" w:color="auto"/>
              <w:bottom w:val="single" w:sz="6" w:space="0" w:color="auto"/>
              <w:right w:val="single" w:sz="6" w:space="0" w:color="auto"/>
            </w:tcBorders>
          </w:tcPr>
          <w:p w14:paraId="60BC331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0x5B</w:t>
            </w:r>
          </w:p>
        </w:tc>
        <w:tc>
          <w:tcPr>
            <w:tcW w:w="957" w:type="dxa"/>
            <w:tcBorders>
              <w:top w:val="single" w:sz="6" w:space="0" w:color="auto"/>
              <w:left w:val="single" w:sz="6" w:space="0" w:color="auto"/>
              <w:bottom w:val="single" w:sz="6" w:space="0" w:color="auto"/>
              <w:right w:val="single" w:sz="6" w:space="0" w:color="auto"/>
            </w:tcBorders>
          </w:tcPr>
          <w:p w14:paraId="2F015592"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0101 1011</w:t>
            </w:r>
          </w:p>
        </w:tc>
        <w:tc>
          <w:tcPr>
            <w:tcW w:w="568" w:type="dxa"/>
            <w:tcBorders>
              <w:top w:val="single" w:sz="6" w:space="0" w:color="auto"/>
              <w:left w:val="single" w:sz="6" w:space="0" w:color="auto"/>
              <w:bottom w:val="single" w:sz="6" w:space="0" w:color="auto"/>
              <w:right w:val="single" w:sz="6" w:space="0" w:color="auto"/>
            </w:tcBorders>
          </w:tcPr>
          <w:p w14:paraId="613C95CF" w14:textId="77777777" w:rsidR="001E5C6F" w:rsidRPr="001F7089" w:rsidRDefault="001E5C6F" w:rsidP="000D6C81">
            <w:pPr>
              <w:pStyle w:val="Tabletext"/>
              <w:ind w:left="-57" w:right="-57"/>
              <w:jc w:val="center"/>
              <w:rPr>
                <w:sz w:val="18"/>
                <w:szCs w:val="18"/>
                <w:lang w:val="en-US"/>
              </w:rPr>
            </w:pPr>
            <w:r w:rsidRPr="001F7089">
              <w:rPr>
                <w:sz w:val="18"/>
                <w:szCs w:val="18"/>
                <w:lang w:val="en-US"/>
              </w:rPr>
              <w:t>&lt;</w:t>
            </w:r>
          </w:p>
        </w:tc>
        <w:tc>
          <w:tcPr>
            <w:tcW w:w="497" w:type="dxa"/>
            <w:tcBorders>
              <w:top w:val="single" w:sz="6" w:space="0" w:color="auto"/>
              <w:left w:val="single" w:sz="6" w:space="0" w:color="auto"/>
              <w:bottom w:val="single" w:sz="6" w:space="0" w:color="auto"/>
              <w:right w:val="single" w:sz="6" w:space="0" w:color="auto"/>
            </w:tcBorders>
          </w:tcPr>
          <w:p w14:paraId="6C4C02E2" w14:textId="77777777" w:rsidR="001E5C6F" w:rsidRPr="001F7089" w:rsidRDefault="001E5C6F" w:rsidP="000D6C81">
            <w:pPr>
              <w:pStyle w:val="Tabletext"/>
              <w:ind w:left="-57" w:right="-57"/>
              <w:jc w:val="center"/>
              <w:rPr>
                <w:sz w:val="18"/>
                <w:szCs w:val="18"/>
                <w:lang w:val="en-US"/>
              </w:rPr>
            </w:pPr>
            <w:r w:rsidRPr="001F7089">
              <w:rPr>
                <w:sz w:val="18"/>
                <w:szCs w:val="18"/>
                <w:lang w:val="en-US"/>
              </w:rPr>
              <w:t>60</w:t>
            </w:r>
          </w:p>
        </w:tc>
        <w:tc>
          <w:tcPr>
            <w:tcW w:w="676" w:type="dxa"/>
            <w:tcBorders>
              <w:top w:val="single" w:sz="6" w:space="0" w:color="auto"/>
              <w:left w:val="single" w:sz="6" w:space="0" w:color="auto"/>
              <w:bottom w:val="single" w:sz="6" w:space="0" w:color="auto"/>
              <w:right w:val="single" w:sz="6" w:space="0" w:color="auto"/>
            </w:tcBorders>
          </w:tcPr>
          <w:p w14:paraId="3B178C6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0x3C</w:t>
            </w:r>
          </w:p>
        </w:tc>
        <w:tc>
          <w:tcPr>
            <w:tcW w:w="900" w:type="dxa"/>
            <w:tcBorders>
              <w:top w:val="single" w:sz="6" w:space="0" w:color="auto"/>
              <w:left w:val="single" w:sz="6" w:space="0" w:color="auto"/>
              <w:bottom w:val="single" w:sz="6" w:space="0" w:color="auto"/>
              <w:right w:val="single" w:sz="6" w:space="0" w:color="auto"/>
            </w:tcBorders>
          </w:tcPr>
          <w:p w14:paraId="1171AE93"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11 1100</w:t>
            </w:r>
          </w:p>
        </w:tc>
        <w:tc>
          <w:tcPr>
            <w:tcW w:w="497" w:type="dxa"/>
            <w:tcBorders>
              <w:top w:val="single" w:sz="6" w:space="0" w:color="auto"/>
              <w:left w:val="single" w:sz="6" w:space="0" w:color="auto"/>
              <w:bottom w:val="single" w:sz="6" w:space="0" w:color="auto"/>
              <w:right w:val="single" w:sz="6" w:space="0" w:color="auto"/>
            </w:tcBorders>
          </w:tcPr>
          <w:p w14:paraId="5142F380" w14:textId="77777777" w:rsidR="001E5C6F" w:rsidRPr="001F7089" w:rsidRDefault="001E5C6F" w:rsidP="000D6C81">
            <w:pPr>
              <w:pStyle w:val="Tabletext"/>
              <w:ind w:left="-57" w:right="-57"/>
              <w:jc w:val="center"/>
              <w:rPr>
                <w:sz w:val="18"/>
                <w:szCs w:val="18"/>
                <w:lang w:val="en-US"/>
              </w:rPr>
            </w:pPr>
            <w:r w:rsidRPr="001F7089">
              <w:rPr>
                <w:sz w:val="18"/>
                <w:szCs w:val="18"/>
                <w:lang w:val="en-US"/>
              </w:rPr>
              <w:t>60</w:t>
            </w:r>
          </w:p>
        </w:tc>
        <w:tc>
          <w:tcPr>
            <w:tcW w:w="669" w:type="dxa"/>
            <w:tcBorders>
              <w:top w:val="single" w:sz="6" w:space="0" w:color="auto"/>
              <w:left w:val="single" w:sz="6" w:space="0" w:color="auto"/>
              <w:bottom w:val="single" w:sz="6" w:space="0" w:color="auto"/>
              <w:right w:val="single" w:sz="6" w:space="0" w:color="auto"/>
            </w:tcBorders>
          </w:tcPr>
          <w:p w14:paraId="108454E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0x3C</w:t>
            </w:r>
          </w:p>
        </w:tc>
        <w:tc>
          <w:tcPr>
            <w:tcW w:w="856" w:type="dxa"/>
            <w:tcBorders>
              <w:top w:val="single" w:sz="6" w:space="0" w:color="auto"/>
              <w:left w:val="single" w:sz="6" w:space="0" w:color="auto"/>
              <w:bottom w:val="single" w:sz="6" w:space="0" w:color="auto"/>
              <w:right w:val="single" w:sz="6" w:space="0" w:color="auto"/>
            </w:tcBorders>
          </w:tcPr>
          <w:p w14:paraId="3FB944B5"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0011 1100</w:t>
            </w:r>
          </w:p>
        </w:tc>
      </w:tr>
      <w:tr w:rsidR="001E5C6F" w:rsidRPr="001F7089" w14:paraId="51204FE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382EF4D"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1235709" w14:textId="77777777" w:rsidR="001E5C6F" w:rsidRPr="001F7089" w:rsidRDefault="001E5C6F" w:rsidP="000D6C81">
            <w:pPr>
              <w:pStyle w:val="Tabletext"/>
              <w:ind w:left="-57" w:right="-57"/>
              <w:jc w:val="center"/>
              <w:rPr>
                <w:sz w:val="18"/>
                <w:szCs w:val="18"/>
                <w:lang w:val="en-US"/>
              </w:rPr>
            </w:pPr>
            <w:r w:rsidRPr="001F7089">
              <w:rPr>
                <w:sz w:val="18"/>
                <w:szCs w:val="18"/>
                <w:lang w:val="en-US"/>
              </w:rPr>
              <w:t>28</w:t>
            </w:r>
          </w:p>
        </w:tc>
        <w:tc>
          <w:tcPr>
            <w:tcW w:w="676" w:type="dxa"/>
            <w:tcBorders>
              <w:top w:val="single" w:sz="6" w:space="0" w:color="auto"/>
              <w:left w:val="single" w:sz="6" w:space="0" w:color="auto"/>
              <w:bottom w:val="single" w:sz="6" w:space="0" w:color="auto"/>
              <w:right w:val="single" w:sz="6" w:space="0" w:color="auto"/>
            </w:tcBorders>
          </w:tcPr>
          <w:p w14:paraId="43CEA3B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0x1C</w:t>
            </w:r>
          </w:p>
        </w:tc>
        <w:tc>
          <w:tcPr>
            <w:tcW w:w="918" w:type="dxa"/>
            <w:tcBorders>
              <w:top w:val="single" w:sz="6" w:space="0" w:color="auto"/>
              <w:left w:val="single" w:sz="6" w:space="0" w:color="auto"/>
              <w:bottom w:val="single" w:sz="6" w:space="0" w:color="auto"/>
              <w:right w:val="single" w:sz="6" w:space="0" w:color="auto"/>
            </w:tcBorders>
          </w:tcPr>
          <w:p w14:paraId="696AE30B"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01 1100</w:t>
            </w:r>
          </w:p>
        </w:tc>
        <w:tc>
          <w:tcPr>
            <w:tcW w:w="497" w:type="dxa"/>
            <w:tcBorders>
              <w:top w:val="single" w:sz="6" w:space="0" w:color="auto"/>
              <w:left w:val="single" w:sz="6" w:space="0" w:color="auto"/>
              <w:bottom w:val="single" w:sz="6" w:space="0" w:color="auto"/>
              <w:right w:val="single" w:sz="6" w:space="0" w:color="auto"/>
            </w:tcBorders>
          </w:tcPr>
          <w:p w14:paraId="4494FA35" w14:textId="77777777" w:rsidR="001E5C6F" w:rsidRPr="001F7089" w:rsidRDefault="001E5C6F" w:rsidP="000D6C81">
            <w:pPr>
              <w:pStyle w:val="Tabletext"/>
              <w:ind w:left="-57" w:right="-57"/>
              <w:jc w:val="center"/>
              <w:rPr>
                <w:sz w:val="18"/>
                <w:szCs w:val="18"/>
                <w:lang w:val="en-US"/>
              </w:rPr>
            </w:pPr>
            <w:r w:rsidRPr="001F7089">
              <w:rPr>
                <w:sz w:val="18"/>
                <w:szCs w:val="18"/>
                <w:lang w:val="en-US"/>
              </w:rPr>
              <w:t>92</w:t>
            </w:r>
          </w:p>
        </w:tc>
        <w:tc>
          <w:tcPr>
            <w:tcW w:w="676" w:type="dxa"/>
            <w:tcBorders>
              <w:top w:val="single" w:sz="6" w:space="0" w:color="auto"/>
              <w:left w:val="single" w:sz="6" w:space="0" w:color="auto"/>
              <w:bottom w:val="single" w:sz="6" w:space="0" w:color="auto"/>
              <w:right w:val="single" w:sz="6" w:space="0" w:color="auto"/>
            </w:tcBorders>
          </w:tcPr>
          <w:p w14:paraId="224F9B9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0x5C</w:t>
            </w:r>
          </w:p>
        </w:tc>
        <w:tc>
          <w:tcPr>
            <w:tcW w:w="957" w:type="dxa"/>
            <w:tcBorders>
              <w:top w:val="single" w:sz="6" w:space="0" w:color="auto"/>
              <w:left w:val="single" w:sz="6" w:space="0" w:color="auto"/>
              <w:bottom w:val="single" w:sz="6" w:space="0" w:color="auto"/>
              <w:right w:val="single" w:sz="6" w:space="0" w:color="auto"/>
            </w:tcBorders>
          </w:tcPr>
          <w:p w14:paraId="6310F5FA"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0101 1100</w:t>
            </w:r>
          </w:p>
        </w:tc>
        <w:tc>
          <w:tcPr>
            <w:tcW w:w="568" w:type="dxa"/>
            <w:tcBorders>
              <w:top w:val="single" w:sz="6" w:space="0" w:color="auto"/>
              <w:left w:val="single" w:sz="6" w:space="0" w:color="auto"/>
              <w:bottom w:val="single" w:sz="6" w:space="0" w:color="auto"/>
              <w:right w:val="single" w:sz="6" w:space="0" w:color="auto"/>
            </w:tcBorders>
          </w:tcPr>
          <w:p w14:paraId="1CB956E8"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D47C904" w14:textId="77777777" w:rsidR="001E5C6F" w:rsidRPr="001F7089" w:rsidRDefault="001E5C6F" w:rsidP="000D6C81">
            <w:pPr>
              <w:pStyle w:val="Tabletext"/>
              <w:ind w:left="-57" w:right="-57"/>
              <w:jc w:val="center"/>
              <w:rPr>
                <w:sz w:val="18"/>
                <w:szCs w:val="18"/>
                <w:lang w:val="en-US"/>
              </w:rPr>
            </w:pPr>
            <w:r w:rsidRPr="001F7089">
              <w:rPr>
                <w:sz w:val="18"/>
                <w:szCs w:val="18"/>
                <w:lang w:val="en-US"/>
              </w:rPr>
              <w:t>61</w:t>
            </w:r>
          </w:p>
        </w:tc>
        <w:tc>
          <w:tcPr>
            <w:tcW w:w="676" w:type="dxa"/>
            <w:tcBorders>
              <w:top w:val="single" w:sz="6" w:space="0" w:color="auto"/>
              <w:left w:val="single" w:sz="6" w:space="0" w:color="auto"/>
              <w:bottom w:val="single" w:sz="6" w:space="0" w:color="auto"/>
              <w:right w:val="single" w:sz="6" w:space="0" w:color="auto"/>
            </w:tcBorders>
          </w:tcPr>
          <w:p w14:paraId="15F763E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0x3D</w:t>
            </w:r>
          </w:p>
        </w:tc>
        <w:tc>
          <w:tcPr>
            <w:tcW w:w="900" w:type="dxa"/>
            <w:tcBorders>
              <w:top w:val="single" w:sz="6" w:space="0" w:color="auto"/>
              <w:left w:val="single" w:sz="6" w:space="0" w:color="auto"/>
              <w:bottom w:val="single" w:sz="6" w:space="0" w:color="auto"/>
              <w:right w:val="single" w:sz="6" w:space="0" w:color="auto"/>
            </w:tcBorders>
          </w:tcPr>
          <w:p w14:paraId="4EC0CA18"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11 1101</w:t>
            </w:r>
          </w:p>
        </w:tc>
        <w:tc>
          <w:tcPr>
            <w:tcW w:w="497" w:type="dxa"/>
            <w:tcBorders>
              <w:top w:val="single" w:sz="6" w:space="0" w:color="auto"/>
              <w:left w:val="single" w:sz="6" w:space="0" w:color="auto"/>
              <w:bottom w:val="single" w:sz="6" w:space="0" w:color="auto"/>
              <w:right w:val="single" w:sz="6" w:space="0" w:color="auto"/>
            </w:tcBorders>
          </w:tcPr>
          <w:p w14:paraId="5515DC80" w14:textId="77777777" w:rsidR="001E5C6F" w:rsidRPr="001F7089" w:rsidRDefault="001E5C6F" w:rsidP="000D6C81">
            <w:pPr>
              <w:pStyle w:val="Tabletext"/>
              <w:ind w:left="-57" w:right="-57"/>
              <w:jc w:val="center"/>
              <w:rPr>
                <w:sz w:val="18"/>
                <w:szCs w:val="18"/>
                <w:lang w:val="en-US"/>
              </w:rPr>
            </w:pPr>
            <w:r w:rsidRPr="001F7089">
              <w:rPr>
                <w:sz w:val="18"/>
                <w:szCs w:val="18"/>
                <w:lang w:val="en-US"/>
              </w:rPr>
              <w:t>61</w:t>
            </w:r>
          </w:p>
        </w:tc>
        <w:tc>
          <w:tcPr>
            <w:tcW w:w="669" w:type="dxa"/>
            <w:tcBorders>
              <w:top w:val="single" w:sz="6" w:space="0" w:color="auto"/>
              <w:left w:val="single" w:sz="6" w:space="0" w:color="auto"/>
              <w:bottom w:val="single" w:sz="6" w:space="0" w:color="auto"/>
              <w:right w:val="single" w:sz="6" w:space="0" w:color="auto"/>
            </w:tcBorders>
          </w:tcPr>
          <w:p w14:paraId="42B8F5E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0x3D</w:t>
            </w:r>
          </w:p>
        </w:tc>
        <w:tc>
          <w:tcPr>
            <w:tcW w:w="856" w:type="dxa"/>
            <w:tcBorders>
              <w:top w:val="single" w:sz="6" w:space="0" w:color="auto"/>
              <w:left w:val="single" w:sz="6" w:space="0" w:color="auto"/>
              <w:bottom w:val="single" w:sz="6" w:space="0" w:color="auto"/>
              <w:right w:val="single" w:sz="6" w:space="0" w:color="auto"/>
            </w:tcBorders>
          </w:tcPr>
          <w:p w14:paraId="4CBEDC90"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0011 1101</w:t>
            </w:r>
          </w:p>
        </w:tc>
      </w:tr>
      <w:tr w:rsidR="001E5C6F" w:rsidRPr="001F7089" w14:paraId="2636025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FA58D8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6D347579" w14:textId="77777777" w:rsidR="001E5C6F" w:rsidRPr="001F7089" w:rsidRDefault="001E5C6F" w:rsidP="000D6C81">
            <w:pPr>
              <w:pStyle w:val="Tabletext"/>
              <w:ind w:left="-57" w:right="-57"/>
              <w:jc w:val="center"/>
              <w:rPr>
                <w:sz w:val="18"/>
                <w:szCs w:val="18"/>
                <w:lang w:val="en-US"/>
              </w:rPr>
            </w:pPr>
            <w:r w:rsidRPr="001F7089">
              <w:rPr>
                <w:sz w:val="18"/>
                <w:szCs w:val="18"/>
                <w:lang w:val="en-US"/>
              </w:rPr>
              <w:t>29</w:t>
            </w:r>
          </w:p>
        </w:tc>
        <w:tc>
          <w:tcPr>
            <w:tcW w:w="676" w:type="dxa"/>
            <w:tcBorders>
              <w:top w:val="single" w:sz="6" w:space="0" w:color="auto"/>
              <w:left w:val="single" w:sz="6" w:space="0" w:color="auto"/>
              <w:bottom w:val="single" w:sz="6" w:space="0" w:color="auto"/>
              <w:right w:val="single" w:sz="6" w:space="0" w:color="auto"/>
            </w:tcBorders>
          </w:tcPr>
          <w:p w14:paraId="108B8A9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0x1D</w:t>
            </w:r>
          </w:p>
        </w:tc>
        <w:tc>
          <w:tcPr>
            <w:tcW w:w="918" w:type="dxa"/>
            <w:tcBorders>
              <w:top w:val="single" w:sz="6" w:space="0" w:color="auto"/>
              <w:left w:val="single" w:sz="6" w:space="0" w:color="auto"/>
              <w:bottom w:val="single" w:sz="6" w:space="0" w:color="auto"/>
              <w:right w:val="single" w:sz="6" w:space="0" w:color="auto"/>
            </w:tcBorders>
          </w:tcPr>
          <w:p w14:paraId="5450580F"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01 1101</w:t>
            </w:r>
          </w:p>
        </w:tc>
        <w:tc>
          <w:tcPr>
            <w:tcW w:w="497" w:type="dxa"/>
            <w:tcBorders>
              <w:top w:val="single" w:sz="6" w:space="0" w:color="auto"/>
              <w:left w:val="single" w:sz="6" w:space="0" w:color="auto"/>
              <w:bottom w:val="single" w:sz="6" w:space="0" w:color="auto"/>
              <w:right w:val="single" w:sz="6" w:space="0" w:color="auto"/>
            </w:tcBorders>
          </w:tcPr>
          <w:p w14:paraId="294F20CD" w14:textId="77777777" w:rsidR="001E5C6F" w:rsidRPr="001F7089" w:rsidRDefault="001E5C6F" w:rsidP="000D6C81">
            <w:pPr>
              <w:pStyle w:val="Tabletext"/>
              <w:ind w:left="-57" w:right="-57"/>
              <w:jc w:val="center"/>
              <w:rPr>
                <w:sz w:val="18"/>
                <w:szCs w:val="18"/>
                <w:lang w:val="en-US"/>
              </w:rPr>
            </w:pPr>
            <w:r w:rsidRPr="001F7089">
              <w:rPr>
                <w:sz w:val="18"/>
                <w:szCs w:val="18"/>
                <w:lang w:val="en-US"/>
              </w:rPr>
              <w:t>93</w:t>
            </w:r>
          </w:p>
        </w:tc>
        <w:tc>
          <w:tcPr>
            <w:tcW w:w="676" w:type="dxa"/>
            <w:tcBorders>
              <w:top w:val="single" w:sz="6" w:space="0" w:color="auto"/>
              <w:left w:val="single" w:sz="6" w:space="0" w:color="auto"/>
              <w:bottom w:val="single" w:sz="6" w:space="0" w:color="auto"/>
              <w:right w:val="single" w:sz="6" w:space="0" w:color="auto"/>
            </w:tcBorders>
          </w:tcPr>
          <w:p w14:paraId="5BAA1AC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0x5D</w:t>
            </w:r>
          </w:p>
        </w:tc>
        <w:tc>
          <w:tcPr>
            <w:tcW w:w="957" w:type="dxa"/>
            <w:tcBorders>
              <w:top w:val="single" w:sz="6" w:space="0" w:color="auto"/>
              <w:left w:val="single" w:sz="6" w:space="0" w:color="auto"/>
              <w:bottom w:val="single" w:sz="6" w:space="0" w:color="auto"/>
              <w:right w:val="single" w:sz="6" w:space="0" w:color="auto"/>
            </w:tcBorders>
          </w:tcPr>
          <w:p w14:paraId="27D2615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0101 1101</w:t>
            </w:r>
          </w:p>
        </w:tc>
        <w:tc>
          <w:tcPr>
            <w:tcW w:w="568" w:type="dxa"/>
            <w:tcBorders>
              <w:top w:val="single" w:sz="6" w:space="0" w:color="auto"/>
              <w:left w:val="single" w:sz="6" w:space="0" w:color="auto"/>
              <w:bottom w:val="single" w:sz="6" w:space="0" w:color="auto"/>
              <w:right w:val="single" w:sz="6" w:space="0" w:color="auto"/>
            </w:tcBorders>
          </w:tcPr>
          <w:p w14:paraId="4CED3C05" w14:textId="77777777" w:rsidR="001E5C6F" w:rsidRPr="001F7089" w:rsidRDefault="001E5C6F" w:rsidP="000D6C81">
            <w:pPr>
              <w:pStyle w:val="Tabletext"/>
              <w:ind w:left="-57" w:right="-57"/>
              <w:jc w:val="center"/>
              <w:rPr>
                <w:sz w:val="18"/>
                <w:szCs w:val="18"/>
                <w:lang w:val="en-US"/>
              </w:rPr>
            </w:pPr>
            <w:r w:rsidRPr="001F7089">
              <w:rPr>
                <w:sz w:val="18"/>
                <w:szCs w:val="18"/>
                <w:lang w:val="en-US"/>
              </w:rPr>
              <w:t>&gt;</w:t>
            </w:r>
          </w:p>
        </w:tc>
        <w:tc>
          <w:tcPr>
            <w:tcW w:w="497" w:type="dxa"/>
            <w:tcBorders>
              <w:top w:val="single" w:sz="6" w:space="0" w:color="auto"/>
              <w:left w:val="single" w:sz="6" w:space="0" w:color="auto"/>
              <w:bottom w:val="single" w:sz="6" w:space="0" w:color="auto"/>
              <w:right w:val="single" w:sz="6" w:space="0" w:color="auto"/>
            </w:tcBorders>
          </w:tcPr>
          <w:p w14:paraId="4424577E" w14:textId="77777777" w:rsidR="001E5C6F" w:rsidRPr="001F7089" w:rsidRDefault="001E5C6F" w:rsidP="000D6C81">
            <w:pPr>
              <w:pStyle w:val="Tabletext"/>
              <w:ind w:left="-57" w:right="-57"/>
              <w:jc w:val="center"/>
              <w:rPr>
                <w:sz w:val="18"/>
                <w:szCs w:val="18"/>
                <w:lang w:val="en-US"/>
              </w:rPr>
            </w:pPr>
            <w:r w:rsidRPr="001F7089">
              <w:rPr>
                <w:sz w:val="18"/>
                <w:szCs w:val="18"/>
                <w:lang w:val="en-US"/>
              </w:rPr>
              <w:t>62</w:t>
            </w:r>
          </w:p>
        </w:tc>
        <w:tc>
          <w:tcPr>
            <w:tcW w:w="676" w:type="dxa"/>
            <w:tcBorders>
              <w:top w:val="single" w:sz="6" w:space="0" w:color="auto"/>
              <w:left w:val="single" w:sz="6" w:space="0" w:color="auto"/>
              <w:bottom w:val="single" w:sz="6" w:space="0" w:color="auto"/>
              <w:right w:val="single" w:sz="6" w:space="0" w:color="auto"/>
            </w:tcBorders>
          </w:tcPr>
          <w:p w14:paraId="413D682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0x3E</w:t>
            </w:r>
          </w:p>
        </w:tc>
        <w:tc>
          <w:tcPr>
            <w:tcW w:w="900" w:type="dxa"/>
            <w:tcBorders>
              <w:top w:val="single" w:sz="6" w:space="0" w:color="auto"/>
              <w:left w:val="single" w:sz="6" w:space="0" w:color="auto"/>
              <w:bottom w:val="single" w:sz="6" w:space="0" w:color="auto"/>
              <w:right w:val="single" w:sz="6" w:space="0" w:color="auto"/>
            </w:tcBorders>
          </w:tcPr>
          <w:p w14:paraId="6BD13871"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11 1110</w:t>
            </w:r>
          </w:p>
        </w:tc>
        <w:tc>
          <w:tcPr>
            <w:tcW w:w="497" w:type="dxa"/>
            <w:tcBorders>
              <w:top w:val="single" w:sz="6" w:space="0" w:color="auto"/>
              <w:left w:val="single" w:sz="6" w:space="0" w:color="auto"/>
              <w:bottom w:val="single" w:sz="6" w:space="0" w:color="auto"/>
              <w:right w:val="single" w:sz="6" w:space="0" w:color="auto"/>
            </w:tcBorders>
          </w:tcPr>
          <w:p w14:paraId="546F418F" w14:textId="77777777" w:rsidR="001E5C6F" w:rsidRPr="001F7089" w:rsidRDefault="001E5C6F" w:rsidP="000D6C81">
            <w:pPr>
              <w:pStyle w:val="Tabletext"/>
              <w:ind w:left="-57" w:right="-57"/>
              <w:jc w:val="center"/>
              <w:rPr>
                <w:sz w:val="18"/>
                <w:szCs w:val="18"/>
                <w:lang w:val="en-US"/>
              </w:rPr>
            </w:pPr>
            <w:r w:rsidRPr="001F7089">
              <w:rPr>
                <w:sz w:val="18"/>
                <w:szCs w:val="18"/>
                <w:lang w:val="en-US"/>
              </w:rPr>
              <w:t>62</w:t>
            </w:r>
          </w:p>
        </w:tc>
        <w:tc>
          <w:tcPr>
            <w:tcW w:w="669" w:type="dxa"/>
            <w:tcBorders>
              <w:top w:val="single" w:sz="6" w:space="0" w:color="auto"/>
              <w:left w:val="single" w:sz="6" w:space="0" w:color="auto"/>
              <w:bottom w:val="single" w:sz="6" w:space="0" w:color="auto"/>
              <w:right w:val="single" w:sz="6" w:space="0" w:color="auto"/>
            </w:tcBorders>
          </w:tcPr>
          <w:p w14:paraId="4B32E43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0x3E</w:t>
            </w:r>
          </w:p>
        </w:tc>
        <w:tc>
          <w:tcPr>
            <w:tcW w:w="856" w:type="dxa"/>
            <w:tcBorders>
              <w:top w:val="single" w:sz="6" w:space="0" w:color="auto"/>
              <w:left w:val="single" w:sz="6" w:space="0" w:color="auto"/>
              <w:bottom w:val="single" w:sz="6" w:space="0" w:color="auto"/>
              <w:right w:val="single" w:sz="6" w:space="0" w:color="auto"/>
            </w:tcBorders>
          </w:tcPr>
          <w:p w14:paraId="7A68EC1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0011 1110</w:t>
            </w:r>
          </w:p>
        </w:tc>
      </w:tr>
      <w:tr w:rsidR="001E5C6F" w:rsidRPr="001F7089" w14:paraId="286995E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1050201"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82A8288" w14:textId="77777777" w:rsidR="001E5C6F" w:rsidRPr="001F7089" w:rsidRDefault="001E5C6F" w:rsidP="000D6C81">
            <w:pPr>
              <w:pStyle w:val="Tabletext"/>
              <w:ind w:left="-57" w:right="-57"/>
              <w:jc w:val="center"/>
              <w:rPr>
                <w:sz w:val="18"/>
                <w:szCs w:val="18"/>
                <w:lang w:val="en-US"/>
              </w:rPr>
            </w:pPr>
            <w:r w:rsidRPr="001F7089">
              <w:rPr>
                <w:sz w:val="18"/>
                <w:szCs w:val="18"/>
                <w:lang w:val="en-US"/>
              </w:rPr>
              <w:t>30</w:t>
            </w:r>
          </w:p>
        </w:tc>
        <w:tc>
          <w:tcPr>
            <w:tcW w:w="676" w:type="dxa"/>
            <w:tcBorders>
              <w:top w:val="single" w:sz="6" w:space="0" w:color="auto"/>
              <w:left w:val="single" w:sz="6" w:space="0" w:color="auto"/>
              <w:bottom w:val="single" w:sz="6" w:space="0" w:color="auto"/>
              <w:right w:val="single" w:sz="6" w:space="0" w:color="auto"/>
            </w:tcBorders>
          </w:tcPr>
          <w:p w14:paraId="51DE6EA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0x1E</w:t>
            </w:r>
          </w:p>
        </w:tc>
        <w:tc>
          <w:tcPr>
            <w:tcW w:w="918" w:type="dxa"/>
            <w:tcBorders>
              <w:top w:val="single" w:sz="6" w:space="0" w:color="auto"/>
              <w:left w:val="single" w:sz="6" w:space="0" w:color="auto"/>
              <w:bottom w:val="single" w:sz="6" w:space="0" w:color="auto"/>
              <w:right w:val="single" w:sz="6" w:space="0" w:color="auto"/>
            </w:tcBorders>
          </w:tcPr>
          <w:p w14:paraId="5D47DA6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01 1110</w:t>
            </w:r>
          </w:p>
        </w:tc>
        <w:tc>
          <w:tcPr>
            <w:tcW w:w="497" w:type="dxa"/>
            <w:tcBorders>
              <w:top w:val="single" w:sz="6" w:space="0" w:color="auto"/>
              <w:left w:val="single" w:sz="6" w:space="0" w:color="auto"/>
              <w:bottom w:val="single" w:sz="6" w:space="0" w:color="auto"/>
              <w:right w:val="single" w:sz="6" w:space="0" w:color="auto"/>
            </w:tcBorders>
          </w:tcPr>
          <w:p w14:paraId="2892842D" w14:textId="77777777" w:rsidR="001E5C6F" w:rsidRPr="001F7089" w:rsidRDefault="001E5C6F" w:rsidP="000D6C81">
            <w:pPr>
              <w:pStyle w:val="Tabletext"/>
              <w:ind w:left="-57" w:right="-57"/>
              <w:jc w:val="center"/>
              <w:rPr>
                <w:sz w:val="18"/>
                <w:szCs w:val="18"/>
                <w:lang w:val="en-US"/>
              </w:rPr>
            </w:pPr>
            <w:r w:rsidRPr="001F7089">
              <w:rPr>
                <w:sz w:val="18"/>
                <w:szCs w:val="18"/>
                <w:lang w:val="en-US"/>
              </w:rPr>
              <w:t>94</w:t>
            </w:r>
          </w:p>
        </w:tc>
        <w:tc>
          <w:tcPr>
            <w:tcW w:w="676" w:type="dxa"/>
            <w:tcBorders>
              <w:top w:val="single" w:sz="6" w:space="0" w:color="auto"/>
              <w:left w:val="single" w:sz="6" w:space="0" w:color="auto"/>
              <w:bottom w:val="single" w:sz="6" w:space="0" w:color="auto"/>
              <w:right w:val="single" w:sz="6" w:space="0" w:color="auto"/>
            </w:tcBorders>
          </w:tcPr>
          <w:p w14:paraId="17E5754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0x5E</w:t>
            </w:r>
          </w:p>
        </w:tc>
        <w:tc>
          <w:tcPr>
            <w:tcW w:w="957" w:type="dxa"/>
            <w:tcBorders>
              <w:top w:val="single" w:sz="6" w:space="0" w:color="auto"/>
              <w:left w:val="single" w:sz="6" w:space="0" w:color="auto"/>
              <w:bottom w:val="single" w:sz="6" w:space="0" w:color="auto"/>
              <w:right w:val="single" w:sz="6" w:space="0" w:color="auto"/>
            </w:tcBorders>
          </w:tcPr>
          <w:p w14:paraId="58D046AF"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0101 1110</w:t>
            </w:r>
          </w:p>
        </w:tc>
        <w:tc>
          <w:tcPr>
            <w:tcW w:w="568" w:type="dxa"/>
            <w:tcBorders>
              <w:top w:val="single" w:sz="6" w:space="0" w:color="auto"/>
              <w:left w:val="single" w:sz="6" w:space="0" w:color="auto"/>
              <w:bottom w:val="single" w:sz="6" w:space="0" w:color="auto"/>
              <w:right w:val="single" w:sz="6" w:space="0" w:color="auto"/>
            </w:tcBorders>
          </w:tcPr>
          <w:p w14:paraId="49347C05"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7D869A7D" w14:textId="77777777" w:rsidR="001E5C6F" w:rsidRPr="001F7089" w:rsidRDefault="001E5C6F" w:rsidP="000D6C81">
            <w:pPr>
              <w:pStyle w:val="Tabletext"/>
              <w:ind w:left="-57" w:right="-57"/>
              <w:jc w:val="center"/>
              <w:rPr>
                <w:sz w:val="18"/>
                <w:szCs w:val="18"/>
                <w:lang w:val="en-US"/>
              </w:rPr>
            </w:pPr>
            <w:r w:rsidRPr="001F7089">
              <w:rPr>
                <w:sz w:val="18"/>
                <w:szCs w:val="18"/>
                <w:lang w:val="en-US"/>
              </w:rPr>
              <w:t>63</w:t>
            </w:r>
          </w:p>
        </w:tc>
        <w:tc>
          <w:tcPr>
            <w:tcW w:w="676" w:type="dxa"/>
            <w:tcBorders>
              <w:top w:val="single" w:sz="6" w:space="0" w:color="auto"/>
              <w:left w:val="single" w:sz="6" w:space="0" w:color="auto"/>
              <w:bottom w:val="single" w:sz="6" w:space="0" w:color="auto"/>
              <w:right w:val="single" w:sz="6" w:space="0" w:color="auto"/>
            </w:tcBorders>
          </w:tcPr>
          <w:p w14:paraId="2FE1A2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0x3F</w:t>
            </w:r>
          </w:p>
        </w:tc>
        <w:tc>
          <w:tcPr>
            <w:tcW w:w="900" w:type="dxa"/>
            <w:tcBorders>
              <w:top w:val="single" w:sz="6" w:space="0" w:color="auto"/>
              <w:left w:val="single" w:sz="6" w:space="0" w:color="auto"/>
              <w:bottom w:val="single" w:sz="6" w:space="0" w:color="auto"/>
              <w:right w:val="single" w:sz="6" w:space="0" w:color="auto"/>
            </w:tcBorders>
          </w:tcPr>
          <w:p w14:paraId="7E360425"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11 1111</w:t>
            </w:r>
          </w:p>
        </w:tc>
        <w:tc>
          <w:tcPr>
            <w:tcW w:w="497" w:type="dxa"/>
            <w:tcBorders>
              <w:top w:val="single" w:sz="6" w:space="0" w:color="auto"/>
              <w:left w:val="single" w:sz="6" w:space="0" w:color="auto"/>
              <w:bottom w:val="single" w:sz="6" w:space="0" w:color="auto"/>
              <w:right w:val="single" w:sz="6" w:space="0" w:color="auto"/>
            </w:tcBorders>
          </w:tcPr>
          <w:p w14:paraId="7949E989" w14:textId="77777777" w:rsidR="001E5C6F" w:rsidRPr="001F7089" w:rsidRDefault="001E5C6F" w:rsidP="000D6C81">
            <w:pPr>
              <w:pStyle w:val="Tabletext"/>
              <w:ind w:left="-57" w:right="-57"/>
              <w:jc w:val="center"/>
              <w:rPr>
                <w:sz w:val="18"/>
                <w:szCs w:val="18"/>
                <w:lang w:val="en-US"/>
              </w:rPr>
            </w:pPr>
            <w:r w:rsidRPr="001F7089">
              <w:rPr>
                <w:sz w:val="18"/>
                <w:szCs w:val="18"/>
                <w:lang w:val="en-US"/>
              </w:rPr>
              <w:t>63</w:t>
            </w:r>
          </w:p>
        </w:tc>
        <w:tc>
          <w:tcPr>
            <w:tcW w:w="669" w:type="dxa"/>
            <w:tcBorders>
              <w:top w:val="single" w:sz="6" w:space="0" w:color="auto"/>
              <w:left w:val="single" w:sz="6" w:space="0" w:color="auto"/>
              <w:bottom w:val="single" w:sz="6" w:space="0" w:color="auto"/>
              <w:right w:val="single" w:sz="6" w:space="0" w:color="auto"/>
            </w:tcBorders>
          </w:tcPr>
          <w:p w14:paraId="239134C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0x3F</w:t>
            </w:r>
          </w:p>
        </w:tc>
        <w:tc>
          <w:tcPr>
            <w:tcW w:w="856" w:type="dxa"/>
            <w:tcBorders>
              <w:top w:val="single" w:sz="6" w:space="0" w:color="auto"/>
              <w:left w:val="single" w:sz="6" w:space="0" w:color="auto"/>
              <w:bottom w:val="single" w:sz="6" w:space="0" w:color="auto"/>
              <w:right w:val="single" w:sz="6" w:space="0" w:color="auto"/>
            </w:tcBorders>
          </w:tcPr>
          <w:p w14:paraId="14A210C2"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0011 1111</w:t>
            </w:r>
          </w:p>
        </w:tc>
      </w:tr>
      <w:tr w:rsidR="001E5C6F" w:rsidRPr="001F7089" w14:paraId="4AADE17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5A7A370"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B360390" w14:textId="77777777" w:rsidR="001E5C6F" w:rsidRPr="001F7089" w:rsidRDefault="001E5C6F" w:rsidP="000D6C81">
            <w:pPr>
              <w:pStyle w:val="Tabletext"/>
              <w:ind w:left="-57" w:right="-57"/>
              <w:jc w:val="center"/>
              <w:rPr>
                <w:sz w:val="18"/>
                <w:szCs w:val="18"/>
                <w:lang w:val="en-US"/>
              </w:rPr>
            </w:pPr>
            <w:r w:rsidRPr="001F7089">
              <w:rPr>
                <w:sz w:val="18"/>
                <w:szCs w:val="18"/>
                <w:lang w:val="en-US"/>
              </w:rPr>
              <w:t>31</w:t>
            </w:r>
          </w:p>
        </w:tc>
        <w:tc>
          <w:tcPr>
            <w:tcW w:w="676" w:type="dxa"/>
            <w:tcBorders>
              <w:top w:val="single" w:sz="6" w:space="0" w:color="auto"/>
              <w:left w:val="single" w:sz="6" w:space="0" w:color="auto"/>
              <w:bottom w:val="single" w:sz="6" w:space="0" w:color="auto"/>
              <w:right w:val="single" w:sz="6" w:space="0" w:color="auto"/>
            </w:tcBorders>
          </w:tcPr>
          <w:p w14:paraId="223379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0x1F</w:t>
            </w:r>
          </w:p>
        </w:tc>
        <w:tc>
          <w:tcPr>
            <w:tcW w:w="918" w:type="dxa"/>
            <w:tcBorders>
              <w:top w:val="single" w:sz="6" w:space="0" w:color="auto"/>
              <w:left w:val="single" w:sz="6" w:space="0" w:color="auto"/>
              <w:bottom w:val="single" w:sz="6" w:space="0" w:color="auto"/>
              <w:right w:val="single" w:sz="6" w:space="0" w:color="auto"/>
            </w:tcBorders>
          </w:tcPr>
          <w:p w14:paraId="2BBC0F89"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01 1111</w:t>
            </w:r>
          </w:p>
        </w:tc>
        <w:tc>
          <w:tcPr>
            <w:tcW w:w="497" w:type="dxa"/>
            <w:tcBorders>
              <w:top w:val="single" w:sz="6" w:space="0" w:color="auto"/>
              <w:left w:val="single" w:sz="6" w:space="0" w:color="auto"/>
              <w:bottom w:val="single" w:sz="6" w:space="0" w:color="auto"/>
              <w:right w:val="single" w:sz="6" w:space="0" w:color="auto"/>
            </w:tcBorders>
          </w:tcPr>
          <w:p w14:paraId="68ACB4FD" w14:textId="77777777" w:rsidR="001E5C6F" w:rsidRPr="001F7089" w:rsidRDefault="001E5C6F" w:rsidP="000D6C81">
            <w:pPr>
              <w:pStyle w:val="Tabletext"/>
              <w:ind w:left="-57" w:right="-57"/>
              <w:jc w:val="center"/>
              <w:rPr>
                <w:sz w:val="18"/>
                <w:szCs w:val="18"/>
                <w:lang w:val="en-US"/>
              </w:rPr>
            </w:pPr>
            <w:r w:rsidRPr="001F7089">
              <w:rPr>
                <w:sz w:val="18"/>
                <w:szCs w:val="18"/>
                <w:lang w:val="en-US"/>
              </w:rPr>
              <w:t>95</w:t>
            </w:r>
          </w:p>
        </w:tc>
        <w:tc>
          <w:tcPr>
            <w:tcW w:w="676" w:type="dxa"/>
            <w:tcBorders>
              <w:top w:val="single" w:sz="6" w:space="0" w:color="auto"/>
              <w:left w:val="single" w:sz="6" w:space="0" w:color="auto"/>
              <w:bottom w:val="single" w:sz="6" w:space="0" w:color="auto"/>
              <w:right w:val="single" w:sz="6" w:space="0" w:color="auto"/>
            </w:tcBorders>
          </w:tcPr>
          <w:p w14:paraId="44A82CE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0x5F</w:t>
            </w:r>
          </w:p>
        </w:tc>
        <w:tc>
          <w:tcPr>
            <w:tcW w:w="957" w:type="dxa"/>
            <w:tcBorders>
              <w:top w:val="single" w:sz="6" w:space="0" w:color="auto"/>
              <w:left w:val="single" w:sz="6" w:space="0" w:color="auto"/>
              <w:bottom w:val="single" w:sz="6" w:space="0" w:color="auto"/>
              <w:right w:val="single" w:sz="6" w:space="0" w:color="auto"/>
            </w:tcBorders>
          </w:tcPr>
          <w:p w14:paraId="02D0198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0101 1111</w:t>
            </w:r>
          </w:p>
        </w:tc>
        <w:tc>
          <w:tcPr>
            <w:tcW w:w="568" w:type="dxa"/>
            <w:tcBorders>
              <w:top w:val="single" w:sz="6" w:space="0" w:color="auto"/>
              <w:left w:val="single" w:sz="6" w:space="0" w:color="auto"/>
              <w:bottom w:val="single" w:sz="6" w:space="0" w:color="auto"/>
              <w:right w:val="single" w:sz="6" w:space="0" w:color="auto"/>
            </w:tcBorders>
          </w:tcPr>
          <w:p w14:paraId="046F0D15"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3355A058" w14:textId="77777777" w:rsidR="001E5C6F" w:rsidRPr="001F7089" w:rsidRDefault="001E5C6F" w:rsidP="000D6C81">
            <w:pPr>
              <w:pStyle w:val="Tabletext"/>
              <w:ind w:left="-57" w:right="-57"/>
              <w:jc w:val="center"/>
              <w:rPr>
                <w:sz w:val="18"/>
                <w:szCs w:val="18"/>
                <w:lang w:val="en-US"/>
              </w:rPr>
            </w:pPr>
          </w:p>
        </w:tc>
        <w:tc>
          <w:tcPr>
            <w:tcW w:w="676" w:type="dxa"/>
            <w:tcBorders>
              <w:top w:val="single" w:sz="6" w:space="0" w:color="auto"/>
              <w:left w:val="single" w:sz="6" w:space="0" w:color="auto"/>
              <w:bottom w:val="single" w:sz="6" w:space="0" w:color="auto"/>
              <w:right w:val="single" w:sz="6" w:space="0" w:color="auto"/>
            </w:tcBorders>
          </w:tcPr>
          <w:p w14:paraId="76F525E6" w14:textId="77777777" w:rsidR="001E5C6F" w:rsidRPr="001F7089" w:rsidRDefault="001E5C6F" w:rsidP="000D6C81">
            <w:pPr>
              <w:pStyle w:val="Tabletext"/>
              <w:ind w:left="-57" w:right="-57"/>
              <w:jc w:val="center"/>
              <w:rPr>
                <w:sz w:val="18"/>
                <w:szCs w:val="18"/>
                <w:lang w:val="en-US"/>
              </w:rPr>
            </w:pPr>
          </w:p>
        </w:tc>
        <w:tc>
          <w:tcPr>
            <w:tcW w:w="900" w:type="dxa"/>
            <w:tcBorders>
              <w:top w:val="single" w:sz="6" w:space="0" w:color="auto"/>
              <w:left w:val="single" w:sz="6" w:space="0" w:color="auto"/>
              <w:bottom w:val="single" w:sz="6" w:space="0" w:color="auto"/>
              <w:right w:val="single" w:sz="6" w:space="0" w:color="auto"/>
            </w:tcBorders>
          </w:tcPr>
          <w:p w14:paraId="35BBE69F"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048B3FF3" w14:textId="77777777" w:rsidR="001E5C6F" w:rsidRPr="001F7089" w:rsidRDefault="001E5C6F" w:rsidP="000D6C81">
            <w:pPr>
              <w:pStyle w:val="Tabletext"/>
              <w:ind w:left="-57" w:right="-57"/>
              <w:jc w:val="center"/>
              <w:rPr>
                <w:sz w:val="18"/>
                <w:szCs w:val="18"/>
                <w:lang w:val="en-US"/>
              </w:rPr>
            </w:pPr>
          </w:p>
        </w:tc>
        <w:tc>
          <w:tcPr>
            <w:tcW w:w="669" w:type="dxa"/>
            <w:tcBorders>
              <w:top w:val="single" w:sz="6" w:space="0" w:color="auto"/>
              <w:left w:val="single" w:sz="6" w:space="0" w:color="auto"/>
              <w:bottom w:val="single" w:sz="6" w:space="0" w:color="auto"/>
              <w:right w:val="single" w:sz="6" w:space="0" w:color="auto"/>
            </w:tcBorders>
          </w:tcPr>
          <w:p w14:paraId="6D210D1D" w14:textId="77777777" w:rsidR="001E5C6F" w:rsidRPr="001F7089" w:rsidRDefault="001E5C6F" w:rsidP="000D6C81">
            <w:pPr>
              <w:pStyle w:val="Tabletext"/>
              <w:ind w:left="-57" w:right="-57"/>
              <w:jc w:val="center"/>
              <w:rPr>
                <w:sz w:val="18"/>
                <w:szCs w:val="18"/>
                <w:lang w:val="en-US"/>
              </w:rPr>
            </w:pPr>
          </w:p>
        </w:tc>
        <w:tc>
          <w:tcPr>
            <w:tcW w:w="856" w:type="dxa"/>
            <w:tcBorders>
              <w:top w:val="single" w:sz="6" w:space="0" w:color="auto"/>
              <w:left w:val="single" w:sz="6" w:space="0" w:color="auto"/>
              <w:bottom w:val="single" w:sz="6" w:space="0" w:color="auto"/>
              <w:right w:val="single" w:sz="6" w:space="0" w:color="auto"/>
            </w:tcBorders>
          </w:tcPr>
          <w:p w14:paraId="28010873" w14:textId="77777777" w:rsidR="001E5C6F" w:rsidRPr="001F7089" w:rsidRDefault="001E5C6F" w:rsidP="000D6C81">
            <w:pPr>
              <w:pStyle w:val="Tabletext"/>
              <w:ind w:left="-85" w:right="-85"/>
              <w:jc w:val="center"/>
              <w:rPr>
                <w:sz w:val="18"/>
                <w:szCs w:val="18"/>
                <w:lang w:val="en-US"/>
              </w:rPr>
            </w:pPr>
          </w:p>
        </w:tc>
      </w:tr>
      <w:tr w:rsidR="001E5C6F" w:rsidRPr="001F7089" w14:paraId="452E457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BAE98B3" w14:textId="77777777" w:rsidR="001E5C6F" w:rsidRPr="001F7089" w:rsidRDefault="001E5C6F" w:rsidP="000D6C81">
            <w:pPr>
              <w:pStyle w:val="Tabletext"/>
              <w:ind w:left="-57" w:right="-57"/>
              <w:jc w:val="center"/>
              <w:rPr>
                <w:sz w:val="18"/>
                <w:szCs w:val="18"/>
                <w:lang w:val="en-US"/>
              </w:rPr>
            </w:pPr>
            <w:r w:rsidRPr="001F7089">
              <w:rPr>
                <w:sz w:val="18"/>
                <w:szCs w:val="18"/>
                <w:lang w:val="en-US"/>
              </w:rPr>
              <w:t>Space</w:t>
            </w:r>
          </w:p>
        </w:tc>
        <w:tc>
          <w:tcPr>
            <w:tcW w:w="497" w:type="dxa"/>
            <w:tcBorders>
              <w:top w:val="single" w:sz="6" w:space="0" w:color="auto"/>
              <w:left w:val="single" w:sz="6" w:space="0" w:color="auto"/>
              <w:bottom w:val="single" w:sz="6" w:space="0" w:color="auto"/>
              <w:right w:val="single" w:sz="6" w:space="0" w:color="auto"/>
            </w:tcBorders>
          </w:tcPr>
          <w:p w14:paraId="4424CD0A" w14:textId="77777777" w:rsidR="001E5C6F" w:rsidRPr="001F7089" w:rsidRDefault="001E5C6F" w:rsidP="000D6C81">
            <w:pPr>
              <w:pStyle w:val="Tabletext"/>
              <w:ind w:left="-57" w:right="-57"/>
              <w:jc w:val="center"/>
              <w:rPr>
                <w:sz w:val="18"/>
                <w:szCs w:val="18"/>
                <w:lang w:val="en-US"/>
              </w:rPr>
            </w:pPr>
            <w:r w:rsidRPr="001F7089">
              <w:rPr>
                <w:sz w:val="18"/>
                <w:szCs w:val="18"/>
                <w:lang w:val="en-US"/>
              </w:rPr>
              <w:t>32</w:t>
            </w:r>
          </w:p>
        </w:tc>
        <w:tc>
          <w:tcPr>
            <w:tcW w:w="676" w:type="dxa"/>
            <w:tcBorders>
              <w:top w:val="single" w:sz="6" w:space="0" w:color="auto"/>
              <w:left w:val="single" w:sz="6" w:space="0" w:color="auto"/>
              <w:bottom w:val="single" w:sz="6" w:space="0" w:color="auto"/>
              <w:right w:val="single" w:sz="6" w:space="0" w:color="auto"/>
            </w:tcBorders>
          </w:tcPr>
          <w:p w14:paraId="52DAD37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0x20</w:t>
            </w:r>
          </w:p>
        </w:tc>
        <w:tc>
          <w:tcPr>
            <w:tcW w:w="918" w:type="dxa"/>
            <w:tcBorders>
              <w:top w:val="single" w:sz="6" w:space="0" w:color="auto"/>
              <w:left w:val="single" w:sz="6" w:space="0" w:color="auto"/>
              <w:bottom w:val="single" w:sz="6" w:space="0" w:color="auto"/>
              <w:right w:val="single" w:sz="6" w:space="0" w:color="auto"/>
            </w:tcBorders>
          </w:tcPr>
          <w:p w14:paraId="2FEE9BF3"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10 0000</w:t>
            </w:r>
          </w:p>
        </w:tc>
        <w:tc>
          <w:tcPr>
            <w:tcW w:w="497" w:type="dxa"/>
            <w:tcBorders>
              <w:top w:val="single" w:sz="6" w:space="0" w:color="auto"/>
              <w:left w:val="single" w:sz="6" w:space="0" w:color="auto"/>
              <w:bottom w:val="single" w:sz="6" w:space="0" w:color="auto"/>
              <w:right w:val="single" w:sz="6" w:space="0" w:color="auto"/>
            </w:tcBorders>
          </w:tcPr>
          <w:p w14:paraId="6FE18374" w14:textId="77777777" w:rsidR="001E5C6F" w:rsidRPr="001F7089" w:rsidRDefault="001E5C6F" w:rsidP="000D6C81">
            <w:pPr>
              <w:pStyle w:val="Tabletext"/>
              <w:ind w:left="-57" w:right="-57"/>
              <w:jc w:val="center"/>
              <w:rPr>
                <w:sz w:val="18"/>
                <w:szCs w:val="18"/>
                <w:lang w:val="en-US"/>
              </w:rPr>
            </w:pPr>
            <w:r w:rsidRPr="001F7089">
              <w:rPr>
                <w:sz w:val="18"/>
                <w:szCs w:val="18"/>
                <w:lang w:val="en-US"/>
              </w:rPr>
              <w:t>32</w:t>
            </w:r>
          </w:p>
        </w:tc>
        <w:tc>
          <w:tcPr>
            <w:tcW w:w="676" w:type="dxa"/>
            <w:tcBorders>
              <w:top w:val="single" w:sz="6" w:space="0" w:color="auto"/>
              <w:left w:val="single" w:sz="6" w:space="0" w:color="auto"/>
              <w:bottom w:val="single" w:sz="6" w:space="0" w:color="auto"/>
              <w:right w:val="single" w:sz="6" w:space="0" w:color="auto"/>
            </w:tcBorders>
          </w:tcPr>
          <w:p w14:paraId="397CF29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0x20</w:t>
            </w:r>
          </w:p>
        </w:tc>
        <w:tc>
          <w:tcPr>
            <w:tcW w:w="957" w:type="dxa"/>
            <w:tcBorders>
              <w:top w:val="single" w:sz="6" w:space="0" w:color="auto"/>
              <w:left w:val="single" w:sz="6" w:space="0" w:color="auto"/>
              <w:bottom w:val="single" w:sz="6" w:space="0" w:color="auto"/>
              <w:right w:val="single" w:sz="6" w:space="0" w:color="auto"/>
            </w:tcBorders>
          </w:tcPr>
          <w:p w14:paraId="0973C25C" w14:textId="77777777" w:rsidR="001E5C6F" w:rsidRPr="001F7089" w:rsidRDefault="001E5C6F" w:rsidP="000D6C81">
            <w:pPr>
              <w:pStyle w:val="Tabletext"/>
              <w:ind w:left="-57" w:right="-57"/>
              <w:jc w:val="center"/>
              <w:rPr>
                <w:sz w:val="18"/>
                <w:szCs w:val="18"/>
                <w:lang w:val="en-US"/>
              </w:rPr>
            </w:pPr>
            <w:r w:rsidRPr="001F7089">
              <w:rPr>
                <w:sz w:val="18"/>
                <w:szCs w:val="18"/>
                <w:lang w:val="en-US"/>
              </w:rPr>
              <w:t>0010 0000</w:t>
            </w:r>
          </w:p>
        </w:tc>
        <w:tc>
          <w:tcPr>
            <w:tcW w:w="568" w:type="dxa"/>
            <w:tcBorders>
              <w:top w:val="single" w:sz="6" w:space="0" w:color="auto"/>
              <w:left w:val="single" w:sz="6" w:space="0" w:color="auto"/>
              <w:bottom w:val="single" w:sz="6" w:space="0" w:color="auto"/>
              <w:right w:val="single" w:sz="6" w:space="0" w:color="auto"/>
            </w:tcBorders>
          </w:tcPr>
          <w:p w14:paraId="38F3F0AE"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016511F7" w14:textId="77777777" w:rsidR="001E5C6F" w:rsidRPr="001F7089" w:rsidRDefault="001E5C6F" w:rsidP="000D6C81">
            <w:pPr>
              <w:pStyle w:val="Tabletext"/>
              <w:ind w:left="-57" w:right="-57"/>
              <w:jc w:val="center"/>
              <w:rPr>
                <w:sz w:val="18"/>
                <w:szCs w:val="18"/>
                <w:lang w:val="en-US"/>
              </w:rPr>
            </w:pPr>
          </w:p>
        </w:tc>
        <w:tc>
          <w:tcPr>
            <w:tcW w:w="676" w:type="dxa"/>
            <w:tcBorders>
              <w:top w:val="single" w:sz="6" w:space="0" w:color="auto"/>
              <w:left w:val="single" w:sz="6" w:space="0" w:color="auto"/>
              <w:bottom w:val="single" w:sz="6" w:space="0" w:color="auto"/>
              <w:right w:val="single" w:sz="6" w:space="0" w:color="auto"/>
            </w:tcBorders>
          </w:tcPr>
          <w:p w14:paraId="1D6EE08A" w14:textId="77777777" w:rsidR="001E5C6F" w:rsidRPr="001F7089" w:rsidRDefault="001E5C6F" w:rsidP="000D6C81">
            <w:pPr>
              <w:pStyle w:val="Tabletext"/>
              <w:ind w:left="-57" w:right="-57"/>
              <w:jc w:val="center"/>
              <w:rPr>
                <w:sz w:val="18"/>
                <w:szCs w:val="18"/>
                <w:lang w:val="en-US"/>
              </w:rPr>
            </w:pPr>
          </w:p>
        </w:tc>
        <w:tc>
          <w:tcPr>
            <w:tcW w:w="900" w:type="dxa"/>
            <w:tcBorders>
              <w:top w:val="single" w:sz="6" w:space="0" w:color="auto"/>
              <w:left w:val="single" w:sz="6" w:space="0" w:color="auto"/>
              <w:bottom w:val="single" w:sz="6" w:space="0" w:color="auto"/>
              <w:right w:val="single" w:sz="6" w:space="0" w:color="auto"/>
            </w:tcBorders>
          </w:tcPr>
          <w:p w14:paraId="41A8BD44"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0171A25A" w14:textId="77777777" w:rsidR="001E5C6F" w:rsidRPr="001F7089" w:rsidRDefault="001E5C6F" w:rsidP="000D6C81">
            <w:pPr>
              <w:pStyle w:val="Tabletext"/>
              <w:ind w:left="-57" w:right="-57"/>
              <w:jc w:val="center"/>
              <w:rPr>
                <w:sz w:val="18"/>
                <w:szCs w:val="18"/>
                <w:lang w:val="en-US"/>
              </w:rPr>
            </w:pPr>
          </w:p>
        </w:tc>
        <w:tc>
          <w:tcPr>
            <w:tcW w:w="669" w:type="dxa"/>
            <w:tcBorders>
              <w:top w:val="single" w:sz="6" w:space="0" w:color="auto"/>
              <w:left w:val="single" w:sz="6" w:space="0" w:color="auto"/>
              <w:bottom w:val="single" w:sz="6" w:space="0" w:color="auto"/>
              <w:right w:val="single" w:sz="6" w:space="0" w:color="auto"/>
            </w:tcBorders>
          </w:tcPr>
          <w:p w14:paraId="7F6DFACF" w14:textId="77777777" w:rsidR="001E5C6F" w:rsidRPr="001F7089" w:rsidRDefault="001E5C6F" w:rsidP="000D6C81">
            <w:pPr>
              <w:pStyle w:val="Tabletext"/>
              <w:ind w:left="-57" w:right="-57"/>
              <w:jc w:val="center"/>
              <w:rPr>
                <w:sz w:val="18"/>
                <w:szCs w:val="18"/>
                <w:lang w:val="en-US"/>
              </w:rPr>
            </w:pPr>
          </w:p>
        </w:tc>
        <w:tc>
          <w:tcPr>
            <w:tcW w:w="856" w:type="dxa"/>
            <w:tcBorders>
              <w:top w:val="single" w:sz="6" w:space="0" w:color="auto"/>
              <w:left w:val="single" w:sz="6" w:space="0" w:color="auto"/>
              <w:bottom w:val="single" w:sz="6" w:space="0" w:color="auto"/>
              <w:right w:val="single" w:sz="6" w:space="0" w:color="auto"/>
            </w:tcBorders>
          </w:tcPr>
          <w:p w14:paraId="393BC62C" w14:textId="77777777" w:rsidR="001E5C6F" w:rsidRPr="001F7089" w:rsidRDefault="001E5C6F" w:rsidP="000D6C81">
            <w:pPr>
              <w:pStyle w:val="Tabletext"/>
              <w:ind w:left="-85" w:right="-85"/>
              <w:jc w:val="center"/>
              <w:rPr>
                <w:sz w:val="18"/>
                <w:szCs w:val="18"/>
                <w:lang w:val="en-US"/>
              </w:rPr>
            </w:pPr>
          </w:p>
        </w:tc>
      </w:tr>
    </w:tbl>
    <w:p w14:paraId="1B2B20D9" w14:textId="77777777" w:rsidR="001E5C6F" w:rsidRPr="001F7089" w:rsidRDefault="001E5C6F" w:rsidP="003D5C37">
      <w:pPr>
        <w:pStyle w:val="Tablefin"/>
        <w:rPr>
          <w:lang w:val="en-US"/>
        </w:rPr>
      </w:pPr>
    </w:p>
    <w:p w14:paraId="6097F707" w14:textId="77777777" w:rsidR="001E5C6F" w:rsidRPr="001F7089" w:rsidRDefault="001E5C6F" w:rsidP="00C5768E">
      <w:pPr>
        <w:rPr>
          <w:lang w:val="en-US"/>
        </w:rPr>
      </w:pPr>
      <w:r w:rsidRPr="001F7089">
        <w:rPr>
          <w:lang w:val="en-US"/>
        </w:rPr>
        <w:t>Unless otherwise specified all fields are binary. All numbers expressed are in decimal notation. Negative numbers are expressed using 2’s complement.</w:t>
      </w:r>
    </w:p>
    <w:p w14:paraId="40ECAB59" w14:textId="77777777" w:rsidR="001E5C6F" w:rsidRPr="001F7089" w:rsidRDefault="001E5C6F" w:rsidP="003D5C37">
      <w:pPr>
        <w:pStyle w:val="Heading2"/>
        <w:rPr>
          <w:lang w:val="en-US"/>
        </w:rPr>
      </w:pPr>
      <w:r w:rsidRPr="001F7089">
        <w:rPr>
          <w:lang w:val="en-US"/>
        </w:rPr>
        <w:lastRenderedPageBreak/>
        <w:t>3.1</w:t>
      </w:r>
      <w:r w:rsidRPr="001F7089">
        <w:rPr>
          <w:lang w:val="en-US"/>
        </w:rPr>
        <w:tab/>
        <w:t>Messages 1, 2, 3: Position reports</w:t>
      </w:r>
    </w:p>
    <w:p w14:paraId="52764D12" w14:textId="77777777" w:rsidR="001E5C6F" w:rsidRPr="001F7089" w:rsidRDefault="001E5C6F" w:rsidP="003D5C37">
      <w:pPr>
        <w:rPr>
          <w:lang w:val="en-US"/>
        </w:rPr>
      </w:pPr>
      <w:r w:rsidRPr="001F7089">
        <w:rPr>
          <w:lang w:val="en-US"/>
        </w:rPr>
        <w:t>The position report should be output periodically by mobile stations.</w:t>
      </w:r>
    </w:p>
    <w:p w14:paraId="1F77A048" w14:textId="5E25FACF" w:rsidR="001E5C6F" w:rsidRPr="001F7089" w:rsidRDefault="001E5C6F" w:rsidP="00C5768E">
      <w:pPr>
        <w:pStyle w:val="TableNo"/>
        <w:rPr>
          <w:lang w:val="en-US"/>
        </w:rPr>
      </w:pPr>
      <w:del w:id="2658" w:author="Peggy Browning" w:date="2011-09-27T11:39:00Z">
        <w:r w:rsidRPr="001F7089" w:rsidDel="007F309A">
          <w:rPr>
            <w:lang w:val="en-US"/>
          </w:rPr>
          <w:delText xml:space="preserve">TABLE </w:delText>
        </w:r>
      </w:del>
      <w:del w:id="2659" w:author="Kenji Furuyama" w:date="2011-01-14T11:57:00Z">
        <w:r w:rsidRPr="001E5C6F">
          <w:rPr>
            <w:lang w:val="en-US"/>
            <w:rPrChange w:id="2660" w:author="Peggy Browning" w:date="2011-09-27T11:39:00Z">
              <w:rPr>
                <w:b/>
                <w:caps w:val="0"/>
                <w:sz w:val="16"/>
              </w:rPr>
            </w:rPrChange>
          </w:rPr>
          <w:delText>45</w:delText>
        </w:r>
      </w:del>
      <w:ins w:id="2661" w:author="Kenji Furuyama" w:date="2011-01-14T11:57:00Z">
        <w:r w:rsidRPr="001E5C6F">
          <w:rPr>
            <w:lang w:val="en-US"/>
            <w:rPrChange w:id="2662" w:author="Peggy Browning" w:date="2011-09-27T11:39:00Z">
              <w:rPr>
                <w:b/>
                <w:caps w:val="0"/>
                <w:sz w:val="16"/>
                <w:lang w:val="en-US"/>
              </w:rPr>
            </w:rPrChange>
          </w:rPr>
          <w:t>TABLE 4</w:t>
        </w:r>
        <w:del w:id="2663" w:author="IALA e-NAV12" w:date="2012-09-26T06:08:00Z">
          <w:r w:rsidRPr="001E5C6F" w:rsidDel="006D3E90">
            <w:rPr>
              <w:lang w:val="en-US"/>
              <w:rPrChange w:id="2664" w:author="Peggy Browning" w:date="2011-09-27T11:39:00Z">
                <w:rPr>
                  <w:b/>
                  <w:caps w:val="0"/>
                  <w:sz w:val="16"/>
                  <w:lang w:val="en-US"/>
                </w:rPr>
              </w:rPrChange>
            </w:rPr>
            <w:delText>6</w:delText>
          </w:r>
        </w:del>
      </w:ins>
      <w:ins w:id="2665" w:author="IALA e-NAV12" w:date="2012-09-26T06:08:00Z">
        <w:r w:rsidR="006D3E90">
          <w:rPr>
            <w:lang w:val="en-US"/>
          </w:rPr>
          <w:t>8</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418"/>
        <w:gridCol w:w="6485"/>
      </w:tblGrid>
      <w:tr w:rsidR="001E5C6F" w:rsidRPr="001F7089" w14:paraId="27C03F5C" w14:textId="77777777" w:rsidTr="000D6C81">
        <w:trPr>
          <w:jc w:val="center"/>
        </w:trPr>
        <w:tc>
          <w:tcPr>
            <w:tcW w:w="1843" w:type="dxa"/>
            <w:shd w:val="clear" w:color="auto" w:fill="FFFFFF"/>
            <w:vAlign w:val="center"/>
          </w:tcPr>
          <w:p w14:paraId="4B4C9D7B"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54261C8" w14:textId="77777777" w:rsidR="001E5C6F" w:rsidRPr="001F7089" w:rsidRDefault="001E5C6F" w:rsidP="000D6C81">
            <w:pPr>
              <w:pStyle w:val="Tablehead"/>
              <w:rPr>
                <w:lang w:val="en-US"/>
              </w:rPr>
            </w:pPr>
            <w:r w:rsidRPr="001F7089">
              <w:rPr>
                <w:lang w:val="en-US"/>
              </w:rPr>
              <w:t>Number of bits</w:t>
            </w:r>
          </w:p>
        </w:tc>
        <w:tc>
          <w:tcPr>
            <w:tcW w:w="6485" w:type="dxa"/>
            <w:shd w:val="clear" w:color="auto" w:fill="FFFFFF"/>
            <w:vAlign w:val="center"/>
          </w:tcPr>
          <w:p w14:paraId="6EAE1749" w14:textId="77777777" w:rsidR="001E5C6F" w:rsidRPr="001F7089" w:rsidRDefault="001E5C6F" w:rsidP="000D6C81">
            <w:pPr>
              <w:pStyle w:val="Tablehead"/>
              <w:rPr>
                <w:lang w:val="en-US"/>
              </w:rPr>
            </w:pPr>
            <w:r w:rsidRPr="001F7089">
              <w:rPr>
                <w:lang w:val="en-US"/>
              </w:rPr>
              <w:t>Description</w:t>
            </w:r>
          </w:p>
        </w:tc>
      </w:tr>
      <w:tr w:rsidR="001E5C6F" w:rsidRPr="001F7089" w14:paraId="5F576041" w14:textId="77777777" w:rsidTr="000D6C81">
        <w:trPr>
          <w:jc w:val="center"/>
        </w:trPr>
        <w:tc>
          <w:tcPr>
            <w:tcW w:w="1843" w:type="dxa"/>
          </w:tcPr>
          <w:p w14:paraId="154B7F5F" w14:textId="77777777" w:rsidR="001E5C6F" w:rsidRPr="001F7089" w:rsidRDefault="001E5C6F" w:rsidP="000D6C81">
            <w:pPr>
              <w:pStyle w:val="Tabletext"/>
              <w:rPr>
                <w:lang w:val="en-US"/>
              </w:rPr>
            </w:pPr>
            <w:r w:rsidRPr="001F7089">
              <w:rPr>
                <w:lang w:val="en-US"/>
              </w:rPr>
              <w:t>Message ID</w:t>
            </w:r>
          </w:p>
        </w:tc>
        <w:tc>
          <w:tcPr>
            <w:tcW w:w="1418" w:type="dxa"/>
          </w:tcPr>
          <w:p w14:paraId="0C6215EA" w14:textId="77777777" w:rsidR="001E5C6F" w:rsidRPr="001F7089" w:rsidRDefault="001E5C6F" w:rsidP="000D6C81">
            <w:pPr>
              <w:pStyle w:val="Tabletext"/>
              <w:jc w:val="center"/>
              <w:rPr>
                <w:lang w:val="en-US"/>
              </w:rPr>
            </w:pPr>
            <w:r w:rsidRPr="001F7089">
              <w:rPr>
                <w:lang w:val="en-US"/>
              </w:rPr>
              <w:t>6</w:t>
            </w:r>
          </w:p>
        </w:tc>
        <w:tc>
          <w:tcPr>
            <w:tcW w:w="6485" w:type="dxa"/>
          </w:tcPr>
          <w:p w14:paraId="29EF608A" w14:textId="77777777" w:rsidR="001E5C6F" w:rsidRPr="001F7089" w:rsidRDefault="001E5C6F" w:rsidP="000D6C81">
            <w:pPr>
              <w:pStyle w:val="Tabletext"/>
              <w:rPr>
                <w:lang w:val="en-US"/>
              </w:rPr>
            </w:pPr>
            <w:r w:rsidRPr="001F7089">
              <w:rPr>
                <w:lang w:val="en-US"/>
              </w:rPr>
              <w:t>Identifier for this Message 1, 2 or 3</w:t>
            </w:r>
          </w:p>
        </w:tc>
      </w:tr>
      <w:tr w:rsidR="001E5C6F" w:rsidRPr="001F7089" w14:paraId="4A6EB8FA" w14:textId="77777777" w:rsidTr="000D6C81">
        <w:trPr>
          <w:jc w:val="center"/>
        </w:trPr>
        <w:tc>
          <w:tcPr>
            <w:tcW w:w="1843" w:type="dxa"/>
          </w:tcPr>
          <w:p w14:paraId="36147A73" w14:textId="77777777" w:rsidR="001E5C6F" w:rsidRPr="001F7089" w:rsidRDefault="001E5C6F" w:rsidP="000D6C81">
            <w:pPr>
              <w:pStyle w:val="Tabletext"/>
              <w:rPr>
                <w:lang w:val="en-US"/>
              </w:rPr>
            </w:pPr>
            <w:r w:rsidRPr="001F7089">
              <w:rPr>
                <w:lang w:val="en-US"/>
              </w:rPr>
              <w:t>Repeat indicator</w:t>
            </w:r>
          </w:p>
        </w:tc>
        <w:tc>
          <w:tcPr>
            <w:tcW w:w="1418" w:type="dxa"/>
          </w:tcPr>
          <w:p w14:paraId="4AAA69A4" w14:textId="77777777" w:rsidR="001E5C6F" w:rsidRPr="001F7089" w:rsidRDefault="001E5C6F" w:rsidP="000D6C81">
            <w:pPr>
              <w:pStyle w:val="Tabletext"/>
              <w:jc w:val="center"/>
              <w:rPr>
                <w:lang w:val="en-US"/>
              </w:rPr>
            </w:pPr>
            <w:r w:rsidRPr="001F7089">
              <w:rPr>
                <w:lang w:val="en-US"/>
              </w:rPr>
              <w:t>2</w:t>
            </w:r>
          </w:p>
        </w:tc>
        <w:tc>
          <w:tcPr>
            <w:tcW w:w="6485" w:type="dxa"/>
          </w:tcPr>
          <w:p w14:paraId="06A38695"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22EDCAEC" w14:textId="77777777" w:rsidTr="000D6C81">
        <w:trPr>
          <w:jc w:val="center"/>
        </w:trPr>
        <w:tc>
          <w:tcPr>
            <w:tcW w:w="1843" w:type="dxa"/>
          </w:tcPr>
          <w:p w14:paraId="14BB272A" w14:textId="77777777" w:rsidR="001E5C6F" w:rsidRPr="001F7089" w:rsidRDefault="001E5C6F" w:rsidP="000D6C81">
            <w:pPr>
              <w:pStyle w:val="Tabletext"/>
              <w:rPr>
                <w:lang w:val="en-US"/>
              </w:rPr>
            </w:pPr>
            <w:r w:rsidRPr="001F7089">
              <w:rPr>
                <w:lang w:val="en-US"/>
              </w:rPr>
              <w:t>User ID</w:t>
            </w:r>
          </w:p>
        </w:tc>
        <w:tc>
          <w:tcPr>
            <w:tcW w:w="1418" w:type="dxa"/>
          </w:tcPr>
          <w:p w14:paraId="6ADA2FA7" w14:textId="77777777" w:rsidR="001E5C6F" w:rsidRPr="001F7089" w:rsidRDefault="001E5C6F" w:rsidP="000D6C81">
            <w:pPr>
              <w:pStyle w:val="Tabletext"/>
              <w:jc w:val="center"/>
              <w:rPr>
                <w:lang w:val="en-US"/>
              </w:rPr>
            </w:pPr>
            <w:r w:rsidRPr="001F7089">
              <w:rPr>
                <w:lang w:val="en-US"/>
              </w:rPr>
              <w:t>30</w:t>
            </w:r>
          </w:p>
        </w:tc>
        <w:tc>
          <w:tcPr>
            <w:tcW w:w="6485" w:type="dxa"/>
          </w:tcPr>
          <w:p w14:paraId="4F62F8C0" w14:textId="77777777" w:rsidR="001E5C6F" w:rsidRPr="001F7089" w:rsidRDefault="001E5C6F" w:rsidP="000D6C81">
            <w:pPr>
              <w:pStyle w:val="Tabletext"/>
              <w:rPr>
                <w:lang w:val="en-US"/>
              </w:rPr>
            </w:pPr>
            <w:r w:rsidRPr="001F7089">
              <w:rPr>
                <w:szCs w:val="22"/>
                <w:lang w:val="en-US"/>
              </w:rPr>
              <w:t xml:space="preserve">Unique identifier such as </w:t>
            </w:r>
            <w:r w:rsidRPr="001F7089">
              <w:rPr>
                <w:lang w:val="en-US"/>
              </w:rPr>
              <w:t>MMSI number</w:t>
            </w:r>
          </w:p>
        </w:tc>
      </w:tr>
      <w:tr w:rsidR="001E5C6F" w:rsidRPr="001F7089" w14:paraId="25DD8A82" w14:textId="77777777" w:rsidTr="000D6C81">
        <w:trPr>
          <w:jc w:val="center"/>
        </w:trPr>
        <w:tc>
          <w:tcPr>
            <w:tcW w:w="1843" w:type="dxa"/>
          </w:tcPr>
          <w:p w14:paraId="178E8C2A" w14:textId="77777777" w:rsidR="001E5C6F" w:rsidRPr="001F7089" w:rsidRDefault="001E5C6F" w:rsidP="000D6C81">
            <w:pPr>
              <w:pStyle w:val="Tabletext"/>
              <w:rPr>
                <w:lang w:val="en-US"/>
              </w:rPr>
            </w:pPr>
            <w:r w:rsidRPr="001F7089">
              <w:rPr>
                <w:lang w:val="en-US"/>
              </w:rPr>
              <w:t xml:space="preserve">Navigational status </w:t>
            </w:r>
          </w:p>
        </w:tc>
        <w:tc>
          <w:tcPr>
            <w:tcW w:w="1418" w:type="dxa"/>
          </w:tcPr>
          <w:p w14:paraId="52A3E539" w14:textId="77777777" w:rsidR="001E5C6F" w:rsidRPr="001F7089" w:rsidRDefault="001E5C6F" w:rsidP="000D6C81">
            <w:pPr>
              <w:pStyle w:val="Tabletext"/>
              <w:jc w:val="center"/>
              <w:rPr>
                <w:lang w:val="en-US"/>
              </w:rPr>
            </w:pPr>
            <w:r w:rsidRPr="001F7089">
              <w:rPr>
                <w:lang w:val="en-US"/>
              </w:rPr>
              <w:t>4</w:t>
            </w:r>
          </w:p>
        </w:tc>
        <w:tc>
          <w:tcPr>
            <w:tcW w:w="6485" w:type="dxa"/>
          </w:tcPr>
          <w:p w14:paraId="749D9DDC" w14:textId="77777777" w:rsidR="001E5C6F" w:rsidRDefault="001E5C6F" w:rsidP="000D6C81">
            <w:pPr>
              <w:pStyle w:val="Tabletext"/>
              <w:rPr>
                <w:ins w:id="2666" w:author="IALA WG3-4-July 2012" w:date="2012-07-10T19:13:00Z"/>
                <w:lang w:val="en-US"/>
              </w:rPr>
            </w:pPr>
            <w:r w:rsidRPr="001F7089">
              <w:rPr>
                <w:lang w:val="en-US"/>
              </w:rPr>
              <w:t xml:space="preserve">0 = under way using engine, 1 = at anchor, 2 = not under command, 3 = restricted </w:t>
            </w:r>
            <w:proofErr w:type="spellStart"/>
            <w:r w:rsidRPr="001F7089">
              <w:rPr>
                <w:lang w:val="en-US"/>
              </w:rPr>
              <w:t>manoeuvrability</w:t>
            </w:r>
            <w:proofErr w:type="spellEnd"/>
            <w:r w:rsidRPr="001F7089">
              <w:rPr>
                <w:lang w:val="en-US"/>
              </w:rPr>
              <w:t>, 4 = constrained by her draught, 5 = moored, 6 = aground, 7 = engaged in fishing, 8 = under way sailing, 9 = reserved for future amendment of navigational status for ships carrying DG, HS, or MP, or IMO hazard or pollutant category C, high speed craft (HSC), 10 = reserved for future amendment of navigational status for ships carrying dangerous goods (DG), harmful substances (HS) or marine pollutants (MP), or IMO hazard or pollutant category A, wing in grand (WIG);</w:t>
            </w:r>
            <w:del w:id="2667" w:author="IALA WG3-4-July 2012" w:date="2012-07-10T19:13:00Z">
              <w:r w:rsidRPr="001F7089" w:rsidDel="000D654C">
                <w:rPr>
                  <w:lang w:val="en-US"/>
                </w:rPr>
                <w:br/>
              </w:r>
            </w:del>
            <w:r w:rsidRPr="001F7089">
              <w:rPr>
                <w:lang w:val="en-US"/>
              </w:rPr>
              <w:t>11</w:t>
            </w:r>
            <w:ins w:id="2668" w:author="IALA WG3-4-July 2012" w:date="2012-07-10T19:11:00Z">
              <w:r>
                <w:rPr>
                  <w:lang w:val="en-US"/>
                </w:rPr>
                <w:t xml:space="preserve"> = power-driven vessel towing astern</w:t>
              </w:r>
            </w:ins>
            <w:ins w:id="2669" w:author="IALA WG3-4-July 2012" w:date="2012-07-10T19:12:00Z">
              <w:r>
                <w:rPr>
                  <w:lang w:val="en-US"/>
                </w:rPr>
                <w:t xml:space="preserve"> (regional use)</w:t>
              </w:r>
            </w:ins>
            <w:ins w:id="2670" w:author="IALA WG3-4-July 2012" w:date="2012-07-10T19:13:00Z">
              <w:r>
                <w:rPr>
                  <w:lang w:val="en-US"/>
                </w:rPr>
                <w:t xml:space="preserve">, </w:t>
              </w:r>
            </w:ins>
          </w:p>
          <w:p w14:paraId="5DBDFF2D" w14:textId="77777777" w:rsidR="001E5C6F" w:rsidRDefault="001E5C6F" w:rsidP="000D6C81">
            <w:pPr>
              <w:pStyle w:val="Tabletext"/>
              <w:rPr>
                <w:ins w:id="2671" w:author="IALA WG3-4-July 2012" w:date="2012-07-10T19:10:00Z"/>
                <w:lang w:val="en-US"/>
              </w:rPr>
            </w:pPr>
            <w:ins w:id="2672" w:author="IALA WG3-4-July 2012" w:date="2012-07-10T19:11:00Z">
              <w:r>
                <w:rPr>
                  <w:lang w:val="en-US"/>
                </w:rPr>
                <w:t>12 = power-driven vessel pushing ahead or towing alongside</w:t>
              </w:r>
            </w:ins>
            <w:ins w:id="2673" w:author="IALA WG3-4-July 2012" w:date="2012-07-10T19:12:00Z">
              <w:r>
                <w:rPr>
                  <w:lang w:val="en-US"/>
                </w:rPr>
                <w:t xml:space="preserve"> (regional use)</w:t>
              </w:r>
            </w:ins>
            <w:ins w:id="2674" w:author="IALA WG3-4-July 2012" w:date="2012-07-10T19:13:00Z">
              <w:r>
                <w:rPr>
                  <w:lang w:val="en-US"/>
                </w:rPr>
                <w:t>;</w:t>
              </w:r>
            </w:ins>
          </w:p>
          <w:p w14:paraId="5CF33DBC" w14:textId="77777777" w:rsidR="001E5C6F" w:rsidRPr="001F7089" w:rsidRDefault="001E5C6F" w:rsidP="000D6C81">
            <w:pPr>
              <w:pStyle w:val="Tabletext"/>
              <w:rPr>
                <w:lang w:val="en-US"/>
              </w:rPr>
            </w:pPr>
            <w:del w:id="2675" w:author="IALA WG3-4-July 2012" w:date="2012-07-10T19:11:00Z">
              <w:r w:rsidRPr="001F7089" w:rsidDel="000D654C">
                <w:rPr>
                  <w:lang w:val="en-US"/>
                </w:rPr>
                <w:delText>-</w:delText>
              </w:r>
            </w:del>
            <w:r w:rsidRPr="001F7089">
              <w:rPr>
                <w:lang w:val="en-US"/>
              </w:rPr>
              <w:t>13 = reserved for future use,</w:t>
            </w:r>
          </w:p>
          <w:p w14:paraId="7A942DB6" w14:textId="77777777" w:rsidR="001E5C6F" w:rsidRDefault="001E5C6F" w:rsidP="00536A2E">
            <w:pPr>
              <w:pStyle w:val="Tabletext"/>
              <w:ind w:left="240" w:hangingChars="120" w:hanging="240"/>
              <w:rPr>
                <w:szCs w:val="22"/>
                <w:lang w:val="en-US" w:eastAsia="ja-JP"/>
              </w:rPr>
            </w:pPr>
            <w:r w:rsidRPr="001F7089">
              <w:rPr>
                <w:szCs w:val="22"/>
                <w:lang w:val="en-US" w:eastAsia="ja-JP"/>
              </w:rPr>
              <w:t>14 =</w:t>
            </w:r>
            <w:r w:rsidRPr="001F7089">
              <w:rPr>
                <w:szCs w:val="22"/>
                <w:lang w:val="en-US"/>
              </w:rPr>
              <w:t xml:space="preserve"> AIS-SART</w:t>
            </w:r>
            <w:ins w:id="2676" w:author="Kenji Furuyama" w:date="2011-10-25T10:14:00Z">
              <w:r w:rsidRPr="001F7089">
                <w:rPr>
                  <w:szCs w:val="22"/>
                  <w:lang w:val="en-US" w:eastAsia="ja-JP"/>
                </w:rPr>
                <w:t>, MOB, EPIRB</w:t>
              </w:r>
            </w:ins>
            <w:r w:rsidRPr="001F7089">
              <w:rPr>
                <w:szCs w:val="22"/>
                <w:lang w:val="en-US"/>
              </w:rPr>
              <w:t xml:space="preserve"> (active),</w:t>
            </w:r>
          </w:p>
          <w:p w14:paraId="21AA85D9" w14:textId="77777777" w:rsidR="001E5C6F" w:rsidRPr="001F7089" w:rsidRDefault="001E5C6F" w:rsidP="000D654C">
            <w:pPr>
              <w:pStyle w:val="Tabletext"/>
              <w:rPr>
                <w:lang w:val="en-US"/>
              </w:rPr>
            </w:pPr>
            <w:r w:rsidRPr="001F7089">
              <w:rPr>
                <w:lang w:val="en-US"/>
              </w:rPr>
              <w:t>15 = </w:t>
            </w:r>
            <w:del w:id="2677" w:author="IALA WG3-4-July 2012" w:date="2012-07-10T19:20:00Z">
              <w:r w:rsidRPr="001F7089" w:rsidDel="000D654C">
                <w:rPr>
                  <w:lang w:val="en-US"/>
                </w:rPr>
                <w:delText xml:space="preserve">not </w:delText>
              </w:r>
            </w:del>
            <w:ins w:id="2678" w:author="IALA WG3-4-July 2012" w:date="2012-07-10T19:20:00Z">
              <w:r>
                <w:rPr>
                  <w:lang w:val="en-US"/>
                </w:rPr>
                <w:t>un</w:t>
              </w:r>
            </w:ins>
            <w:r w:rsidRPr="001F7089">
              <w:rPr>
                <w:lang w:val="en-US"/>
              </w:rPr>
              <w:t xml:space="preserve">defined = default </w:t>
            </w:r>
            <w:r w:rsidRPr="001F7089">
              <w:rPr>
                <w:szCs w:val="22"/>
                <w:lang w:val="en-US"/>
              </w:rPr>
              <w:t>(also used by AIS-SART</w:t>
            </w:r>
            <w:ins w:id="2679" w:author="Kenji Furuyama" w:date="2011-10-25T10:14:00Z">
              <w:r w:rsidRPr="001F7089">
                <w:rPr>
                  <w:szCs w:val="22"/>
                  <w:lang w:val="en-US" w:eastAsia="ja-JP"/>
                </w:rPr>
                <w:t>, MOB and EPIRB</w:t>
              </w:r>
            </w:ins>
            <w:r w:rsidRPr="001F7089">
              <w:rPr>
                <w:szCs w:val="22"/>
                <w:lang w:val="en-US"/>
              </w:rPr>
              <w:t xml:space="preserve"> under test)</w:t>
            </w:r>
          </w:p>
        </w:tc>
      </w:tr>
      <w:tr w:rsidR="001E5C6F" w:rsidRPr="001F7089" w14:paraId="5B146FA5" w14:textId="77777777" w:rsidTr="000D6C81">
        <w:trPr>
          <w:jc w:val="center"/>
        </w:trPr>
        <w:tc>
          <w:tcPr>
            <w:tcW w:w="1843" w:type="dxa"/>
          </w:tcPr>
          <w:p w14:paraId="3F176B4D" w14:textId="77777777" w:rsidR="001E5C6F" w:rsidRPr="001F7089" w:rsidRDefault="001E5C6F" w:rsidP="000D6C81">
            <w:pPr>
              <w:pStyle w:val="Tabletext"/>
              <w:rPr>
                <w:lang w:val="en-US"/>
              </w:rPr>
            </w:pPr>
            <w:r w:rsidRPr="001F7089">
              <w:rPr>
                <w:lang w:val="en-US"/>
              </w:rPr>
              <w:t>Rate of turn</w:t>
            </w:r>
            <w:r w:rsidRPr="001F7089">
              <w:rPr>
                <w:lang w:val="en-US"/>
              </w:rPr>
              <w:br/>
              <w:t>ROT</w:t>
            </w:r>
            <w:r w:rsidRPr="001F7089">
              <w:rPr>
                <w:szCs w:val="22"/>
                <w:vertAlign w:val="subscript"/>
                <w:lang w:val="en-US"/>
              </w:rPr>
              <w:t>AIS</w:t>
            </w:r>
          </w:p>
        </w:tc>
        <w:tc>
          <w:tcPr>
            <w:tcW w:w="1418" w:type="dxa"/>
          </w:tcPr>
          <w:p w14:paraId="007C4D28" w14:textId="77777777" w:rsidR="001E5C6F" w:rsidRPr="001F7089" w:rsidRDefault="001E5C6F" w:rsidP="000D6C81">
            <w:pPr>
              <w:pStyle w:val="Tabletext"/>
              <w:jc w:val="center"/>
              <w:rPr>
                <w:lang w:val="en-US"/>
              </w:rPr>
            </w:pPr>
            <w:r w:rsidRPr="001F7089">
              <w:rPr>
                <w:lang w:val="en-US"/>
              </w:rPr>
              <w:t>8</w:t>
            </w:r>
          </w:p>
        </w:tc>
        <w:tc>
          <w:tcPr>
            <w:tcW w:w="6485" w:type="dxa"/>
          </w:tcPr>
          <w:p w14:paraId="3BA8A563" w14:textId="77777777" w:rsidR="001E5C6F" w:rsidRPr="001F7089" w:rsidRDefault="001E5C6F" w:rsidP="000D6C81">
            <w:pPr>
              <w:pStyle w:val="Tabletext"/>
              <w:rPr>
                <w:lang w:val="en-US"/>
              </w:rPr>
            </w:pPr>
            <w:r w:rsidRPr="001F7089">
              <w:rPr>
                <w:lang w:val="en-US"/>
              </w:rPr>
              <w:t>0 to +126 = turning right at up to 708° per min or higher</w:t>
            </w:r>
            <w:r w:rsidRPr="001F7089">
              <w:rPr>
                <w:lang w:val="en-US"/>
              </w:rPr>
              <w:br/>
              <w:t xml:space="preserve">0 to –126 = turning left at up to 708° per min or higher </w:t>
            </w:r>
          </w:p>
          <w:p w14:paraId="4FDDA719" w14:textId="77777777" w:rsidR="001E5C6F" w:rsidRPr="001F7089" w:rsidRDefault="001E5C6F" w:rsidP="000D6C81">
            <w:pPr>
              <w:pStyle w:val="Tabletext"/>
              <w:rPr>
                <w:lang w:val="en-US"/>
              </w:rPr>
            </w:pPr>
            <w:r w:rsidRPr="001F7089">
              <w:rPr>
                <w:lang w:val="en-US"/>
              </w:rPr>
              <w:t xml:space="preserve">Values between 0 and 708° per min coded by </w:t>
            </w:r>
          </w:p>
          <w:p w14:paraId="0560511D" w14:textId="77777777" w:rsidR="001E5C6F" w:rsidRPr="001F7089" w:rsidRDefault="001E5C6F" w:rsidP="000D6C81">
            <w:pPr>
              <w:pStyle w:val="Tabletext"/>
              <w:rPr>
                <w:lang w:val="en-US"/>
              </w:rPr>
            </w:pPr>
            <w:r w:rsidRPr="001F7089">
              <w:rPr>
                <w:lang w:val="en-US"/>
              </w:rPr>
              <w:tab/>
            </w:r>
            <w:r w:rsidRPr="001F7089">
              <w:rPr>
                <w:lang w:val="en-US"/>
              </w:rPr>
              <w:tab/>
              <w:t>ROT</w:t>
            </w:r>
            <w:r w:rsidRPr="001F7089">
              <w:rPr>
                <w:vertAlign w:val="subscript"/>
                <w:lang w:val="en-US"/>
              </w:rPr>
              <w:t xml:space="preserve">AIS </w:t>
            </w:r>
            <w:r w:rsidRPr="001F7089">
              <w:rPr>
                <w:lang w:val="en-US"/>
              </w:rPr>
              <w:t xml:space="preserve">= 4.733 </w:t>
            </w:r>
            <w:proofErr w:type="gramStart"/>
            <w:r w:rsidRPr="001F7089">
              <w:rPr>
                <w:lang w:val="en-US"/>
              </w:rPr>
              <w:t>SQRT(</w:t>
            </w:r>
            <w:proofErr w:type="spellStart"/>
            <w:proofErr w:type="gramEnd"/>
            <w:r w:rsidRPr="001F7089">
              <w:rPr>
                <w:lang w:val="en-US"/>
              </w:rPr>
              <w:t>ROT</w:t>
            </w:r>
            <w:r w:rsidRPr="001F7089">
              <w:rPr>
                <w:vertAlign w:val="subscript"/>
                <w:lang w:val="en-US"/>
              </w:rPr>
              <w:t>sensor</w:t>
            </w:r>
            <w:proofErr w:type="spellEnd"/>
            <w:r w:rsidRPr="001F7089">
              <w:rPr>
                <w:lang w:val="en-US"/>
              </w:rPr>
              <w:t>) degrees per min</w:t>
            </w:r>
            <w:r w:rsidRPr="001F7089">
              <w:rPr>
                <w:lang w:val="en-US"/>
              </w:rPr>
              <w:br/>
              <w:t>where</w:t>
            </w:r>
            <w:r w:rsidRPr="001F7089">
              <w:rPr>
                <w:lang w:val="en-US"/>
              </w:rPr>
              <w:tab/>
            </w:r>
            <w:proofErr w:type="spellStart"/>
            <w:r w:rsidRPr="001F7089">
              <w:rPr>
                <w:lang w:val="en-US"/>
              </w:rPr>
              <w:t>ROT</w:t>
            </w:r>
            <w:r w:rsidRPr="001F7089">
              <w:rPr>
                <w:vertAlign w:val="subscript"/>
                <w:lang w:val="en-US"/>
              </w:rPr>
              <w:t>sensor</w:t>
            </w:r>
            <w:proofErr w:type="spellEnd"/>
            <w:r w:rsidRPr="001F7089">
              <w:rPr>
                <w:lang w:val="en-US"/>
              </w:rPr>
              <w:t xml:space="preserve"> is the Rate of Turn as input by an external Rate of Turn Indicator (TI). ROT</w:t>
            </w:r>
            <w:r w:rsidRPr="001F7089">
              <w:rPr>
                <w:vertAlign w:val="subscript"/>
                <w:lang w:val="en-US"/>
              </w:rPr>
              <w:t>AIS</w:t>
            </w:r>
            <w:r w:rsidRPr="001F7089">
              <w:rPr>
                <w:lang w:val="en-US"/>
              </w:rPr>
              <w:t xml:space="preserve"> is rounded to the nearest integer value.</w:t>
            </w:r>
            <w:r w:rsidRPr="001F7089">
              <w:rPr>
                <w:lang w:val="en-US"/>
              </w:rPr>
              <w:br/>
              <w:t>+127 = turning right at more than 5º</w:t>
            </w:r>
            <w:r w:rsidRPr="001F7089">
              <w:rPr>
                <w:vertAlign w:val="superscript"/>
                <w:lang w:val="en-US"/>
              </w:rPr>
              <w:t xml:space="preserve"> </w:t>
            </w:r>
            <w:r w:rsidRPr="001F7089">
              <w:rPr>
                <w:lang w:val="en-US"/>
              </w:rPr>
              <w:t>per</w:t>
            </w:r>
            <w:r w:rsidRPr="001F7089">
              <w:rPr>
                <w:vertAlign w:val="superscript"/>
                <w:lang w:val="en-US"/>
              </w:rPr>
              <w:t xml:space="preserve"> </w:t>
            </w:r>
            <w:r w:rsidRPr="001F7089">
              <w:rPr>
                <w:lang w:val="en-US"/>
              </w:rPr>
              <w:t>30 s (No TI available)</w:t>
            </w:r>
            <w:r w:rsidRPr="001F7089">
              <w:rPr>
                <w:lang w:val="en-US"/>
              </w:rPr>
              <w:br/>
              <w:t>–127 = turning left at more than 5º per 30 s (No TI available)</w:t>
            </w:r>
            <w:r w:rsidRPr="001F7089">
              <w:rPr>
                <w:lang w:val="en-US"/>
              </w:rPr>
              <w:br/>
              <w:t>–128 (80 hex) indicates no turn information available (default).</w:t>
            </w:r>
            <w:r w:rsidRPr="001F7089">
              <w:rPr>
                <w:lang w:val="en-US"/>
              </w:rPr>
              <w:br/>
              <w:t>ROT data should not be derived from COG information.</w:t>
            </w:r>
          </w:p>
        </w:tc>
      </w:tr>
      <w:tr w:rsidR="001E5C6F" w:rsidRPr="001F7089" w14:paraId="66122618" w14:textId="77777777" w:rsidTr="000D6C81">
        <w:trPr>
          <w:jc w:val="center"/>
        </w:trPr>
        <w:tc>
          <w:tcPr>
            <w:tcW w:w="1843" w:type="dxa"/>
          </w:tcPr>
          <w:p w14:paraId="3A0BE9EE" w14:textId="77777777" w:rsidR="001E5C6F" w:rsidRPr="001F7089" w:rsidRDefault="001E5C6F" w:rsidP="000D6C81">
            <w:pPr>
              <w:pStyle w:val="Tabletext"/>
              <w:rPr>
                <w:lang w:val="en-US"/>
              </w:rPr>
            </w:pPr>
            <w:r w:rsidRPr="001F7089">
              <w:rPr>
                <w:lang w:val="en-US"/>
              </w:rPr>
              <w:t>SOG</w:t>
            </w:r>
          </w:p>
        </w:tc>
        <w:tc>
          <w:tcPr>
            <w:tcW w:w="1418" w:type="dxa"/>
          </w:tcPr>
          <w:p w14:paraId="761A12E5" w14:textId="77777777" w:rsidR="001E5C6F" w:rsidRPr="001F7089" w:rsidRDefault="001E5C6F" w:rsidP="000D6C81">
            <w:pPr>
              <w:pStyle w:val="Tabletext"/>
              <w:jc w:val="center"/>
              <w:rPr>
                <w:lang w:val="en-US"/>
              </w:rPr>
            </w:pPr>
            <w:r w:rsidRPr="001F7089">
              <w:rPr>
                <w:lang w:val="en-US"/>
              </w:rPr>
              <w:t>10</w:t>
            </w:r>
          </w:p>
        </w:tc>
        <w:tc>
          <w:tcPr>
            <w:tcW w:w="6485" w:type="dxa"/>
          </w:tcPr>
          <w:p w14:paraId="6153C750" w14:textId="77777777" w:rsidR="001E5C6F" w:rsidRPr="001F7089" w:rsidRDefault="001E5C6F" w:rsidP="000D6C81">
            <w:pPr>
              <w:pStyle w:val="Tabletext"/>
              <w:rPr>
                <w:lang w:val="en-US"/>
              </w:rPr>
            </w:pPr>
            <w:r w:rsidRPr="001F7089">
              <w:rPr>
                <w:lang w:val="en-US"/>
              </w:rPr>
              <w:t>Speed over ground in 1/10 knot steps (0-102.2 knots)</w:t>
            </w:r>
            <w:r w:rsidRPr="001F7089">
              <w:rPr>
                <w:lang w:val="en-US"/>
              </w:rPr>
              <w:br/>
              <w:t>1 023 = not available, 1 022 = 102.2 knots or higher</w:t>
            </w:r>
          </w:p>
        </w:tc>
      </w:tr>
      <w:tr w:rsidR="001E5C6F" w:rsidRPr="001F7089" w14:paraId="1E177BF1" w14:textId="77777777" w:rsidTr="000D6C81">
        <w:trPr>
          <w:jc w:val="center"/>
        </w:trPr>
        <w:tc>
          <w:tcPr>
            <w:tcW w:w="1843" w:type="dxa"/>
          </w:tcPr>
          <w:p w14:paraId="614C6559" w14:textId="77777777" w:rsidR="001E5C6F" w:rsidRPr="001F7089" w:rsidRDefault="001E5C6F" w:rsidP="000D6C81">
            <w:pPr>
              <w:pStyle w:val="Tabletext"/>
              <w:rPr>
                <w:lang w:val="en-US"/>
              </w:rPr>
            </w:pPr>
            <w:r w:rsidRPr="001F7089">
              <w:rPr>
                <w:lang w:val="en-US"/>
              </w:rPr>
              <w:t>Position accuracy</w:t>
            </w:r>
          </w:p>
        </w:tc>
        <w:tc>
          <w:tcPr>
            <w:tcW w:w="1418" w:type="dxa"/>
          </w:tcPr>
          <w:p w14:paraId="4AD8E01F" w14:textId="77777777" w:rsidR="001E5C6F" w:rsidRPr="001F7089" w:rsidRDefault="001E5C6F" w:rsidP="000D6C81">
            <w:pPr>
              <w:pStyle w:val="Tabletext"/>
              <w:jc w:val="center"/>
              <w:rPr>
                <w:lang w:val="en-US"/>
              </w:rPr>
            </w:pPr>
            <w:r w:rsidRPr="001F7089">
              <w:rPr>
                <w:lang w:val="en-US"/>
              </w:rPr>
              <w:t>1</w:t>
            </w:r>
          </w:p>
        </w:tc>
        <w:tc>
          <w:tcPr>
            <w:tcW w:w="6485" w:type="dxa"/>
          </w:tcPr>
          <w:p w14:paraId="7D1AE877" w14:textId="048C816B" w:rsidR="001E5C6F" w:rsidRPr="001F7089" w:rsidRDefault="001E5C6F" w:rsidP="000D6C81">
            <w:pPr>
              <w:pStyle w:val="Tabletext"/>
              <w:rPr>
                <w:lang w:val="en-US"/>
              </w:rPr>
            </w:pPr>
            <w:r w:rsidRPr="001F7089">
              <w:rPr>
                <w:lang w:val="en-US"/>
              </w:rPr>
              <w:t xml:space="preserve">The position accuracy (PA) flag should be determined in accordance with </w:t>
            </w:r>
            <w:del w:id="2680" w:author="Peggy Browning" w:date="2011-09-27T11:39:00Z">
              <w:r w:rsidRPr="001F7089" w:rsidDel="007F309A">
                <w:rPr>
                  <w:lang w:val="en-US"/>
                </w:rPr>
                <w:delText xml:space="preserve">Table </w:delText>
              </w:r>
            </w:del>
            <w:del w:id="2681" w:author="Kenji Furuyama" w:date="2011-01-14T11:56:00Z">
              <w:r w:rsidRPr="001E5C6F">
                <w:rPr>
                  <w:lang w:val="en-US"/>
                  <w:rPrChange w:id="2682" w:author="Helper" w:date="2011-11-17T10:19:00Z">
                    <w:rPr>
                      <w:b/>
                      <w:sz w:val="18"/>
                      <w:lang w:val="en-US"/>
                    </w:rPr>
                  </w:rPrChange>
                </w:rPr>
                <w:delText>47</w:delText>
              </w:r>
            </w:del>
            <w:ins w:id="2683" w:author="Kenji Furuyama" w:date="2011-01-14T11:56:00Z">
              <w:r w:rsidRPr="001E5C6F">
                <w:rPr>
                  <w:lang w:val="en-US"/>
                  <w:rPrChange w:id="2684" w:author="Helper" w:date="2011-11-17T10:19:00Z">
                    <w:rPr>
                      <w:b/>
                      <w:sz w:val="18"/>
                      <w:lang w:val="en-US"/>
                    </w:rPr>
                  </w:rPrChange>
                </w:rPr>
                <w:t xml:space="preserve">Table </w:t>
              </w:r>
              <w:del w:id="2685" w:author="IALA e-NAV12" w:date="2012-09-26T06:08:00Z">
                <w:r w:rsidRPr="001E5C6F" w:rsidDel="006D3E90">
                  <w:rPr>
                    <w:lang w:val="en-US"/>
                    <w:rPrChange w:id="2686" w:author="Helper" w:date="2011-11-17T10:19:00Z">
                      <w:rPr>
                        <w:b/>
                        <w:sz w:val="18"/>
                        <w:lang w:val="en-US"/>
                      </w:rPr>
                    </w:rPrChange>
                  </w:rPr>
                  <w:delText>48</w:delText>
                </w:r>
              </w:del>
            </w:ins>
            <w:ins w:id="2687" w:author="IALA e-NAV12" w:date="2012-09-26T06:08:00Z">
              <w:r w:rsidR="006D3E90">
                <w:rPr>
                  <w:lang w:val="en-US"/>
                </w:rPr>
                <w:t>50</w:t>
              </w:r>
            </w:ins>
          </w:p>
          <w:p w14:paraId="0C5509F4" w14:textId="77777777" w:rsidR="001E5C6F" w:rsidRPr="001F7089" w:rsidRDefault="001E5C6F" w:rsidP="000D6C81">
            <w:pPr>
              <w:pStyle w:val="Tabletext"/>
              <w:rPr>
                <w:szCs w:val="22"/>
                <w:lang w:val="en-US"/>
              </w:rPr>
            </w:pPr>
            <w:r w:rsidRPr="001F7089">
              <w:rPr>
                <w:szCs w:val="22"/>
                <w:lang w:val="en-US"/>
              </w:rPr>
              <w:t>1 = high (</w:t>
            </w:r>
            <w:r w:rsidRPr="001F7089">
              <w:rPr>
                <w:i/>
                <w:lang w:val="en-US"/>
              </w:rPr>
              <w:sym w:font="Symbol" w:char="F0A3"/>
            </w:r>
            <w:r w:rsidRPr="001F7089">
              <w:rPr>
                <w:i/>
                <w:szCs w:val="22"/>
                <w:lang w:val="en-US"/>
              </w:rPr>
              <w:t xml:space="preserve"> </w:t>
            </w:r>
            <w:r w:rsidRPr="001F7089">
              <w:rPr>
                <w:szCs w:val="22"/>
                <w:lang w:val="en-US"/>
              </w:rPr>
              <w:t xml:space="preserve">10 m) </w:t>
            </w:r>
          </w:p>
          <w:p w14:paraId="356B9EB2" w14:textId="77777777" w:rsidR="001E5C6F" w:rsidRPr="001F7089" w:rsidRDefault="001E5C6F" w:rsidP="000D6C81">
            <w:pPr>
              <w:pStyle w:val="Tabletext"/>
              <w:rPr>
                <w:szCs w:val="22"/>
                <w:lang w:val="en-US"/>
              </w:rPr>
            </w:pPr>
            <w:r w:rsidRPr="001F7089">
              <w:rPr>
                <w:szCs w:val="22"/>
                <w:lang w:val="en-US"/>
              </w:rPr>
              <w:t>0 = low (</w:t>
            </w:r>
            <w:r w:rsidRPr="001F7089">
              <w:rPr>
                <w:i/>
                <w:szCs w:val="22"/>
                <w:lang w:val="en-US"/>
              </w:rPr>
              <w:t>&gt;</w:t>
            </w:r>
            <w:r w:rsidRPr="001F7089">
              <w:rPr>
                <w:szCs w:val="22"/>
                <w:lang w:val="en-US"/>
              </w:rPr>
              <w:t>10 m)</w:t>
            </w:r>
          </w:p>
          <w:p w14:paraId="7CB3F052" w14:textId="77777777" w:rsidR="001E5C6F" w:rsidRPr="001F7089" w:rsidRDefault="001E5C6F" w:rsidP="000D6C81">
            <w:pPr>
              <w:pStyle w:val="Tabletext"/>
              <w:rPr>
                <w:lang w:val="en-US"/>
              </w:rPr>
            </w:pPr>
            <w:r w:rsidRPr="001F7089">
              <w:rPr>
                <w:szCs w:val="22"/>
                <w:lang w:val="en-US"/>
              </w:rPr>
              <w:t>0 = default</w:t>
            </w:r>
          </w:p>
        </w:tc>
      </w:tr>
      <w:tr w:rsidR="001E5C6F" w:rsidRPr="001F7089" w14:paraId="61F648EF" w14:textId="77777777" w:rsidTr="000D6C81">
        <w:trPr>
          <w:jc w:val="center"/>
        </w:trPr>
        <w:tc>
          <w:tcPr>
            <w:tcW w:w="1843" w:type="dxa"/>
          </w:tcPr>
          <w:p w14:paraId="05FA93A9" w14:textId="77777777" w:rsidR="001E5C6F" w:rsidRPr="001F7089" w:rsidRDefault="001E5C6F" w:rsidP="000D6C81">
            <w:pPr>
              <w:pStyle w:val="Tabletext"/>
              <w:rPr>
                <w:szCs w:val="22"/>
                <w:lang w:val="en-US"/>
              </w:rPr>
            </w:pPr>
            <w:r w:rsidRPr="001F7089">
              <w:rPr>
                <w:szCs w:val="22"/>
                <w:lang w:val="en-US"/>
              </w:rPr>
              <w:t>Longitude</w:t>
            </w:r>
          </w:p>
        </w:tc>
        <w:tc>
          <w:tcPr>
            <w:tcW w:w="1418" w:type="dxa"/>
          </w:tcPr>
          <w:p w14:paraId="78FF7C54" w14:textId="77777777" w:rsidR="001E5C6F" w:rsidRPr="001F7089" w:rsidRDefault="001E5C6F" w:rsidP="000D6C81">
            <w:pPr>
              <w:pStyle w:val="Tabletext"/>
              <w:jc w:val="center"/>
              <w:rPr>
                <w:szCs w:val="22"/>
                <w:lang w:val="en-US"/>
              </w:rPr>
            </w:pPr>
            <w:r w:rsidRPr="001F7089">
              <w:rPr>
                <w:szCs w:val="22"/>
                <w:lang w:val="en-US"/>
              </w:rPr>
              <w:t>28</w:t>
            </w:r>
          </w:p>
        </w:tc>
        <w:tc>
          <w:tcPr>
            <w:tcW w:w="6485" w:type="dxa"/>
          </w:tcPr>
          <w:p w14:paraId="7C519CB8" w14:textId="77777777" w:rsidR="001E5C6F" w:rsidRPr="001F7089" w:rsidRDefault="001E5C6F" w:rsidP="000D6C81">
            <w:pPr>
              <w:pStyle w:val="Tabletext"/>
              <w:rPr>
                <w:szCs w:val="22"/>
                <w:lang w:val="en-US"/>
              </w:rPr>
            </w:pPr>
            <w:r w:rsidRPr="001F7089">
              <w:rPr>
                <w:szCs w:val="22"/>
                <w:lang w:val="en-US"/>
              </w:rPr>
              <w:t>Longitude in 1/10 000 min (</w:t>
            </w:r>
            <w:r w:rsidRPr="001F7089">
              <w:rPr>
                <w:lang w:val="en-US"/>
              </w:rPr>
              <w:sym w:font="Symbol" w:char="F0B1"/>
            </w:r>
            <w:r w:rsidRPr="001F7089">
              <w:rPr>
                <w:szCs w:val="22"/>
                <w:lang w:val="en-US"/>
              </w:rPr>
              <w:t xml:space="preserve">180º, East = positive (as per 2’s complement), West = negative (as per 2’s complement). </w:t>
            </w:r>
            <w:r w:rsidRPr="001F7089">
              <w:rPr>
                <w:szCs w:val="22"/>
                <w:lang w:val="en-US"/>
              </w:rPr>
              <w:br/>
              <w:t>181= (6791AC0</w:t>
            </w:r>
            <w:r w:rsidRPr="001F7089">
              <w:rPr>
                <w:position w:val="-4"/>
                <w:szCs w:val="22"/>
                <w:lang w:val="en-US"/>
              </w:rPr>
              <w:t>h</w:t>
            </w:r>
            <w:r w:rsidRPr="001F7089">
              <w:rPr>
                <w:szCs w:val="22"/>
                <w:lang w:val="en-US"/>
              </w:rPr>
              <w:t>) = not available = default)</w:t>
            </w:r>
          </w:p>
        </w:tc>
      </w:tr>
    </w:tbl>
    <w:p w14:paraId="4058F009" w14:textId="2CBD0FF4" w:rsidR="001E5C6F" w:rsidRPr="001F7089" w:rsidRDefault="001E5C6F" w:rsidP="00D27FDA">
      <w:pPr>
        <w:pStyle w:val="TableNo"/>
        <w:rPr>
          <w:lang w:val="en-US"/>
        </w:rPr>
      </w:pPr>
      <w:del w:id="2688" w:author="Peggy Browning" w:date="2011-09-27T11:39:00Z">
        <w:r w:rsidRPr="001F7089" w:rsidDel="007F309A">
          <w:rPr>
            <w:lang w:val="en-US"/>
          </w:rPr>
          <w:lastRenderedPageBreak/>
          <w:delText xml:space="preserve">TABLE </w:delText>
        </w:r>
      </w:del>
      <w:del w:id="2689" w:author="Kenji Furuyama" w:date="2011-01-14T11:57:00Z">
        <w:r w:rsidRPr="001E5C6F">
          <w:rPr>
            <w:lang w:val="en-US"/>
            <w:rPrChange w:id="2690" w:author="Peggy Browning" w:date="2011-09-27T11:39:00Z">
              <w:rPr>
                <w:b/>
                <w:caps w:val="0"/>
                <w:sz w:val="16"/>
              </w:rPr>
            </w:rPrChange>
          </w:rPr>
          <w:delText>45</w:delText>
        </w:r>
      </w:del>
      <w:ins w:id="2691" w:author="Kenji Furuyama" w:date="2011-01-14T11:57:00Z">
        <w:r w:rsidRPr="001E5C6F">
          <w:rPr>
            <w:lang w:val="en-US"/>
            <w:rPrChange w:id="2692" w:author="Peggy Browning" w:date="2011-09-27T11:39:00Z">
              <w:rPr>
                <w:b/>
                <w:caps w:val="0"/>
                <w:sz w:val="16"/>
                <w:lang w:val="en-US"/>
              </w:rPr>
            </w:rPrChange>
          </w:rPr>
          <w:t>TABLE 4</w:t>
        </w:r>
        <w:del w:id="2693" w:author="IALA e-NAV12" w:date="2012-09-26T06:08:00Z">
          <w:r w:rsidRPr="001E5C6F" w:rsidDel="006D3E90">
            <w:rPr>
              <w:lang w:val="en-US"/>
              <w:rPrChange w:id="2694" w:author="Peggy Browning" w:date="2011-09-27T11:39:00Z">
                <w:rPr>
                  <w:b/>
                  <w:caps w:val="0"/>
                  <w:sz w:val="16"/>
                  <w:lang w:val="en-US"/>
                </w:rPr>
              </w:rPrChange>
            </w:rPr>
            <w:delText>6</w:delText>
          </w:r>
        </w:del>
      </w:ins>
      <w:ins w:id="2695" w:author="IALA e-NAV12" w:date="2012-09-26T06:08:00Z">
        <w:r w:rsidR="006D3E90">
          <w:rPr>
            <w:lang w:val="en-US"/>
          </w:rPr>
          <w:t>8</w:t>
        </w:r>
      </w:ins>
      <w:r w:rsidRPr="001F7089">
        <w:rPr>
          <w:lang w:val="en-US"/>
        </w:rPr>
        <w:t xml:space="preserve"> </w:t>
      </w:r>
      <w:r w:rsidRPr="001F7089">
        <w:rPr>
          <w:i/>
          <w:iCs/>
          <w:lang w:val="en-US"/>
        </w:rPr>
        <w:t>(end)</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418"/>
        <w:gridCol w:w="6379"/>
      </w:tblGrid>
      <w:tr w:rsidR="001E5C6F" w:rsidRPr="001F7089" w14:paraId="26247A23" w14:textId="77777777" w:rsidTr="000D6C81">
        <w:trPr>
          <w:jc w:val="center"/>
        </w:trPr>
        <w:tc>
          <w:tcPr>
            <w:tcW w:w="1843" w:type="dxa"/>
            <w:vAlign w:val="center"/>
          </w:tcPr>
          <w:p w14:paraId="2EFD62BC" w14:textId="77777777" w:rsidR="001E5C6F" w:rsidRPr="001F7089" w:rsidRDefault="001E5C6F" w:rsidP="000D6C81">
            <w:pPr>
              <w:pStyle w:val="Tablehead"/>
              <w:rPr>
                <w:lang w:val="en-US"/>
              </w:rPr>
            </w:pPr>
            <w:r w:rsidRPr="001F7089">
              <w:rPr>
                <w:lang w:val="en-US"/>
              </w:rPr>
              <w:t>Parameter</w:t>
            </w:r>
          </w:p>
        </w:tc>
        <w:tc>
          <w:tcPr>
            <w:tcW w:w="1418" w:type="dxa"/>
            <w:vAlign w:val="center"/>
          </w:tcPr>
          <w:p w14:paraId="49C19B7D" w14:textId="77777777" w:rsidR="001E5C6F" w:rsidRPr="001F7089" w:rsidRDefault="001E5C6F" w:rsidP="000D6C81">
            <w:pPr>
              <w:pStyle w:val="Tablehead"/>
              <w:rPr>
                <w:lang w:val="en-US"/>
              </w:rPr>
            </w:pPr>
            <w:r w:rsidRPr="001F7089">
              <w:rPr>
                <w:lang w:val="en-US"/>
              </w:rPr>
              <w:t>Number of bits</w:t>
            </w:r>
          </w:p>
        </w:tc>
        <w:tc>
          <w:tcPr>
            <w:tcW w:w="6379" w:type="dxa"/>
            <w:vAlign w:val="center"/>
          </w:tcPr>
          <w:p w14:paraId="2376F868" w14:textId="77777777" w:rsidR="001E5C6F" w:rsidRPr="001F7089" w:rsidRDefault="001E5C6F" w:rsidP="000D6C81">
            <w:pPr>
              <w:pStyle w:val="Tablehead"/>
              <w:rPr>
                <w:lang w:val="en-US"/>
              </w:rPr>
            </w:pPr>
            <w:r w:rsidRPr="001F7089">
              <w:rPr>
                <w:lang w:val="en-US"/>
              </w:rPr>
              <w:t>Description</w:t>
            </w:r>
          </w:p>
        </w:tc>
      </w:tr>
      <w:tr w:rsidR="001E5C6F" w:rsidRPr="001F7089" w14:paraId="79009216" w14:textId="77777777" w:rsidTr="000D6C81">
        <w:trPr>
          <w:jc w:val="center"/>
        </w:trPr>
        <w:tc>
          <w:tcPr>
            <w:tcW w:w="1843" w:type="dxa"/>
          </w:tcPr>
          <w:p w14:paraId="606E47B6" w14:textId="77777777" w:rsidR="001E5C6F" w:rsidRDefault="001E5C6F">
            <w:pPr>
              <w:pStyle w:val="Tabletext"/>
              <w:rPr>
                <w:lang w:val="en-US"/>
              </w:rPr>
              <w:pPrChange w:id="2696" w:author="turnbulk" w:date="2011-11-17T20:51:00Z">
                <w:pPr>
                  <w:pStyle w:val="Note"/>
                  <w:tabs>
                    <w:tab w:val="left" w:pos="567"/>
                    <w:tab w:val="left" w:pos="851"/>
                    <w:tab w:val="left" w:pos="1418"/>
                    <w:tab w:val="left" w:pos="1701"/>
                    <w:tab w:val="left" w:pos="1985"/>
                    <w:tab w:val="left" w:pos="2552"/>
                    <w:tab w:val="left" w:pos="2835"/>
                    <w:tab w:val="left" w:pos="3119"/>
                    <w:tab w:val="left" w:pos="3402"/>
                    <w:tab w:val="left" w:pos="3686"/>
                    <w:tab w:val="left" w:pos="3969"/>
                  </w:tabs>
                  <w:spacing w:after="40"/>
                </w:pPr>
              </w:pPrChange>
            </w:pPr>
            <w:r w:rsidRPr="001F7089">
              <w:rPr>
                <w:lang w:val="en-US"/>
              </w:rPr>
              <w:t>Latitude</w:t>
            </w:r>
          </w:p>
        </w:tc>
        <w:tc>
          <w:tcPr>
            <w:tcW w:w="1418" w:type="dxa"/>
          </w:tcPr>
          <w:p w14:paraId="01C1F766" w14:textId="77777777" w:rsidR="001E5C6F" w:rsidRPr="001F7089" w:rsidDel="005B6A9A" w:rsidRDefault="001E5C6F" w:rsidP="000D6C81">
            <w:pPr>
              <w:pStyle w:val="Note"/>
              <w:jc w:val="center"/>
              <w:rPr>
                <w:lang w:val="en-US"/>
              </w:rPr>
            </w:pPr>
            <w:r w:rsidRPr="001F7089">
              <w:rPr>
                <w:szCs w:val="22"/>
                <w:lang w:val="en-US"/>
              </w:rPr>
              <w:t>27</w:t>
            </w:r>
          </w:p>
        </w:tc>
        <w:tc>
          <w:tcPr>
            <w:tcW w:w="6379" w:type="dxa"/>
          </w:tcPr>
          <w:p w14:paraId="093CB536" w14:textId="77777777" w:rsidR="001E5C6F" w:rsidRPr="001F7089" w:rsidDel="005B6A9A" w:rsidRDefault="001E5C6F" w:rsidP="000D6C81">
            <w:pPr>
              <w:pStyle w:val="Note"/>
              <w:rPr>
                <w:sz w:val="20"/>
                <w:lang w:val="en-US"/>
              </w:rPr>
            </w:pPr>
            <w:r w:rsidRPr="001F7089">
              <w:rPr>
                <w:sz w:val="20"/>
                <w:lang w:val="en-US"/>
              </w:rPr>
              <w:t>Latitude in 1/10 000 min (±90°, North = positive (as per 2’s complement), South = negative (as per 2’s complement). 91° (3412140h) = not available = default)</w:t>
            </w:r>
          </w:p>
        </w:tc>
      </w:tr>
      <w:tr w:rsidR="001E5C6F" w:rsidRPr="001F7089" w14:paraId="6C6E4A37" w14:textId="77777777" w:rsidTr="000D6C81">
        <w:trPr>
          <w:jc w:val="center"/>
        </w:trPr>
        <w:tc>
          <w:tcPr>
            <w:tcW w:w="1843" w:type="dxa"/>
          </w:tcPr>
          <w:p w14:paraId="25F1530A" w14:textId="77777777" w:rsidR="001E5C6F" w:rsidRPr="001F7089" w:rsidRDefault="001E5C6F" w:rsidP="000D6C81">
            <w:pPr>
              <w:pStyle w:val="Tabletext"/>
              <w:rPr>
                <w:szCs w:val="22"/>
                <w:lang w:val="en-US"/>
              </w:rPr>
            </w:pPr>
            <w:r w:rsidRPr="001F7089">
              <w:rPr>
                <w:szCs w:val="22"/>
                <w:lang w:val="en-US"/>
              </w:rPr>
              <w:t>COG</w:t>
            </w:r>
          </w:p>
        </w:tc>
        <w:tc>
          <w:tcPr>
            <w:tcW w:w="1418" w:type="dxa"/>
          </w:tcPr>
          <w:p w14:paraId="360B7755" w14:textId="77777777" w:rsidR="001E5C6F" w:rsidRPr="001F7089" w:rsidRDefault="001E5C6F" w:rsidP="000D6C81">
            <w:pPr>
              <w:pStyle w:val="Tabletext"/>
              <w:jc w:val="center"/>
              <w:rPr>
                <w:szCs w:val="22"/>
                <w:lang w:val="en-US"/>
              </w:rPr>
            </w:pPr>
            <w:r w:rsidRPr="001F7089">
              <w:rPr>
                <w:szCs w:val="22"/>
                <w:lang w:val="en-US"/>
              </w:rPr>
              <w:t>12</w:t>
            </w:r>
          </w:p>
        </w:tc>
        <w:tc>
          <w:tcPr>
            <w:tcW w:w="6379" w:type="dxa"/>
          </w:tcPr>
          <w:p w14:paraId="70EDC367" w14:textId="77777777" w:rsidR="001E5C6F" w:rsidRPr="001F7089" w:rsidRDefault="001E5C6F" w:rsidP="000D6C81">
            <w:pPr>
              <w:pStyle w:val="Tabletext"/>
              <w:rPr>
                <w:szCs w:val="22"/>
                <w:lang w:val="en-US"/>
              </w:rPr>
            </w:pPr>
            <w:r w:rsidRPr="001F7089">
              <w:rPr>
                <w:szCs w:val="22"/>
                <w:lang w:val="en-US"/>
              </w:rPr>
              <w:t>Course over ground in 1/10 = (0-3599). 3600 (E10</w:t>
            </w:r>
            <w:r w:rsidRPr="001F7089">
              <w:rPr>
                <w:position w:val="-4"/>
                <w:szCs w:val="22"/>
                <w:lang w:val="en-US"/>
              </w:rPr>
              <w:t>h</w:t>
            </w:r>
            <w:r w:rsidRPr="001F7089">
              <w:rPr>
                <w:szCs w:val="22"/>
                <w:lang w:val="en-US"/>
              </w:rPr>
              <w:t>) = not available = default. 3 601-4 095 should not be used</w:t>
            </w:r>
          </w:p>
        </w:tc>
      </w:tr>
      <w:tr w:rsidR="001E5C6F" w:rsidRPr="001F7089" w14:paraId="3FE10B50" w14:textId="77777777" w:rsidTr="000D6C81">
        <w:trPr>
          <w:jc w:val="center"/>
        </w:trPr>
        <w:tc>
          <w:tcPr>
            <w:tcW w:w="1843" w:type="dxa"/>
          </w:tcPr>
          <w:p w14:paraId="5E220D4D" w14:textId="77777777" w:rsidR="001E5C6F" w:rsidRPr="001F7089" w:rsidRDefault="001E5C6F" w:rsidP="000D6C81">
            <w:pPr>
              <w:pStyle w:val="Tabletext"/>
              <w:rPr>
                <w:szCs w:val="22"/>
                <w:lang w:val="en-US"/>
              </w:rPr>
            </w:pPr>
            <w:r w:rsidRPr="001F7089">
              <w:rPr>
                <w:szCs w:val="22"/>
                <w:lang w:val="en-US"/>
              </w:rPr>
              <w:t>True heading</w:t>
            </w:r>
          </w:p>
        </w:tc>
        <w:tc>
          <w:tcPr>
            <w:tcW w:w="1418" w:type="dxa"/>
          </w:tcPr>
          <w:p w14:paraId="5B651D69" w14:textId="77777777" w:rsidR="001E5C6F" w:rsidRPr="001F7089" w:rsidRDefault="001E5C6F" w:rsidP="000D6C81">
            <w:pPr>
              <w:pStyle w:val="Tabletext"/>
              <w:jc w:val="center"/>
              <w:rPr>
                <w:szCs w:val="22"/>
                <w:lang w:val="en-US"/>
              </w:rPr>
            </w:pPr>
            <w:r w:rsidRPr="001F7089">
              <w:rPr>
                <w:szCs w:val="22"/>
                <w:lang w:val="en-US"/>
              </w:rPr>
              <w:t>9</w:t>
            </w:r>
          </w:p>
        </w:tc>
        <w:tc>
          <w:tcPr>
            <w:tcW w:w="6379" w:type="dxa"/>
          </w:tcPr>
          <w:p w14:paraId="51262833" w14:textId="77777777" w:rsidR="001E5C6F" w:rsidRPr="001F7089" w:rsidRDefault="001E5C6F" w:rsidP="000D6C81">
            <w:pPr>
              <w:pStyle w:val="Tabletext"/>
              <w:rPr>
                <w:szCs w:val="22"/>
                <w:lang w:val="en-US"/>
              </w:rPr>
            </w:pPr>
            <w:r w:rsidRPr="001F7089">
              <w:rPr>
                <w:szCs w:val="22"/>
                <w:lang w:val="en-US"/>
              </w:rPr>
              <w:t>Degrees (0-359) (511 indicates not available = default)</w:t>
            </w:r>
          </w:p>
        </w:tc>
      </w:tr>
      <w:tr w:rsidR="001E5C6F" w:rsidRPr="001F7089" w14:paraId="50D1D9CB" w14:textId="77777777" w:rsidTr="000D6C81">
        <w:trPr>
          <w:jc w:val="center"/>
        </w:trPr>
        <w:tc>
          <w:tcPr>
            <w:tcW w:w="1843" w:type="dxa"/>
          </w:tcPr>
          <w:p w14:paraId="377BCD49" w14:textId="77777777" w:rsidR="001E5C6F" w:rsidRPr="001F7089" w:rsidRDefault="001E5C6F" w:rsidP="000D6C81">
            <w:pPr>
              <w:pStyle w:val="Tabletext"/>
              <w:rPr>
                <w:lang w:val="en-US"/>
              </w:rPr>
            </w:pPr>
            <w:r w:rsidRPr="001F7089">
              <w:rPr>
                <w:lang w:val="en-US"/>
              </w:rPr>
              <w:t>Time stamp</w:t>
            </w:r>
          </w:p>
        </w:tc>
        <w:tc>
          <w:tcPr>
            <w:tcW w:w="1418" w:type="dxa"/>
          </w:tcPr>
          <w:p w14:paraId="237F3F77" w14:textId="77777777" w:rsidR="001E5C6F" w:rsidRPr="001F7089" w:rsidRDefault="001E5C6F" w:rsidP="000D6C81">
            <w:pPr>
              <w:pStyle w:val="Tabletext"/>
              <w:jc w:val="center"/>
              <w:rPr>
                <w:lang w:val="en-US"/>
              </w:rPr>
            </w:pPr>
            <w:r w:rsidRPr="001F7089">
              <w:rPr>
                <w:lang w:val="en-US"/>
              </w:rPr>
              <w:t>6</w:t>
            </w:r>
          </w:p>
        </w:tc>
        <w:tc>
          <w:tcPr>
            <w:tcW w:w="6379" w:type="dxa"/>
          </w:tcPr>
          <w:p w14:paraId="63B278D1" w14:textId="77777777" w:rsidR="001E5C6F" w:rsidRPr="001F7089" w:rsidRDefault="001E5C6F" w:rsidP="000D6C81">
            <w:pPr>
              <w:pStyle w:val="Tabletext"/>
              <w:rPr>
                <w:lang w:val="en-US"/>
              </w:rPr>
            </w:pPr>
            <w:r w:rsidRPr="001F7089">
              <w:rPr>
                <w:lang w:val="en-US"/>
              </w:rPr>
              <w:t>UTC second when the report was generated by the electronic position system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1E5C6F" w:rsidRPr="001F7089" w14:paraId="58905432" w14:textId="77777777" w:rsidTr="000D6C81">
        <w:trPr>
          <w:jc w:val="center"/>
        </w:trPr>
        <w:tc>
          <w:tcPr>
            <w:tcW w:w="1843" w:type="dxa"/>
          </w:tcPr>
          <w:p w14:paraId="1D9D21DB" w14:textId="77777777" w:rsidR="001E5C6F" w:rsidRPr="001F7089" w:rsidRDefault="001E5C6F" w:rsidP="000D6C81">
            <w:pPr>
              <w:pStyle w:val="Tabletext"/>
              <w:rPr>
                <w:lang w:val="en-US"/>
              </w:rPr>
            </w:pPr>
            <w:r w:rsidRPr="001F7089">
              <w:rPr>
                <w:lang w:val="en-US"/>
              </w:rPr>
              <w:t xml:space="preserve">special </w:t>
            </w:r>
            <w:proofErr w:type="spellStart"/>
            <w:r w:rsidRPr="001F7089">
              <w:rPr>
                <w:lang w:val="en-US"/>
              </w:rPr>
              <w:t>manoeuvre</w:t>
            </w:r>
            <w:proofErr w:type="spellEnd"/>
            <w:r w:rsidRPr="001F7089">
              <w:rPr>
                <w:lang w:val="en-US"/>
              </w:rPr>
              <w:t xml:space="preserve"> indicator</w:t>
            </w:r>
          </w:p>
        </w:tc>
        <w:tc>
          <w:tcPr>
            <w:tcW w:w="1418" w:type="dxa"/>
          </w:tcPr>
          <w:p w14:paraId="3028919F" w14:textId="77777777" w:rsidR="001E5C6F" w:rsidRPr="001F7089" w:rsidRDefault="001E5C6F" w:rsidP="000D6C81">
            <w:pPr>
              <w:pStyle w:val="Tabletext"/>
              <w:jc w:val="center"/>
              <w:rPr>
                <w:lang w:val="en-US"/>
              </w:rPr>
            </w:pPr>
            <w:r w:rsidRPr="001F7089">
              <w:rPr>
                <w:lang w:val="en-US"/>
              </w:rPr>
              <w:t>2</w:t>
            </w:r>
          </w:p>
        </w:tc>
        <w:tc>
          <w:tcPr>
            <w:tcW w:w="6379" w:type="dxa"/>
          </w:tcPr>
          <w:p w14:paraId="1F674A0B" w14:textId="77777777" w:rsidR="001E5C6F" w:rsidRPr="001F7089" w:rsidRDefault="001E5C6F" w:rsidP="000D6C81">
            <w:pPr>
              <w:pStyle w:val="Tabletext"/>
              <w:rPr>
                <w:lang w:val="en-US"/>
              </w:rPr>
            </w:pPr>
            <w:r w:rsidRPr="001F7089">
              <w:rPr>
                <w:lang w:val="en-US"/>
              </w:rPr>
              <w:t>0 = not available = default</w:t>
            </w:r>
            <w:r w:rsidRPr="001F7089">
              <w:rPr>
                <w:lang w:val="en-US"/>
              </w:rPr>
              <w:br/>
              <w:t xml:space="preserve">1 = not engaged in special </w:t>
            </w:r>
            <w:proofErr w:type="spellStart"/>
            <w:r w:rsidRPr="001F7089">
              <w:rPr>
                <w:lang w:val="en-US"/>
              </w:rPr>
              <w:t>manoeuvre</w:t>
            </w:r>
            <w:proofErr w:type="spellEnd"/>
            <w:r w:rsidRPr="001F7089">
              <w:rPr>
                <w:lang w:val="en-US"/>
              </w:rPr>
              <w:br/>
              <w:t xml:space="preserve">2 = engaged in special </w:t>
            </w:r>
            <w:proofErr w:type="spellStart"/>
            <w:r w:rsidRPr="001F7089">
              <w:rPr>
                <w:lang w:val="en-US"/>
              </w:rPr>
              <w:t>manoeuvre</w:t>
            </w:r>
            <w:proofErr w:type="spellEnd"/>
            <w:r w:rsidRPr="001F7089">
              <w:rPr>
                <w:lang w:val="en-US"/>
              </w:rPr>
              <w:br/>
              <w:t>(i.e.: regional passing arrangement on Inland Waterway)</w:t>
            </w:r>
          </w:p>
        </w:tc>
      </w:tr>
      <w:tr w:rsidR="001E5C6F" w:rsidRPr="001F7089" w14:paraId="04F82B41" w14:textId="77777777" w:rsidTr="000D6C81">
        <w:trPr>
          <w:jc w:val="center"/>
        </w:trPr>
        <w:tc>
          <w:tcPr>
            <w:tcW w:w="1843" w:type="dxa"/>
          </w:tcPr>
          <w:p w14:paraId="33FAF7F4" w14:textId="77777777" w:rsidR="001E5C6F" w:rsidRPr="001F7089" w:rsidRDefault="001E5C6F" w:rsidP="000D6C81">
            <w:pPr>
              <w:pStyle w:val="Tabletext"/>
              <w:rPr>
                <w:lang w:val="en-US"/>
              </w:rPr>
            </w:pPr>
            <w:r w:rsidRPr="001F7089">
              <w:rPr>
                <w:lang w:val="en-US"/>
              </w:rPr>
              <w:t>Spare</w:t>
            </w:r>
          </w:p>
        </w:tc>
        <w:tc>
          <w:tcPr>
            <w:tcW w:w="1418" w:type="dxa"/>
          </w:tcPr>
          <w:p w14:paraId="3E0713CC" w14:textId="77777777" w:rsidR="001E5C6F" w:rsidRPr="001F7089" w:rsidRDefault="001E5C6F" w:rsidP="000D6C81">
            <w:pPr>
              <w:pStyle w:val="Tabletext"/>
              <w:jc w:val="center"/>
              <w:rPr>
                <w:lang w:val="en-US"/>
              </w:rPr>
            </w:pPr>
            <w:r w:rsidRPr="001F7089">
              <w:rPr>
                <w:lang w:val="en-US"/>
              </w:rPr>
              <w:t>3</w:t>
            </w:r>
          </w:p>
        </w:tc>
        <w:tc>
          <w:tcPr>
            <w:tcW w:w="6379" w:type="dxa"/>
          </w:tcPr>
          <w:p w14:paraId="308F4FE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0EBF7CF5" w14:textId="77777777" w:rsidTr="000D6C81">
        <w:trPr>
          <w:jc w:val="center"/>
        </w:trPr>
        <w:tc>
          <w:tcPr>
            <w:tcW w:w="1843" w:type="dxa"/>
          </w:tcPr>
          <w:p w14:paraId="3FA01F26" w14:textId="77777777" w:rsidR="001E5C6F" w:rsidRPr="001F7089" w:rsidRDefault="001E5C6F" w:rsidP="000D6C81">
            <w:pPr>
              <w:pStyle w:val="Tabletext"/>
              <w:rPr>
                <w:lang w:val="en-US"/>
              </w:rPr>
            </w:pPr>
            <w:r w:rsidRPr="001F7089">
              <w:rPr>
                <w:lang w:val="en-US"/>
              </w:rPr>
              <w:t>RAIM-flag</w:t>
            </w:r>
          </w:p>
        </w:tc>
        <w:tc>
          <w:tcPr>
            <w:tcW w:w="1418" w:type="dxa"/>
          </w:tcPr>
          <w:p w14:paraId="7CD7DA08" w14:textId="77777777" w:rsidR="001E5C6F" w:rsidRPr="001F7089" w:rsidRDefault="001E5C6F" w:rsidP="000D6C81">
            <w:pPr>
              <w:pStyle w:val="Tabletext"/>
              <w:jc w:val="center"/>
              <w:rPr>
                <w:lang w:val="en-US"/>
              </w:rPr>
            </w:pPr>
            <w:r w:rsidRPr="001F7089">
              <w:rPr>
                <w:lang w:val="en-US"/>
              </w:rPr>
              <w:t>1</w:t>
            </w:r>
          </w:p>
        </w:tc>
        <w:tc>
          <w:tcPr>
            <w:tcW w:w="6379" w:type="dxa"/>
          </w:tcPr>
          <w:p w14:paraId="7FD44DF4" w14:textId="72729822" w:rsidR="001E5C6F" w:rsidRPr="001F7089" w:rsidRDefault="001E5C6F" w:rsidP="006D3E90">
            <w:pPr>
              <w:pStyle w:val="Tabletext"/>
              <w:rPr>
                <w:lang w:val="en-US"/>
              </w:rPr>
            </w:pPr>
            <w:r w:rsidRPr="001F7089">
              <w:rPr>
                <w:lang w:val="en-US"/>
              </w:rPr>
              <w:t xml:space="preserve">Receiver autonomous integrity monitoring (RAIM) flag of electronic position fixing device; 0 = RAIM not in use = default; 1 = RAIM in use. See </w:t>
            </w:r>
            <w:del w:id="2697" w:author="Peggy Browning" w:date="2011-09-27T11:40:00Z">
              <w:r w:rsidRPr="001F7089" w:rsidDel="007F309A">
                <w:rPr>
                  <w:lang w:val="en-US"/>
                </w:rPr>
                <w:delText xml:space="preserve">Table </w:delText>
              </w:r>
            </w:del>
            <w:del w:id="2698" w:author="Kenji Furuyama" w:date="2011-01-14T11:56:00Z">
              <w:r w:rsidRPr="001F7089">
                <w:rPr>
                  <w:lang w:val="en-US"/>
                </w:rPr>
                <w:delText>47</w:delText>
              </w:r>
            </w:del>
            <w:ins w:id="2699" w:author="Kenji Furuyama" w:date="2011-01-14T11:56:00Z">
              <w:r w:rsidRPr="001F7089">
                <w:rPr>
                  <w:lang w:val="en-US"/>
                </w:rPr>
                <w:t xml:space="preserve">Table </w:t>
              </w:r>
              <w:del w:id="2700" w:author="IALA e-NAV12" w:date="2012-09-26T06:08:00Z">
                <w:r w:rsidRPr="001F7089" w:rsidDel="006D3E90">
                  <w:rPr>
                    <w:lang w:val="en-US"/>
                  </w:rPr>
                  <w:delText>48</w:delText>
                </w:r>
              </w:del>
            </w:ins>
            <w:ins w:id="2701" w:author="IALA e-NAV12" w:date="2012-09-26T06:08:00Z">
              <w:r w:rsidR="006D3E90">
                <w:rPr>
                  <w:lang w:val="en-US"/>
                </w:rPr>
                <w:t>50</w:t>
              </w:r>
            </w:ins>
          </w:p>
        </w:tc>
      </w:tr>
      <w:tr w:rsidR="001E5C6F" w:rsidRPr="001F7089" w14:paraId="31655CC7" w14:textId="77777777" w:rsidTr="000D6C81">
        <w:trPr>
          <w:jc w:val="center"/>
        </w:trPr>
        <w:tc>
          <w:tcPr>
            <w:tcW w:w="1843" w:type="dxa"/>
          </w:tcPr>
          <w:p w14:paraId="63298B75" w14:textId="77777777" w:rsidR="001E5C6F" w:rsidRPr="001F7089" w:rsidRDefault="001E5C6F" w:rsidP="000D6C81">
            <w:pPr>
              <w:pStyle w:val="Tabletext"/>
              <w:rPr>
                <w:lang w:val="en-US"/>
              </w:rPr>
            </w:pPr>
            <w:r w:rsidRPr="001F7089">
              <w:rPr>
                <w:lang w:val="en-US"/>
              </w:rPr>
              <w:t>Communication state</w:t>
            </w:r>
          </w:p>
        </w:tc>
        <w:tc>
          <w:tcPr>
            <w:tcW w:w="1418" w:type="dxa"/>
          </w:tcPr>
          <w:p w14:paraId="4BD7FA25" w14:textId="77777777" w:rsidR="001E5C6F" w:rsidRPr="001F7089" w:rsidRDefault="001E5C6F" w:rsidP="000D6C81">
            <w:pPr>
              <w:pStyle w:val="Tabletext"/>
              <w:jc w:val="center"/>
              <w:rPr>
                <w:lang w:val="en-US"/>
              </w:rPr>
            </w:pPr>
            <w:r w:rsidRPr="001F7089">
              <w:rPr>
                <w:lang w:val="en-US"/>
              </w:rPr>
              <w:t>19</w:t>
            </w:r>
          </w:p>
        </w:tc>
        <w:tc>
          <w:tcPr>
            <w:tcW w:w="6379" w:type="dxa"/>
          </w:tcPr>
          <w:p w14:paraId="37A433D6" w14:textId="7DD6492D" w:rsidR="001E5C6F" w:rsidRPr="001F7089" w:rsidRDefault="001E5C6F" w:rsidP="006D3E90">
            <w:pPr>
              <w:pStyle w:val="Tabletext"/>
              <w:rPr>
                <w:lang w:val="en-US"/>
              </w:rPr>
            </w:pPr>
            <w:r w:rsidRPr="001F7089">
              <w:rPr>
                <w:lang w:val="en-US"/>
              </w:rPr>
              <w:t>See</w:t>
            </w:r>
            <w:del w:id="2702" w:author="Peggy Browning" w:date="2011-09-27T11:40:00Z">
              <w:r w:rsidRPr="001F7089" w:rsidDel="007F309A">
                <w:rPr>
                  <w:lang w:val="en-US"/>
                </w:rPr>
                <w:delText xml:space="preserve"> Table</w:delText>
              </w:r>
            </w:del>
            <w:r w:rsidRPr="001F7089">
              <w:rPr>
                <w:lang w:val="en-US"/>
              </w:rPr>
              <w:t xml:space="preserve"> </w:t>
            </w:r>
            <w:del w:id="2703" w:author="Kenji Furuyama" w:date="2011-01-14T11:57:00Z">
              <w:r w:rsidRPr="001F7089">
                <w:rPr>
                  <w:lang w:val="en-US"/>
                </w:rPr>
                <w:delText>46</w:delText>
              </w:r>
            </w:del>
            <w:ins w:id="2704" w:author="Kenji Furuyama" w:date="2011-01-14T11:57:00Z">
              <w:r w:rsidRPr="001F7089">
                <w:rPr>
                  <w:lang w:val="en-US"/>
                </w:rPr>
                <w:t>Table 4</w:t>
              </w:r>
              <w:del w:id="2705" w:author="IALA e-NAV12" w:date="2012-09-26T06:08:00Z">
                <w:r w:rsidRPr="001F7089" w:rsidDel="006D3E90">
                  <w:rPr>
                    <w:lang w:val="en-US"/>
                  </w:rPr>
                  <w:delText>7</w:delText>
                </w:r>
              </w:del>
            </w:ins>
            <w:ins w:id="2706" w:author="IALA e-NAV12" w:date="2012-09-26T06:08:00Z">
              <w:r w:rsidR="006D3E90">
                <w:rPr>
                  <w:lang w:val="en-US"/>
                </w:rPr>
                <w:t>9</w:t>
              </w:r>
            </w:ins>
            <w:ins w:id="2707" w:author="S. Bober" w:date="2011-07-07T03:07:00Z">
              <w:r w:rsidRPr="001F7089">
                <w:rPr>
                  <w:lang w:val="en-US"/>
                </w:rPr>
                <w:t xml:space="preserve"> </w:t>
              </w:r>
            </w:ins>
          </w:p>
        </w:tc>
      </w:tr>
      <w:tr w:rsidR="001E5C6F" w:rsidRPr="001F7089" w14:paraId="518BFCF7" w14:textId="77777777" w:rsidTr="000D6C81">
        <w:trPr>
          <w:jc w:val="center"/>
        </w:trPr>
        <w:tc>
          <w:tcPr>
            <w:tcW w:w="1843" w:type="dxa"/>
          </w:tcPr>
          <w:p w14:paraId="18A51570" w14:textId="77777777" w:rsidR="001E5C6F" w:rsidRPr="001F7089" w:rsidRDefault="001E5C6F" w:rsidP="000D6C81">
            <w:pPr>
              <w:pStyle w:val="Tabletext"/>
              <w:rPr>
                <w:lang w:val="en-US"/>
              </w:rPr>
            </w:pPr>
            <w:r w:rsidRPr="001F7089">
              <w:rPr>
                <w:lang w:val="en-US"/>
              </w:rPr>
              <w:t>Number of bits</w:t>
            </w:r>
          </w:p>
        </w:tc>
        <w:tc>
          <w:tcPr>
            <w:tcW w:w="1418" w:type="dxa"/>
          </w:tcPr>
          <w:p w14:paraId="103426AF" w14:textId="77777777" w:rsidR="001E5C6F" w:rsidRPr="001F7089" w:rsidRDefault="001E5C6F" w:rsidP="000D6C81">
            <w:pPr>
              <w:pStyle w:val="Tabletext"/>
              <w:jc w:val="center"/>
              <w:rPr>
                <w:lang w:val="en-US"/>
              </w:rPr>
            </w:pPr>
            <w:r w:rsidRPr="001F7089">
              <w:rPr>
                <w:lang w:val="en-US"/>
              </w:rPr>
              <w:t>168</w:t>
            </w:r>
          </w:p>
        </w:tc>
        <w:tc>
          <w:tcPr>
            <w:tcW w:w="6379" w:type="dxa"/>
          </w:tcPr>
          <w:p w14:paraId="3BBCB581" w14:textId="77777777" w:rsidR="001E5C6F" w:rsidRPr="001F7089" w:rsidRDefault="001E5C6F" w:rsidP="000D6C81">
            <w:pPr>
              <w:pStyle w:val="Tabletext"/>
              <w:rPr>
                <w:lang w:val="en-US"/>
              </w:rPr>
            </w:pPr>
          </w:p>
        </w:tc>
      </w:tr>
    </w:tbl>
    <w:p w14:paraId="0274672D" w14:textId="36B304F6" w:rsidR="001E5C6F" w:rsidRPr="001F7089" w:rsidRDefault="001E5C6F" w:rsidP="00D27FDA">
      <w:pPr>
        <w:pStyle w:val="TableNo"/>
        <w:rPr>
          <w:lang w:val="en-US"/>
        </w:rPr>
      </w:pPr>
      <w:bookmarkStart w:id="2708" w:name="_Ref142119433"/>
      <w:bookmarkStart w:id="2709" w:name="_Ref139008873"/>
      <w:del w:id="2710" w:author="Peggy Browning" w:date="2011-09-27T11:40:00Z">
        <w:r w:rsidRPr="001F7089" w:rsidDel="007F309A">
          <w:rPr>
            <w:lang w:val="en-US"/>
          </w:rPr>
          <w:delText xml:space="preserve">TABLE </w:delText>
        </w:r>
      </w:del>
      <w:bookmarkEnd w:id="2708"/>
      <w:del w:id="2711" w:author="Kenji Furuyama" w:date="2011-01-14T11:57:00Z">
        <w:r w:rsidRPr="001E5C6F">
          <w:rPr>
            <w:lang w:val="en-US"/>
            <w:rPrChange w:id="2712" w:author="Peggy Browning" w:date="2011-09-27T11:40:00Z">
              <w:rPr>
                <w:b/>
                <w:caps w:val="0"/>
                <w:sz w:val="16"/>
              </w:rPr>
            </w:rPrChange>
          </w:rPr>
          <w:delText>46</w:delText>
        </w:r>
      </w:del>
      <w:ins w:id="2713" w:author="Kenji Furuyama" w:date="2011-01-14T11:57:00Z">
        <w:r w:rsidRPr="001E5C6F">
          <w:rPr>
            <w:lang w:val="en-US"/>
            <w:rPrChange w:id="2714" w:author="Peggy Browning" w:date="2011-09-27T11:40:00Z">
              <w:rPr>
                <w:b/>
                <w:caps w:val="0"/>
                <w:sz w:val="16"/>
              </w:rPr>
            </w:rPrChange>
          </w:rPr>
          <w:t>TABLE 4</w:t>
        </w:r>
      </w:ins>
      <w:ins w:id="2715" w:author="IALA e-NAV12" w:date="2012-09-26T06:08:00Z">
        <w:r w:rsidR="006D3E90">
          <w:rPr>
            <w:lang w:val="en-US"/>
          </w:rPr>
          <w:t>9</w:t>
        </w:r>
      </w:ins>
      <w:ins w:id="2716" w:author="Kenji Furuyama" w:date="2011-01-14T11:57:00Z">
        <w:del w:id="2717" w:author="IALA e-NAV12" w:date="2012-09-26T06:08:00Z">
          <w:r w:rsidRPr="001E5C6F" w:rsidDel="006D3E90">
            <w:rPr>
              <w:lang w:val="en-US"/>
              <w:rPrChange w:id="2718" w:author="Peggy Browning" w:date="2011-09-27T11:40:00Z">
                <w:rPr>
                  <w:b/>
                  <w:caps w:val="0"/>
                  <w:sz w:val="16"/>
                </w:rPr>
              </w:rPrChange>
            </w:rPr>
            <w:delText>7</w:delText>
          </w:r>
        </w:del>
      </w:ins>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1E5C6F" w:rsidRPr="001F7089" w14:paraId="46B96BF7" w14:textId="77777777" w:rsidTr="000D6C81">
        <w:trPr>
          <w:tblHeader/>
          <w:jc w:val="center"/>
        </w:trPr>
        <w:tc>
          <w:tcPr>
            <w:tcW w:w="1701" w:type="dxa"/>
            <w:tcBorders>
              <w:left w:val="single" w:sz="6" w:space="0" w:color="000000"/>
            </w:tcBorders>
            <w:shd w:val="clear" w:color="auto" w:fill="FFFFFF"/>
          </w:tcPr>
          <w:bookmarkEnd w:id="2709"/>
          <w:p w14:paraId="46A6DBD9" w14:textId="77777777" w:rsidR="001E5C6F" w:rsidRPr="001F7089" w:rsidRDefault="001E5C6F" w:rsidP="000D6C81">
            <w:pPr>
              <w:pStyle w:val="Tablehead"/>
              <w:rPr>
                <w:lang w:val="en-US"/>
              </w:rPr>
            </w:pPr>
            <w:r w:rsidRPr="001F7089">
              <w:rPr>
                <w:lang w:val="en-US"/>
              </w:rPr>
              <w:t>Message ID</w:t>
            </w:r>
          </w:p>
        </w:tc>
        <w:tc>
          <w:tcPr>
            <w:tcW w:w="7938" w:type="dxa"/>
            <w:shd w:val="clear" w:color="auto" w:fill="FFFFFF"/>
          </w:tcPr>
          <w:p w14:paraId="0A4CFE03" w14:textId="77777777" w:rsidR="001E5C6F" w:rsidRPr="001F7089" w:rsidRDefault="001E5C6F" w:rsidP="000D6C81">
            <w:pPr>
              <w:pStyle w:val="Tablehead"/>
              <w:rPr>
                <w:lang w:val="en-US"/>
              </w:rPr>
            </w:pPr>
            <w:r w:rsidRPr="001F7089">
              <w:rPr>
                <w:lang w:val="en-US"/>
              </w:rPr>
              <w:t>Communication state</w:t>
            </w:r>
          </w:p>
        </w:tc>
      </w:tr>
      <w:tr w:rsidR="001E5C6F" w:rsidRPr="001F7089" w14:paraId="41BE20CF" w14:textId="77777777" w:rsidTr="000D6C81">
        <w:trPr>
          <w:jc w:val="center"/>
        </w:trPr>
        <w:tc>
          <w:tcPr>
            <w:tcW w:w="1701" w:type="dxa"/>
            <w:tcBorders>
              <w:left w:val="single" w:sz="6" w:space="0" w:color="000000"/>
            </w:tcBorders>
          </w:tcPr>
          <w:p w14:paraId="526FC962" w14:textId="77777777" w:rsidR="001E5C6F" w:rsidRPr="001F7089" w:rsidRDefault="001E5C6F" w:rsidP="000D6C81">
            <w:pPr>
              <w:pStyle w:val="Tabletext"/>
              <w:jc w:val="center"/>
              <w:rPr>
                <w:lang w:val="en-US"/>
              </w:rPr>
            </w:pPr>
            <w:r w:rsidRPr="001F7089">
              <w:rPr>
                <w:lang w:val="en-US"/>
              </w:rPr>
              <w:t>1</w:t>
            </w:r>
          </w:p>
        </w:tc>
        <w:tc>
          <w:tcPr>
            <w:tcW w:w="7938" w:type="dxa"/>
          </w:tcPr>
          <w:p w14:paraId="258D8899" w14:textId="77777777" w:rsidR="001E5C6F" w:rsidRPr="001F7089" w:rsidRDefault="001E5C6F" w:rsidP="000D6C81">
            <w:pPr>
              <w:pStyle w:val="Tabletext"/>
              <w:rPr>
                <w:lang w:val="en-US"/>
              </w:rPr>
            </w:pPr>
            <w:r w:rsidRPr="001F7089">
              <w:rPr>
                <w:lang w:val="en-US"/>
              </w:rPr>
              <w:t>SOTDMA communication state as described in § 3.3.7.2.</w:t>
            </w:r>
            <w:del w:id="2719" w:author="Peggy Browning" w:date="2011-09-27T11:40:00Z">
              <w:r w:rsidRPr="001F7089" w:rsidDel="00D53C8F">
                <w:rPr>
                  <w:lang w:val="en-US"/>
                </w:rPr>
                <w:delText>1</w:delText>
              </w:r>
            </w:del>
            <w:ins w:id="2720" w:author="Peggy Browning" w:date="2011-09-27T11:40:00Z">
              <w:r w:rsidRPr="001F7089">
                <w:rPr>
                  <w:lang w:val="en-US"/>
                </w:rPr>
                <w:t>2</w:t>
              </w:r>
            </w:ins>
            <w:r w:rsidRPr="001F7089">
              <w:rPr>
                <w:lang w:val="en-US"/>
              </w:rPr>
              <w:t>, Annex 2</w:t>
            </w:r>
          </w:p>
        </w:tc>
      </w:tr>
      <w:tr w:rsidR="001E5C6F" w:rsidRPr="001F7089" w14:paraId="56D3712B" w14:textId="77777777" w:rsidTr="000D6C81">
        <w:trPr>
          <w:jc w:val="center"/>
        </w:trPr>
        <w:tc>
          <w:tcPr>
            <w:tcW w:w="1701" w:type="dxa"/>
            <w:tcBorders>
              <w:left w:val="single" w:sz="6" w:space="0" w:color="000000"/>
            </w:tcBorders>
          </w:tcPr>
          <w:p w14:paraId="35FD8D20" w14:textId="77777777" w:rsidR="001E5C6F" w:rsidRPr="001F7089" w:rsidRDefault="001E5C6F" w:rsidP="000D6C81">
            <w:pPr>
              <w:pStyle w:val="Tabletext"/>
              <w:jc w:val="center"/>
              <w:rPr>
                <w:lang w:val="en-US"/>
              </w:rPr>
            </w:pPr>
            <w:r w:rsidRPr="001F7089">
              <w:rPr>
                <w:lang w:val="en-US"/>
              </w:rPr>
              <w:t>2</w:t>
            </w:r>
          </w:p>
        </w:tc>
        <w:tc>
          <w:tcPr>
            <w:tcW w:w="7938" w:type="dxa"/>
          </w:tcPr>
          <w:p w14:paraId="5B1BDBFD" w14:textId="77777777" w:rsidR="001E5C6F" w:rsidRPr="001F7089" w:rsidRDefault="001E5C6F" w:rsidP="000D6C81">
            <w:pPr>
              <w:pStyle w:val="Tabletext"/>
              <w:rPr>
                <w:lang w:val="en-US"/>
              </w:rPr>
            </w:pPr>
            <w:r w:rsidRPr="001F7089">
              <w:rPr>
                <w:lang w:val="en-US"/>
              </w:rPr>
              <w:t>SOTDMA communication state as described in § 3.3.7.2.</w:t>
            </w:r>
            <w:del w:id="2721" w:author="Peggy Browning" w:date="2011-09-27T11:40:00Z">
              <w:r w:rsidRPr="001F7089" w:rsidDel="00D53C8F">
                <w:rPr>
                  <w:lang w:val="en-US"/>
                </w:rPr>
                <w:delText>1</w:delText>
              </w:r>
            </w:del>
            <w:ins w:id="2722" w:author="Peggy Browning" w:date="2011-09-27T11:40:00Z">
              <w:r w:rsidRPr="001F7089">
                <w:rPr>
                  <w:lang w:val="en-US"/>
                </w:rPr>
                <w:t>2</w:t>
              </w:r>
            </w:ins>
            <w:r w:rsidRPr="001F7089">
              <w:rPr>
                <w:lang w:val="en-US"/>
              </w:rPr>
              <w:t>, Annex 2</w:t>
            </w:r>
          </w:p>
        </w:tc>
      </w:tr>
      <w:tr w:rsidR="001E5C6F" w:rsidRPr="001F7089" w14:paraId="103B0BAD" w14:textId="77777777" w:rsidTr="000D6C81">
        <w:trPr>
          <w:jc w:val="center"/>
        </w:trPr>
        <w:tc>
          <w:tcPr>
            <w:tcW w:w="1701" w:type="dxa"/>
            <w:tcBorders>
              <w:left w:val="single" w:sz="6" w:space="0" w:color="000000"/>
            </w:tcBorders>
          </w:tcPr>
          <w:p w14:paraId="08A96CEB" w14:textId="77777777" w:rsidR="001E5C6F" w:rsidRPr="001F7089" w:rsidRDefault="001E5C6F" w:rsidP="000D6C81">
            <w:pPr>
              <w:pStyle w:val="Tabletext"/>
              <w:jc w:val="center"/>
              <w:rPr>
                <w:lang w:val="en-US"/>
              </w:rPr>
            </w:pPr>
            <w:r w:rsidRPr="001F7089">
              <w:rPr>
                <w:lang w:val="en-US"/>
              </w:rPr>
              <w:t>3</w:t>
            </w:r>
          </w:p>
        </w:tc>
        <w:tc>
          <w:tcPr>
            <w:tcW w:w="7938" w:type="dxa"/>
          </w:tcPr>
          <w:p w14:paraId="66C4353B" w14:textId="77777777" w:rsidR="001E5C6F" w:rsidRPr="001F7089" w:rsidRDefault="001E5C6F" w:rsidP="000D6C81">
            <w:pPr>
              <w:pStyle w:val="Tabletext"/>
              <w:rPr>
                <w:lang w:val="en-US"/>
              </w:rPr>
            </w:pPr>
            <w:r w:rsidRPr="001F7089">
              <w:rPr>
                <w:lang w:val="en-US"/>
              </w:rPr>
              <w:t>ITDMA communication state as described in § 3.3.7.3.2, Annex 2</w:t>
            </w:r>
          </w:p>
        </w:tc>
      </w:tr>
    </w:tbl>
    <w:p w14:paraId="443BAD43" w14:textId="67AD9A20" w:rsidR="001E5C6F" w:rsidRPr="001F7089" w:rsidRDefault="001E5C6F" w:rsidP="00D27FDA">
      <w:pPr>
        <w:pStyle w:val="TableNo"/>
        <w:rPr>
          <w:lang w:val="en-US"/>
        </w:rPr>
      </w:pPr>
      <w:bookmarkStart w:id="2723" w:name="_Ref142119400"/>
      <w:del w:id="2724" w:author="Peggy Browning" w:date="2011-09-27T11:41:00Z">
        <w:r w:rsidRPr="001F7089" w:rsidDel="00D53C8F">
          <w:rPr>
            <w:lang w:val="en-US"/>
          </w:rPr>
          <w:delText xml:space="preserve">TABLE </w:delText>
        </w:r>
      </w:del>
      <w:bookmarkEnd w:id="2723"/>
      <w:del w:id="2725" w:author="Kenji Furuyama" w:date="2011-01-14T11:56:00Z">
        <w:r w:rsidRPr="001E5C6F">
          <w:rPr>
            <w:lang w:val="en-US"/>
            <w:rPrChange w:id="2726" w:author="Peggy Browning" w:date="2011-09-27T11:41:00Z">
              <w:rPr>
                <w:b/>
                <w:caps w:val="0"/>
                <w:sz w:val="16"/>
                <w:lang w:val="en-US"/>
              </w:rPr>
            </w:rPrChange>
          </w:rPr>
          <w:delText>47</w:delText>
        </w:r>
      </w:del>
      <w:ins w:id="2727" w:author="Kenji Furuyama" w:date="2011-01-14T11:56:00Z">
        <w:r w:rsidRPr="001E5C6F">
          <w:rPr>
            <w:lang w:val="en-US"/>
            <w:rPrChange w:id="2728" w:author="Peggy Browning" w:date="2011-09-27T11:41:00Z">
              <w:rPr>
                <w:b/>
                <w:caps w:val="0"/>
                <w:sz w:val="16"/>
                <w:lang w:val="en-US"/>
              </w:rPr>
            </w:rPrChange>
          </w:rPr>
          <w:t xml:space="preserve">TABLE </w:t>
        </w:r>
        <w:del w:id="2729" w:author="IALA e-NAV12" w:date="2012-09-26T06:08:00Z">
          <w:r w:rsidRPr="001E5C6F" w:rsidDel="006D3E90">
            <w:rPr>
              <w:lang w:val="en-US"/>
              <w:rPrChange w:id="2730" w:author="Peggy Browning" w:date="2011-09-27T11:41:00Z">
                <w:rPr>
                  <w:b/>
                  <w:caps w:val="0"/>
                  <w:sz w:val="16"/>
                  <w:lang w:val="en-US"/>
                </w:rPr>
              </w:rPrChange>
            </w:rPr>
            <w:delText>48</w:delText>
          </w:r>
        </w:del>
      </w:ins>
      <w:ins w:id="2731" w:author="IALA e-NAV12" w:date="2012-09-26T06:08:00Z">
        <w:r w:rsidR="006D3E90">
          <w:rPr>
            <w:lang w:val="en-US"/>
          </w:rPr>
          <w:t>50</w:t>
        </w:r>
      </w:ins>
    </w:p>
    <w:p w14:paraId="4072ACC5" w14:textId="77777777" w:rsidR="001E5C6F" w:rsidRPr="001F7089" w:rsidRDefault="001E5C6F" w:rsidP="003D5C37">
      <w:pPr>
        <w:pStyle w:val="Tabletitle"/>
        <w:rPr>
          <w:lang w:val="en-US"/>
        </w:rPr>
      </w:pPr>
      <w:r w:rsidRPr="001F7089">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1E5C6F" w:rsidRPr="001F7089" w14:paraId="1E4BA415" w14:textId="77777777" w:rsidTr="000D6C81">
        <w:trPr>
          <w:jc w:val="center"/>
        </w:trPr>
        <w:tc>
          <w:tcPr>
            <w:tcW w:w="4052" w:type="dxa"/>
            <w:vAlign w:val="center"/>
          </w:tcPr>
          <w:p w14:paraId="0A5ADBB5" w14:textId="77777777" w:rsidR="001E5C6F" w:rsidRPr="001F7089" w:rsidRDefault="001E5C6F" w:rsidP="000D6C81">
            <w:pPr>
              <w:pStyle w:val="Tablehead"/>
              <w:rPr>
                <w:lang w:val="en-US"/>
              </w:rPr>
            </w:pPr>
            <w:r w:rsidRPr="001F7089">
              <w:rPr>
                <w:lang w:val="en-US"/>
              </w:rPr>
              <w:t xml:space="preserve">Accuracy status from RAIM </w:t>
            </w:r>
            <w:r w:rsidRPr="001F7089">
              <w:rPr>
                <w:lang w:val="en-US"/>
              </w:rPr>
              <w:br/>
              <w:t>(for 95% of position fixes)</w:t>
            </w:r>
            <w:r w:rsidRPr="001F7089">
              <w:rPr>
                <w:vertAlign w:val="superscript"/>
                <w:lang w:val="en-US"/>
              </w:rPr>
              <w:t>(1)</w:t>
            </w:r>
          </w:p>
        </w:tc>
        <w:tc>
          <w:tcPr>
            <w:tcW w:w="1195" w:type="dxa"/>
            <w:vAlign w:val="center"/>
          </w:tcPr>
          <w:p w14:paraId="5AAB75EF" w14:textId="77777777" w:rsidR="001E5C6F" w:rsidRPr="001F7089" w:rsidRDefault="001E5C6F" w:rsidP="000D6C81">
            <w:pPr>
              <w:pStyle w:val="Tablehead"/>
              <w:rPr>
                <w:lang w:val="en-US"/>
              </w:rPr>
            </w:pPr>
            <w:r w:rsidRPr="001F7089">
              <w:rPr>
                <w:lang w:val="en-US"/>
              </w:rPr>
              <w:t>RAIM flag</w:t>
            </w:r>
          </w:p>
        </w:tc>
        <w:tc>
          <w:tcPr>
            <w:tcW w:w="1440" w:type="dxa"/>
            <w:vAlign w:val="center"/>
          </w:tcPr>
          <w:p w14:paraId="7ED84117" w14:textId="77777777" w:rsidR="001E5C6F" w:rsidRPr="001F7089" w:rsidRDefault="001E5C6F" w:rsidP="000D6C81">
            <w:pPr>
              <w:pStyle w:val="Tablehead"/>
              <w:rPr>
                <w:lang w:val="en-US"/>
              </w:rPr>
            </w:pPr>
            <w:r w:rsidRPr="001F7089">
              <w:rPr>
                <w:lang w:val="en-US"/>
              </w:rPr>
              <w:t>Differential correction status</w:t>
            </w:r>
            <w:r w:rsidRPr="001F7089">
              <w:rPr>
                <w:vertAlign w:val="superscript"/>
                <w:lang w:val="en-US"/>
              </w:rPr>
              <w:t>(2)</w:t>
            </w:r>
          </w:p>
        </w:tc>
        <w:tc>
          <w:tcPr>
            <w:tcW w:w="2811" w:type="dxa"/>
            <w:vAlign w:val="center"/>
          </w:tcPr>
          <w:p w14:paraId="49460571" w14:textId="77777777" w:rsidR="001E5C6F" w:rsidRPr="001F7089" w:rsidRDefault="001E5C6F" w:rsidP="000D6C81">
            <w:pPr>
              <w:pStyle w:val="Tablehead"/>
              <w:rPr>
                <w:lang w:val="en-US"/>
              </w:rPr>
            </w:pPr>
            <w:r w:rsidRPr="001F7089">
              <w:rPr>
                <w:lang w:val="en-US"/>
              </w:rPr>
              <w:t>Resulting value of PA flag</w:t>
            </w:r>
          </w:p>
        </w:tc>
      </w:tr>
      <w:tr w:rsidR="001E5C6F" w:rsidRPr="001F7089" w14:paraId="61A8685B" w14:textId="77777777" w:rsidTr="000D6C81">
        <w:trPr>
          <w:jc w:val="center"/>
        </w:trPr>
        <w:tc>
          <w:tcPr>
            <w:tcW w:w="4052" w:type="dxa"/>
          </w:tcPr>
          <w:p w14:paraId="56E27FE9" w14:textId="77777777" w:rsidR="001E5C6F" w:rsidRPr="001F7089" w:rsidRDefault="001E5C6F" w:rsidP="000D6C81">
            <w:pPr>
              <w:pStyle w:val="Tabletext"/>
              <w:keepNext/>
              <w:rPr>
                <w:szCs w:val="22"/>
                <w:lang w:val="en-US"/>
              </w:rPr>
            </w:pPr>
            <w:r w:rsidRPr="001F7089">
              <w:rPr>
                <w:szCs w:val="22"/>
                <w:lang w:val="en-US"/>
              </w:rPr>
              <w:t>No RAIM process available</w:t>
            </w:r>
          </w:p>
        </w:tc>
        <w:tc>
          <w:tcPr>
            <w:tcW w:w="1195" w:type="dxa"/>
          </w:tcPr>
          <w:p w14:paraId="4A51F605" w14:textId="77777777" w:rsidR="001E5C6F" w:rsidRPr="001F7089" w:rsidRDefault="001E5C6F" w:rsidP="000D6C81">
            <w:pPr>
              <w:pStyle w:val="Tabletext"/>
              <w:keepNext/>
              <w:jc w:val="center"/>
              <w:rPr>
                <w:szCs w:val="22"/>
                <w:lang w:val="en-US"/>
              </w:rPr>
            </w:pPr>
            <w:r w:rsidRPr="001F7089">
              <w:rPr>
                <w:szCs w:val="22"/>
                <w:lang w:val="en-US"/>
              </w:rPr>
              <w:t>0</w:t>
            </w:r>
          </w:p>
        </w:tc>
        <w:tc>
          <w:tcPr>
            <w:tcW w:w="1440" w:type="dxa"/>
            <w:vMerge w:val="restart"/>
          </w:tcPr>
          <w:p w14:paraId="4557F8A1" w14:textId="77777777" w:rsidR="001E5C6F" w:rsidRPr="001F7089" w:rsidRDefault="001E5C6F" w:rsidP="000D6C81">
            <w:pPr>
              <w:pStyle w:val="Tabletext"/>
              <w:keepNext/>
              <w:rPr>
                <w:szCs w:val="22"/>
                <w:lang w:val="en-US"/>
              </w:rPr>
            </w:pPr>
            <w:r w:rsidRPr="001F7089">
              <w:rPr>
                <w:szCs w:val="22"/>
                <w:lang w:val="en-US"/>
              </w:rPr>
              <w:t>Uncorrected</w:t>
            </w:r>
          </w:p>
        </w:tc>
        <w:tc>
          <w:tcPr>
            <w:tcW w:w="2811" w:type="dxa"/>
          </w:tcPr>
          <w:p w14:paraId="5AEA1805" w14:textId="77777777" w:rsidR="001E5C6F" w:rsidRPr="001F7089" w:rsidRDefault="001E5C6F" w:rsidP="000D6C81">
            <w:pPr>
              <w:pStyle w:val="Tabletext"/>
              <w:keepNext/>
              <w:rPr>
                <w:szCs w:val="22"/>
                <w:lang w:val="en-US"/>
              </w:rPr>
            </w:pPr>
            <w:r w:rsidRPr="001F7089">
              <w:rPr>
                <w:szCs w:val="22"/>
                <w:lang w:val="en-US"/>
              </w:rPr>
              <w:t xml:space="preserve">0 = low (&gt;10 m) </w:t>
            </w:r>
          </w:p>
        </w:tc>
      </w:tr>
      <w:tr w:rsidR="001E5C6F" w:rsidRPr="001F7089" w14:paraId="3B6029A7" w14:textId="77777777" w:rsidTr="000D6C81">
        <w:trPr>
          <w:jc w:val="center"/>
        </w:trPr>
        <w:tc>
          <w:tcPr>
            <w:tcW w:w="4052" w:type="dxa"/>
          </w:tcPr>
          <w:p w14:paraId="14B86485" w14:textId="77777777" w:rsidR="001E5C6F" w:rsidRPr="001F7089" w:rsidRDefault="001E5C6F" w:rsidP="000D6C81">
            <w:pPr>
              <w:pStyle w:val="Tabletext"/>
              <w:keepNext/>
              <w:rPr>
                <w:szCs w:val="22"/>
                <w:lang w:val="en-US"/>
              </w:rPr>
            </w:pPr>
            <w:r w:rsidRPr="001F7089">
              <w:rPr>
                <w:szCs w:val="22"/>
                <w:lang w:val="en-US"/>
              </w:rPr>
              <w:t xml:space="preserve">EXPECTED RAIM error is </w:t>
            </w:r>
            <w:del w:id="2732" w:author="Kenji Furuyama" w:date="2011-01-08T16:46:00Z">
              <w:r w:rsidRPr="001F7089">
                <w:rPr>
                  <w:b/>
                  <w:szCs w:val="22"/>
                  <w:lang w:val="en-US"/>
                </w:rPr>
                <w:delText>&lt;</w:delText>
              </w:r>
            </w:del>
            <w:ins w:id="2733" w:author="Kenji Furuyama" w:date="2011-01-08T16:46:00Z">
              <w:r w:rsidRPr="001F7089">
                <w:rPr>
                  <w:rFonts w:ascii="Cambria Math" w:hAnsi="Cambria Math"/>
                  <w:b/>
                  <w:szCs w:val="22"/>
                  <w:lang w:val="en-US" w:eastAsia="ja-JP"/>
                </w:rPr>
                <w:t>≤</w:t>
              </w:r>
            </w:ins>
            <w:del w:id="2734" w:author="S. Bober" w:date="2011-07-07T03:07:00Z">
              <w:r w:rsidRPr="001F7089">
                <w:rPr>
                  <w:szCs w:val="22"/>
                  <w:lang w:val="en-US"/>
                </w:rPr>
                <w:delText>&lt;</w:delText>
              </w:r>
            </w:del>
            <w:r w:rsidRPr="001F7089">
              <w:rPr>
                <w:szCs w:val="22"/>
                <w:lang w:val="en-US"/>
              </w:rPr>
              <w:t xml:space="preserve"> 10 m </w:t>
            </w:r>
          </w:p>
        </w:tc>
        <w:tc>
          <w:tcPr>
            <w:tcW w:w="1195" w:type="dxa"/>
          </w:tcPr>
          <w:p w14:paraId="00F506A8" w14:textId="77777777" w:rsidR="001E5C6F" w:rsidRPr="001F7089" w:rsidRDefault="001E5C6F" w:rsidP="000D6C81">
            <w:pPr>
              <w:pStyle w:val="Tabletext"/>
              <w:keepNext/>
              <w:jc w:val="center"/>
              <w:rPr>
                <w:szCs w:val="22"/>
                <w:lang w:val="en-US"/>
              </w:rPr>
            </w:pPr>
            <w:r w:rsidRPr="001F7089">
              <w:rPr>
                <w:szCs w:val="22"/>
                <w:lang w:val="en-US"/>
              </w:rPr>
              <w:t>1</w:t>
            </w:r>
          </w:p>
        </w:tc>
        <w:tc>
          <w:tcPr>
            <w:tcW w:w="1440" w:type="dxa"/>
            <w:vMerge/>
          </w:tcPr>
          <w:p w14:paraId="530D0152" w14:textId="77777777" w:rsidR="001E5C6F" w:rsidRPr="001F7089" w:rsidRDefault="001E5C6F" w:rsidP="000D6C81">
            <w:pPr>
              <w:pStyle w:val="Tabletext"/>
              <w:keepNext/>
              <w:rPr>
                <w:szCs w:val="22"/>
                <w:lang w:val="en-US"/>
              </w:rPr>
            </w:pPr>
          </w:p>
        </w:tc>
        <w:tc>
          <w:tcPr>
            <w:tcW w:w="2811" w:type="dxa"/>
          </w:tcPr>
          <w:p w14:paraId="34F879A9" w14:textId="77777777" w:rsidR="001E5C6F" w:rsidRPr="001F7089" w:rsidRDefault="001E5C6F" w:rsidP="000D6C81">
            <w:pPr>
              <w:pStyle w:val="Tabletext"/>
              <w:keepNext/>
              <w:rPr>
                <w:szCs w:val="22"/>
                <w:lang w:val="en-US"/>
              </w:rPr>
            </w:pPr>
            <w:r w:rsidRPr="001F7089">
              <w:rPr>
                <w:szCs w:val="22"/>
                <w:lang w:val="en-US"/>
              </w:rPr>
              <w:t xml:space="preserve">1 = high </w:t>
            </w:r>
            <w:ins w:id="2735" w:author="S. Bober" w:date="2011-07-07T03:07:00Z">
              <w:r w:rsidRPr="001F7089">
                <w:rPr>
                  <w:b/>
                  <w:szCs w:val="22"/>
                  <w:lang w:val="en-US"/>
                </w:rPr>
                <w:t>(</w:t>
              </w:r>
            </w:ins>
            <w:del w:id="2736" w:author="Kenji Furuyama" w:date="2011-01-08T16:47:00Z">
              <w:r w:rsidRPr="001F7089">
                <w:rPr>
                  <w:b/>
                  <w:szCs w:val="22"/>
                  <w:lang w:val="en-US"/>
                </w:rPr>
                <w:delText>&lt;</w:delText>
              </w:r>
            </w:del>
            <w:ins w:id="2737" w:author="Kenji Furuyama" w:date="2011-01-08T16:47:00Z">
              <w:r w:rsidRPr="001F7089">
                <w:rPr>
                  <w:rFonts w:ascii="Cambria Math" w:hAnsi="Cambria Math"/>
                  <w:b/>
                  <w:szCs w:val="22"/>
                  <w:lang w:val="en-US" w:eastAsia="ja-JP"/>
                </w:rPr>
                <w:t>≤</w:t>
              </w:r>
            </w:ins>
            <w:del w:id="2738" w:author="S. Bober" w:date="2011-07-07T03:07:00Z">
              <w:r w:rsidRPr="001F7089">
                <w:rPr>
                  <w:szCs w:val="22"/>
                  <w:lang w:val="en-US"/>
                </w:rPr>
                <w:delText>(&lt;</w:delText>
              </w:r>
            </w:del>
            <w:r w:rsidRPr="001F7089">
              <w:rPr>
                <w:szCs w:val="22"/>
                <w:lang w:val="en-US"/>
              </w:rPr>
              <w:t>10 m)</w:t>
            </w:r>
          </w:p>
        </w:tc>
      </w:tr>
      <w:tr w:rsidR="001E5C6F" w:rsidRPr="001F7089" w14:paraId="6ED39649" w14:textId="77777777" w:rsidTr="000D6C81">
        <w:trPr>
          <w:jc w:val="center"/>
        </w:trPr>
        <w:tc>
          <w:tcPr>
            <w:tcW w:w="4052" w:type="dxa"/>
          </w:tcPr>
          <w:p w14:paraId="732ABCAA" w14:textId="77777777" w:rsidR="001E5C6F" w:rsidRPr="001F7089" w:rsidRDefault="001E5C6F" w:rsidP="000D6C81">
            <w:pPr>
              <w:pStyle w:val="Tabletext"/>
              <w:rPr>
                <w:szCs w:val="22"/>
                <w:lang w:val="en-US"/>
              </w:rPr>
            </w:pPr>
            <w:r w:rsidRPr="001F7089">
              <w:rPr>
                <w:szCs w:val="22"/>
                <w:lang w:val="en-US"/>
              </w:rPr>
              <w:t>EXPECTED RAIM error is &gt; 10 m</w:t>
            </w:r>
          </w:p>
        </w:tc>
        <w:tc>
          <w:tcPr>
            <w:tcW w:w="1195" w:type="dxa"/>
          </w:tcPr>
          <w:p w14:paraId="4994AD29" w14:textId="77777777" w:rsidR="001E5C6F" w:rsidRPr="001F7089" w:rsidRDefault="001E5C6F" w:rsidP="000D6C81">
            <w:pPr>
              <w:pStyle w:val="Tabletext"/>
              <w:jc w:val="center"/>
              <w:rPr>
                <w:szCs w:val="22"/>
                <w:lang w:val="en-US"/>
              </w:rPr>
            </w:pPr>
            <w:r w:rsidRPr="001F7089">
              <w:rPr>
                <w:szCs w:val="22"/>
                <w:lang w:val="en-US"/>
              </w:rPr>
              <w:t>1</w:t>
            </w:r>
          </w:p>
        </w:tc>
        <w:tc>
          <w:tcPr>
            <w:tcW w:w="1440" w:type="dxa"/>
            <w:vMerge/>
          </w:tcPr>
          <w:p w14:paraId="67C3CAD8" w14:textId="77777777" w:rsidR="001E5C6F" w:rsidRPr="001F7089" w:rsidRDefault="001E5C6F" w:rsidP="000D6C81">
            <w:pPr>
              <w:pStyle w:val="Tabletext"/>
              <w:rPr>
                <w:szCs w:val="22"/>
                <w:lang w:val="en-US"/>
              </w:rPr>
            </w:pPr>
          </w:p>
        </w:tc>
        <w:tc>
          <w:tcPr>
            <w:tcW w:w="2811" w:type="dxa"/>
          </w:tcPr>
          <w:p w14:paraId="5D49AF36" w14:textId="77777777" w:rsidR="001E5C6F" w:rsidRPr="001F7089" w:rsidRDefault="001E5C6F" w:rsidP="000D6C81">
            <w:pPr>
              <w:pStyle w:val="Tabletext"/>
              <w:rPr>
                <w:szCs w:val="22"/>
                <w:lang w:val="en-US"/>
              </w:rPr>
            </w:pPr>
            <w:r w:rsidRPr="001F7089">
              <w:rPr>
                <w:szCs w:val="22"/>
                <w:lang w:val="en-US"/>
              </w:rPr>
              <w:t>0 = low (&gt;10 m)</w:t>
            </w:r>
          </w:p>
        </w:tc>
      </w:tr>
      <w:tr w:rsidR="001E5C6F" w:rsidRPr="001F7089" w14:paraId="580BB521" w14:textId="77777777" w:rsidTr="000D6C81">
        <w:trPr>
          <w:jc w:val="center"/>
        </w:trPr>
        <w:tc>
          <w:tcPr>
            <w:tcW w:w="4052" w:type="dxa"/>
          </w:tcPr>
          <w:p w14:paraId="46396F65" w14:textId="77777777" w:rsidR="001E5C6F" w:rsidRPr="001F7089" w:rsidRDefault="001E5C6F" w:rsidP="000D6C81">
            <w:pPr>
              <w:pStyle w:val="Tabletext"/>
              <w:rPr>
                <w:szCs w:val="22"/>
                <w:lang w:val="en-US"/>
              </w:rPr>
            </w:pPr>
            <w:r w:rsidRPr="001F7089">
              <w:rPr>
                <w:szCs w:val="22"/>
                <w:lang w:val="en-US"/>
              </w:rPr>
              <w:t>No RAIM process available</w:t>
            </w:r>
          </w:p>
        </w:tc>
        <w:tc>
          <w:tcPr>
            <w:tcW w:w="1195" w:type="dxa"/>
          </w:tcPr>
          <w:p w14:paraId="24735FB8" w14:textId="77777777" w:rsidR="001E5C6F" w:rsidRPr="001F7089" w:rsidRDefault="001E5C6F" w:rsidP="000D6C81">
            <w:pPr>
              <w:pStyle w:val="Tabletext"/>
              <w:jc w:val="center"/>
              <w:rPr>
                <w:szCs w:val="22"/>
                <w:lang w:val="en-US"/>
              </w:rPr>
            </w:pPr>
            <w:r w:rsidRPr="001F7089">
              <w:rPr>
                <w:szCs w:val="22"/>
                <w:lang w:val="en-US"/>
              </w:rPr>
              <w:t>0</w:t>
            </w:r>
          </w:p>
        </w:tc>
        <w:tc>
          <w:tcPr>
            <w:tcW w:w="1440" w:type="dxa"/>
            <w:vMerge w:val="restart"/>
          </w:tcPr>
          <w:p w14:paraId="792BCA24" w14:textId="77777777" w:rsidR="001E5C6F" w:rsidRPr="001F7089" w:rsidRDefault="001E5C6F" w:rsidP="000D6C81">
            <w:pPr>
              <w:pStyle w:val="Tabletext"/>
              <w:rPr>
                <w:szCs w:val="22"/>
                <w:lang w:val="en-US"/>
              </w:rPr>
            </w:pPr>
            <w:r w:rsidRPr="001F7089">
              <w:rPr>
                <w:szCs w:val="22"/>
                <w:lang w:val="en-US"/>
              </w:rPr>
              <w:t>Corrected</w:t>
            </w:r>
          </w:p>
        </w:tc>
        <w:tc>
          <w:tcPr>
            <w:tcW w:w="2811" w:type="dxa"/>
          </w:tcPr>
          <w:p w14:paraId="1FF6BF0A" w14:textId="77777777" w:rsidR="001E5C6F" w:rsidRPr="001F7089" w:rsidRDefault="001E5C6F" w:rsidP="000D6C81">
            <w:pPr>
              <w:pStyle w:val="Tabletext"/>
              <w:rPr>
                <w:szCs w:val="22"/>
                <w:lang w:val="en-US"/>
              </w:rPr>
            </w:pPr>
            <w:r w:rsidRPr="001F7089">
              <w:rPr>
                <w:szCs w:val="22"/>
                <w:lang w:val="en-US"/>
              </w:rPr>
              <w:t xml:space="preserve">1 = high </w:t>
            </w:r>
            <w:ins w:id="2739" w:author="S. Bober" w:date="2011-07-07T03:07:00Z">
              <w:r w:rsidRPr="001F7089">
                <w:rPr>
                  <w:b/>
                  <w:szCs w:val="22"/>
                  <w:lang w:val="en-US"/>
                </w:rPr>
                <w:t>(</w:t>
              </w:r>
            </w:ins>
            <w:del w:id="2740" w:author="Kenji Furuyama" w:date="2011-01-08T16:47:00Z">
              <w:r w:rsidRPr="001F7089">
                <w:rPr>
                  <w:b/>
                  <w:szCs w:val="22"/>
                  <w:lang w:val="en-US"/>
                </w:rPr>
                <w:delText>&lt;</w:delText>
              </w:r>
            </w:del>
            <w:ins w:id="2741" w:author="Kenji Furuyama" w:date="2011-01-08T16:47:00Z">
              <w:r w:rsidRPr="001F7089">
                <w:rPr>
                  <w:rFonts w:ascii="Cambria Math" w:hAnsi="Cambria Math"/>
                  <w:b/>
                  <w:szCs w:val="22"/>
                  <w:lang w:val="en-US" w:eastAsia="ja-JP"/>
                </w:rPr>
                <w:t>≤</w:t>
              </w:r>
            </w:ins>
            <w:del w:id="2742" w:author="S. Bober" w:date="2011-07-07T03:07:00Z">
              <w:r w:rsidRPr="001F7089">
                <w:rPr>
                  <w:szCs w:val="22"/>
                  <w:lang w:val="en-US"/>
                </w:rPr>
                <w:delText>(&lt;</w:delText>
              </w:r>
            </w:del>
            <w:r w:rsidRPr="001F7089">
              <w:rPr>
                <w:szCs w:val="22"/>
                <w:lang w:val="en-US"/>
              </w:rPr>
              <w:t>10 m)</w:t>
            </w:r>
          </w:p>
        </w:tc>
      </w:tr>
      <w:tr w:rsidR="001E5C6F" w:rsidRPr="001F7089" w14:paraId="1ABAB045" w14:textId="77777777" w:rsidTr="000D6C81">
        <w:trPr>
          <w:jc w:val="center"/>
        </w:trPr>
        <w:tc>
          <w:tcPr>
            <w:tcW w:w="4052" w:type="dxa"/>
          </w:tcPr>
          <w:p w14:paraId="54308C4D" w14:textId="77777777" w:rsidR="001E5C6F" w:rsidRPr="001F7089" w:rsidRDefault="001E5C6F" w:rsidP="000D6C81">
            <w:pPr>
              <w:pStyle w:val="Tabletext"/>
              <w:rPr>
                <w:szCs w:val="22"/>
                <w:lang w:val="en-US"/>
              </w:rPr>
            </w:pPr>
            <w:r w:rsidRPr="001F7089">
              <w:rPr>
                <w:szCs w:val="22"/>
                <w:lang w:val="en-US"/>
              </w:rPr>
              <w:t xml:space="preserve">EXPECTED RAIM error is </w:t>
            </w:r>
            <w:del w:id="2743" w:author="Kenji Furuyama" w:date="2011-01-08T16:47:00Z">
              <w:r w:rsidRPr="001F7089">
                <w:rPr>
                  <w:b/>
                  <w:szCs w:val="22"/>
                  <w:lang w:val="en-US"/>
                </w:rPr>
                <w:delText>&lt;</w:delText>
              </w:r>
            </w:del>
            <w:ins w:id="2744" w:author="Kenji Furuyama" w:date="2011-01-08T16:47:00Z">
              <w:r w:rsidRPr="001F7089">
                <w:rPr>
                  <w:rFonts w:ascii="Cambria Math" w:hAnsi="Cambria Math"/>
                  <w:b/>
                  <w:szCs w:val="22"/>
                  <w:lang w:val="en-US" w:eastAsia="ja-JP"/>
                </w:rPr>
                <w:t>≤</w:t>
              </w:r>
            </w:ins>
            <w:del w:id="2745" w:author="S. Bober" w:date="2011-07-07T03:07:00Z">
              <w:r w:rsidRPr="001F7089">
                <w:rPr>
                  <w:szCs w:val="22"/>
                  <w:lang w:val="en-US"/>
                </w:rPr>
                <w:delText>&lt;</w:delText>
              </w:r>
            </w:del>
            <w:r w:rsidRPr="001F7089">
              <w:rPr>
                <w:szCs w:val="22"/>
                <w:lang w:val="en-US"/>
              </w:rPr>
              <w:t xml:space="preserve"> 10 m</w:t>
            </w:r>
          </w:p>
        </w:tc>
        <w:tc>
          <w:tcPr>
            <w:tcW w:w="1195" w:type="dxa"/>
          </w:tcPr>
          <w:p w14:paraId="65835397" w14:textId="77777777" w:rsidR="001E5C6F" w:rsidRPr="001F7089" w:rsidRDefault="001E5C6F" w:rsidP="000D6C81">
            <w:pPr>
              <w:pStyle w:val="Tabletext"/>
              <w:jc w:val="center"/>
              <w:rPr>
                <w:szCs w:val="22"/>
                <w:lang w:val="en-US"/>
              </w:rPr>
            </w:pPr>
            <w:r w:rsidRPr="001F7089">
              <w:rPr>
                <w:szCs w:val="22"/>
                <w:lang w:val="en-US"/>
              </w:rPr>
              <w:t>1</w:t>
            </w:r>
          </w:p>
        </w:tc>
        <w:tc>
          <w:tcPr>
            <w:tcW w:w="1440" w:type="dxa"/>
            <w:vMerge/>
          </w:tcPr>
          <w:p w14:paraId="7A2ABE17" w14:textId="77777777" w:rsidR="001E5C6F" w:rsidRPr="001F7089" w:rsidRDefault="001E5C6F" w:rsidP="000D6C81">
            <w:pPr>
              <w:pStyle w:val="Tabletext"/>
              <w:rPr>
                <w:szCs w:val="22"/>
                <w:lang w:val="en-US"/>
              </w:rPr>
            </w:pPr>
          </w:p>
        </w:tc>
        <w:tc>
          <w:tcPr>
            <w:tcW w:w="2811" w:type="dxa"/>
          </w:tcPr>
          <w:p w14:paraId="54CB6A52" w14:textId="77777777" w:rsidR="001E5C6F" w:rsidRPr="001F7089" w:rsidRDefault="001E5C6F" w:rsidP="000D6C81">
            <w:pPr>
              <w:pStyle w:val="Tabletext"/>
              <w:rPr>
                <w:szCs w:val="22"/>
                <w:lang w:val="en-US"/>
              </w:rPr>
            </w:pPr>
            <w:r w:rsidRPr="001F7089">
              <w:rPr>
                <w:szCs w:val="22"/>
                <w:lang w:val="en-US"/>
              </w:rPr>
              <w:t xml:space="preserve">1 = high </w:t>
            </w:r>
            <w:ins w:id="2746" w:author="S. Bober" w:date="2011-07-07T03:07:00Z">
              <w:r w:rsidRPr="001F7089">
                <w:rPr>
                  <w:b/>
                  <w:szCs w:val="22"/>
                  <w:lang w:val="en-US"/>
                </w:rPr>
                <w:t>(</w:t>
              </w:r>
            </w:ins>
            <w:del w:id="2747" w:author="Kenji Furuyama" w:date="2011-01-08T16:48:00Z">
              <w:r w:rsidRPr="001F7089">
                <w:rPr>
                  <w:b/>
                  <w:szCs w:val="22"/>
                  <w:lang w:val="en-US"/>
                </w:rPr>
                <w:delText>&lt;</w:delText>
              </w:r>
            </w:del>
            <w:ins w:id="2748" w:author="Kenji Furuyama" w:date="2011-01-08T16:48:00Z">
              <w:r w:rsidRPr="001F7089">
                <w:rPr>
                  <w:rFonts w:ascii="Cambria Math" w:hAnsi="Cambria Math"/>
                  <w:b/>
                  <w:szCs w:val="22"/>
                  <w:lang w:val="en-US" w:eastAsia="ja-JP"/>
                </w:rPr>
                <w:t>≤</w:t>
              </w:r>
            </w:ins>
            <w:del w:id="2749" w:author="S. Bober" w:date="2011-07-07T03:07:00Z">
              <w:r w:rsidRPr="001F7089">
                <w:rPr>
                  <w:szCs w:val="22"/>
                  <w:lang w:val="en-US"/>
                </w:rPr>
                <w:delText>(&lt;</w:delText>
              </w:r>
            </w:del>
            <w:r w:rsidRPr="001F7089">
              <w:rPr>
                <w:szCs w:val="22"/>
                <w:lang w:val="en-US"/>
              </w:rPr>
              <w:t>10 m)</w:t>
            </w:r>
          </w:p>
        </w:tc>
      </w:tr>
      <w:tr w:rsidR="001E5C6F" w:rsidRPr="001F7089" w14:paraId="4AF0BAC6" w14:textId="77777777" w:rsidTr="000D6C81">
        <w:trPr>
          <w:jc w:val="center"/>
        </w:trPr>
        <w:tc>
          <w:tcPr>
            <w:tcW w:w="4052" w:type="dxa"/>
          </w:tcPr>
          <w:p w14:paraId="070910CD" w14:textId="77777777" w:rsidR="001E5C6F" w:rsidRPr="001F7089" w:rsidRDefault="001E5C6F" w:rsidP="000D6C81">
            <w:pPr>
              <w:pStyle w:val="Tabletext"/>
              <w:rPr>
                <w:szCs w:val="22"/>
                <w:lang w:val="en-US"/>
              </w:rPr>
            </w:pPr>
            <w:r w:rsidRPr="001F7089">
              <w:rPr>
                <w:szCs w:val="22"/>
                <w:lang w:val="en-US"/>
              </w:rPr>
              <w:t>EXPECTED RAIM error is &gt; 10 m</w:t>
            </w:r>
          </w:p>
        </w:tc>
        <w:tc>
          <w:tcPr>
            <w:tcW w:w="1195" w:type="dxa"/>
          </w:tcPr>
          <w:p w14:paraId="01D631C3" w14:textId="77777777" w:rsidR="001E5C6F" w:rsidRPr="001F7089" w:rsidRDefault="001E5C6F" w:rsidP="000D6C81">
            <w:pPr>
              <w:pStyle w:val="Tabletext"/>
              <w:jc w:val="center"/>
              <w:rPr>
                <w:szCs w:val="22"/>
                <w:lang w:val="en-US"/>
              </w:rPr>
            </w:pPr>
            <w:r w:rsidRPr="001F7089">
              <w:rPr>
                <w:szCs w:val="22"/>
                <w:lang w:val="en-US"/>
              </w:rPr>
              <w:t>1</w:t>
            </w:r>
          </w:p>
        </w:tc>
        <w:tc>
          <w:tcPr>
            <w:tcW w:w="1440" w:type="dxa"/>
            <w:vMerge/>
          </w:tcPr>
          <w:p w14:paraId="113FBC8A" w14:textId="77777777" w:rsidR="001E5C6F" w:rsidRPr="001F7089" w:rsidRDefault="001E5C6F" w:rsidP="000D6C81">
            <w:pPr>
              <w:pStyle w:val="Tabletext"/>
              <w:rPr>
                <w:szCs w:val="22"/>
                <w:lang w:val="en-US"/>
              </w:rPr>
            </w:pPr>
          </w:p>
        </w:tc>
        <w:tc>
          <w:tcPr>
            <w:tcW w:w="2811" w:type="dxa"/>
          </w:tcPr>
          <w:p w14:paraId="5530C48A" w14:textId="77777777" w:rsidR="001E5C6F" w:rsidRPr="001F7089" w:rsidRDefault="001E5C6F" w:rsidP="000D6C81">
            <w:pPr>
              <w:pStyle w:val="Tabletext"/>
              <w:rPr>
                <w:szCs w:val="22"/>
                <w:lang w:val="en-US"/>
              </w:rPr>
            </w:pPr>
            <w:r w:rsidRPr="001F7089">
              <w:rPr>
                <w:szCs w:val="22"/>
                <w:lang w:val="en-US"/>
              </w:rPr>
              <w:t>0 = low (&gt;10 m)</w:t>
            </w:r>
          </w:p>
        </w:tc>
      </w:tr>
      <w:tr w:rsidR="001E5C6F" w:rsidRPr="001F7089" w14:paraId="14117E15" w14:textId="77777777" w:rsidTr="000D6C81">
        <w:trPr>
          <w:jc w:val="center"/>
        </w:trPr>
        <w:tc>
          <w:tcPr>
            <w:tcW w:w="9498" w:type="dxa"/>
            <w:gridSpan w:val="4"/>
            <w:tcBorders>
              <w:left w:val="nil"/>
              <w:bottom w:val="nil"/>
              <w:right w:val="nil"/>
            </w:tcBorders>
          </w:tcPr>
          <w:p w14:paraId="103A1334" w14:textId="77777777" w:rsidR="001E5C6F" w:rsidRPr="001F7089" w:rsidRDefault="001E5C6F" w:rsidP="000D6C81">
            <w:pPr>
              <w:pStyle w:val="Tablelegend"/>
              <w:rPr>
                <w:lang w:val="en-US"/>
              </w:rPr>
            </w:pPr>
            <w:commentRangeStart w:id="2750"/>
            <w:r w:rsidRPr="001F7089">
              <w:rPr>
                <w:vertAlign w:val="superscript"/>
                <w:lang w:val="en-US"/>
              </w:rPr>
              <w:t>(1)</w:t>
            </w:r>
            <w:r w:rsidRPr="001F7089">
              <w:rPr>
                <w:vertAlign w:val="superscript"/>
                <w:lang w:val="en-US"/>
              </w:rPr>
              <w:tab/>
            </w:r>
            <w:r w:rsidRPr="001F7089">
              <w:rPr>
                <w:lang w:val="en-US"/>
              </w:rPr>
              <w:t xml:space="preserve">The connected GNSS receiver indicates the availability of a RAIM process by a valid </w:t>
            </w:r>
            <w:del w:id="2751" w:author="IALA WG3-4-July 2012" w:date="2012-07-10T18:02:00Z">
              <w:r w:rsidRPr="001F7089" w:rsidDel="00BA60B0">
                <w:rPr>
                  <w:lang w:val="en-US"/>
                </w:rPr>
                <w:delText xml:space="preserve">GBS </w:delText>
              </w:r>
            </w:del>
            <w:r w:rsidRPr="001F7089">
              <w:rPr>
                <w:lang w:val="en-US"/>
              </w:rPr>
              <w:t>sentence of IEC 61162</w:t>
            </w:r>
            <w:del w:id="2752" w:author="IALA WG3-4-July 2012" w:date="2012-07-10T18:02:00Z">
              <w:r w:rsidRPr="001F7089" w:rsidDel="00BA60B0">
                <w:rPr>
                  <w:lang w:val="en-US"/>
                </w:rPr>
                <w:delText>-1</w:delText>
              </w:r>
            </w:del>
            <w:r w:rsidRPr="001F7089">
              <w:rPr>
                <w:lang w:val="en-US"/>
              </w:rPr>
              <w:t xml:space="preserve">; in this case the RAIM-flag should be set to “1”. The threshold for evaluation of the RAIM information is 10 </w:t>
            </w:r>
            <w:r w:rsidRPr="001F7089">
              <w:rPr>
                <w:lang w:val="en-US"/>
              </w:rPr>
              <w:lastRenderedPageBreak/>
              <w:t xml:space="preserve">m. The RAIM expected error is calculated based on </w:t>
            </w:r>
            <w:del w:id="2753" w:author="IALA WG3-4-July 2012" w:date="2012-07-10T18:04:00Z">
              <w:r w:rsidRPr="001F7089" w:rsidDel="00BA60B0">
                <w:rPr>
                  <w:lang w:val="en-US"/>
                </w:rPr>
                <w:delText xml:space="preserve">the GBS parameters </w:delText>
              </w:r>
            </w:del>
            <w:r w:rsidRPr="001F7089">
              <w:rPr>
                <w:lang w:val="en-US"/>
              </w:rPr>
              <w:t>“expected error in latitude” and “expected error in longitude” using the following formula:</w:t>
            </w:r>
          </w:p>
          <w:p w14:paraId="1EFF5A21" w14:textId="77777777" w:rsidR="001E5C6F" w:rsidRPr="001F7089" w:rsidRDefault="001E5C6F" w:rsidP="000D6C81">
            <w:pPr>
              <w:pStyle w:val="Tablelegend"/>
              <w:rPr>
                <w:del w:id="2754" w:author="S. Bober" w:date="2011-07-07T03:07:00Z"/>
                <w:lang w:val="en-US"/>
              </w:rPr>
            </w:pPr>
            <w:r w:rsidRPr="001F7089">
              <w:rPr>
                <w:position w:val="-12"/>
                <w:sz w:val="22"/>
                <w:lang w:val="en-US"/>
              </w:rPr>
              <w:object w:dxaOrig="7280" w:dyaOrig="440" w14:anchorId="008AF002">
                <v:shape id="_x0000_i1062" type="#_x0000_t75" style="width:357.7pt;height:22.45pt" o:ole="">
                  <v:imagedata r:id="rId87" o:title=""/>
                </v:shape>
                <o:OLEObject Type="Embed" ProgID="Equation.3" ShapeID="_x0000_i1062" DrawAspect="Content" ObjectID="_1410224234" r:id="rId88"/>
              </w:object>
            </w:r>
          </w:p>
          <w:p w14:paraId="45316C38" w14:textId="77777777" w:rsidR="001E5C6F" w:rsidRPr="001F7089" w:rsidRDefault="001E5C6F" w:rsidP="000D6C81">
            <w:pPr>
              <w:pStyle w:val="Tablelegend"/>
              <w:rPr>
                <w:szCs w:val="22"/>
                <w:lang w:val="en-US"/>
              </w:rPr>
            </w:pPr>
            <w:r w:rsidRPr="001F7089">
              <w:rPr>
                <w:vertAlign w:val="superscript"/>
                <w:lang w:val="en-US"/>
              </w:rPr>
              <w:t>(2)</w:t>
            </w:r>
            <w:r w:rsidRPr="001F7089">
              <w:rPr>
                <w:vertAlign w:val="superscript"/>
                <w:lang w:val="en-US"/>
              </w:rPr>
              <w:tab/>
            </w:r>
            <w:r w:rsidRPr="001F7089">
              <w:rPr>
                <w:lang w:val="en-US"/>
              </w:rPr>
              <w:t>The quality indicator in the position sentences of IEC 61162</w:t>
            </w:r>
            <w:del w:id="2755" w:author="IALA WG3-4-July 2012" w:date="2012-07-10T18:04:00Z">
              <w:r w:rsidRPr="001F7089" w:rsidDel="00BA60B0">
                <w:rPr>
                  <w:lang w:val="en-US"/>
                </w:rPr>
                <w:delText>-1</w:delText>
              </w:r>
            </w:del>
            <w:r w:rsidRPr="001F7089">
              <w:rPr>
                <w:lang w:val="en-US"/>
              </w:rPr>
              <w:t xml:space="preserve"> received from the connected GNSS receiver indicates the correction status.</w:t>
            </w:r>
            <w:commentRangeEnd w:id="2750"/>
            <w:r>
              <w:rPr>
                <w:rStyle w:val="CommentReference"/>
              </w:rPr>
              <w:commentReference w:id="2750"/>
            </w:r>
          </w:p>
        </w:tc>
      </w:tr>
    </w:tbl>
    <w:p w14:paraId="7E1EA805" w14:textId="77777777" w:rsidR="001E5C6F" w:rsidRPr="001F7089" w:rsidRDefault="001E5C6F" w:rsidP="003D5C37">
      <w:pPr>
        <w:pStyle w:val="Heading2"/>
        <w:rPr>
          <w:lang w:val="en-US"/>
        </w:rPr>
      </w:pPr>
      <w:r w:rsidRPr="001F7089">
        <w:rPr>
          <w:lang w:val="en-US"/>
        </w:rPr>
        <w:lastRenderedPageBreak/>
        <w:t>3.2</w:t>
      </w:r>
      <w:r w:rsidRPr="001F7089">
        <w:rPr>
          <w:lang w:val="en-US"/>
        </w:rPr>
        <w:tab/>
        <w:t>Message 4: Base station report</w:t>
      </w:r>
    </w:p>
    <w:p w14:paraId="7920B116" w14:textId="77777777" w:rsidR="001E5C6F" w:rsidRPr="001F7089" w:rsidRDefault="001E5C6F" w:rsidP="00D27FDA">
      <w:pPr>
        <w:pStyle w:val="Headingb"/>
        <w:rPr>
          <w:lang w:val="en-US"/>
        </w:rPr>
      </w:pPr>
      <w:r w:rsidRPr="001F7089">
        <w:rPr>
          <w:lang w:val="en-US"/>
        </w:rPr>
        <w:t>Message 11: UTC and date response</w:t>
      </w:r>
    </w:p>
    <w:p w14:paraId="7636A122" w14:textId="77777777" w:rsidR="001E5C6F" w:rsidRPr="001F7089" w:rsidRDefault="001E5C6F" w:rsidP="003D5C37">
      <w:pPr>
        <w:rPr>
          <w:lang w:val="en-US"/>
        </w:rPr>
      </w:pPr>
      <w:proofErr w:type="gramStart"/>
      <w:r w:rsidRPr="001F7089">
        <w:rPr>
          <w:lang w:val="en-US"/>
        </w:rPr>
        <w:t>Should be used for reporting UTC time and date and, at the same time, position.</w:t>
      </w:r>
      <w:proofErr w:type="gramEnd"/>
      <w:r w:rsidRPr="001F7089">
        <w:rPr>
          <w:lang w:val="en-US"/>
        </w:rPr>
        <w:t xml:space="preserve"> A base station should use Message 4 in its periodical transmissions. </w:t>
      </w:r>
      <w:ins w:id="2756" w:author="S. Bober" w:date="2011-07-05T16:10:00Z">
        <w:r w:rsidRPr="001E5C6F">
          <w:rPr>
            <w:szCs w:val="24"/>
            <w:lang w:val="en-US"/>
            <w:rPrChange w:id="2757" w:author="Helper" w:date="2011-11-11T09:40:00Z">
              <w:rPr>
                <w:b/>
                <w:sz w:val="22"/>
                <w:szCs w:val="24"/>
                <w:lang w:val="en-US"/>
              </w:rPr>
            </w:rPrChange>
          </w:rPr>
          <w:t>Message 4 is used by</w:t>
        </w:r>
      </w:ins>
      <w:ins w:id="2758" w:author="S. Bober" w:date="2011-07-05T16:11:00Z">
        <w:r w:rsidRPr="001E5C6F">
          <w:rPr>
            <w:szCs w:val="24"/>
            <w:lang w:val="en-US"/>
            <w:rPrChange w:id="2759" w:author="Helper" w:date="2011-11-11T09:40:00Z">
              <w:rPr>
                <w:b/>
                <w:sz w:val="22"/>
                <w:szCs w:val="24"/>
                <w:lang w:val="en-US"/>
              </w:rPr>
            </w:rPrChange>
          </w:rPr>
          <w:t xml:space="preserve"> AIS stations for determining </w:t>
        </w:r>
      </w:ins>
      <w:ins w:id="2760" w:author="S. Bober" w:date="2011-07-05T16:13:00Z">
        <w:r w:rsidRPr="001E5C6F">
          <w:rPr>
            <w:szCs w:val="24"/>
            <w:lang w:val="en-US"/>
            <w:rPrChange w:id="2761" w:author="Helper" w:date="2011-11-11T09:40:00Z">
              <w:rPr>
                <w:b/>
                <w:sz w:val="22"/>
                <w:szCs w:val="24"/>
                <w:lang w:val="en-US"/>
              </w:rPr>
            </w:rPrChange>
          </w:rPr>
          <w:t>if</w:t>
        </w:r>
      </w:ins>
      <w:ins w:id="2762" w:author="S. Bober" w:date="2011-07-05T16:11:00Z">
        <w:r w:rsidRPr="001E5C6F">
          <w:rPr>
            <w:szCs w:val="24"/>
            <w:lang w:val="en-US"/>
            <w:rPrChange w:id="2763" w:author="Helper" w:date="2011-11-11T09:40:00Z">
              <w:rPr>
                <w:b/>
                <w:sz w:val="22"/>
                <w:szCs w:val="24"/>
                <w:lang w:val="en-US"/>
              </w:rPr>
            </w:rPrChange>
          </w:rPr>
          <w:t xml:space="preserve"> it is within 120 NM for response to Messages 20 and 23</w:t>
        </w:r>
      </w:ins>
      <w:ins w:id="2764" w:author="S. Bober" w:date="2011-07-05T16:12:00Z">
        <w:r w:rsidRPr="001E5C6F">
          <w:rPr>
            <w:szCs w:val="24"/>
            <w:lang w:val="en-US"/>
            <w:rPrChange w:id="2765" w:author="Helper" w:date="2011-11-11T09:40:00Z">
              <w:rPr>
                <w:b/>
                <w:sz w:val="22"/>
                <w:szCs w:val="24"/>
                <w:lang w:val="en-US"/>
              </w:rPr>
            </w:rPrChange>
          </w:rPr>
          <w:t>.</w:t>
        </w:r>
        <w:r w:rsidRPr="001F7089">
          <w:rPr>
            <w:b/>
            <w:szCs w:val="24"/>
            <w:lang w:val="en-US"/>
          </w:rPr>
          <w:t xml:space="preserve"> </w:t>
        </w:r>
      </w:ins>
      <w:r w:rsidRPr="001F7089">
        <w:rPr>
          <w:lang w:val="en-US"/>
        </w:rPr>
        <w:t>A mobile station should output Message 11 only in response to interrogation by Message 10.</w:t>
      </w:r>
    </w:p>
    <w:p w14:paraId="28D09734" w14:textId="77777777" w:rsidR="001E5C6F" w:rsidRPr="001F7089" w:rsidRDefault="001E5C6F" w:rsidP="003D5C37">
      <w:pPr>
        <w:rPr>
          <w:lang w:val="en-US"/>
        </w:rPr>
      </w:pPr>
      <w:r w:rsidRPr="001F7089">
        <w:rPr>
          <w:lang w:val="en-US"/>
        </w:rPr>
        <w:t>Message 11 is only transmitted as a result of a UTC request message (Message 10). The UTC and date response should be transmitted on the channel, where the UTC request message was received.</w:t>
      </w:r>
    </w:p>
    <w:p w14:paraId="6545777C" w14:textId="45EC9D45" w:rsidR="001E5C6F" w:rsidRPr="001F7089" w:rsidRDefault="001E5C6F" w:rsidP="00D27FDA">
      <w:pPr>
        <w:pStyle w:val="TableNo"/>
        <w:rPr>
          <w:lang w:val="en-US"/>
        </w:rPr>
      </w:pPr>
      <w:del w:id="2766" w:author="Peggy Browning" w:date="2011-09-27T11:41:00Z">
        <w:r w:rsidRPr="001F7089" w:rsidDel="00D53C8F">
          <w:rPr>
            <w:lang w:val="en-US"/>
          </w:rPr>
          <w:delText xml:space="preserve">TABLE </w:delText>
        </w:r>
      </w:del>
      <w:del w:id="2767" w:author="Kenji Furuyama" w:date="2011-01-14T11:56:00Z">
        <w:r w:rsidRPr="001E5C6F">
          <w:rPr>
            <w:lang w:val="en-US"/>
            <w:rPrChange w:id="2768" w:author="Peggy Browning" w:date="2011-09-27T11:41:00Z">
              <w:rPr>
                <w:b/>
                <w:caps w:val="0"/>
                <w:sz w:val="16"/>
              </w:rPr>
            </w:rPrChange>
          </w:rPr>
          <w:delText>48</w:delText>
        </w:r>
      </w:del>
      <w:ins w:id="2769" w:author="Kenji Furuyama" w:date="2011-01-14T11:56:00Z">
        <w:r w:rsidRPr="001E5C6F">
          <w:rPr>
            <w:lang w:val="en-US"/>
            <w:rPrChange w:id="2770" w:author="Peggy Browning" w:date="2011-09-27T11:41:00Z">
              <w:rPr>
                <w:b/>
                <w:caps w:val="0"/>
                <w:sz w:val="16"/>
              </w:rPr>
            </w:rPrChange>
          </w:rPr>
          <w:t xml:space="preserve">TABLE </w:t>
        </w:r>
        <w:del w:id="2771" w:author="IALA e-NAV12" w:date="2012-09-26T06:08:00Z">
          <w:r w:rsidRPr="001E5C6F" w:rsidDel="006D3E90">
            <w:rPr>
              <w:lang w:val="en-US"/>
              <w:rPrChange w:id="2772" w:author="Peggy Browning" w:date="2011-09-27T11:41:00Z">
                <w:rPr>
                  <w:b/>
                  <w:caps w:val="0"/>
                  <w:sz w:val="16"/>
                </w:rPr>
              </w:rPrChange>
            </w:rPr>
            <w:delText>49</w:delText>
          </w:r>
        </w:del>
      </w:ins>
      <w:ins w:id="2773" w:author="IALA e-NAV12" w:date="2012-09-26T06:08:00Z">
        <w:r w:rsidR="006D3E90">
          <w:rPr>
            <w:lang w:val="en-US"/>
          </w:rPr>
          <w:t>51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3"/>
        <w:gridCol w:w="1421"/>
        <w:gridCol w:w="6515"/>
      </w:tblGrid>
      <w:tr w:rsidR="001E5C6F" w:rsidRPr="001F7089" w14:paraId="483948C7" w14:textId="77777777" w:rsidTr="000D6C81">
        <w:trPr>
          <w:cantSplit/>
          <w:jc w:val="center"/>
        </w:trPr>
        <w:tc>
          <w:tcPr>
            <w:tcW w:w="1703" w:type="dxa"/>
            <w:shd w:val="clear" w:color="auto" w:fill="FFFFFF"/>
            <w:vAlign w:val="center"/>
          </w:tcPr>
          <w:p w14:paraId="3505C8D5" w14:textId="77777777" w:rsidR="001E5C6F" w:rsidRPr="001F7089" w:rsidRDefault="001E5C6F" w:rsidP="000D6C81">
            <w:pPr>
              <w:pStyle w:val="Tablehead"/>
              <w:rPr>
                <w:lang w:val="en-US"/>
              </w:rPr>
            </w:pPr>
            <w:r w:rsidRPr="001F7089">
              <w:rPr>
                <w:lang w:val="en-US"/>
              </w:rPr>
              <w:t>Parameter</w:t>
            </w:r>
          </w:p>
        </w:tc>
        <w:tc>
          <w:tcPr>
            <w:tcW w:w="1421" w:type="dxa"/>
            <w:shd w:val="clear" w:color="auto" w:fill="FFFFFF"/>
            <w:vAlign w:val="center"/>
          </w:tcPr>
          <w:p w14:paraId="39F665BA" w14:textId="77777777" w:rsidR="001E5C6F" w:rsidRPr="001F7089" w:rsidRDefault="001E5C6F" w:rsidP="000D6C81">
            <w:pPr>
              <w:pStyle w:val="Tablehead"/>
              <w:rPr>
                <w:lang w:val="en-US"/>
              </w:rPr>
            </w:pPr>
            <w:r w:rsidRPr="001F7089">
              <w:rPr>
                <w:lang w:val="en-US"/>
              </w:rPr>
              <w:t>Number of bits</w:t>
            </w:r>
          </w:p>
        </w:tc>
        <w:tc>
          <w:tcPr>
            <w:tcW w:w="6515" w:type="dxa"/>
            <w:shd w:val="clear" w:color="auto" w:fill="FFFFFF"/>
            <w:vAlign w:val="center"/>
          </w:tcPr>
          <w:p w14:paraId="3CA95BF3" w14:textId="77777777" w:rsidR="001E5C6F" w:rsidRPr="001F7089" w:rsidRDefault="001E5C6F" w:rsidP="000D6C81">
            <w:pPr>
              <w:pStyle w:val="Tablehead"/>
              <w:rPr>
                <w:lang w:val="en-US"/>
              </w:rPr>
            </w:pPr>
            <w:r w:rsidRPr="001F7089">
              <w:rPr>
                <w:lang w:val="en-US"/>
              </w:rPr>
              <w:t>Description</w:t>
            </w:r>
          </w:p>
        </w:tc>
      </w:tr>
      <w:tr w:rsidR="001E5C6F" w:rsidRPr="001F7089" w14:paraId="579E2344" w14:textId="77777777" w:rsidTr="000D6C81">
        <w:trPr>
          <w:cantSplit/>
          <w:jc w:val="center"/>
        </w:trPr>
        <w:tc>
          <w:tcPr>
            <w:tcW w:w="1703" w:type="dxa"/>
          </w:tcPr>
          <w:p w14:paraId="58A9C96B" w14:textId="77777777" w:rsidR="001E5C6F" w:rsidRPr="001F7089" w:rsidRDefault="001E5C6F" w:rsidP="000D6C81">
            <w:pPr>
              <w:pStyle w:val="Tabletext"/>
              <w:rPr>
                <w:lang w:val="en-US"/>
              </w:rPr>
            </w:pPr>
            <w:r w:rsidRPr="001F7089">
              <w:rPr>
                <w:lang w:val="en-US"/>
              </w:rPr>
              <w:t>Message ID</w:t>
            </w:r>
          </w:p>
        </w:tc>
        <w:tc>
          <w:tcPr>
            <w:tcW w:w="1421" w:type="dxa"/>
          </w:tcPr>
          <w:p w14:paraId="04A0E085" w14:textId="77777777" w:rsidR="001E5C6F" w:rsidRPr="001F7089" w:rsidRDefault="001E5C6F" w:rsidP="000D6C81">
            <w:pPr>
              <w:pStyle w:val="Tabletext"/>
              <w:jc w:val="center"/>
              <w:rPr>
                <w:lang w:val="en-US"/>
              </w:rPr>
            </w:pPr>
            <w:r w:rsidRPr="001F7089">
              <w:rPr>
                <w:lang w:val="en-US"/>
              </w:rPr>
              <w:t>6</w:t>
            </w:r>
          </w:p>
        </w:tc>
        <w:tc>
          <w:tcPr>
            <w:tcW w:w="6515" w:type="dxa"/>
          </w:tcPr>
          <w:p w14:paraId="2AD20F35" w14:textId="77777777" w:rsidR="001E5C6F" w:rsidRPr="001F7089" w:rsidRDefault="001E5C6F" w:rsidP="000D6C81">
            <w:pPr>
              <w:pStyle w:val="Tabletext"/>
              <w:rPr>
                <w:lang w:val="en-US"/>
              </w:rPr>
            </w:pPr>
            <w:r w:rsidRPr="001F7089">
              <w:rPr>
                <w:lang w:val="en-US"/>
              </w:rPr>
              <w:t>Identifier for this Message 4 or 11</w:t>
            </w:r>
            <w:r w:rsidRPr="001F7089">
              <w:rPr>
                <w:lang w:val="en-US"/>
              </w:rPr>
              <w:br/>
              <w:t xml:space="preserve">4 = UTC and position report from base station </w:t>
            </w:r>
            <w:r w:rsidRPr="001F7089">
              <w:rPr>
                <w:lang w:val="en-US"/>
              </w:rPr>
              <w:br/>
              <w:t>11 = UTC and position response from mobile station</w:t>
            </w:r>
          </w:p>
        </w:tc>
      </w:tr>
      <w:tr w:rsidR="001E5C6F" w:rsidRPr="001F7089" w14:paraId="1D937A32" w14:textId="77777777" w:rsidTr="000D6C81">
        <w:trPr>
          <w:cantSplit/>
          <w:jc w:val="center"/>
        </w:trPr>
        <w:tc>
          <w:tcPr>
            <w:tcW w:w="1703" w:type="dxa"/>
          </w:tcPr>
          <w:p w14:paraId="68BBDEB0" w14:textId="77777777" w:rsidR="001E5C6F" w:rsidRPr="001F7089" w:rsidRDefault="001E5C6F" w:rsidP="000D6C81">
            <w:pPr>
              <w:pStyle w:val="Tabletext"/>
              <w:rPr>
                <w:lang w:val="en-US"/>
              </w:rPr>
            </w:pPr>
            <w:r w:rsidRPr="001F7089">
              <w:rPr>
                <w:lang w:val="en-US"/>
              </w:rPr>
              <w:t xml:space="preserve">Repeat indicator </w:t>
            </w:r>
          </w:p>
        </w:tc>
        <w:tc>
          <w:tcPr>
            <w:tcW w:w="1421" w:type="dxa"/>
          </w:tcPr>
          <w:p w14:paraId="0A5AF0DD" w14:textId="77777777" w:rsidR="001E5C6F" w:rsidRPr="001F7089" w:rsidRDefault="001E5C6F" w:rsidP="000D6C81">
            <w:pPr>
              <w:pStyle w:val="Tabletext"/>
              <w:jc w:val="center"/>
              <w:rPr>
                <w:lang w:val="en-US"/>
              </w:rPr>
            </w:pPr>
            <w:r w:rsidRPr="001F7089">
              <w:rPr>
                <w:lang w:val="en-US"/>
              </w:rPr>
              <w:t>2</w:t>
            </w:r>
          </w:p>
        </w:tc>
        <w:tc>
          <w:tcPr>
            <w:tcW w:w="6515" w:type="dxa"/>
          </w:tcPr>
          <w:p w14:paraId="5DD7097A" w14:textId="77777777" w:rsidR="001E5C6F" w:rsidRPr="001F7089" w:rsidRDefault="001E5C6F" w:rsidP="000D6C81">
            <w:pPr>
              <w:pStyle w:val="Tabletext"/>
              <w:rPr>
                <w:lang w:val="en-US"/>
              </w:rPr>
            </w:pPr>
            <w:r w:rsidRPr="001F7089">
              <w:rPr>
                <w:lang w:val="en-US"/>
              </w:rPr>
              <w:t>Used by the repeater to indicate how many times a message has been repeated. Refer to § 4.6.1, Annex 2; 0-3; 0 = default; 3 = do not repeat any more</w:t>
            </w:r>
          </w:p>
        </w:tc>
      </w:tr>
      <w:tr w:rsidR="001E5C6F" w:rsidRPr="001F7089" w14:paraId="7962B5E4" w14:textId="77777777" w:rsidTr="000D6C81">
        <w:trPr>
          <w:cantSplit/>
          <w:jc w:val="center"/>
        </w:trPr>
        <w:tc>
          <w:tcPr>
            <w:tcW w:w="1703" w:type="dxa"/>
          </w:tcPr>
          <w:p w14:paraId="3DC380B8" w14:textId="77777777" w:rsidR="001E5C6F" w:rsidRPr="001F7089" w:rsidRDefault="001E5C6F" w:rsidP="000D6C81">
            <w:pPr>
              <w:pStyle w:val="Tabletext"/>
              <w:rPr>
                <w:lang w:val="en-US"/>
              </w:rPr>
            </w:pPr>
            <w:r w:rsidRPr="001F7089">
              <w:rPr>
                <w:lang w:val="en-US"/>
              </w:rPr>
              <w:t>User ID</w:t>
            </w:r>
          </w:p>
        </w:tc>
        <w:tc>
          <w:tcPr>
            <w:tcW w:w="1421" w:type="dxa"/>
          </w:tcPr>
          <w:p w14:paraId="102DE14C" w14:textId="77777777" w:rsidR="001E5C6F" w:rsidRPr="001F7089" w:rsidRDefault="001E5C6F" w:rsidP="000D6C81">
            <w:pPr>
              <w:pStyle w:val="Tabletext"/>
              <w:jc w:val="center"/>
              <w:rPr>
                <w:lang w:val="en-US"/>
              </w:rPr>
            </w:pPr>
            <w:r w:rsidRPr="001F7089">
              <w:rPr>
                <w:lang w:val="en-US"/>
              </w:rPr>
              <w:t>30</w:t>
            </w:r>
          </w:p>
        </w:tc>
        <w:tc>
          <w:tcPr>
            <w:tcW w:w="6515" w:type="dxa"/>
          </w:tcPr>
          <w:p w14:paraId="4B28DAE7" w14:textId="77777777" w:rsidR="001E5C6F" w:rsidRPr="001F7089" w:rsidRDefault="001E5C6F" w:rsidP="000D6C81">
            <w:pPr>
              <w:pStyle w:val="Tabletext"/>
              <w:rPr>
                <w:lang w:val="en-US"/>
              </w:rPr>
            </w:pPr>
            <w:r w:rsidRPr="001F7089">
              <w:rPr>
                <w:lang w:val="en-US"/>
              </w:rPr>
              <w:t>MMSI number</w:t>
            </w:r>
          </w:p>
        </w:tc>
      </w:tr>
      <w:tr w:rsidR="001E5C6F" w:rsidRPr="001F7089" w14:paraId="67363DDB" w14:textId="77777777" w:rsidTr="000D6C81">
        <w:trPr>
          <w:cantSplit/>
          <w:jc w:val="center"/>
        </w:trPr>
        <w:tc>
          <w:tcPr>
            <w:tcW w:w="1703" w:type="dxa"/>
          </w:tcPr>
          <w:p w14:paraId="5AE8F432" w14:textId="77777777" w:rsidR="001E5C6F" w:rsidRPr="001F7089" w:rsidRDefault="001E5C6F" w:rsidP="000D6C81">
            <w:pPr>
              <w:pStyle w:val="Tabletext"/>
              <w:rPr>
                <w:lang w:val="en-US"/>
              </w:rPr>
            </w:pPr>
            <w:r w:rsidRPr="001F7089">
              <w:rPr>
                <w:lang w:val="en-US"/>
              </w:rPr>
              <w:t>UTC year</w:t>
            </w:r>
          </w:p>
        </w:tc>
        <w:tc>
          <w:tcPr>
            <w:tcW w:w="1421" w:type="dxa"/>
          </w:tcPr>
          <w:p w14:paraId="35ED127C" w14:textId="77777777" w:rsidR="001E5C6F" w:rsidRPr="001F7089" w:rsidRDefault="001E5C6F" w:rsidP="000D6C81">
            <w:pPr>
              <w:pStyle w:val="Tabletext"/>
              <w:jc w:val="center"/>
              <w:rPr>
                <w:lang w:val="en-US"/>
              </w:rPr>
            </w:pPr>
            <w:r w:rsidRPr="001F7089">
              <w:rPr>
                <w:lang w:val="en-US"/>
              </w:rPr>
              <w:t>14</w:t>
            </w:r>
          </w:p>
        </w:tc>
        <w:tc>
          <w:tcPr>
            <w:tcW w:w="6515" w:type="dxa"/>
          </w:tcPr>
          <w:p w14:paraId="62EADD3C" w14:textId="77777777" w:rsidR="001E5C6F" w:rsidRPr="001F7089" w:rsidRDefault="001E5C6F" w:rsidP="000D6C81">
            <w:pPr>
              <w:pStyle w:val="Tabletext"/>
              <w:rPr>
                <w:lang w:val="en-US"/>
              </w:rPr>
            </w:pPr>
            <w:r w:rsidRPr="001F7089">
              <w:rPr>
                <w:lang w:val="en-US"/>
              </w:rPr>
              <w:t>1-9999; 0 = UTC year not available = default</w:t>
            </w:r>
          </w:p>
        </w:tc>
      </w:tr>
      <w:tr w:rsidR="001E5C6F" w:rsidRPr="001F7089" w14:paraId="718EA2AD" w14:textId="77777777" w:rsidTr="000D6C81">
        <w:trPr>
          <w:cantSplit/>
          <w:jc w:val="center"/>
        </w:trPr>
        <w:tc>
          <w:tcPr>
            <w:tcW w:w="1703" w:type="dxa"/>
          </w:tcPr>
          <w:p w14:paraId="26EFEC74" w14:textId="77777777" w:rsidR="001E5C6F" w:rsidRPr="001F7089" w:rsidRDefault="001E5C6F" w:rsidP="000D6C81">
            <w:pPr>
              <w:pStyle w:val="Tabletext"/>
              <w:rPr>
                <w:lang w:val="en-US"/>
              </w:rPr>
            </w:pPr>
            <w:r w:rsidRPr="001F7089">
              <w:rPr>
                <w:lang w:val="en-US"/>
              </w:rPr>
              <w:t>UTC month</w:t>
            </w:r>
          </w:p>
        </w:tc>
        <w:tc>
          <w:tcPr>
            <w:tcW w:w="1421" w:type="dxa"/>
          </w:tcPr>
          <w:p w14:paraId="5D4ED536" w14:textId="77777777" w:rsidR="001E5C6F" w:rsidRPr="001F7089" w:rsidRDefault="001E5C6F" w:rsidP="000D6C81">
            <w:pPr>
              <w:pStyle w:val="Tabletext"/>
              <w:jc w:val="center"/>
              <w:rPr>
                <w:lang w:val="en-US"/>
              </w:rPr>
            </w:pPr>
            <w:r w:rsidRPr="001F7089">
              <w:rPr>
                <w:lang w:val="en-US"/>
              </w:rPr>
              <w:t>4</w:t>
            </w:r>
          </w:p>
        </w:tc>
        <w:tc>
          <w:tcPr>
            <w:tcW w:w="6515" w:type="dxa"/>
          </w:tcPr>
          <w:p w14:paraId="345665DD" w14:textId="77777777" w:rsidR="001E5C6F" w:rsidRPr="001F7089" w:rsidRDefault="001E5C6F" w:rsidP="000D6C81">
            <w:pPr>
              <w:pStyle w:val="Tabletext"/>
              <w:rPr>
                <w:lang w:val="en-US"/>
              </w:rPr>
            </w:pPr>
            <w:r w:rsidRPr="001F7089">
              <w:rPr>
                <w:lang w:val="en-US"/>
              </w:rPr>
              <w:t>1-12; 0 = UTC month not available = default; 13-15 not used</w:t>
            </w:r>
          </w:p>
        </w:tc>
      </w:tr>
      <w:tr w:rsidR="001E5C6F" w:rsidRPr="001F7089" w14:paraId="35CFE817" w14:textId="77777777" w:rsidTr="000D6C81">
        <w:trPr>
          <w:cantSplit/>
          <w:jc w:val="center"/>
        </w:trPr>
        <w:tc>
          <w:tcPr>
            <w:tcW w:w="1703" w:type="dxa"/>
          </w:tcPr>
          <w:p w14:paraId="0803CD6C" w14:textId="77777777" w:rsidR="001E5C6F" w:rsidRPr="001F7089" w:rsidRDefault="001E5C6F" w:rsidP="000D6C81">
            <w:pPr>
              <w:pStyle w:val="Tabletext"/>
              <w:rPr>
                <w:lang w:val="en-US"/>
              </w:rPr>
            </w:pPr>
            <w:r w:rsidRPr="001F7089">
              <w:rPr>
                <w:lang w:val="en-US"/>
              </w:rPr>
              <w:t>UTC day</w:t>
            </w:r>
          </w:p>
        </w:tc>
        <w:tc>
          <w:tcPr>
            <w:tcW w:w="1421" w:type="dxa"/>
          </w:tcPr>
          <w:p w14:paraId="14EC6468" w14:textId="77777777" w:rsidR="001E5C6F" w:rsidRPr="001F7089" w:rsidRDefault="001E5C6F" w:rsidP="000D6C81">
            <w:pPr>
              <w:pStyle w:val="Tabletext"/>
              <w:jc w:val="center"/>
              <w:rPr>
                <w:lang w:val="en-US"/>
              </w:rPr>
            </w:pPr>
            <w:r w:rsidRPr="001F7089">
              <w:rPr>
                <w:lang w:val="en-US"/>
              </w:rPr>
              <w:t>5</w:t>
            </w:r>
          </w:p>
        </w:tc>
        <w:tc>
          <w:tcPr>
            <w:tcW w:w="6515" w:type="dxa"/>
          </w:tcPr>
          <w:p w14:paraId="4BD497C9" w14:textId="77777777" w:rsidR="001E5C6F" w:rsidRPr="001F7089" w:rsidRDefault="001E5C6F" w:rsidP="000D6C81">
            <w:pPr>
              <w:pStyle w:val="Tabletext"/>
              <w:rPr>
                <w:lang w:val="en-US"/>
              </w:rPr>
            </w:pPr>
            <w:r w:rsidRPr="001F7089">
              <w:rPr>
                <w:lang w:val="en-US"/>
              </w:rPr>
              <w:t>1-31; 0 = UTC day not available = default</w:t>
            </w:r>
          </w:p>
        </w:tc>
      </w:tr>
      <w:tr w:rsidR="001E5C6F" w:rsidRPr="001F7089" w14:paraId="3460EEF0" w14:textId="77777777" w:rsidTr="000D6C81">
        <w:trPr>
          <w:cantSplit/>
          <w:jc w:val="center"/>
        </w:trPr>
        <w:tc>
          <w:tcPr>
            <w:tcW w:w="1703" w:type="dxa"/>
          </w:tcPr>
          <w:p w14:paraId="04078DAE" w14:textId="77777777" w:rsidR="001E5C6F" w:rsidRPr="001F7089" w:rsidRDefault="001E5C6F" w:rsidP="000D6C81">
            <w:pPr>
              <w:pStyle w:val="Tabletext"/>
              <w:rPr>
                <w:lang w:val="en-US"/>
              </w:rPr>
            </w:pPr>
            <w:r w:rsidRPr="001F7089">
              <w:rPr>
                <w:lang w:val="en-US"/>
              </w:rPr>
              <w:t>UTC hour</w:t>
            </w:r>
          </w:p>
        </w:tc>
        <w:tc>
          <w:tcPr>
            <w:tcW w:w="1421" w:type="dxa"/>
          </w:tcPr>
          <w:p w14:paraId="30D2FF17" w14:textId="77777777" w:rsidR="001E5C6F" w:rsidRPr="001F7089" w:rsidRDefault="001E5C6F" w:rsidP="000D6C81">
            <w:pPr>
              <w:pStyle w:val="Tabletext"/>
              <w:jc w:val="center"/>
              <w:rPr>
                <w:lang w:val="en-US"/>
              </w:rPr>
            </w:pPr>
            <w:r w:rsidRPr="001F7089">
              <w:rPr>
                <w:lang w:val="en-US"/>
              </w:rPr>
              <w:t>5</w:t>
            </w:r>
          </w:p>
        </w:tc>
        <w:tc>
          <w:tcPr>
            <w:tcW w:w="6515" w:type="dxa"/>
          </w:tcPr>
          <w:p w14:paraId="2990D5A5" w14:textId="77777777" w:rsidR="001E5C6F" w:rsidRPr="001F7089" w:rsidRDefault="001E5C6F" w:rsidP="000D6C81">
            <w:pPr>
              <w:pStyle w:val="Tabletext"/>
              <w:rPr>
                <w:lang w:val="en-US"/>
              </w:rPr>
            </w:pPr>
            <w:r w:rsidRPr="001F7089">
              <w:rPr>
                <w:lang w:val="en-US"/>
              </w:rPr>
              <w:t>0-23; 24 = UTC hour not available = default; 25-31 not used</w:t>
            </w:r>
          </w:p>
        </w:tc>
      </w:tr>
    </w:tbl>
    <w:p w14:paraId="05BB386B" w14:textId="7CE1BE5E" w:rsidR="001E5C6F" w:rsidRPr="001F7089" w:rsidRDefault="001E5C6F" w:rsidP="00D27FDA">
      <w:pPr>
        <w:pStyle w:val="TableNo"/>
        <w:rPr>
          <w:lang w:val="en-US"/>
        </w:rPr>
      </w:pPr>
      <w:del w:id="2774" w:author="Peggy Browning" w:date="2011-09-27T11:41:00Z">
        <w:r w:rsidRPr="001F7089" w:rsidDel="00D53C8F">
          <w:rPr>
            <w:lang w:val="en-US"/>
          </w:rPr>
          <w:delText xml:space="preserve">TABLE </w:delText>
        </w:r>
      </w:del>
      <w:del w:id="2775" w:author="Kenji Furuyama" w:date="2011-01-14T11:56:00Z">
        <w:r w:rsidRPr="001E5C6F">
          <w:rPr>
            <w:lang w:val="en-US"/>
            <w:rPrChange w:id="2776" w:author="Peggy Browning" w:date="2011-09-27T11:41:00Z">
              <w:rPr>
                <w:b/>
                <w:caps w:val="0"/>
                <w:sz w:val="16"/>
              </w:rPr>
            </w:rPrChange>
          </w:rPr>
          <w:delText>48</w:delText>
        </w:r>
      </w:del>
      <w:ins w:id="2777" w:author="Kenji Furuyama" w:date="2011-01-14T11:56:00Z">
        <w:r w:rsidRPr="001E5C6F">
          <w:rPr>
            <w:lang w:val="en-US"/>
            <w:rPrChange w:id="2778" w:author="Peggy Browning" w:date="2011-09-27T11:41:00Z">
              <w:rPr>
                <w:b/>
                <w:caps w:val="0"/>
                <w:sz w:val="16"/>
              </w:rPr>
            </w:rPrChange>
          </w:rPr>
          <w:t xml:space="preserve">TABLE </w:t>
        </w:r>
        <w:del w:id="2779" w:author="IALA e-NAV12" w:date="2012-09-26T06:08:00Z">
          <w:r w:rsidRPr="001E5C6F" w:rsidDel="006D3E90">
            <w:rPr>
              <w:lang w:val="en-US"/>
              <w:rPrChange w:id="2780" w:author="Peggy Browning" w:date="2011-09-27T11:41:00Z">
                <w:rPr>
                  <w:b/>
                  <w:caps w:val="0"/>
                  <w:sz w:val="16"/>
                </w:rPr>
              </w:rPrChange>
            </w:rPr>
            <w:delText>49</w:delText>
          </w:r>
        </w:del>
      </w:ins>
      <w:ins w:id="2781" w:author="IALA e-NAV12" w:date="2012-09-26T06:08:00Z">
        <w:r w:rsidR="006D3E90">
          <w:rPr>
            <w:lang w:val="en-US"/>
          </w:rPr>
          <w:t>51</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3"/>
        <w:gridCol w:w="1421"/>
        <w:gridCol w:w="6515"/>
      </w:tblGrid>
      <w:tr w:rsidR="001E5C6F" w:rsidRPr="001F7089" w14:paraId="27AECF34" w14:textId="77777777" w:rsidTr="000D6C81">
        <w:trPr>
          <w:cantSplit/>
          <w:jc w:val="center"/>
        </w:trPr>
        <w:tc>
          <w:tcPr>
            <w:tcW w:w="1703" w:type="dxa"/>
            <w:shd w:val="clear" w:color="auto" w:fill="FFFFFF"/>
            <w:vAlign w:val="center"/>
          </w:tcPr>
          <w:p w14:paraId="7A70226E" w14:textId="77777777" w:rsidR="001E5C6F" w:rsidRPr="001F7089" w:rsidRDefault="001E5C6F" w:rsidP="000D6C81">
            <w:pPr>
              <w:pStyle w:val="Tablehead"/>
              <w:rPr>
                <w:lang w:val="en-US"/>
              </w:rPr>
            </w:pPr>
            <w:r w:rsidRPr="001F7089">
              <w:rPr>
                <w:lang w:val="en-US"/>
              </w:rPr>
              <w:t>Parameter</w:t>
            </w:r>
          </w:p>
        </w:tc>
        <w:tc>
          <w:tcPr>
            <w:tcW w:w="1421" w:type="dxa"/>
            <w:shd w:val="clear" w:color="auto" w:fill="FFFFFF"/>
            <w:vAlign w:val="center"/>
          </w:tcPr>
          <w:p w14:paraId="3AE5D3B1" w14:textId="77777777" w:rsidR="001E5C6F" w:rsidRPr="001F7089" w:rsidRDefault="001E5C6F" w:rsidP="000D6C81">
            <w:pPr>
              <w:pStyle w:val="Tablehead"/>
              <w:rPr>
                <w:lang w:val="en-US"/>
              </w:rPr>
            </w:pPr>
            <w:r w:rsidRPr="001F7089">
              <w:rPr>
                <w:lang w:val="en-US"/>
              </w:rPr>
              <w:t>Number of bits</w:t>
            </w:r>
          </w:p>
        </w:tc>
        <w:tc>
          <w:tcPr>
            <w:tcW w:w="6515" w:type="dxa"/>
            <w:shd w:val="clear" w:color="auto" w:fill="FFFFFF"/>
            <w:vAlign w:val="center"/>
          </w:tcPr>
          <w:p w14:paraId="1DF6FF5A" w14:textId="77777777" w:rsidR="001E5C6F" w:rsidRPr="001F7089" w:rsidRDefault="001E5C6F" w:rsidP="000D6C81">
            <w:pPr>
              <w:pStyle w:val="Tablehead"/>
              <w:rPr>
                <w:lang w:val="en-US"/>
              </w:rPr>
            </w:pPr>
            <w:r w:rsidRPr="001F7089">
              <w:rPr>
                <w:lang w:val="en-US"/>
              </w:rPr>
              <w:t>Description</w:t>
            </w:r>
          </w:p>
        </w:tc>
      </w:tr>
      <w:tr w:rsidR="001E5C6F" w:rsidRPr="001F7089" w14:paraId="1938D311" w14:textId="77777777" w:rsidTr="000D6C81">
        <w:trPr>
          <w:cantSplit/>
          <w:jc w:val="center"/>
        </w:trPr>
        <w:tc>
          <w:tcPr>
            <w:tcW w:w="1703" w:type="dxa"/>
          </w:tcPr>
          <w:p w14:paraId="784FB782" w14:textId="77777777" w:rsidR="001E5C6F" w:rsidRPr="001F7089" w:rsidRDefault="001E5C6F" w:rsidP="000D6C81">
            <w:pPr>
              <w:pStyle w:val="Tabletext"/>
              <w:rPr>
                <w:lang w:val="en-US"/>
              </w:rPr>
            </w:pPr>
            <w:r w:rsidRPr="001F7089">
              <w:rPr>
                <w:lang w:val="en-US"/>
              </w:rPr>
              <w:t>UTC minute</w:t>
            </w:r>
          </w:p>
        </w:tc>
        <w:tc>
          <w:tcPr>
            <w:tcW w:w="1421" w:type="dxa"/>
          </w:tcPr>
          <w:p w14:paraId="253FEA38" w14:textId="77777777" w:rsidR="001E5C6F" w:rsidRPr="001F7089" w:rsidRDefault="001E5C6F" w:rsidP="000D6C81">
            <w:pPr>
              <w:pStyle w:val="Tabletext"/>
              <w:jc w:val="center"/>
              <w:rPr>
                <w:lang w:val="en-US"/>
              </w:rPr>
            </w:pPr>
            <w:r w:rsidRPr="001F7089">
              <w:rPr>
                <w:lang w:val="en-US"/>
              </w:rPr>
              <w:t>6</w:t>
            </w:r>
          </w:p>
        </w:tc>
        <w:tc>
          <w:tcPr>
            <w:tcW w:w="6515" w:type="dxa"/>
          </w:tcPr>
          <w:p w14:paraId="200920B7" w14:textId="77777777" w:rsidR="001E5C6F" w:rsidRPr="001F7089" w:rsidRDefault="001E5C6F" w:rsidP="000D6C81">
            <w:pPr>
              <w:pStyle w:val="Tabletext"/>
              <w:rPr>
                <w:lang w:val="en-US"/>
              </w:rPr>
            </w:pPr>
            <w:r w:rsidRPr="001F7089">
              <w:rPr>
                <w:lang w:val="en-US"/>
              </w:rPr>
              <w:t>0-59; 60 = UTC minute not available = default; 61-63 not used</w:t>
            </w:r>
          </w:p>
        </w:tc>
      </w:tr>
      <w:tr w:rsidR="001E5C6F" w:rsidRPr="001F7089" w14:paraId="183B1FD0" w14:textId="77777777" w:rsidTr="000D6C81">
        <w:trPr>
          <w:cantSplit/>
          <w:jc w:val="center"/>
        </w:trPr>
        <w:tc>
          <w:tcPr>
            <w:tcW w:w="1703" w:type="dxa"/>
          </w:tcPr>
          <w:p w14:paraId="3405EAB3" w14:textId="77777777" w:rsidR="001E5C6F" w:rsidRPr="001F7089" w:rsidRDefault="001E5C6F" w:rsidP="000D6C81">
            <w:pPr>
              <w:pStyle w:val="Tabletext"/>
              <w:rPr>
                <w:lang w:val="en-US"/>
              </w:rPr>
            </w:pPr>
            <w:r w:rsidRPr="001F7089">
              <w:rPr>
                <w:lang w:val="en-US"/>
              </w:rPr>
              <w:t>UTC second</w:t>
            </w:r>
          </w:p>
        </w:tc>
        <w:tc>
          <w:tcPr>
            <w:tcW w:w="1421" w:type="dxa"/>
          </w:tcPr>
          <w:p w14:paraId="62099F5B" w14:textId="77777777" w:rsidR="001E5C6F" w:rsidRPr="001F7089" w:rsidRDefault="001E5C6F" w:rsidP="000D6C81">
            <w:pPr>
              <w:pStyle w:val="Tabletext"/>
              <w:jc w:val="center"/>
              <w:rPr>
                <w:lang w:val="en-US"/>
              </w:rPr>
            </w:pPr>
            <w:r w:rsidRPr="001F7089">
              <w:rPr>
                <w:lang w:val="en-US"/>
              </w:rPr>
              <w:t>6</w:t>
            </w:r>
          </w:p>
        </w:tc>
        <w:tc>
          <w:tcPr>
            <w:tcW w:w="6515" w:type="dxa"/>
          </w:tcPr>
          <w:p w14:paraId="26334718" w14:textId="77777777" w:rsidR="001E5C6F" w:rsidRPr="001F7089" w:rsidRDefault="001E5C6F" w:rsidP="000D6C81">
            <w:pPr>
              <w:pStyle w:val="Tabletext"/>
              <w:rPr>
                <w:lang w:val="en-US"/>
              </w:rPr>
            </w:pPr>
            <w:r w:rsidRPr="001F7089">
              <w:rPr>
                <w:lang w:val="en-US"/>
              </w:rPr>
              <w:t>0-59; 60 = UTC second not available = default; 61-63 not used</w:t>
            </w:r>
          </w:p>
        </w:tc>
      </w:tr>
      <w:tr w:rsidR="001E5C6F" w:rsidRPr="001F7089" w14:paraId="2D0534B0" w14:textId="77777777" w:rsidTr="000D6C81">
        <w:trPr>
          <w:cantSplit/>
          <w:jc w:val="center"/>
        </w:trPr>
        <w:tc>
          <w:tcPr>
            <w:tcW w:w="1703" w:type="dxa"/>
          </w:tcPr>
          <w:p w14:paraId="2F403BF7" w14:textId="77777777" w:rsidR="001E5C6F" w:rsidRPr="001F7089" w:rsidRDefault="001E5C6F" w:rsidP="000D6C81">
            <w:pPr>
              <w:pStyle w:val="Tabletext"/>
              <w:rPr>
                <w:lang w:val="en-US"/>
              </w:rPr>
            </w:pPr>
            <w:r w:rsidRPr="001F7089">
              <w:rPr>
                <w:lang w:val="en-US"/>
              </w:rPr>
              <w:t>Position accuracy</w:t>
            </w:r>
          </w:p>
        </w:tc>
        <w:tc>
          <w:tcPr>
            <w:tcW w:w="1421" w:type="dxa"/>
          </w:tcPr>
          <w:p w14:paraId="4E493E8F" w14:textId="77777777" w:rsidR="001E5C6F" w:rsidRPr="001F7089" w:rsidRDefault="001E5C6F" w:rsidP="000D6C81">
            <w:pPr>
              <w:pStyle w:val="Tabletext"/>
              <w:jc w:val="center"/>
              <w:rPr>
                <w:lang w:val="en-US"/>
              </w:rPr>
            </w:pPr>
            <w:r w:rsidRPr="001F7089">
              <w:rPr>
                <w:lang w:val="en-US"/>
              </w:rPr>
              <w:t>1</w:t>
            </w:r>
          </w:p>
        </w:tc>
        <w:tc>
          <w:tcPr>
            <w:tcW w:w="6515" w:type="dxa"/>
          </w:tcPr>
          <w:p w14:paraId="6AF1C6E4" w14:textId="77777777" w:rsidR="001E5C6F" w:rsidRPr="001F7089" w:rsidRDefault="001E5C6F" w:rsidP="000D6C81">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 xml:space="preserve">10 m) </w:t>
            </w:r>
            <w:r w:rsidRPr="001F7089">
              <w:rPr>
                <w:lang w:val="en-US"/>
              </w:rPr>
              <w:br/>
              <w:t>0 = default</w:t>
            </w:r>
          </w:p>
          <w:p w14:paraId="58681BF4" w14:textId="66DD82B1" w:rsidR="001E5C6F" w:rsidRPr="001F7089" w:rsidRDefault="001E5C6F" w:rsidP="006D3E90">
            <w:pPr>
              <w:pStyle w:val="Tabletext"/>
              <w:rPr>
                <w:lang w:val="en-US"/>
              </w:rPr>
            </w:pPr>
            <w:r w:rsidRPr="001F7089">
              <w:rPr>
                <w:lang w:val="en-US"/>
              </w:rPr>
              <w:t>The PA flag should be determined in accordance with</w:t>
            </w:r>
            <w:del w:id="2782" w:author="Peggy Browning" w:date="2011-09-27T11:41:00Z">
              <w:r w:rsidRPr="001F7089" w:rsidDel="00D53C8F">
                <w:rPr>
                  <w:lang w:val="en-US"/>
                </w:rPr>
                <w:delText xml:space="preserve"> Table</w:delText>
              </w:r>
            </w:del>
            <w:r w:rsidRPr="001F7089">
              <w:rPr>
                <w:lang w:val="en-US"/>
              </w:rPr>
              <w:t xml:space="preserve"> </w:t>
            </w:r>
            <w:del w:id="2783" w:author="Kenji Furuyama" w:date="2011-01-14T11:56:00Z">
              <w:r w:rsidRPr="001F7089">
                <w:rPr>
                  <w:lang w:val="en-US"/>
                </w:rPr>
                <w:delText>47</w:delText>
              </w:r>
            </w:del>
            <w:ins w:id="2784" w:author="Kenji Furuyama" w:date="2011-01-14T11:56:00Z">
              <w:r w:rsidRPr="001F7089">
                <w:rPr>
                  <w:lang w:val="en-US"/>
                </w:rPr>
                <w:t xml:space="preserve">Table </w:t>
              </w:r>
              <w:del w:id="2785" w:author="IALA e-NAV12" w:date="2012-09-26T06:09:00Z">
                <w:r w:rsidRPr="001F7089" w:rsidDel="006D3E90">
                  <w:rPr>
                    <w:lang w:val="en-US"/>
                  </w:rPr>
                  <w:delText>48</w:delText>
                </w:r>
              </w:del>
            </w:ins>
            <w:ins w:id="2786" w:author="IALA e-NAV12" w:date="2012-09-26T06:09:00Z">
              <w:r w:rsidR="006D3E90">
                <w:rPr>
                  <w:lang w:val="en-US"/>
                </w:rPr>
                <w:t>50</w:t>
              </w:r>
            </w:ins>
          </w:p>
        </w:tc>
      </w:tr>
      <w:tr w:rsidR="001E5C6F" w:rsidRPr="001F7089" w14:paraId="4862E180" w14:textId="77777777" w:rsidTr="000D6C81">
        <w:trPr>
          <w:cantSplit/>
          <w:jc w:val="center"/>
        </w:trPr>
        <w:tc>
          <w:tcPr>
            <w:tcW w:w="1703" w:type="dxa"/>
          </w:tcPr>
          <w:p w14:paraId="3BC2FDA2" w14:textId="77777777" w:rsidR="001E5C6F" w:rsidRPr="001F7089" w:rsidRDefault="001E5C6F" w:rsidP="000D6C81">
            <w:pPr>
              <w:pStyle w:val="Tabletext"/>
              <w:rPr>
                <w:lang w:val="en-US"/>
              </w:rPr>
            </w:pPr>
            <w:r w:rsidRPr="001F7089">
              <w:rPr>
                <w:lang w:val="en-US"/>
              </w:rPr>
              <w:t>Longitude</w:t>
            </w:r>
          </w:p>
        </w:tc>
        <w:tc>
          <w:tcPr>
            <w:tcW w:w="1421" w:type="dxa"/>
          </w:tcPr>
          <w:p w14:paraId="42890472" w14:textId="77777777" w:rsidR="001E5C6F" w:rsidRPr="001F7089" w:rsidRDefault="001E5C6F" w:rsidP="000D6C81">
            <w:pPr>
              <w:pStyle w:val="Tabletext"/>
              <w:jc w:val="center"/>
              <w:rPr>
                <w:lang w:val="en-US"/>
              </w:rPr>
            </w:pPr>
            <w:r w:rsidRPr="001F7089">
              <w:rPr>
                <w:lang w:val="en-US"/>
              </w:rPr>
              <w:t>28</w:t>
            </w:r>
          </w:p>
        </w:tc>
        <w:tc>
          <w:tcPr>
            <w:tcW w:w="6515" w:type="dxa"/>
          </w:tcPr>
          <w:p w14:paraId="1D7C6607" w14:textId="77777777" w:rsidR="001E5C6F" w:rsidRPr="001F7089" w:rsidRDefault="001E5C6F" w:rsidP="000D6C81">
            <w:pPr>
              <w:pStyle w:val="Tabletext"/>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 (6791AC0</w:t>
            </w:r>
            <w:r w:rsidRPr="001F7089">
              <w:rPr>
                <w:position w:val="-4"/>
                <w:lang w:val="en-US"/>
              </w:rPr>
              <w:t>h</w:t>
            </w:r>
            <w:r w:rsidRPr="001F7089">
              <w:rPr>
                <w:lang w:val="en-US"/>
              </w:rPr>
              <w:t>) = not available = default)</w:t>
            </w:r>
          </w:p>
        </w:tc>
      </w:tr>
      <w:tr w:rsidR="001E5C6F" w:rsidRPr="001F7089" w14:paraId="705D3FB7" w14:textId="77777777" w:rsidTr="000D6C81">
        <w:trPr>
          <w:cantSplit/>
          <w:jc w:val="center"/>
        </w:trPr>
        <w:tc>
          <w:tcPr>
            <w:tcW w:w="1703" w:type="dxa"/>
          </w:tcPr>
          <w:p w14:paraId="1471C5DE" w14:textId="77777777" w:rsidR="001E5C6F" w:rsidRPr="001F7089" w:rsidRDefault="001E5C6F" w:rsidP="000D6C81">
            <w:pPr>
              <w:pStyle w:val="Tabletext"/>
              <w:rPr>
                <w:lang w:val="en-US"/>
              </w:rPr>
            </w:pPr>
            <w:r w:rsidRPr="001F7089">
              <w:rPr>
                <w:lang w:val="en-US"/>
              </w:rPr>
              <w:t>Latitude</w:t>
            </w:r>
          </w:p>
        </w:tc>
        <w:tc>
          <w:tcPr>
            <w:tcW w:w="1421" w:type="dxa"/>
          </w:tcPr>
          <w:p w14:paraId="6BC08B5F" w14:textId="77777777" w:rsidR="001E5C6F" w:rsidRPr="001F7089" w:rsidRDefault="001E5C6F" w:rsidP="000D6C81">
            <w:pPr>
              <w:pStyle w:val="Tabletext"/>
              <w:jc w:val="center"/>
              <w:rPr>
                <w:lang w:val="en-US"/>
              </w:rPr>
            </w:pPr>
            <w:r w:rsidRPr="001F7089">
              <w:rPr>
                <w:lang w:val="en-US"/>
              </w:rPr>
              <w:t>27</w:t>
            </w:r>
          </w:p>
        </w:tc>
        <w:tc>
          <w:tcPr>
            <w:tcW w:w="6515" w:type="dxa"/>
          </w:tcPr>
          <w:p w14:paraId="54AF9E6B" w14:textId="77777777" w:rsidR="001E5C6F" w:rsidRPr="001F7089" w:rsidRDefault="001E5C6F" w:rsidP="000D6C81">
            <w:pPr>
              <w:pStyle w:val="Tabletext"/>
              <w:rPr>
                <w:lang w:val="en-US"/>
              </w:rPr>
            </w:pPr>
            <w:r w:rsidRPr="001F7089">
              <w:rPr>
                <w:lang w:val="en-US"/>
              </w:rPr>
              <w:t>Latitude in 1/10 000 min (</w:t>
            </w:r>
            <w:r w:rsidRPr="001F7089">
              <w:rPr>
                <w:lang w:val="en-US"/>
              </w:rPr>
              <w:sym w:font="Symbol" w:char="F0B1"/>
            </w:r>
            <w:r w:rsidRPr="001F7089">
              <w:rPr>
                <w:lang w:val="en-US"/>
              </w:rPr>
              <w:t xml:space="preserve">90º, North = positive (as per 2’s complement), South = negative (as per 2’s complement); </w:t>
            </w:r>
            <w:r w:rsidRPr="001F7089">
              <w:rPr>
                <w:lang w:val="en-US"/>
              </w:rPr>
              <w:br/>
              <w:t>91 = (3412140</w:t>
            </w:r>
            <w:r w:rsidRPr="001F7089">
              <w:rPr>
                <w:position w:val="-4"/>
                <w:lang w:val="en-US"/>
              </w:rPr>
              <w:t>h</w:t>
            </w:r>
            <w:r w:rsidRPr="001F7089">
              <w:rPr>
                <w:lang w:val="en-US"/>
              </w:rPr>
              <w:t>) = not available = default)</w:t>
            </w:r>
          </w:p>
        </w:tc>
      </w:tr>
      <w:tr w:rsidR="001E5C6F" w:rsidRPr="001F7089" w14:paraId="27A5C4CA" w14:textId="77777777" w:rsidTr="000D6C81">
        <w:trPr>
          <w:cantSplit/>
          <w:jc w:val="center"/>
        </w:trPr>
        <w:tc>
          <w:tcPr>
            <w:tcW w:w="1703" w:type="dxa"/>
          </w:tcPr>
          <w:p w14:paraId="44624F4F" w14:textId="77777777" w:rsidR="001E5C6F" w:rsidRPr="001F7089" w:rsidRDefault="001E5C6F" w:rsidP="000D6C81">
            <w:pPr>
              <w:pStyle w:val="Tabletext"/>
              <w:rPr>
                <w:lang w:val="en-US"/>
              </w:rPr>
            </w:pPr>
            <w:r w:rsidRPr="001F7089">
              <w:rPr>
                <w:lang w:val="en-US"/>
              </w:rPr>
              <w:lastRenderedPageBreak/>
              <w:t>Type of electronic position fixing device</w:t>
            </w:r>
          </w:p>
        </w:tc>
        <w:tc>
          <w:tcPr>
            <w:tcW w:w="1421" w:type="dxa"/>
          </w:tcPr>
          <w:p w14:paraId="0A895F0C" w14:textId="77777777" w:rsidR="001E5C6F" w:rsidRPr="001F7089" w:rsidRDefault="001E5C6F" w:rsidP="000D6C81">
            <w:pPr>
              <w:pStyle w:val="Tabletext"/>
              <w:jc w:val="center"/>
              <w:rPr>
                <w:lang w:val="en-US"/>
              </w:rPr>
            </w:pPr>
            <w:r w:rsidRPr="001F7089">
              <w:rPr>
                <w:lang w:val="en-US"/>
              </w:rPr>
              <w:t>4</w:t>
            </w:r>
          </w:p>
        </w:tc>
        <w:tc>
          <w:tcPr>
            <w:tcW w:w="6515" w:type="dxa"/>
          </w:tcPr>
          <w:p w14:paraId="530FFE90" w14:textId="77777777" w:rsidR="001E5C6F" w:rsidRPr="001F7089" w:rsidRDefault="001E5C6F" w:rsidP="000D6C81">
            <w:pPr>
              <w:pStyle w:val="Tabletext"/>
              <w:rPr>
                <w:lang w:val="en-US"/>
              </w:rPr>
            </w:pPr>
            <w:r w:rsidRPr="001F7089">
              <w:rPr>
                <w:lang w:val="en-US"/>
              </w:rPr>
              <w:t>Use of differential corrections is defined by field position accuracy above:</w:t>
            </w:r>
            <w:r w:rsidRPr="001F7089">
              <w:rPr>
                <w:lang w:val="en-US"/>
              </w:rPr>
              <w:br/>
              <w:t>0 = undefined (default)</w:t>
            </w:r>
            <w:r w:rsidRPr="001F7089">
              <w:rPr>
                <w:lang w:val="en-US"/>
              </w:rPr>
              <w:br/>
              <w:t>1 = global positioning system (GPS)</w:t>
            </w:r>
            <w:r w:rsidRPr="001F7089">
              <w:rPr>
                <w:lang w:val="en-US"/>
              </w:rPr>
              <w:br/>
              <w:t>2 = GNSS (GLONASS)</w:t>
            </w:r>
            <w:r w:rsidRPr="001F7089">
              <w:rPr>
                <w:lang w:val="en-US"/>
              </w:rPr>
              <w:br/>
              <w:t>3 = combined GPS/GLONASS</w:t>
            </w:r>
            <w:r w:rsidRPr="001F7089">
              <w:rPr>
                <w:lang w:val="en-US"/>
              </w:rPr>
              <w:br/>
              <w:t>4 = Loran-C</w:t>
            </w:r>
            <w:r w:rsidRPr="001F7089">
              <w:rPr>
                <w:lang w:val="en-US"/>
              </w:rPr>
              <w:br/>
              <w:t xml:space="preserve">5 = </w:t>
            </w:r>
            <w:proofErr w:type="spellStart"/>
            <w:r w:rsidRPr="001F7089">
              <w:rPr>
                <w:lang w:val="en-US"/>
              </w:rPr>
              <w:t>Chayka</w:t>
            </w:r>
            <w:proofErr w:type="spellEnd"/>
            <w:r w:rsidRPr="001F7089">
              <w:rPr>
                <w:lang w:val="en-US"/>
              </w:rPr>
              <w:br/>
              <w:t xml:space="preserve">6 = integrated navigation system </w:t>
            </w:r>
            <w:r w:rsidRPr="001F7089">
              <w:rPr>
                <w:lang w:val="en-US"/>
              </w:rPr>
              <w:br/>
              <w:t>7 = surveyed</w:t>
            </w:r>
            <w:r w:rsidRPr="001F7089">
              <w:rPr>
                <w:lang w:val="en-US"/>
              </w:rPr>
              <w:br/>
              <w:t>8 = Galileo</w:t>
            </w:r>
            <w:r w:rsidRPr="001F7089">
              <w:rPr>
                <w:lang w:val="en-US"/>
              </w:rPr>
              <w:br/>
              <w:t>9-14 = not used</w:t>
            </w:r>
            <w:r w:rsidRPr="001F7089">
              <w:rPr>
                <w:lang w:val="en-US"/>
              </w:rPr>
              <w:br/>
              <w:t>15 = internal GNSS</w:t>
            </w:r>
          </w:p>
        </w:tc>
      </w:tr>
      <w:tr w:rsidR="001E5C6F" w:rsidRPr="001F7089" w14:paraId="64406657" w14:textId="77777777" w:rsidTr="000D6C81">
        <w:trPr>
          <w:cantSplit/>
          <w:jc w:val="center"/>
        </w:trPr>
        <w:tc>
          <w:tcPr>
            <w:tcW w:w="1703" w:type="dxa"/>
          </w:tcPr>
          <w:p w14:paraId="1D7B3122" w14:textId="77777777" w:rsidR="001E5C6F" w:rsidRPr="001F7089" w:rsidRDefault="001E5C6F" w:rsidP="000D6C81">
            <w:pPr>
              <w:pStyle w:val="Tabletext"/>
              <w:spacing w:before="20" w:after="20"/>
              <w:rPr>
                <w:lang w:val="en-US" w:eastAsia="ja-JP"/>
              </w:rPr>
            </w:pPr>
            <w:r w:rsidRPr="001F7089">
              <w:rPr>
                <w:lang w:val="en-US" w:eastAsia="ja-JP"/>
              </w:rPr>
              <w:t>Transmission control for long</w:t>
            </w:r>
            <w:r w:rsidRPr="001F7089">
              <w:rPr>
                <w:lang w:val="en-US"/>
              </w:rPr>
              <w:t>-</w:t>
            </w:r>
            <w:r w:rsidRPr="001F7089">
              <w:rPr>
                <w:lang w:val="en-US" w:eastAsia="ja-JP"/>
              </w:rPr>
              <w:t>range broadcast message</w:t>
            </w:r>
          </w:p>
        </w:tc>
        <w:tc>
          <w:tcPr>
            <w:tcW w:w="1421" w:type="dxa"/>
          </w:tcPr>
          <w:p w14:paraId="1A189E3A" w14:textId="77777777" w:rsidR="001E5C6F" w:rsidRPr="001F7089" w:rsidRDefault="001E5C6F" w:rsidP="000D6C81">
            <w:pPr>
              <w:pStyle w:val="Tabletext"/>
              <w:spacing w:before="20" w:after="20"/>
              <w:jc w:val="center"/>
              <w:rPr>
                <w:lang w:val="en-US" w:eastAsia="ja-JP"/>
              </w:rPr>
            </w:pPr>
            <w:r w:rsidRPr="001F7089">
              <w:rPr>
                <w:lang w:val="en-US" w:eastAsia="ja-JP"/>
              </w:rPr>
              <w:t>1</w:t>
            </w:r>
          </w:p>
        </w:tc>
        <w:tc>
          <w:tcPr>
            <w:tcW w:w="6515" w:type="dxa"/>
          </w:tcPr>
          <w:p w14:paraId="3D7AC560" w14:textId="77777777" w:rsidR="001E5C6F" w:rsidRPr="001F7089" w:rsidRDefault="001E5C6F" w:rsidP="000D6C81">
            <w:pPr>
              <w:pStyle w:val="Tabletext"/>
              <w:spacing w:before="20" w:after="20"/>
              <w:rPr>
                <w:ins w:id="2787" w:author="Furuyama" w:date="2010-12-09T14:15:00Z"/>
                <w:lang w:val="en-US" w:eastAsia="ja-JP"/>
              </w:rPr>
            </w:pPr>
            <w:r w:rsidRPr="001F7089">
              <w:rPr>
                <w:lang w:val="en-US" w:eastAsia="ja-JP"/>
              </w:rPr>
              <w:t>0 = default – Class-A AIS station stops transmission of Message 27 within an AIS base station coverage area.</w:t>
            </w:r>
            <w:r w:rsidRPr="001F7089">
              <w:rPr>
                <w:lang w:val="en-US" w:eastAsia="ja-JP"/>
              </w:rPr>
              <w:br/>
              <w:t>1 = Request Class-A station to transmit Message 27 within an AIS base station coverage area.</w:t>
            </w:r>
          </w:p>
          <w:p w14:paraId="29F2D775" w14:textId="619F74C8" w:rsidR="001E5C6F" w:rsidRPr="001F7089" w:rsidRDefault="001E5C6F" w:rsidP="006E2631">
            <w:pPr>
              <w:pStyle w:val="Tabletext"/>
              <w:spacing w:before="20" w:after="20"/>
              <w:rPr>
                <w:lang w:val="en-US" w:eastAsia="ja-JP"/>
              </w:rPr>
            </w:pPr>
            <w:commentRangeStart w:id="2788"/>
            <w:ins w:id="2789" w:author="Furuyama" w:date="2010-12-09T14:15:00Z">
              <w:r w:rsidRPr="001F7089">
                <w:rPr>
                  <w:lang w:val="en-US" w:eastAsia="ja-JP"/>
                </w:rPr>
                <w:t xml:space="preserve">Base station coverage area </w:t>
              </w:r>
            </w:ins>
            <w:ins w:id="2790" w:author="Kenji Furuyama" w:date="2012-06-08T13:26:00Z">
              <w:r w:rsidRPr="001E5C6F">
                <w:rPr>
                  <w:highlight w:val="green"/>
                  <w:lang w:val="en-US" w:eastAsia="ja-JP"/>
                  <w:rPrChange w:id="2791" w:author="Kenji Furuyama" w:date="2012-06-08T13:27:00Z">
                    <w:rPr>
                      <w:sz w:val="18"/>
                      <w:lang w:val="en-US" w:eastAsia="ja-JP"/>
                    </w:rPr>
                  </w:rPrChange>
                </w:rPr>
                <w:t>should</w:t>
              </w:r>
            </w:ins>
            <w:ins w:id="2792" w:author="Furuyama" w:date="2010-12-09T14:15:00Z">
              <w:del w:id="2793" w:author="Kenji Furuyama" w:date="2012-06-08T13:26:00Z">
                <w:r w:rsidRPr="001E5C6F">
                  <w:rPr>
                    <w:highlight w:val="green"/>
                    <w:lang w:val="en-US" w:eastAsia="ja-JP"/>
                    <w:rPrChange w:id="2794" w:author="Kenji Furuyama" w:date="2012-06-08T13:27:00Z">
                      <w:rPr>
                        <w:sz w:val="18"/>
                        <w:lang w:val="en-US" w:eastAsia="ja-JP"/>
                      </w:rPr>
                    </w:rPrChange>
                  </w:rPr>
                  <w:delText>must</w:delText>
                </w:r>
              </w:del>
              <w:r w:rsidRPr="001F7089">
                <w:rPr>
                  <w:lang w:val="en-US" w:eastAsia="ja-JP"/>
                </w:rPr>
                <w:t xml:space="preserve"> be defined by Message 23; If Message 23</w:t>
              </w:r>
              <w:del w:id="2795" w:author="IALA WG3-4-July 2012" w:date="2012-07-10T17:19:00Z">
                <w:r w:rsidRPr="001F7089" w:rsidDel="006E2631">
                  <w:rPr>
                    <w:lang w:val="en-US" w:eastAsia="ja-JP"/>
                  </w:rPr>
                  <w:delText>,</w:delText>
                </w:r>
              </w:del>
              <w:r w:rsidRPr="001F7089">
                <w:rPr>
                  <w:lang w:val="en-US" w:eastAsia="ja-JP"/>
                </w:rPr>
                <w:t xml:space="preserve"> </w:t>
              </w:r>
              <w:del w:id="2796" w:author="IALA WG3-4-July 2012" w:date="2012-07-10T17:19:00Z">
                <w:r w:rsidRPr="001F7089" w:rsidDel="006E2631">
                  <w:rPr>
                    <w:lang w:val="en-US" w:eastAsia="ja-JP"/>
                  </w:rPr>
                  <w:delText xml:space="preserve">defining the base station area, </w:delText>
                </w:r>
              </w:del>
              <w:r w:rsidRPr="001F7089">
                <w:rPr>
                  <w:lang w:val="en-US" w:eastAsia="ja-JP"/>
                </w:rPr>
                <w:t xml:space="preserve">is not received the </w:t>
              </w:r>
              <w:del w:id="2797" w:author="Kenji Furuyama" w:date="2012-06-08T13:27:00Z">
                <w:r w:rsidRPr="001E5C6F">
                  <w:rPr>
                    <w:highlight w:val="green"/>
                    <w:lang w:val="en-US" w:eastAsia="ja-JP"/>
                    <w:rPrChange w:id="2798" w:author="Kenji Furuyama" w:date="2012-06-08T13:28:00Z">
                      <w:rPr>
                        <w:sz w:val="18"/>
                        <w:lang w:val="en-US" w:eastAsia="ja-JP"/>
                      </w:rPr>
                    </w:rPrChange>
                  </w:rPr>
                  <w:delText>Class A</w:delText>
                </w:r>
                <w:r w:rsidRPr="001F7089" w:rsidDel="009C04A6">
                  <w:rPr>
                    <w:lang w:val="en-US" w:eastAsia="ja-JP"/>
                  </w:rPr>
                  <w:delText xml:space="preserve"> </w:delText>
                </w:r>
              </w:del>
              <w:del w:id="2799" w:author="IALA WG3-4-July 2012" w:date="2012-07-10T17:18:00Z">
                <w:r w:rsidRPr="001F7089" w:rsidDel="006E2631">
                  <w:rPr>
                    <w:lang w:val="en-US" w:eastAsia="ja-JP"/>
                  </w:rPr>
                  <w:delText>mobile</w:delText>
                </w:r>
              </w:del>
            </w:ins>
            <w:ins w:id="2800" w:author="Kenji Furuyama" w:date="2012-06-08T13:27:00Z">
              <w:del w:id="2801" w:author="IALA WG3-4-July 2012" w:date="2012-07-10T17:18:00Z">
                <w:r w:rsidDel="006E2631">
                  <w:rPr>
                    <w:lang w:val="en-US" w:eastAsia="ja-JP"/>
                  </w:rPr>
                  <w:delText xml:space="preserve"> </w:delText>
                </w:r>
              </w:del>
              <w:r w:rsidRPr="001E5C6F">
                <w:rPr>
                  <w:highlight w:val="green"/>
                  <w:lang w:val="en-US" w:eastAsia="ja-JP"/>
                  <w:rPrChange w:id="2802" w:author="Kenji Furuyama" w:date="2012-06-08T13:28:00Z">
                    <w:rPr>
                      <w:sz w:val="18"/>
                      <w:lang w:val="en-US" w:eastAsia="ja-JP"/>
                    </w:rPr>
                  </w:rPrChange>
                </w:rPr>
                <w:t xml:space="preserve">AIS </w:t>
              </w:r>
              <w:del w:id="2803" w:author="IALA WG3-4-July 2012" w:date="2012-07-10T17:18:00Z">
                <w:r w:rsidRPr="001E5C6F">
                  <w:rPr>
                    <w:highlight w:val="green"/>
                    <w:lang w:val="en-US" w:eastAsia="ja-JP"/>
                    <w:rPrChange w:id="2804" w:author="Kenji Furuyama" w:date="2012-06-08T13:28:00Z">
                      <w:rPr>
                        <w:sz w:val="18"/>
                        <w:lang w:val="en-US" w:eastAsia="ja-JP"/>
                      </w:rPr>
                    </w:rPrChange>
                  </w:rPr>
                  <w:delText>unit</w:delText>
                </w:r>
              </w:del>
            </w:ins>
            <w:ins w:id="2805" w:author="IALA WG3-4-July 2012" w:date="2012-07-10T17:18:00Z">
              <w:r>
                <w:rPr>
                  <w:lang w:val="en-US" w:eastAsia="ja-JP"/>
                </w:rPr>
                <w:t>station</w:t>
              </w:r>
            </w:ins>
            <w:ins w:id="2806" w:author="Peggy Browning" w:date="2012-09-25T09:23:00Z">
              <w:r w:rsidR="00192E33">
                <w:rPr>
                  <w:lang w:val="en-US" w:eastAsia="ja-JP"/>
                </w:rPr>
                <w:t>, allowed to transmit on CH75 and 76 (see 3.2,</w:t>
              </w:r>
            </w:ins>
            <w:ins w:id="2807" w:author="Peggy Browning" w:date="2012-09-25T09:24:00Z">
              <w:r w:rsidR="00192E33">
                <w:rPr>
                  <w:lang w:val="en-US" w:eastAsia="ja-JP"/>
                </w:rPr>
                <w:t xml:space="preserve"> Annex 4)</w:t>
              </w:r>
            </w:ins>
            <w:ins w:id="2808" w:author="Peggy Browning" w:date="2011-09-27T11:42:00Z">
              <w:r w:rsidRPr="001F7089">
                <w:rPr>
                  <w:lang w:val="en-US" w:eastAsia="ja-JP"/>
                </w:rPr>
                <w:t xml:space="preserve"> </w:t>
              </w:r>
            </w:ins>
            <w:ins w:id="2809" w:author="Furuyama" w:date="2010-12-09T14:15:00Z">
              <w:del w:id="2810" w:author="Peggy Browning" w:date="2011-09-27T11:42:00Z">
                <w:r w:rsidRPr="001F7089" w:rsidDel="00D53C8F">
                  <w:rPr>
                    <w:lang w:val="en-US" w:eastAsia="ja-JP"/>
                  </w:rPr>
                  <w:delText>will</w:delText>
                </w:r>
              </w:del>
            </w:ins>
            <w:ins w:id="2811" w:author="Peggy Browning" w:date="2011-09-27T11:42:00Z">
              <w:r w:rsidRPr="001E5C6F">
                <w:rPr>
                  <w:lang w:val="en-US" w:eastAsia="ja-JP"/>
                  <w:rPrChange w:id="2812" w:author="Helper" w:date="2011-11-11T09:41:00Z">
                    <w:rPr>
                      <w:b/>
                      <w:sz w:val="24"/>
                      <w:lang w:val="en-US" w:eastAsia="ja-JP"/>
                    </w:rPr>
                  </w:rPrChange>
                </w:rPr>
                <w:t>should</w:t>
              </w:r>
            </w:ins>
            <w:ins w:id="2813" w:author="Furuyama" w:date="2010-12-09T14:15:00Z">
              <w:r w:rsidRPr="001F7089">
                <w:rPr>
                  <w:lang w:val="en-US" w:eastAsia="ja-JP"/>
                </w:rPr>
                <w:t xml:space="preserve"> ignore this bit</w:t>
              </w:r>
            </w:ins>
            <w:ins w:id="2814" w:author="Peggy Browning" w:date="2011-09-27T11:42:00Z">
              <w:del w:id="2815" w:author="IALA WG3-4-July 2012" w:date="2012-07-10T17:19:00Z">
                <w:r w:rsidRPr="001F7089" w:rsidDel="006E2631">
                  <w:rPr>
                    <w:lang w:val="en-US" w:eastAsia="ja-JP"/>
                  </w:rPr>
                  <w:delText>,</w:delText>
                </w:r>
              </w:del>
              <w:r w:rsidRPr="001F7089">
                <w:rPr>
                  <w:lang w:val="en-US" w:eastAsia="ja-JP"/>
                </w:rPr>
                <w:t xml:space="preserve"> </w:t>
              </w:r>
              <w:r w:rsidRPr="001E5C6F">
                <w:rPr>
                  <w:lang w:val="en-US" w:eastAsia="ja-JP"/>
                  <w:rPrChange w:id="2816" w:author="Helper" w:date="2011-11-11T09:42:00Z">
                    <w:rPr>
                      <w:b/>
                      <w:sz w:val="24"/>
                      <w:lang w:val="en-US" w:eastAsia="ja-JP"/>
                    </w:rPr>
                  </w:rPrChange>
                </w:rPr>
                <w:t>and transmit Message 27</w:t>
              </w:r>
            </w:ins>
            <w:ins w:id="2817" w:author="Furuyama" w:date="2010-12-09T14:15:00Z">
              <w:r w:rsidRPr="001E5C6F">
                <w:rPr>
                  <w:lang w:val="en-US" w:eastAsia="ja-JP"/>
                  <w:rPrChange w:id="2818" w:author="Helper" w:date="2011-11-11T09:42:00Z">
                    <w:rPr>
                      <w:b/>
                      <w:sz w:val="24"/>
                      <w:lang w:val="en-US" w:eastAsia="ja-JP"/>
                    </w:rPr>
                  </w:rPrChange>
                </w:rPr>
                <w:t>.</w:t>
              </w:r>
            </w:ins>
            <w:commentRangeEnd w:id="2788"/>
            <w:r w:rsidR="001C2C94">
              <w:rPr>
                <w:rStyle w:val="CommentReference"/>
              </w:rPr>
              <w:commentReference w:id="2788"/>
            </w:r>
          </w:p>
        </w:tc>
      </w:tr>
      <w:tr w:rsidR="001E5C6F" w:rsidRPr="001F7089" w14:paraId="0F86C543" w14:textId="77777777" w:rsidTr="000D6C81">
        <w:trPr>
          <w:cantSplit/>
          <w:jc w:val="center"/>
        </w:trPr>
        <w:tc>
          <w:tcPr>
            <w:tcW w:w="1703" w:type="dxa"/>
          </w:tcPr>
          <w:p w14:paraId="15A2F259" w14:textId="77777777" w:rsidR="001E5C6F" w:rsidRPr="001F7089" w:rsidRDefault="001E5C6F" w:rsidP="000D6C81">
            <w:pPr>
              <w:pStyle w:val="Tabletext"/>
              <w:rPr>
                <w:lang w:val="en-US"/>
              </w:rPr>
            </w:pPr>
            <w:r w:rsidRPr="001F7089">
              <w:rPr>
                <w:lang w:val="en-US"/>
              </w:rPr>
              <w:t>Spare</w:t>
            </w:r>
          </w:p>
        </w:tc>
        <w:tc>
          <w:tcPr>
            <w:tcW w:w="1421" w:type="dxa"/>
          </w:tcPr>
          <w:p w14:paraId="2737F289" w14:textId="77777777" w:rsidR="001E5C6F" w:rsidRPr="001F7089" w:rsidRDefault="001E5C6F" w:rsidP="000D6C81">
            <w:pPr>
              <w:pStyle w:val="Tabletext"/>
              <w:jc w:val="center"/>
              <w:rPr>
                <w:lang w:val="en-US"/>
              </w:rPr>
            </w:pPr>
            <w:r w:rsidRPr="001F7089">
              <w:rPr>
                <w:lang w:val="en-US"/>
              </w:rPr>
              <w:t>9</w:t>
            </w:r>
          </w:p>
        </w:tc>
        <w:tc>
          <w:tcPr>
            <w:tcW w:w="6515" w:type="dxa"/>
          </w:tcPr>
          <w:p w14:paraId="28604012"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688C44D5" w14:textId="77777777" w:rsidTr="000D6C81">
        <w:trPr>
          <w:cantSplit/>
          <w:jc w:val="center"/>
        </w:trPr>
        <w:tc>
          <w:tcPr>
            <w:tcW w:w="1703" w:type="dxa"/>
          </w:tcPr>
          <w:p w14:paraId="404A6332" w14:textId="77777777" w:rsidR="001E5C6F" w:rsidRPr="001F7089" w:rsidRDefault="001E5C6F" w:rsidP="000D6C81">
            <w:pPr>
              <w:pStyle w:val="Tabletext"/>
              <w:rPr>
                <w:lang w:val="en-US"/>
              </w:rPr>
            </w:pPr>
            <w:r w:rsidRPr="001F7089">
              <w:rPr>
                <w:lang w:val="en-US"/>
              </w:rPr>
              <w:t>RAIM-flag</w:t>
            </w:r>
          </w:p>
        </w:tc>
        <w:tc>
          <w:tcPr>
            <w:tcW w:w="1421" w:type="dxa"/>
          </w:tcPr>
          <w:p w14:paraId="00CC566D" w14:textId="77777777" w:rsidR="001E5C6F" w:rsidRPr="001F7089" w:rsidRDefault="001E5C6F" w:rsidP="000D6C81">
            <w:pPr>
              <w:pStyle w:val="Tabletext"/>
              <w:jc w:val="center"/>
              <w:rPr>
                <w:lang w:val="en-US"/>
              </w:rPr>
            </w:pPr>
            <w:r w:rsidRPr="001F7089">
              <w:rPr>
                <w:lang w:val="en-US"/>
              </w:rPr>
              <w:t>1</w:t>
            </w:r>
          </w:p>
        </w:tc>
        <w:tc>
          <w:tcPr>
            <w:tcW w:w="6515" w:type="dxa"/>
          </w:tcPr>
          <w:p w14:paraId="3A1C3E3C" w14:textId="26C2DCA9" w:rsidR="001E5C6F" w:rsidRPr="001F7089" w:rsidRDefault="001E5C6F" w:rsidP="006D3E90">
            <w:pPr>
              <w:pStyle w:val="Tabletext"/>
              <w:rPr>
                <w:lang w:val="en-US"/>
              </w:rPr>
            </w:pPr>
            <w:r w:rsidRPr="001F7089">
              <w:rPr>
                <w:lang w:val="en-US"/>
              </w:rPr>
              <w:t>RAIM (Receiver autonomous integrity monitoring) flag of electronic position fixing device; 0 = RAIM not in use = default; 1 = RAIM in use see</w:t>
            </w:r>
            <w:del w:id="2819" w:author="Peggy Browning" w:date="2011-09-27T11:42:00Z">
              <w:r w:rsidRPr="001F7089" w:rsidDel="00D53C8F">
                <w:rPr>
                  <w:lang w:val="en-US"/>
                </w:rPr>
                <w:delText xml:space="preserve"> Table</w:delText>
              </w:r>
            </w:del>
            <w:r w:rsidRPr="001F7089">
              <w:rPr>
                <w:lang w:val="en-US"/>
              </w:rPr>
              <w:t xml:space="preserve"> </w:t>
            </w:r>
            <w:del w:id="2820" w:author="Kenji Furuyama" w:date="2011-01-14T11:56:00Z">
              <w:r w:rsidRPr="001F7089">
                <w:rPr>
                  <w:lang w:val="en-US"/>
                </w:rPr>
                <w:delText>47</w:delText>
              </w:r>
            </w:del>
            <w:ins w:id="2821" w:author="Kenji Furuyama" w:date="2011-01-14T11:56:00Z">
              <w:r w:rsidRPr="001F7089">
                <w:rPr>
                  <w:lang w:val="en-US"/>
                </w:rPr>
                <w:t xml:space="preserve">Table </w:t>
              </w:r>
              <w:del w:id="2822" w:author="IALA e-NAV12" w:date="2012-09-26T06:09:00Z">
                <w:r w:rsidRPr="001F7089" w:rsidDel="006D3E90">
                  <w:rPr>
                    <w:lang w:val="en-US"/>
                  </w:rPr>
                  <w:delText>48</w:delText>
                </w:r>
              </w:del>
            </w:ins>
            <w:ins w:id="2823" w:author="IALA e-NAV12" w:date="2012-09-26T06:09:00Z">
              <w:r w:rsidR="006D3E90">
                <w:rPr>
                  <w:lang w:val="en-US"/>
                </w:rPr>
                <w:t>50</w:t>
              </w:r>
            </w:ins>
          </w:p>
        </w:tc>
      </w:tr>
      <w:tr w:rsidR="001E5C6F" w:rsidRPr="001F7089" w14:paraId="291ECDA9" w14:textId="77777777" w:rsidTr="000D6C81">
        <w:trPr>
          <w:cantSplit/>
          <w:jc w:val="center"/>
        </w:trPr>
        <w:tc>
          <w:tcPr>
            <w:tcW w:w="1703" w:type="dxa"/>
          </w:tcPr>
          <w:p w14:paraId="68399E28" w14:textId="77777777" w:rsidR="001E5C6F" w:rsidRPr="001F7089" w:rsidRDefault="001E5C6F" w:rsidP="000D6C81">
            <w:pPr>
              <w:pStyle w:val="Tabletext"/>
              <w:rPr>
                <w:lang w:val="en-US"/>
              </w:rPr>
            </w:pPr>
            <w:r w:rsidRPr="001F7089">
              <w:rPr>
                <w:lang w:val="en-US"/>
              </w:rPr>
              <w:t>Communication state</w:t>
            </w:r>
          </w:p>
        </w:tc>
        <w:tc>
          <w:tcPr>
            <w:tcW w:w="1421" w:type="dxa"/>
          </w:tcPr>
          <w:p w14:paraId="05754B43" w14:textId="77777777" w:rsidR="001E5C6F" w:rsidRPr="001F7089" w:rsidRDefault="001E5C6F" w:rsidP="000D6C81">
            <w:pPr>
              <w:pStyle w:val="Tabletext"/>
              <w:jc w:val="center"/>
              <w:rPr>
                <w:lang w:val="en-US"/>
              </w:rPr>
            </w:pPr>
            <w:r w:rsidRPr="001F7089">
              <w:rPr>
                <w:lang w:val="en-US"/>
              </w:rPr>
              <w:t>19</w:t>
            </w:r>
          </w:p>
        </w:tc>
        <w:tc>
          <w:tcPr>
            <w:tcW w:w="6515" w:type="dxa"/>
          </w:tcPr>
          <w:p w14:paraId="7FD4FDF0" w14:textId="77777777" w:rsidR="001E5C6F" w:rsidRPr="001F7089" w:rsidRDefault="001E5C6F" w:rsidP="000D6C81">
            <w:pPr>
              <w:pStyle w:val="Tabletext"/>
              <w:rPr>
                <w:lang w:val="en-US"/>
              </w:rPr>
            </w:pPr>
            <w:r w:rsidRPr="001F7089">
              <w:rPr>
                <w:lang w:val="en-US"/>
              </w:rPr>
              <w:t>SOTDMA communication state as described in § 3.3.7.2.1, Annex 2</w:t>
            </w:r>
          </w:p>
        </w:tc>
      </w:tr>
      <w:tr w:rsidR="001E5C6F" w:rsidRPr="001F7089" w14:paraId="478BBA4B" w14:textId="77777777" w:rsidTr="000D6C81">
        <w:trPr>
          <w:cantSplit/>
          <w:jc w:val="center"/>
        </w:trPr>
        <w:tc>
          <w:tcPr>
            <w:tcW w:w="1703" w:type="dxa"/>
          </w:tcPr>
          <w:p w14:paraId="1DC48E69" w14:textId="77777777" w:rsidR="001E5C6F" w:rsidRPr="001F7089" w:rsidRDefault="001E5C6F" w:rsidP="000D6C81">
            <w:pPr>
              <w:pStyle w:val="Tabletext"/>
              <w:rPr>
                <w:lang w:val="en-US"/>
              </w:rPr>
            </w:pPr>
            <w:r w:rsidRPr="001F7089">
              <w:rPr>
                <w:lang w:val="en-US"/>
              </w:rPr>
              <w:t>Number of bits</w:t>
            </w:r>
          </w:p>
        </w:tc>
        <w:tc>
          <w:tcPr>
            <w:tcW w:w="1421" w:type="dxa"/>
          </w:tcPr>
          <w:p w14:paraId="18980699" w14:textId="77777777" w:rsidR="001E5C6F" w:rsidRPr="001F7089" w:rsidRDefault="001E5C6F" w:rsidP="000D6C81">
            <w:pPr>
              <w:pStyle w:val="Tabletext"/>
              <w:jc w:val="center"/>
              <w:rPr>
                <w:lang w:val="en-US"/>
              </w:rPr>
            </w:pPr>
            <w:r w:rsidRPr="001F7089">
              <w:rPr>
                <w:lang w:val="en-US"/>
              </w:rPr>
              <w:t>168</w:t>
            </w:r>
          </w:p>
        </w:tc>
        <w:tc>
          <w:tcPr>
            <w:tcW w:w="6515" w:type="dxa"/>
          </w:tcPr>
          <w:p w14:paraId="1B41D4C1" w14:textId="77777777" w:rsidR="001E5C6F" w:rsidRPr="001F7089" w:rsidRDefault="001E5C6F" w:rsidP="000D6C81">
            <w:pPr>
              <w:pStyle w:val="Tabletext"/>
              <w:rPr>
                <w:lang w:val="en-US"/>
              </w:rPr>
            </w:pPr>
          </w:p>
        </w:tc>
      </w:tr>
    </w:tbl>
    <w:p w14:paraId="5676A257" w14:textId="77777777" w:rsidR="001E5C6F" w:rsidRPr="001F7089" w:rsidRDefault="001E5C6F" w:rsidP="003D5C37">
      <w:pPr>
        <w:pStyle w:val="Tablefin"/>
        <w:rPr>
          <w:lang w:val="en-US"/>
        </w:rPr>
      </w:pPr>
    </w:p>
    <w:p w14:paraId="203ECE4E" w14:textId="77777777" w:rsidR="001E5C6F" w:rsidRPr="001F7089" w:rsidRDefault="001E5C6F" w:rsidP="003D5C37">
      <w:pPr>
        <w:pStyle w:val="Heading2"/>
        <w:rPr>
          <w:lang w:val="en-US" w:eastAsia="ja-JP"/>
        </w:rPr>
      </w:pPr>
      <w:r w:rsidRPr="001F7089">
        <w:rPr>
          <w:lang w:val="en-US"/>
        </w:rPr>
        <w:t>3.3</w:t>
      </w:r>
      <w:r w:rsidRPr="001F7089">
        <w:rPr>
          <w:lang w:val="en-US"/>
        </w:rPr>
        <w:tab/>
        <w:t>Message 5: Ship static and voyage related data</w:t>
      </w:r>
    </w:p>
    <w:p w14:paraId="247D52FD" w14:textId="77777777" w:rsidR="001E5C6F" w:rsidRPr="001F7089" w:rsidRDefault="001E5C6F" w:rsidP="00D27FDA">
      <w:pPr>
        <w:rPr>
          <w:lang w:val="en-US"/>
        </w:rPr>
      </w:pPr>
      <w:r w:rsidRPr="001F7089">
        <w:rPr>
          <w:lang w:val="en-US"/>
        </w:rPr>
        <w:t xml:space="preserve">Should only be used by Class A </w:t>
      </w:r>
      <w:proofErr w:type="spellStart"/>
      <w:r w:rsidRPr="001F7089">
        <w:rPr>
          <w:lang w:val="en-US"/>
        </w:rPr>
        <w:t>shipborne</w:t>
      </w:r>
      <w:proofErr w:type="spellEnd"/>
      <w:r w:rsidRPr="001F7089">
        <w:rPr>
          <w:lang w:val="en-US"/>
        </w:rPr>
        <w:t xml:space="preserve"> and SAR aircraft AIS stations when reporting static or voyage related data.</w:t>
      </w:r>
    </w:p>
    <w:p w14:paraId="76E586C7" w14:textId="7D93D855" w:rsidR="001E5C6F" w:rsidRPr="001F7089" w:rsidRDefault="001E5C6F" w:rsidP="00D27FDA">
      <w:pPr>
        <w:pStyle w:val="TableNo"/>
        <w:rPr>
          <w:lang w:val="en-US"/>
        </w:rPr>
      </w:pPr>
      <w:del w:id="2824" w:author="Peggy Browning" w:date="2011-09-27T11:42:00Z">
        <w:r w:rsidRPr="001F7089" w:rsidDel="00D53C8F">
          <w:rPr>
            <w:lang w:val="en-US"/>
          </w:rPr>
          <w:delText xml:space="preserve">TABLE </w:delText>
        </w:r>
      </w:del>
      <w:del w:id="2825" w:author="Kenji Furuyama" w:date="2011-01-14T11:56:00Z">
        <w:r w:rsidRPr="001E5C6F">
          <w:rPr>
            <w:lang w:val="en-US"/>
            <w:rPrChange w:id="2826" w:author="Peggy Browning" w:date="2011-09-27T11:42:00Z">
              <w:rPr>
                <w:b/>
                <w:caps w:val="0"/>
                <w:sz w:val="16"/>
              </w:rPr>
            </w:rPrChange>
          </w:rPr>
          <w:delText>49</w:delText>
        </w:r>
      </w:del>
      <w:ins w:id="2827" w:author="Kenji Furuyama" w:date="2011-01-14T11:56:00Z">
        <w:r w:rsidRPr="001E5C6F">
          <w:rPr>
            <w:lang w:val="en-US"/>
            <w:rPrChange w:id="2828" w:author="Peggy Browning" w:date="2011-09-27T11:42:00Z">
              <w:rPr>
                <w:b/>
                <w:caps w:val="0"/>
                <w:sz w:val="16"/>
              </w:rPr>
            </w:rPrChange>
          </w:rPr>
          <w:t>TABLE 5</w:t>
        </w:r>
        <w:del w:id="2829" w:author="IALA e-NAV12" w:date="2012-09-26T06:09:00Z">
          <w:r w:rsidRPr="001E5C6F" w:rsidDel="006D3E90">
            <w:rPr>
              <w:lang w:val="en-US"/>
              <w:rPrChange w:id="2830" w:author="Peggy Browning" w:date="2011-09-27T11:42:00Z">
                <w:rPr>
                  <w:b/>
                  <w:caps w:val="0"/>
                  <w:sz w:val="16"/>
                </w:rPr>
              </w:rPrChange>
            </w:rPr>
            <w:delText>0</w:delText>
          </w:r>
        </w:del>
      </w:ins>
      <w:ins w:id="2831" w:author="IALA e-NAV12" w:date="2012-09-26T06:09:00Z">
        <w:r w:rsidR="006D3E90">
          <w:rPr>
            <w:lang w:val="en-US"/>
          </w:rPr>
          <w:t>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6"/>
        <w:gridCol w:w="1700"/>
        <w:gridCol w:w="1417"/>
        <w:gridCol w:w="6516"/>
        <w:tblGridChange w:id="2832">
          <w:tblGrid>
            <w:gridCol w:w="97"/>
            <w:gridCol w:w="1583"/>
            <w:gridCol w:w="26"/>
            <w:gridCol w:w="1391"/>
            <w:gridCol w:w="26"/>
            <w:gridCol w:w="6490"/>
            <w:gridCol w:w="26"/>
          </w:tblGrid>
        </w:tblGridChange>
      </w:tblGrid>
      <w:tr w:rsidR="001E5C6F" w:rsidRPr="001F7089" w14:paraId="2B9D7506" w14:textId="77777777" w:rsidTr="000D6C81">
        <w:trPr>
          <w:cantSplit/>
          <w:jc w:val="center"/>
        </w:trPr>
        <w:tc>
          <w:tcPr>
            <w:tcW w:w="1701" w:type="dxa"/>
            <w:gridSpan w:val="2"/>
            <w:shd w:val="clear" w:color="auto" w:fill="FFFFFF"/>
            <w:vAlign w:val="center"/>
          </w:tcPr>
          <w:p w14:paraId="5E707C73"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1C6320DF"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21F0BD5E" w14:textId="77777777" w:rsidR="001E5C6F" w:rsidRPr="001F7089" w:rsidRDefault="001E5C6F" w:rsidP="000D6C81">
            <w:pPr>
              <w:pStyle w:val="Tablehead"/>
              <w:rPr>
                <w:lang w:val="en-US"/>
              </w:rPr>
            </w:pPr>
            <w:r w:rsidRPr="001F7089">
              <w:rPr>
                <w:lang w:val="en-US"/>
              </w:rPr>
              <w:t>Description</w:t>
            </w:r>
          </w:p>
        </w:tc>
      </w:tr>
      <w:tr w:rsidR="001E5C6F" w:rsidRPr="001F7089" w14:paraId="0D182F22" w14:textId="77777777" w:rsidTr="000D6C81">
        <w:trPr>
          <w:cantSplit/>
          <w:jc w:val="center"/>
        </w:trPr>
        <w:tc>
          <w:tcPr>
            <w:tcW w:w="1701" w:type="dxa"/>
            <w:gridSpan w:val="2"/>
          </w:tcPr>
          <w:p w14:paraId="529F31A8" w14:textId="77777777" w:rsidR="001E5C6F" w:rsidRPr="001F7089" w:rsidRDefault="001E5C6F" w:rsidP="000D6C81">
            <w:pPr>
              <w:pStyle w:val="Tabletext"/>
              <w:rPr>
                <w:lang w:val="en-US"/>
              </w:rPr>
            </w:pPr>
            <w:r w:rsidRPr="001F7089">
              <w:rPr>
                <w:lang w:val="en-US"/>
              </w:rPr>
              <w:t>Message ID</w:t>
            </w:r>
          </w:p>
        </w:tc>
        <w:tc>
          <w:tcPr>
            <w:tcW w:w="1418" w:type="dxa"/>
          </w:tcPr>
          <w:p w14:paraId="4040E900" w14:textId="77777777" w:rsidR="001E5C6F" w:rsidRPr="001F7089" w:rsidRDefault="001E5C6F" w:rsidP="000D6C81">
            <w:pPr>
              <w:pStyle w:val="Tabletext"/>
              <w:jc w:val="center"/>
              <w:rPr>
                <w:lang w:val="en-US"/>
              </w:rPr>
            </w:pPr>
            <w:r w:rsidRPr="001F7089">
              <w:rPr>
                <w:lang w:val="en-US"/>
              </w:rPr>
              <w:t>6</w:t>
            </w:r>
          </w:p>
        </w:tc>
        <w:tc>
          <w:tcPr>
            <w:tcW w:w="6520" w:type="dxa"/>
          </w:tcPr>
          <w:p w14:paraId="15377F37" w14:textId="77777777" w:rsidR="001E5C6F" w:rsidRPr="001F7089" w:rsidRDefault="001E5C6F" w:rsidP="000D6C81">
            <w:pPr>
              <w:pStyle w:val="Tabletext"/>
              <w:rPr>
                <w:lang w:val="en-US"/>
              </w:rPr>
            </w:pPr>
            <w:r w:rsidRPr="001F7089">
              <w:rPr>
                <w:lang w:val="en-US"/>
              </w:rPr>
              <w:t>Identifier for this Message 5</w:t>
            </w:r>
          </w:p>
        </w:tc>
      </w:tr>
      <w:tr w:rsidR="001E5C6F" w:rsidRPr="001F7089" w14:paraId="7A067472" w14:textId="77777777" w:rsidTr="000D6C81">
        <w:trPr>
          <w:cantSplit/>
          <w:jc w:val="center"/>
        </w:trPr>
        <w:tc>
          <w:tcPr>
            <w:tcW w:w="1701" w:type="dxa"/>
            <w:gridSpan w:val="2"/>
          </w:tcPr>
          <w:p w14:paraId="73D4F022" w14:textId="77777777" w:rsidR="001E5C6F" w:rsidRPr="001F7089" w:rsidRDefault="001E5C6F" w:rsidP="000D6C81">
            <w:pPr>
              <w:pStyle w:val="Tabletext"/>
              <w:rPr>
                <w:lang w:val="en-US"/>
              </w:rPr>
            </w:pPr>
            <w:r w:rsidRPr="001F7089">
              <w:rPr>
                <w:lang w:val="en-US"/>
              </w:rPr>
              <w:t>Repeat indicator</w:t>
            </w:r>
          </w:p>
        </w:tc>
        <w:tc>
          <w:tcPr>
            <w:tcW w:w="1418" w:type="dxa"/>
          </w:tcPr>
          <w:p w14:paraId="4B0D3ED0" w14:textId="77777777" w:rsidR="001E5C6F" w:rsidRPr="001F7089" w:rsidRDefault="001E5C6F" w:rsidP="000D6C81">
            <w:pPr>
              <w:pStyle w:val="Tabletext"/>
              <w:jc w:val="center"/>
              <w:rPr>
                <w:lang w:val="en-US"/>
              </w:rPr>
            </w:pPr>
            <w:r w:rsidRPr="001F7089">
              <w:rPr>
                <w:lang w:val="en-US"/>
              </w:rPr>
              <w:t>2</w:t>
            </w:r>
          </w:p>
        </w:tc>
        <w:tc>
          <w:tcPr>
            <w:tcW w:w="6520" w:type="dxa"/>
          </w:tcPr>
          <w:p w14:paraId="562F9225" w14:textId="77777777" w:rsidR="001E5C6F" w:rsidRPr="001F7089" w:rsidRDefault="001E5C6F" w:rsidP="000D6C81">
            <w:pPr>
              <w:pStyle w:val="Tabletext"/>
              <w:rPr>
                <w:lang w:val="en-US"/>
              </w:rPr>
            </w:pPr>
            <w:r w:rsidRPr="001F7089">
              <w:rPr>
                <w:lang w:val="en-US"/>
              </w:rPr>
              <w:t xml:space="preserve">Used by the repeater to indicate how many times a message has been repeated. Refer to § 4.6.1, Annex 2; 0-3; 0 = default; 3 = do not repeat any more </w:t>
            </w:r>
          </w:p>
        </w:tc>
      </w:tr>
      <w:tr w:rsidR="001E5C6F" w:rsidRPr="001F7089" w14:paraId="5AFB96D4" w14:textId="77777777" w:rsidTr="000D6C81">
        <w:trPr>
          <w:cantSplit/>
          <w:jc w:val="center"/>
        </w:trPr>
        <w:tc>
          <w:tcPr>
            <w:tcW w:w="1701" w:type="dxa"/>
            <w:gridSpan w:val="2"/>
          </w:tcPr>
          <w:p w14:paraId="64AE45E7" w14:textId="77777777" w:rsidR="001E5C6F" w:rsidRPr="001F7089" w:rsidRDefault="001E5C6F" w:rsidP="000D6C81">
            <w:pPr>
              <w:pStyle w:val="Tabletext"/>
              <w:rPr>
                <w:lang w:val="en-US"/>
              </w:rPr>
            </w:pPr>
            <w:r w:rsidRPr="001F7089">
              <w:rPr>
                <w:lang w:val="en-US"/>
              </w:rPr>
              <w:t>User ID</w:t>
            </w:r>
          </w:p>
        </w:tc>
        <w:tc>
          <w:tcPr>
            <w:tcW w:w="1418" w:type="dxa"/>
          </w:tcPr>
          <w:p w14:paraId="0CBC9EF0" w14:textId="77777777" w:rsidR="001E5C6F" w:rsidRPr="001F7089" w:rsidRDefault="001E5C6F" w:rsidP="000D6C81">
            <w:pPr>
              <w:pStyle w:val="Tabletext"/>
              <w:jc w:val="center"/>
              <w:rPr>
                <w:lang w:val="en-US"/>
              </w:rPr>
            </w:pPr>
            <w:r w:rsidRPr="001F7089">
              <w:rPr>
                <w:lang w:val="en-US"/>
              </w:rPr>
              <w:t>30</w:t>
            </w:r>
          </w:p>
        </w:tc>
        <w:tc>
          <w:tcPr>
            <w:tcW w:w="6520" w:type="dxa"/>
          </w:tcPr>
          <w:p w14:paraId="3B2A25DE" w14:textId="77777777" w:rsidR="001E5C6F" w:rsidRPr="001F7089" w:rsidRDefault="001E5C6F" w:rsidP="000D6C81">
            <w:pPr>
              <w:pStyle w:val="Tabletext"/>
              <w:rPr>
                <w:lang w:val="en-US"/>
              </w:rPr>
            </w:pPr>
            <w:r w:rsidRPr="001F7089">
              <w:rPr>
                <w:lang w:val="en-US"/>
              </w:rPr>
              <w:t>MMSI number</w:t>
            </w:r>
          </w:p>
        </w:tc>
      </w:tr>
      <w:tr w:rsidR="001E5C6F" w:rsidRPr="001F7089" w14:paraId="0E223C6A" w14:textId="77777777" w:rsidTr="000D6C81">
        <w:trPr>
          <w:cantSplit/>
          <w:jc w:val="center"/>
        </w:trPr>
        <w:tc>
          <w:tcPr>
            <w:tcW w:w="1701" w:type="dxa"/>
            <w:gridSpan w:val="2"/>
          </w:tcPr>
          <w:p w14:paraId="00D6336A" w14:textId="77777777" w:rsidR="001E5C6F" w:rsidRPr="001F7089" w:rsidRDefault="001E5C6F" w:rsidP="000D6C81">
            <w:pPr>
              <w:pStyle w:val="Tabletext"/>
              <w:rPr>
                <w:lang w:val="en-US"/>
              </w:rPr>
            </w:pPr>
            <w:r w:rsidRPr="001F7089">
              <w:rPr>
                <w:lang w:val="en-US"/>
              </w:rPr>
              <w:t>AIS version indicator</w:t>
            </w:r>
          </w:p>
        </w:tc>
        <w:tc>
          <w:tcPr>
            <w:tcW w:w="1418" w:type="dxa"/>
          </w:tcPr>
          <w:p w14:paraId="347F084E" w14:textId="77777777" w:rsidR="001E5C6F" w:rsidRPr="001F7089" w:rsidRDefault="001E5C6F" w:rsidP="000D6C81">
            <w:pPr>
              <w:pStyle w:val="Tabletext"/>
              <w:jc w:val="center"/>
              <w:rPr>
                <w:lang w:val="en-US"/>
              </w:rPr>
            </w:pPr>
            <w:r w:rsidRPr="001F7089">
              <w:rPr>
                <w:lang w:val="en-US"/>
              </w:rPr>
              <w:t>2</w:t>
            </w:r>
          </w:p>
        </w:tc>
        <w:tc>
          <w:tcPr>
            <w:tcW w:w="6520" w:type="dxa"/>
          </w:tcPr>
          <w:p w14:paraId="086E64EB" w14:textId="77777777" w:rsidR="001E5C6F" w:rsidRPr="001F7089" w:rsidRDefault="001E5C6F" w:rsidP="000D6C81">
            <w:pPr>
              <w:pStyle w:val="Tabletext"/>
              <w:rPr>
                <w:vertAlign w:val="superscript"/>
                <w:lang w:val="en-US"/>
              </w:rPr>
            </w:pPr>
            <w:r w:rsidRPr="001F7089">
              <w:rPr>
                <w:lang w:val="en-US"/>
              </w:rPr>
              <w:t>0 = station compliant with Recommendation ITU-R M.1371-1</w:t>
            </w:r>
            <w:r w:rsidRPr="001F7089">
              <w:rPr>
                <w:lang w:val="en-US"/>
              </w:rPr>
              <w:br/>
              <w:t>1 = station compliant with Recommendation ITU-R M.1371-3</w:t>
            </w:r>
            <w:ins w:id="2833" w:author="Peggy Browning" w:date="2011-09-27T11:43:00Z">
              <w:r w:rsidRPr="001F7089">
                <w:rPr>
                  <w:lang w:val="en-US"/>
                </w:rPr>
                <w:t xml:space="preserve"> (or later)</w:t>
              </w:r>
            </w:ins>
            <w:r w:rsidRPr="001F7089">
              <w:rPr>
                <w:lang w:val="en-US"/>
              </w:rPr>
              <w:br/>
              <w:t>2</w:t>
            </w:r>
            <w:ins w:id="2834" w:author="S. Bober" w:date="2011-07-06T14:24:00Z">
              <w:r w:rsidRPr="001F7089">
                <w:rPr>
                  <w:b/>
                  <w:lang w:val="en-US"/>
                </w:rPr>
                <w:t xml:space="preserve"> = </w:t>
              </w:r>
            </w:ins>
            <w:ins w:id="2835" w:author="S. Bober" w:date="2011-07-06T14:25:00Z">
              <w:r w:rsidRPr="001F7089">
                <w:rPr>
                  <w:lang w:val="en-US"/>
                </w:rPr>
                <w:t>station compliant with Recommendation ITU-R M.1371-5</w:t>
              </w:r>
            </w:ins>
            <w:ins w:id="2836" w:author="Peggy Browning" w:date="2011-09-27T11:43:00Z">
              <w:r w:rsidRPr="001F7089">
                <w:rPr>
                  <w:lang w:val="en-US"/>
                </w:rPr>
                <w:t xml:space="preserve"> (or later)</w:t>
              </w:r>
            </w:ins>
            <w:ins w:id="2837" w:author="S. Bober" w:date="2011-07-06T14:24:00Z">
              <w:r w:rsidRPr="001F7089">
                <w:rPr>
                  <w:lang w:val="en-US"/>
                </w:rPr>
                <w:br/>
              </w:r>
            </w:ins>
            <w:del w:id="2838" w:author="Peggy Browning" w:date="2011-09-27T11:43:00Z">
              <w:r w:rsidRPr="001F7089" w:rsidDel="006D7E62">
                <w:rPr>
                  <w:lang w:val="en-US"/>
                </w:rPr>
                <w:delText>-</w:delText>
              </w:r>
            </w:del>
            <w:r w:rsidRPr="001F7089">
              <w:rPr>
                <w:lang w:val="en-US"/>
              </w:rPr>
              <w:t xml:space="preserve">3 = station compliant with future editions </w:t>
            </w:r>
          </w:p>
        </w:tc>
      </w:tr>
      <w:tr w:rsidR="001E5C6F" w:rsidRPr="001F7089" w14:paraId="7D7743F6" w14:textId="77777777" w:rsidTr="000D6C81">
        <w:trPr>
          <w:cantSplit/>
          <w:jc w:val="center"/>
        </w:trPr>
        <w:tc>
          <w:tcPr>
            <w:tcW w:w="1701" w:type="dxa"/>
            <w:gridSpan w:val="2"/>
          </w:tcPr>
          <w:p w14:paraId="527470B5" w14:textId="77777777" w:rsidR="001E5C6F" w:rsidRPr="001F7089" w:rsidRDefault="001E5C6F" w:rsidP="000D6C81">
            <w:pPr>
              <w:pStyle w:val="Tabletext"/>
              <w:rPr>
                <w:lang w:val="en-US"/>
              </w:rPr>
            </w:pPr>
            <w:r w:rsidRPr="001F7089">
              <w:rPr>
                <w:lang w:val="en-US"/>
              </w:rPr>
              <w:t>IMO number</w:t>
            </w:r>
            <w:ins w:id="2839" w:author="Mom for travel" w:date="2011-02-08T23:26:00Z">
              <w:del w:id="2840" w:author="ppy" w:date="2011-02-10T12:23:00Z">
                <w:r w:rsidRPr="001F7089" w:rsidDel="00474A41">
                  <w:rPr>
                    <w:b/>
                    <w:lang w:val="en-US"/>
                  </w:rPr>
                  <w:delText xml:space="preserve"> </w:delText>
                </w:r>
              </w:del>
            </w:ins>
          </w:p>
        </w:tc>
        <w:tc>
          <w:tcPr>
            <w:tcW w:w="1418" w:type="dxa"/>
          </w:tcPr>
          <w:p w14:paraId="5814A8CE" w14:textId="77777777" w:rsidR="001E5C6F" w:rsidRPr="001F7089" w:rsidRDefault="001E5C6F" w:rsidP="000D6C81">
            <w:pPr>
              <w:pStyle w:val="Tabletext"/>
              <w:jc w:val="center"/>
              <w:rPr>
                <w:lang w:val="en-US"/>
              </w:rPr>
            </w:pPr>
            <w:r w:rsidRPr="001F7089">
              <w:rPr>
                <w:lang w:val="en-US"/>
              </w:rPr>
              <w:t>30</w:t>
            </w:r>
          </w:p>
        </w:tc>
        <w:tc>
          <w:tcPr>
            <w:tcW w:w="6520" w:type="dxa"/>
          </w:tcPr>
          <w:p w14:paraId="2B9CCF4A" w14:textId="77777777" w:rsidR="001E5C6F" w:rsidRPr="001F7089" w:rsidRDefault="001E5C6F" w:rsidP="000D6C81">
            <w:pPr>
              <w:pStyle w:val="Tabletext"/>
              <w:tabs>
                <w:tab w:val="clear" w:pos="2552"/>
              </w:tabs>
              <w:rPr>
                <w:ins w:id="2841" w:author="ppy" w:date="2011-02-10T12:17:00Z"/>
                <w:lang w:val="en-US"/>
              </w:rPr>
            </w:pPr>
            <w:del w:id="2842" w:author="S. Bober" w:date="2011-07-07T03:07:00Z">
              <w:r w:rsidRPr="001F7089">
                <w:rPr>
                  <w:lang w:val="en-US"/>
                </w:rPr>
                <w:delText xml:space="preserve">1-999999999; </w:delText>
              </w:r>
            </w:del>
            <w:r w:rsidRPr="001F7089">
              <w:rPr>
                <w:lang w:val="en-US"/>
              </w:rPr>
              <w:t>0 = not available = default – Not applicable to SAR aircraft</w:t>
            </w:r>
          </w:p>
          <w:p w14:paraId="39C9054D" w14:textId="77777777" w:rsidR="001E5C6F" w:rsidRPr="001F7089" w:rsidRDefault="001E5C6F" w:rsidP="000D6C81">
            <w:pPr>
              <w:pStyle w:val="Tabletext"/>
              <w:tabs>
                <w:tab w:val="clear" w:pos="2552"/>
              </w:tabs>
              <w:rPr>
                <w:ins w:id="2843" w:author="S. Bober" w:date="2011-07-05T16:29:00Z"/>
                <w:lang w:val="en-US"/>
              </w:rPr>
            </w:pPr>
            <w:ins w:id="2844" w:author="S. Bober" w:date="2011-07-05T16:29:00Z">
              <w:r w:rsidRPr="001F7089">
                <w:rPr>
                  <w:lang w:val="en-US"/>
                </w:rPr>
                <w:t xml:space="preserve">0000000001 </w:t>
              </w:r>
            </w:ins>
            <w:ins w:id="2845" w:author="S. Bober" w:date="2011-07-05T16:30:00Z">
              <w:r w:rsidRPr="001F7089">
                <w:rPr>
                  <w:lang w:val="en-US"/>
                </w:rPr>
                <w:t>-</w:t>
              </w:r>
            </w:ins>
            <w:ins w:id="2846" w:author="S. Bober" w:date="2011-07-05T16:29:00Z">
              <w:r w:rsidRPr="001F7089">
                <w:rPr>
                  <w:lang w:val="en-US"/>
                </w:rPr>
                <w:t xml:space="preserve"> 0000999999 not used </w:t>
              </w:r>
            </w:ins>
          </w:p>
          <w:p w14:paraId="6FDD3662" w14:textId="77777777" w:rsidR="001E5C6F" w:rsidRPr="001E5C6F" w:rsidRDefault="001E5C6F">
            <w:pPr>
              <w:pStyle w:val="Tabletext"/>
              <w:keepLines/>
              <w:tabs>
                <w:tab w:val="clear" w:pos="851"/>
                <w:tab w:val="clear" w:pos="2552"/>
                <w:tab w:val="left" w:leader="dot" w:pos="7938"/>
                <w:tab w:val="center" w:pos="9526"/>
                <w:tab w:val="right" w:pos="9611"/>
              </w:tabs>
              <w:rPr>
                <w:ins w:id="2847" w:author="ppy" w:date="2011-02-10T12:09:00Z"/>
                <w:lang w:val="en-US"/>
                <w:rPrChange w:id="2848" w:author="turnbulk" w:date="2011-11-17T20:52:00Z">
                  <w:rPr>
                    <w:ins w:id="2849" w:author="ppy" w:date="2011-02-10T12:09:00Z"/>
                    <w:b/>
                    <w:i/>
                    <w:caps/>
                    <w:lang w:val="en-US"/>
                  </w:rPr>
                </w:rPrChange>
              </w:rPr>
              <w:pPrChange w:id="2850" w:author="turnbulk" w:date="2011-11-17T20:52:00Z">
                <w:pPr>
                  <w:pStyle w:val="Tabletext"/>
                  <w:keepNext/>
                  <w:keepLines/>
                  <w:tabs>
                    <w:tab w:val="left" w:leader="dot" w:pos="7938"/>
                    <w:tab w:val="center" w:pos="9526"/>
                    <w:tab w:val="right" w:pos="9611"/>
                  </w:tabs>
                  <w:ind w:left="794" w:hanging="794"/>
                  <w:jc w:val="center"/>
                </w:pPr>
              </w:pPrChange>
            </w:pPr>
            <w:ins w:id="2851" w:author="S. Bober" w:date="2011-07-05T16:28:00Z">
              <w:r w:rsidRPr="001F7089">
                <w:rPr>
                  <w:lang w:val="en-US"/>
                </w:rPr>
                <w:t>0</w:t>
              </w:r>
            </w:ins>
            <w:ins w:id="2852" w:author="S. Bober" w:date="2011-07-05T16:27:00Z">
              <w:r w:rsidRPr="001F7089">
                <w:rPr>
                  <w:lang w:val="en-US"/>
                </w:rPr>
                <w:t>00</w:t>
              </w:r>
            </w:ins>
            <w:ins w:id="2853" w:author="S. Bober" w:date="2011-07-07T03:07:00Z">
              <w:r w:rsidRPr="001F7089">
                <w:rPr>
                  <w:lang w:val="en-US"/>
                </w:rPr>
                <w:t>1</w:t>
              </w:r>
            </w:ins>
            <w:ins w:id="2854" w:author="S. Bober" w:date="2011-07-05T16:28:00Z">
              <w:r w:rsidRPr="001F7089">
                <w:rPr>
                  <w:lang w:val="en-US"/>
                </w:rPr>
                <w:t>000000</w:t>
              </w:r>
            </w:ins>
            <w:ins w:id="2855" w:author="S. Bober" w:date="2011-07-07T03:07:00Z">
              <w:r w:rsidRPr="001F7089">
                <w:rPr>
                  <w:lang w:val="en-US"/>
                </w:rPr>
                <w:t>-</w:t>
              </w:r>
            </w:ins>
            <w:ins w:id="2856" w:author="S. Bober" w:date="2011-07-05T16:28:00Z">
              <w:r w:rsidRPr="001F7089">
                <w:rPr>
                  <w:lang w:val="en-US"/>
                </w:rPr>
                <w:t>0</w:t>
              </w:r>
            </w:ins>
            <w:ins w:id="2857" w:author="S. Bober" w:date="2011-07-05T16:27:00Z">
              <w:r w:rsidRPr="001F7089">
                <w:rPr>
                  <w:lang w:val="en-US"/>
                </w:rPr>
                <w:t>00</w:t>
              </w:r>
            </w:ins>
            <w:ins w:id="2858" w:author="S. Bober" w:date="2011-07-07T03:07:00Z">
              <w:r w:rsidRPr="001F7089">
                <w:rPr>
                  <w:lang w:val="en-US"/>
                </w:rPr>
                <w:t>9999999</w:t>
              </w:r>
            </w:ins>
            <w:del w:id="2859" w:author="Mom for travel" w:date="2011-02-08T23:24:00Z">
              <w:r w:rsidRPr="001F7089">
                <w:rPr>
                  <w:lang w:val="en-US"/>
                </w:rPr>
                <w:delText>99</w:delText>
              </w:r>
            </w:del>
            <w:ins w:id="2860" w:author="S. Bober" w:date="2011-07-05T16:30:00Z">
              <w:r w:rsidRPr="001F7089">
                <w:rPr>
                  <w:lang w:val="en-US"/>
                </w:rPr>
                <w:t xml:space="preserve"> = valid IMO </w:t>
              </w:r>
              <w:proofErr w:type="gramStart"/>
              <w:r w:rsidRPr="001F7089">
                <w:rPr>
                  <w:lang w:val="en-US"/>
                </w:rPr>
                <w:t>number</w:t>
              </w:r>
            </w:ins>
            <w:ins w:id="2861" w:author="S. Bober" w:date="2011-07-07T03:07:00Z">
              <w:r w:rsidRPr="001F7089">
                <w:rPr>
                  <w:lang w:val="en-US"/>
                </w:rPr>
                <w:t>;</w:t>
              </w:r>
            </w:ins>
            <w:del w:id="2862" w:author="ppy" w:date="2011-02-10T12:23:00Z">
              <w:r w:rsidRPr="001F7089" w:rsidDel="00474A41">
                <w:rPr>
                  <w:lang w:val="en-US"/>
                </w:rPr>
                <w:delText xml:space="preserve"> </w:delText>
              </w:r>
            </w:del>
            <w:del w:id="2863" w:author="ppy" w:date="2011-02-10T12:17:00Z">
              <w:r w:rsidRPr="001F7089" w:rsidDel="00205CC1">
                <w:rPr>
                  <w:lang w:val="en-US"/>
                </w:rPr>
                <w:delText xml:space="preserve">0 = not available = default – Not applicable to SAR </w:delText>
              </w:r>
            </w:del>
            <w:del w:id="2864" w:author="ppy" w:date="2011-02-10T12:18:00Z">
              <w:r w:rsidRPr="001F7089" w:rsidDel="00474A41">
                <w:rPr>
                  <w:lang w:val="en-US"/>
                </w:rPr>
                <w:delText>aircraft</w:delText>
              </w:r>
            </w:del>
            <w:ins w:id="2865" w:author="Mom for travel" w:date="2011-02-08T23:26:00Z">
              <w:del w:id="2866" w:author="ppy" w:date="2011-02-10T12:18:00Z">
                <w:r w:rsidRPr="001F7089" w:rsidDel="00474A41">
                  <w:rPr>
                    <w:lang w:val="en-US"/>
                  </w:rPr>
                  <w:delText xml:space="preserve">; </w:delText>
                </w:r>
              </w:del>
            </w:ins>
            <w:ins w:id="2867" w:author="ppy" w:date="2011-02-10T11:52:00Z">
              <w:r w:rsidRPr="001F7089">
                <w:rPr>
                  <w:lang w:val="en-US"/>
                </w:rPr>
                <w:t>.</w:t>
              </w:r>
            </w:ins>
            <w:proofErr w:type="gramEnd"/>
          </w:p>
          <w:p w14:paraId="147C3E86" w14:textId="77777777" w:rsidR="001E5C6F" w:rsidRPr="001F7089" w:rsidRDefault="001E5C6F" w:rsidP="000D6C81">
            <w:pPr>
              <w:pStyle w:val="Tabletext"/>
              <w:rPr>
                <w:lang w:val="en-US"/>
              </w:rPr>
            </w:pPr>
            <w:ins w:id="2868" w:author="S. Bober" w:date="2011-07-05T16:30:00Z">
              <w:r w:rsidRPr="001E5C6F">
                <w:rPr>
                  <w:lang w:val="en-US"/>
                  <w:rPrChange w:id="2869" w:author="Helper" w:date="2011-11-11T09:42:00Z">
                    <w:rPr>
                      <w:b/>
                      <w:sz w:val="18"/>
                      <w:lang w:val="en-US"/>
                    </w:rPr>
                  </w:rPrChange>
                </w:rPr>
                <w:t>00</w:t>
              </w:r>
            </w:ins>
            <w:ins w:id="2870" w:author="ppy" w:date="2011-02-10T12:10:00Z">
              <w:r w:rsidRPr="001E5C6F">
                <w:rPr>
                  <w:lang w:val="en-US"/>
                  <w:rPrChange w:id="2871" w:author="Helper" w:date="2011-11-11T09:42:00Z">
                    <w:rPr>
                      <w:b/>
                      <w:sz w:val="18"/>
                      <w:lang w:val="en-US"/>
                    </w:rPr>
                  </w:rPrChange>
                </w:rPr>
                <w:t>10000000-</w:t>
              </w:r>
            </w:ins>
            <w:ins w:id="2872" w:author="ppy" w:date="2011-02-10T12:11:00Z">
              <w:r w:rsidRPr="001E5C6F">
                <w:rPr>
                  <w:lang w:val="en-US"/>
                  <w:rPrChange w:id="2873" w:author="Helper" w:date="2011-11-11T09:42:00Z">
                    <w:rPr>
                      <w:b/>
                      <w:sz w:val="18"/>
                      <w:lang w:val="en-US"/>
                    </w:rPr>
                  </w:rPrChange>
                </w:rPr>
                <w:t>107374182</w:t>
              </w:r>
            </w:ins>
            <w:ins w:id="2874" w:author="ppy" w:date="2011-02-10T12:12:00Z">
              <w:r w:rsidRPr="001E5C6F">
                <w:rPr>
                  <w:lang w:val="en-US"/>
                  <w:rPrChange w:id="2875" w:author="Helper" w:date="2011-11-11T09:42:00Z">
                    <w:rPr>
                      <w:b/>
                      <w:sz w:val="18"/>
                      <w:lang w:val="en-US"/>
                    </w:rPr>
                  </w:rPrChange>
                </w:rPr>
                <w:t>3</w:t>
              </w:r>
            </w:ins>
            <w:ins w:id="2876" w:author="ppy" w:date="2011-02-10T12:18:00Z">
              <w:r w:rsidRPr="001F7089">
                <w:rPr>
                  <w:lang w:val="en-US"/>
                </w:rPr>
                <w:t xml:space="preserve"> =</w:t>
              </w:r>
            </w:ins>
            <w:ins w:id="2877" w:author="ppy" w:date="2011-02-10T12:12:00Z">
              <w:r w:rsidRPr="001F7089">
                <w:rPr>
                  <w:lang w:val="en-US"/>
                </w:rPr>
                <w:t xml:space="preserve"> </w:t>
              </w:r>
            </w:ins>
            <w:ins w:id="2878" w:author="S. Bober" w:date="2011-07-05T16:31:00Z">
              <w:r w:rsidRPr="001F7089">
                <w:rPr>
                  <w:lang w:val="en-US"/>
                </w:rPr>
                <w:t xml:space="preserve">official </w:t>
              </w:r>
            </w:ins>
            <w:ins w:id="2879" w:author="S. Bober" w:date="2011-07-05T16:32:00Z">
              <w:r w:rsidRPr="001F7089">
                <w:rPr>
                  <w:lang w:val="en-US"/>
                </w:rPr>
                <w:t>flag state</w:t>
              </w:r>
            </w:ins>
            <w:ins w:id="2880" w:author="S. Bober" w:date="2011-07-05T16:31:00Z">
              <w:r w:rsidRPr="001F7089">
                <w:rPr>
                  <w:lang w:val="en-US"/>
                </w:rPr>
                <w:t xml:space="preserve"> number</w:t>
              </w:r>
            </w:ins>
            <w:ins w:id="2881" w:author="ppy" w:date="2011-02-10T12:12:00Z">
              <w:r w:rsidRPr="001F7089">
                <w:rPr>
                  <w:lang w:val="en-US"/>
                </w:rPr>
                <w:t>.</w:t>
              </w:r>
            </w:ins>
          </w:p>
        </w:tc>
      </w:tr>
      <w:tr w:rsidR="001E5C6F" w:rsidRPr="001F7089" w:rsidDel="00205CC1" w14:paraId="7F479F19" w14:textId="77777777" w:rsidTr="001E5C6F">
        <w:tblPrEx>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ExChange w:id="2882" w:author="Helper" w:date="2011-11-11T09:43:00Z">
            <w:tblPrEx>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Ex>
          </w:tblPrExChange>
        </w:tblPrEx>
        <w:trPr>
          <w:gridBefore w:val="1"/>
          <w:jc w:val="center"/>
          <w:ins w:id="2883" w:author="Mom for travel" w:date="2011-02-08T23:20:00Z"/>
          <w:del w:id="2884" w:author="ppy" w:date="2011-02-10T12:09:00Z"/>
          <w:trPrChange w:id="2885" w:author="Helper" w:date="2011-11-11T09:43:00Z">
            <w:trPr>
              <w:gridBefore w:val="1"/>
              <w:gridAfter w:val="0"/>
              <w:cantSplit/>
              <w:jc w:val="center"/>
            </w:trPr>
          </w:trPrChange>
        </w:trPr>
        <w:tc>
          <w:tcPr>
            <w:tcW w:w="1701" w:type="dxa"/>
            <w:tcPrChange w:id="2886" w:author="Helper" w:date="2011-11-11T09:43:00Z">
              <w:tcPr>
                <w:tcW w:w="1701" w:type="dxa"/>
              </w:tcPr>
            </w:tcPrChange>
          </w:tcPr>
          <w:p w14:paraId="637737CA" w14:textId="77777777" w:rsidR="001E5C6F" w:rsidRPr="001F7089" w:rsidDel="00205CC1" w:rsidRDefault="001E5C6F" w:rsidP="000D6C81">
            <w:pPr>
              <w:pStyle w:val="Tabletext"/>
              <w:rPr>
                <w:ins w:id="2887" w:author="Mom for travel" w:date="2011-02-08T23:20:00Z"/>
                <w:del w:id="2888" w:author="ppy" w:date="2011-02-10T12:09:00Z"/>
                <w:lang w:val="en-US"/>
              </w:rPr>
            </w:pPr>
            <w:ins w:id="2889" w:author="Mom for travel" w:date="2011-02-08T23:24:00Z">
              <w:del w:id="2890" w:author="ppy" w:date="2011-02-10T12:09:00Z">
                <w:r w:rsidRPr="001F7089">
                  <w:rPr>
                    <w:b/>
                    <w:lang w:val="en-US"/>
                  </w:rPr>
                  <w:delText>Reserved</w:delText>
                </w:r>
              </w:del>
            </w:ins>
          </w:p>
        </w:tc>
        <w:tc>
          <w:tcPr>
            <w:tcW w:w="1418" w:type="dxa"/>
            <w:tcPrChange w:id="2891" w:author="Helper" w:date="2011-11-11T09:43:00Z">
              <w:tcPr>
                <w:tcW w:w="1418" w:type="dxa"/>
                <w:gridSpan w:val="2"/>
              </w:tcPr>
            </w:tcPrChange>
          </w:tcPr>
          <w:p w14:paraId="6FA4314C" w14:textId="77777777" w:rsidR="001E5C6F" w:rsidRPr="001F7089" w:rsidDel="00205CC1" w:rsidRDefault="001E5C6F" w:rsidP="000D6C81">
            <w:pPr>
              <w:pStyle w:val="Tabletext"/>
              <w:rPr>
                <w:ins w:id="2892" w:author="Mom for travel" w:date="2011-02-08T23:20:00Z"/>
                <w:del w:id="2893" w:author="ppy" w:date="2011-02-10T12:09:00Z"/>
                <w:lang w:val="en-US"/>
              </w:rPr>
            </w:pPr>
            <w:ins w:id="2894" w:author="Mom for travel" w:date="2011-02-08T23:21:00Z">
              <w:del w:id="2895" w:author="ppy" w:date="2011-02-10T12:09:00Z">
                <w:r w:rsidRPr="001F7089">
                  <w:rPr>
                    <w:b/>
                    <w:lang w:val="en-US"/>
                  </w:rPr>
                  <w:delText>6</w:delText>
                </w:r>
              </w:del>
            </w:ins>
          </w:p>
        </w:tc>
        <w:tc>
          <w:tcPr>
            <w:tcW w:w="6520" w:type="dxa"/>
            <w:tcPrChange w:id="2896" w:author="Helper" w:date="2011-11-11T09:43:00Z">
              <w:tcPr>
                <w:tcW w:w="6520" w:type="dxa"/>
                <w:gridSpan w:val="2"/>
              </w:tcPr>
            </w:tcPrChange>
          </w:tcPr>
          <w:p w14:paraId="0904268D" w14:textId="77777777" w:rsidR="001E5C6F" w:rsidRPr="001F7089" w:rsidDel="00205CC1" w:rsidRDefault="001E5C6F" w:rsidP="000D6C81">
            <w:pPr>
              <w:pStyle w:val="Tabletext"/>
              <w:rPr>
                <w:ins w:id="2897" w:author="Mom for travel" w:date="2011-02-08T23:20:00Z"/>
                <w:del w:id="2898" w:author="ppy" w:date="2011-02-10T12:09:00Z"/>
                <w:lang w:val="en-US"/>
              </w:rPr>
            </w:pPr>
            <w:ins w:id="2899" w:author="Mom for travel" w:date="2011-02-08T23:24:00Z">
              <w:del w:id="2900" w:author="ppy" w:date="2011-02-10T12:09:00Z">
                <w:r w:rsidRPr="001F7089">
                  <w:rPr>
                    <w:b/>
                    <w:lang w:val="en-US"/>
                  </w:rPr>
                  <w:delText>Do not use</w:delText>
                </w:r>
              </w:del>
            </w:ins>
          </w:p>
        </w:tc>
      </w:tr>
      <w:tr w:rsidR="001E5C6F" w:rsidRPr="001F7089" w14:paraId="38858782" w14:textId="77777777" w:rsidTr="000D6C81">
        <w:trPr>
          <w:cantSplit/>
          <w:jc w:val="center"/>
        </w:trPr>
        <w:tc>
          <w:tcPr>
            <w:tcW w:w="1701" w:type="dxa"/>
            <w:gridSpan w:val="2"/>
          </w:tcPr>
          <w:p w14:paraId="79AF84E7" w14:textId="77777777" w:rsidR="001E5C6F" w:rsidRPr="001F7089" w:rsidRDefault="001E5C6F" w:rsidP="000D6C81">
            <w:pPr>
              <w:pStyle w:val="Tabletext"/>
              <w:rPr>
                <w:lang w:val="en-US"/>
              </w:rPr>
            </w:pPr>
            <w:r w:rsidRPr="001F7089">
              <w:rPr>
                <w:lang w:val="en-US"/>
              </w:rPr>
              <w:lastRenderedPageBreak/>
              <w:t>Call sign</w:t>
            </w:r>
          </w:p>
        </w:tc>
        <w:tc>
          <w:tcPr>
            <w:tcW w:w="1418" w:type="dxa"/>
          </w:tcPr>
          <w:p w14:paraId="5D8A97D0" w14:textId="77777777" w:rsidR="001E5C6F" w:rsidRPr="001F7089" w:rsidRDefault="001E5C6F" w:rsidP="000D6C81">
            <w:pPr>
              <w:pStyle w:val="Tabletext"/>
              <w:jc w:val="center"/>
              <w:rPr>
                <w:lang w:val="en-US"/>
              </w:rPr>
            </w:pPr>
            <w:r w:rsidRPr="001F7089">
              <w:rPr>
                <w:lang w:val="en-US"/>
              </w:rPr>
              <w:t>42</w:t>
            </w:r>
          </w:p>
        </w:tc>
        <w:tc>
          <w:tcPr>
            <w:tcW w:w="6520" w:type="dxa"/>
          </w:tcPr>
          <w:p w14:paraId="28EEF72E" w14:textId="77777777" w:rsidR="001E5C6F" w:rsidRPr="001F7089" w:rsidRDefault="001E5C6F" w:rsidP="000D6C81">
            <w:pPr>
              <w:pStyle w:val="Tabletext"/>
              <w:rPr>
                <w:ins w:id="2901" w:author="ppy" w:date="2011-02-10T14:43:00Z"/>
                <w:lang w:val="en-US"/>
              </w:rPr>
            </w:pPr>
            <w:r w:rsidRPr="001F7089">
              <w:rPr>
                <w:lang w:val="en-US"/>
              </w:rPr>
              <w:t>7 </w:t>
            </w:r>
            <w:ins w:id="2902" w:author="Kenji Furuyama" w:date="2011-01-07T15:40:00Z">
              <w:r w:rsidRPr="001F7089">
                <w:rPr>
                  <w:b/>
                  <w:lang w:val="en-US" w:eastAsia="ja-JP"/>
                </w:rPr>
                <w:t>x</w:t>
              </w:r>
            </w:ins>
            <w:del w:id="2903" w:author="Peggy Browning" w:date="2011-09-28T04:15:00Z">
              <w:r w:rsidRPr="001F7089" w:rsidDel="00230CDA">
                <w:rPr>
                  <w:lang w:val="en-US"/>
                </w:rPr>
                <w:delText>=</w:delText>
              </w:r>
            </w:del>
            <w:r w:rsidRPr="001F7089">
              <w:rPr>
                <w:lang w:val="en-US"/>
              </w:rPr>
              <w:t> 6 bit ASCII characters, @@@@@@@ = not available = default</w:t>
            </w:r>
            <w:ins w:id="2904" w:author="ppy" w:date="2011-02-10T14:43:00Z">
              <w:r w:rsidRPr="001F7089">
                <w:rPr>
                  <w:b/>
                  <w:lang w:val="en-US"/>
                </w:rPr>
                <w:t>.</w:t>
              </w:r>
            </w:ins>
          </w:p>
          <w:p w14:paraId="728D79C6" w14:textId="77777777" w:rsidR="001E5C6F" w:rsidRPr="001F7089" w:rsidRDefault="001E5C6F" w:rsidP="002A4758">
            <w:pPr>
              <w:pStyle w:val="Tabletext"/>
              <w:rPr>
                <w:lang w:val="en-US"/>
              </w:rPr>
            </w:pPr>
            <w:ins w:id="2905" w:author="ppy" w:date="2011-02-10T14:43:00Z">
              <w:r w:rsidRPr="001E5C6F">
                <w:rPr>
                  <w:lang w:val="en-US"/>
                  <w:rPrChange w:id="2906" w:author="Helper" w:date="2011-11-11T09:43:00Z">
                    <w:rPr>
                      <w:b/>
                      <w:sz w:val="24"/>
                      <w:highlight w:val="yellow"/>
                      <w:lang w:val="en-US"/>
                    </w:rPr>
                  </w:rPrChange>
                </w:rPr>
                <w:t>Craft associated with a parent vessel</w:t>
              </w:r>
              <w:proofErr w:type="gramStart"/>
              <w:r w:rsidRPr="001E5C6F">
                <w:rPr>
                  <w:lang w:val="en-US"/>
                  <w:rPrChange w:id="2907" w:author="Helper" w:date="2011-11-11T09:43:00Z">
                    <w:rPr>
                      <w:b/>
                      <w:sz w:val="24"/>
                      <w:highlight w:val="yellow"/>
                      <w:lang w:val="en-US"/>
                    </w:rPr>
                  </w:rPrChange>
                </w:rPr>
                <w:t xml:space="preserve">, </w:t>
              </w:r>
              <w:proofErr w:type="gramEnd"/>
              <w:del w:id="2908" w:author="IALA WG3-4-July 2012" w:date="2012-07-10T19:40:00Z">
                <w:r w:rsidRPr="001E5C6F">
                  <w:rPr>
                    <w:lang w:val="en-US"/>
                    <w:rPrChange w:id="2909" w:author="Helper" w:date="2011-11-11T09:43:00Z">
                      <w:rPr>
                        <w:b/>
                        <w:sz w:val="24"/>
                        <w:highlight w:val="yellow"/>
                        <w:lang w:val="en-US"/>
                      </w:rPr>
                    </w:rPrChange>
                  </w:rPr>
                  <w:delText>which share a common call sign</w:delText>
                </w:r>
              </w:del>
              <w:r w:rsidRPr="001E5C6F">
                <w:rPr>
                  <w:lang w:val="en-US"/>
                  <w:rPrChange w:id="2910" w:author="Helper" w:date="2011-11-11T09:43:00Z">
                    <w:rPr>
                      <w:b/>
                      <w:sz w:val="24"/>
                      <w:highlight w:val="yellow"/>
                      <w:lang w:val="en-US"/>
                    </w:rPr>
                  </w:rPrChange>
                </w:rPr>
                <w:t xml:space="preserve">, should use “A” followed by the last 6 digits of the MMSI of the parent vessel. Examples of these craft include towed vessels, rescue boats, tenders, lifeboats and </w:t>
              </w:r>
              <w:proofErr w:type="spellStart"/>
              <w:r w:rsidRPr="001E5C6F">
                <w:rPr>
                  <w:lang w:val="en-US"/>
                  <w:rPrChange w:id="2911" w:author="Helper" w:date="2011-11-11T09:43:00Z">
                    <w:rPr>
                      <w:b/>
                      <w:sz w:val="24"/>
                      <w:highlight w:val="yellow"/>
                      <w:lang w:val="en-US"/>
                    </w:rPr>
                  </w:rPrChange>
                </w:rPr>
                <w:t>liferafts</w:t>
              </w:r>
              <w:proofErr w:type="spellEnd"/>
              <w:r w:rsidRPr="001E5C6F">
                <w:rPr>
                  <w:lang w:val="en-US"/>
                  <w:rPrChange w:id="2912" w:author="Helper" w:date="2011-11-11T09:43:00Z">
                    <w:rPr>
                      <w:b/>
                      <w:sz w:val="24"/>
                      <w:highlight w:val="yellow"/>
                      <w:lang w:val="en-US"/>
                    </w:rPr>
                  </w:rPrChange>
                </w:rPr>
                <w:t xml:space="preserve">. </w:t>
              </w:r>
              <w:del w:id="2913" w:author="IALA WG3-4-July 2012" w:date="2012-07-10T19:41:00Z">
                <w:r w:rsidRPr="001E5C6F">
                  <w:rPr>
                    <w:lang w:val="en-US"/>
                    <w:rPrChange w:id="2914" w:author="Helper" w:date="2011-11-11T09:43:00Z">
                      <w:rPr>
                        <w:b/>
                        <w:sz w:val="24"/>
                        <w:highlight w:val="yellow"/>
                        <w:lang w:val="en-US"/>
                      </w:rPr>
                    </w:rPrChange>
                  </w:rPr>
                  <w:delText>See Recommendation ITU-R M.585. Only to be used by specially-configured mobile stations.</w:delText>
                </w:r>
              </w:del>
            </w:ins>
          </w:p>
        </w:tc>
      </w:tr>
      <w:tr w:rsidR="001E5C6F" w:rsidRPr="001F7089" w14:paraId="16EE218A" w14:textId="77777777" w:rsidTr="000D6C81">
        <w:trPr>
          <w:cantSplit/>
          <w:jc w:val="center"/>
        </w:trPr>
        <w:tc>
          <w:tcPr>
            <w:tcW w:w="1701" w:type="dxa"/>
            <w:gridSpan w:val="2"/>
          </w:tcPr>
          <w:p w14:paraId="75AC5353" w14:textId="77777777" w:rsidR="001E5C6F" w:rsidRPr="001F7089" w:rsidRDefault="001E5C6F" w:rsidP="000D6C81">
            <w:pPr>
              <w:pStyle w:val="Tabletext"/>
              <w:rPr>
                <w:lang w:val="en-US"/>
              </w:rPr>
            </w:pPr>
            <w:ins w:id="2915" w:author="S. Bober" w:date="2011-07-07T03:07:00Z">
              <w:r w:rsidRPr="001E5C6F">
                <w:rPr>
                  <w:lang w:val="en-US"/>
                  <w:rPrChange w:id="2916" w:author="Helper" w:date="2011-11-11T09:45:00Z">
                    <w:rPr>
                      <w:b/>
                      <w:sz w:val="18"/>
                    </w:rPr>
                  </w:rPrChange>
                </w:rPr>
                <w:t>Name</w:t>
              </w:r>
            </w:ins>
            <w:ins w:id="2917" w:author="Mom for travel" w:date="2011-02-08T23:25:00Z">
              <w:del w:id="2918" w:author="ppy" w:date="2011-02-10T12:26:00Z">
                <w:r w:rsidRPr="001F7089" w:rsidDel="00474A41">
                  <w:rPr>
                    <w:b/>
                    <w:lang w:val="en-US"/>
                  </w:rPr>
                  <w:delText xml:space="preserve"> </w:delText>
                </w:r>
              </w:del>
              <w:del w:id="2919" w:author="ppy" w:date="2011-02-10T12:25:00Z">
                <w:r w:rsidRPr="001E5C6F">
                  <w:rPr>
                    <w:lang w:val="en-US"/>
                    <w:rPrChange w:id="2920" w:author="Helper" w:date="2011-11-17T10:20:00Z">
                      <w:rPr>
                        <w:b/>
                        <w:sz w:val="18"/>
                      </w:rPr>
                    </w:rPrChange>
                  </w:rPr>
                  <w:delText xml:space="preserve">as </w:delText>
                </w:r>
              </w:del>
              <w:del w:id="2921" w:author="ppy" w:date="2011-02-10T12:24:00Z">
                <w:r w:rsidRPr="001E5C6F">
                  <w:rPr>
                    <w:lang w:val="en-US"/>
                    <w:rPrChange w:id="2922" w:author="Helper" w:date="2011-11-17T10:20:00Z">
                      <w:rPr>
                        <w:b/>
                        <w:sz w:val="18"/>
                      </w:rPr>
                    </w:rPrChange>
                  </w:rPr>
                  <w:delText>defined</w:delText>
                </w:r>
              </w:del>
              <w:del w:id="2923" w:author="ppy" w:date="2011-02-10T12:25:00Z">
                <w:r w:rsidRPr="001E5C6F">
                  <w:rPr>
                    <w:lang w:val="en-US"/>
                    <w:rPrChange w:id="2924" w:author="Helper" w:date="2011-11-17T10:20:00Z">
                      <w:rPr>
                        <w:b/>
                        <w:sz w:val="18"/>
                      </w:rPr>
                    </w:rPrChange>
                  </w:rPr>
                  <w:delText xml:space="preserve"> on the station radio license</w:delText>
                </w:r>
              </w:del>
            </w:ins>
            <w:del w:id="2925" w:author="S. Bober" w:date="2011-07-07T03:07:00Z">
              <w:r w:rsidRPr="001F7089">
                <w:rPr>
                  <w:lang w:val="en-US"/>
                </w:rPr>
                <w:delText>Name</w:delText>
              </w:r>
            </w:del>
          </w:p>
        </w:tc>
        <w:tc>
          <w:tcPr>
            <w:tcW w:w="1418" w:type="dxa"/>
          </w:tcPr>
          <w:p w14:paraId="6F0593D5" w14:textId="77777777" w:rsidR="001E5C6F" w:rsidRPr="001F7089" w:rsidRDefault="001E5C6F" w:rsidP="000D6C81">
            <w:pPr>
              <w:pStyle w:val="Tabletext"/>
              <w:jc w:val="center"/>
              <w:rPr>
                <w:lang w:val="en-US"/>
              </w:rPr>
            </w:pPr>
            <w:r w:rsidRPr="001F7089">
              <w:rPr>
                <w:lang w:val="en-US"/>
              </w:rPr>
              <w:t>120</w:t>
            </w:r>
          </w:p>
        </w:tc>
        <w:tc>
          <w:tcPr>
            <w:tcW w:w="6520" w:type="dxa"/>
          </w:tcPr>
          <w:p w14:paraId="440535CF" w14:textId="575D7857" w:rsidR="001E5C6F" w:rsidRPr="001F7089" w:rsidRDefault="001E5C6F" w:rsidP="006D3E90">
            <w:pPr>
              <w:pStyle w:val="Tabletext"/>
              <w:rPr>
                <w:lang w:val="en-US"/>
              </w:rPr>
            </w:pPr>
            <w:r w:rsidRPr="001F7089">
              <w:rPr>
                <w:lang w:val="en-US"/>
              </w:rPr>
              <w:t xml:space="preserve">Maximum 20 characters 6 bit ASCII, as defined in </w:t>
            </w:r>
            <w:del w:id="2926" w:author="Peggy Browning" w:date="2011-09-27T11:44:00Z">
              <w:r w:rsidRPr="001F7089" w:rsidDel="006D7E62">
                <w:rPr>
                  <w:lang w:val="en-US"/>
                </w:rPr>
                <w:delText xml:space="preserve">Table </w:delText>
              </w:r>
            </w:del>
            <w:del w:id="2927" w:author="Kenji Furuyama" w:date="2011-01-14T11:57:00Z">
              <w:r w:rsidRPr="001F7089">
                <w:rPr>
                  <w:lang w:val="en-US"/>
                </w:rPr>
                <w:delText>44</w:delText>
              </w:r>
            </w:del>
            <w:ins w:id="2928" w:author="Kenji Furuyama" w:date="2011-01-14T11:57:00Z">
              <w:r w:rsidRPr="001F7089">
                <w:rPr>
                  <w:lang w:val="en-US"/>
                </w:rPr>
                <w:t>Table 4</w:t>
              </w:r>
              <w:del w:id="2929" w:author="IALA e-NAV12" w:date="2012-09-26T06:09:00Z">
                <w:r w:rsidRPr="001F7089" w:rsidDel="006D3E90">
                  <w:rPr>
                    <w:lang w:val="en-US"/>
                  </w:rPr>
                  <w:delText>5</w:delText>
                </w:r>
              </w:del>
            </w:ins>
            <w:ins w:id="2930" w:author="IALA e-NAV12" w:date="2012-09-26T06:09:00Z">
              <w:r w:rsidR="006D3E90">
                <w:rPr>
                  <w:lang w:val="en-US"/>
                </w:rPr>
                <w:t>7</w:t>
              </w:r>
            </w:ins>
            <w:r w:rsidRPr="001F7089">
              <w:rPr>
                <w:lang w:val="en-US"/>
              </w:rPr>
              <w:t xml:space="preserve"> “@@@@@@@@@@@@@@@@@@@@” = not available = default</w:t>
            </w:r>
            <w:r w:rsidRPr="001E5C6F">
              <w:rPr>
                <w:b/>
                <w:lang w:val="en-US"/>
                <w:rPrChange w:id="2931" w:author="Helper" w:date="2011-11-11T09:43:00Z">
                  <w:rPr>
                    <w:sz w:val="18"/>
                    <w:lang w:val="en-US"/>
                  </w:rPr>
                </w:rPrChange>
              </w:rPr>
              <w:t>.</w:t>
            </w:r>
            <w:ins w:id="2932" w:author="S. Bober" w:date="2011-07-07T03:07:00Z">
              <w:r w:rsidRPr="001F7089">
                <w:rPr>
                  <w:b/>
                  <w:lang w:val="en-US"/>
                </w:rPr>
                <w:t xml:space="preserve"> </w:t>
              </w:r>
            </w:ins>
            <w:ins w:id="2933" w:author="ppy" w:date="2011-02-10T12:27:00Z">
              <w:r w:rsidRPr="001E5C6F">
                <w:rPr>
                  <w:lang w:val="en-US"/>
                  <w:rPrChange w:id="2934" w:author="Helper" w:date="2011-11-11T09:44:00Z">
                    <w:rPr>
                      <w:b/>
                      <w:sz w:val="16"/>
                      <w:lang w:val="en-US"/>
                    </w:rPr>
                  </w:rPrChange>
                </w:rPr>
                <w:t>The Name should be as shown on the station radio license.</w:t>
              </w:r>
            </w:ins>
            <w:r w:rsidRPr="001E5C6F">
              <w:rPr>
                <w:b/>
                <w:lang w:val="en-US"/>
                <w:rPrChange w:id="2935" w:author="Helper" w:date="2011-11-11T09:43:00Z">
                  <w:rPr>
                    <w:sz w:val="18"/>
                    <w:lang w:val="en-US"/>
                  </w:rPr>
                </w:rPrChange>
              </w:rPr>
              <w:t xml:space="preserve"> </w:t>
            </w:r>
            <w:r w:rsidRPr="001F7089">
              <w:rPr>
                <w:lang w:val="en-US"/>
              </w:rPr>
              <w:t>For SAR aircraft, it should be set to “SAR AIRCRAFT NNNNNNN” where NNNNNNN equals the aircraft registration number</w:t>
            </w:r>
            <w:ins w:id="2936" w:author="ppy" w:date="2011-02-10T12:27:00Z">
              <w:r w:rsidRPr="001E5C6F">
                <w:rPr>
                  <w:lang w:val="en-US"/>
                  <w:rPrChange w:id="2937" w:author="Helper" w:date="2011-11-17T10:20:00Z">
                    <w:rPr>
                      <w:b/>
                      <w:sz w:val="18"/>
                      <w:lang w:val="en-US"/>
                    </w:rPr>
                  </w:rPrChange>
                </w:rPr>
                <w:t>.</w:t>
              </w:r>
            </w:ins>
            <w:ins w:id="2938" w:author="Mom for travel" w:date="2011-02-08T23:25:00Z">
              <w:del w:id="2939" w:author="ppy" w:date="2011-02-10T12:27:00Z">
                <w:r w:rsidRPr="001E5C6F">
                  <w:rPr>
                    <w:lang w:val="en-US"/>
                    <w:rPrChange w:id="2940" w:author="Helper" w:date="2011-11-17T10:20:00Z">
                      <w:rPr>
                        <w:b/>
                        <w:sz w:val="18"/>
                        <w:lang w:val="en-US"/>
                      </w:rPr>
                    </w:rPrChange>
                  </w:rPr>
                  <w:delText xml:space="preserve">; the Name should be </w:delText>
                </w:r>
              </w:del>
              <w:del w:id="2941" w:author="ppy" w:date="2011-02-10T12:26:00Z">
                <w:r w:rsidRPr="001E5C6F">
                  <w:rPr>
                    <w:lang w:val="en-US"/>
                    <w:rPrChange w:id="2942" w:author="Helper" w:date="2011-11-17T10:20:00Z">
                      <w:rPr>
                        <w:b/>
                        <w:sz w:val="18"/>
                        <w:lang w:val="en-US"/>
                      </w:rPr>
                    </w:rPrChange>
                  </w:rPr>
                  <w:delText>found</w:delText>
                </w:r>
              </w:del>
              <w:del w:id="2943" w:author="ppy" w:date="2011-02-10T12:27:00Z">
                <w:r w:rsidRPr="001E5C6F">
                  <w:rPr>
                    <w:lang w:val="en-US"/>
                    <w:rPrChange w:id="2944" w:author="Helper" w:date="2011-11-17T10:20:00Z">
                      <w:rPr>
                        <w:b/>
                        <w:sz w:val="18"/>
                        <w:lang w:val="en-US"/>
                      </w:rPr>
                    </w:rPrChange>
                  </w:rPr>
                  <w:delText xml:space="preserve"> on the station radio license</w:delText>
                </w:r>
              </w:del>
            </w:ins>
          </w:p>
        </w:tc>
      </w:tr>
      <w:tr w:rsidR="001E5C6F" w:rsidRPr="001F7089" w14:paraId="70203077" w14:textId="77777777" w:rsidTr="000D6C81">
        <w:trPr>
          <w:cantSplit/>
          <w:jc w:val="center"/>
        </w:trPr>
        <w:tc>
          <w:tcPr>
            <w:tcW w:w="1701" w:type="dxa"/>
            <w:gridSpan w:val="2"/>
          </w:tcPr>
          <w:p w14:paraId="48896EB8" w14:textId="77777777" w:rsidR="001E5C6F" w:rsidRPr="001F7089" w:rsidRDefault="001E5C6F" w:rsidP="000D6C81">
            <w:pPr>
              <w:pStyle w:val="Tabletext"/>
              <w:rPr>
                <w:lang w:val="en-US"/>
              </w:rPr>
            </w:pPr>
            <w:r w:rsidRPr="001F7089">
              <w:rPr>
                <w:lang w:val="en-US"/>
              </w:rPr>
              <w:t>Type of ship and cargo type</w:t>
            </w:r>
          </w:p>
        </w:tc>
        <w:tc>
          <w:tcPr>
            <w:tcW w:w="1418" w:type="dxa"/>
          </w:tcPr>
          <w:p w14:paraId="5B695C8A" w14:textId="77777777" w:rsidR="001E5C6F" w:rsidRPr="001F7089" w:rsidRDefault="001E5C6F" w:rsidP="000D6C81">
            <w:pPr>
              <w:pStyle w:val="Tabletext"/>
              <w:jc w:val="center"/>
              <w:rPr>
                <w:lang w:val="en-US"/>
              </w:rPr>
            </w:pPr>
            <w:r w:rsidRPr="001F7089">
              <w:rPr>
                <w:lang w:val="en-US"/>
              </w:rPr>
              <w:t>8</w:t>
            </w:r>
          </w:p>
        </w:tc>
        <w:tc>
          <w:tcPr>
            <w:tcW w:w="6520" w:type="dxa"/>
          </w:tcPr>
          <w:p w14:paraId="740FEFD9" w14:textId="77777777" w:rsidR="001E5C6F" w:rsidRPr="001F7089" w:rsidRDefault="001E5C6F" w:rsidP="000D6C81">
            <w:pPr>
              <w:pStyle w:val="Tabletext"/>
              <w:rPr>
                <w:lang w:val="en-US"/>
              </w:rPr>
            </w:pPr>
            <w:r w:rsidRPr="001F7089">
              <w:rPr>
                <w:lang w:val="en-US"/>
              </w:rPr>
              <w:t>0 = not available or no ship = default</w:t>
            </w:r>
            <w:r w:rsidRPr="001F7089">
              <w:rPr>
                <w:lang w:val="en-US"/>
              </w:rPr>
              <w:br/>
              <w:t>1-99 = as defined in § 3.3.2</w:t>
            </w:r>
            <w:r w:rsidRPr="001F7089">
              <w:rPr>
                <w:lang w:val="en-US"/>
              </w:rPr>
              <w:br/>
              <w:t>100-199 = reserved, for regional use</w:t>
            </w:r>
            <w:r w:rsidRPr="001F7089">
              <w:rPr>
                <w:lang w:val="en-US"/>
              </w:rPr>
              <w:br/>
              <w:t>200-255 = reserved, for future use</w:t>
            </w:r>
          </w:p>
          <w:p w14:paraId="2271503E" w14:textId="77777777" w:rsidR="001E5C6F" w:rsidRPr="001F7089" w:rsidRDefault="001E5C6F" w:rsidP="00D27FDA">
            <w:pPr>
              <w:pStyle w:val="Tabletext"/>
              <w:rPr>
                <w:lang w:val="en-US"/>
              </w:rPr>
            </w:pPr>
            <w:r w:rsidRPr="001F7089">
              <w:rPr>
                <w:lang w:val="en-US"/>
              </w:rPr>
              <w:t>Not applicable to SAR aircraft</w:t>
            </w:r>
          </w:p>
        </w:tc>
      </w:tr>
      <w:tr w:rsidR="001E5C6F" w:rsidRPr="001F7089" w14:paraId="57A9C45F" w14:textId="77777777" w:rsidTr="000D6C81">
        <w:trPr>
          <w:cantSplit/>
          <w:jc w:val="center"/>
        </w:trPr>
        <w:tc>
          <w:tcPr>
            <w:tcW w:w="1701" w:type="dxa"/>
            <w:gridSpan w:val="2"/>
          </w:tcPr>
          <w:p w14:paraId="1DF02C2F" w14:textId="77777777" w:rsidR="001E5C6F" w:rsidRPr="001F7089" w:rsidRDefault="001E5C6F" w:rsidP="000D6C81">
            <w:pPr>
              <w:pStyle w:val="Tabletext"/>
              <w:rPr>
                <w:lang w:val="en-US"/>
              </w:rPr>
            </w:pPr>
            <w:r w:rsidRPr="001F7089">
              <w:rPr>
                <w:lang w:val="en-US"/>
              </w:rPr>
              <w:t>Overall dimension/</w:t>
            </w:r>
            <w:r w:rsidRPr="001F7089">
              <w:rPr>
                <w:lang w:val="en-US"/>
              </w:rPr>
              <w:br/>
              <w:t>reference for position</w:t>
            </w:r>
          </w:p>
        </w:tc>
        <w:tc>
          <w:tcPr>
            <w:tcW w:w="1418" w:type="dxa"/>
          </w:tcPr>
          <w:p w14:paraId="21DBD0BB" w14:textId="77777777" w:rsidR="001E5C6F" w:rsidRPr="001F7089" w:rsidRDefault="001E5C6F" w:rsidP="000D6C81">
            <w:pPr>
              <w:pStyle w:val="Tabletext"/>
              <w:jc w:val="center"/>
              <w:rPr>
                <w:lang w:val="en-US"/>
              </w:rPr>
            </w:pPr>
            <w:r w:rsidRPr="001F7089">
              <w:rPr>
                <w:lang w:val="en-US"/>
              </w:rPr>
              <w:t>30</w:t>
            </w:r>
          </w:p>
        </w:tc>
        <w:tc>
          <w:tcPr>
            <w:tcW w:w="6520" w:type="dxa"/>
          </w:tcPr>
          <w:p w14:paraId="08E35E9E" w14:textId="77777777" w:rsidR="001E5C6F" w:rsidRPr="001F7089" w:rsidRDefault="001E5C6F" w:rsidP="000D6C81">
            <w:pPr>
              <w:pStyle w:val="Tabletext"/>
              <w:rPr>
                <w:lang w:val="en-US"/>
              </w:rPr>
            </w:pPr>
            <w:r w:rsidRPr="001F7089">
              <w:rPr>
                <w:lang w:val="en-US"/>
              </w:rPr>
              <w:t>Reference point for reported position.</w:t>
            </w:r>
            <w:r w:rsidRPr="001F7089">
              <w:rPr>
                <w:lang w:val="en-US"/>
              </w:rPr>
              <w:br/>
              <w:t>Also indicates the dimension of ship (m) (see Fig. 42 and § 3.3.3)</w:t>
            </w:r>
          </w:p>
          <w:p w14:paraId="15B18E38" w14:textId="77777777" w:rsidR="001E5C6F" w:rsidRPr="001F7089" w:rsidRDefault="001E5C6F" w:rsidP="000D6C81">
            <w:pPr>
              <w:pStyle w:val="Tabletext"/>
              <w:rPr>
                <w:lang w:val="en-US"/>
              </w:rPr>
            </w:pPr>
            <w:r w:rsidRPr="001F7089">
              <w:rPr>
                <w:lang w:val="en-US"/>
              </w:rPr>
              <w:t>For SAR aircraft, the use of this field may be decided by the responsible administration. If used it should indicate the maximum dimensions of the craft. As default should A = B = C = D be set to “0”</w:t>
            </w:r>
          </w:p>
        </w:tc>
      </w:tr>
      <w:tr w:rsidR="001E5C6F" w:rsidRPr="001F7089" w14:paraId="1527EF37" w14:textId="77777777" w:rsidTr="000D6C81">
        <w:trPr>
          <w:cantSplit/>
          <w:jc w:val="center"/>
        </w:trPr>
        <w:tc>
          <w:tcPr>
            <w:tcW w:w="1701" w:type="dxa"/>
            <w:gridSpan w:val="2"/>
          </w:tcPr>
          <w:p w14:paraId="26DF5C09" w14:textId="77777777" w:rsidR="001E5C6F" w:rsidRPr="001F7089" w:rsidRDefault="001E5C6F" w:rsidP="000D6C81">
            <w:pPr>
              <w:pStyle w:val="Tabletext"/>
              <w:rPr>
                <w:lang w:val="en-US"/>
              </w:rPr>
            </w:pPr>
            <w:r w:rsidRPr="001F7089">
              <w:rPr>
                <w:lang w:val="en-US"/>
              </w:rPr>
              <w:t>Type of electronic position fixing device</w:t>
            </w:r>
          </w:p>
        </w:tc>
        <w:tc>
          <w:tcPr>
            <w:tcW w:w="1418" w:type="dxa"/>
          </w:tcPr>
          <w:p w14:paraId="61DA91D8" w14:textId="77777777" w:rsidR="001E5C6F" w:rsidRPr="001F7089" w:rsidRDefault="001E5C6F" w:rsidP="000D6C81">
            <w:pPr>
              <w:pStyle w:val="Tabletext"/>
              <w:jc w:val="center"/>
              <w:rPr>
                <w:lang w:val="en-US"/>
              </w:rPr>
            </w:pPr>
            <w:r w:rsidRPr="001F7089">
              <w:rPr>
                <w:lang w:val="en-US"/>
              </w:rPr>
              <w:t>4</w:t>
            </w:r>
          </w:p>
        </w:tc>
        <w:tc>
          <w:tcPr>
            <w:tcW w:w="6520" w:type="dxa"/>
          </w:tcPr>
          <w:p w14:paraId="1919FDBD" w14:textId="77777777" w:rsidR="001E5C6F" w:rsidRPr="001F7089" w:rsidRDefault="001E5C6F" w:rsidP="000D6C81">
            <w:pPr>
              <w:pStyle w:val="Tabletext"/>
              <w:rPr>
                <w:lang w:val="en-US"/>
              </w:rPr>
            </w:pPr>
            <w:r w:rsidRPr="001F7089">
              <w:rPr>
                <w:lang w:val="en-US"/>
              </w:rPr>
              <w:t>0 = undefined (default)</w:t>
            </w:r>
            <w:r w:rsidRPr="001F7089">
              <w:rPr>
                <w:lang w:val="en-US"/>
              </w:rPr>
              <w:br/>
              <w:t>1 = GPS</w:t>
            </w:r>
            <w:r w:rsidRPr="001F7089">
              <w:rPr>
                <w:lang w:val="en-US"/>
              </w:rPr>
              <w:br/>
              <w:t>2 = GLONASS</w:t>
            </w:r>
            <w:r w:rsidRPr="001F7089">
              <w:rPr>
                <w:lang w:val="en-US"/>
              </w:rPr>
              <w:br/>
              <w:t>3 = combined GPS/GLONASS</w:t>
            </w:r>
            <w:r w:rsidRPr="001F7089">
              <w:rPr>
                <w:lang w:val="en-US"/>
              </w:rPr>
              <w:br/>
              <w:t>4 = Loran-C</w:t>
            </w:r>
            <w:r w:rsidRPr="001F7089">
              <w:rPr>
                <w:lang w:val="en-US"/>
              </w:rPr>
              <w:br/>
              <w:t xml:space="preserve">5 = </w:t>
            </w:r>
            <w:proofErr w:type="spellStart"/>
            <w:r w:rsidRPr="001F7089">
              <w:rPr>
                <w:lang w:val="en-US"/>
              </w:rPr>
              <w:t>Chayka</w:t>
            </w:r>
            <w:proofErr w:type="spellEnd"/>
            <w:r w:rsidRPr="001F7089">
              <w:rPr>
                <w:lang w:val="en-US"/>
              </w:rPr>
              <w:br/>
              <w:t xml:space="preserve">6 = integrated navigation system </w:t>
            </w:r>
            <w:r w:rsidRPr="001F7089">
              <w:rPr>
                <w:lang w:val="en-US"/>
              </w:rPr>
              <w:br/>
              <w:t>7 = surveyed</w:t>
            </w:r>
            <w:r w:rsidRPr="001F7089">
              <w:rPr>
                <w:lang w:val="en-US"/>
              </w:rPr>
              <w:br/>
              <w:t>8 = Galileo,</w:t>
            </w:r>
            <w:r w:rsidRPr="001F7089">
              <w:rPr>
                <w:lang w:val="en-US"/>
              </w:rPr>
              <w:br/>
              <w:t>9-14 = not used</w:t>
            </w:r>
            <w:r w:rsidRPr="001F7089">
              <w:rPr>
                <w:lang w:val="en-US"/>
              </w:rPr>
              <w:br/>
              <w:t>15 = internal GNSS</w:t>
            </w:r>
          </w:p>
        </w:tc>
      </w:tr>
    </w:tbl>
    <w:p w14:paraId="3810C342" w14:textId="0CC01E51" w:rsidR="001E5C6F" w:rsidRPr="001F7089" w:rsidRDefault="001E5C6F" w:rsidP="00D27FDA">
      <w:pPr>
        <w:pStyle w:val="TableNo"/>
        <w:rPr>
          <w:lang w:val="en-US"/>
        </w:rPr>
      </w:pPr>
      <w:del w:id="2945" w:author="Peggy Browning" w:date="2011-09-27T11:44:00Z">
        <w:r w:rsidRPr="001F7089" w:rsidDel="006D7E62">
          <w:rPr>
            <w:lang w:val="en-US"/>
          </w:rPr>
          <w:delText xml:space="preserve">TABLE </w:delText>
        </w:r>
      </w:del>
      <w:del w:id="2946" w:author="Kenji Furuyama" w:date="2011-01-14T11:56:00Z">
        <w:r w:rsidRPr="001E5C6F">
          <w:rPr>
            <w:lang w:val="en-US"/>
            <w:rPrChange w:id="2947" w:author="Peggy Browning" w:date="2011-09-27T11:44:00Z">
              <w:rPr>
                <w:b/>
                <w:caps w:val="0"/>
                <w:sz w:val="16"/>
              </w:rPr>
            </w:rPrChange>
          </w:rPr>
          <w:delText>49</w:delText>
        </w:r>
      </w:del>
      <w:ins w:id="2948" w:author="Kenji Furuyama" w:date="2011-01-14T11:56:00Z">
        <w:r w:rsidRPr="001E5C6F">
          <w:rPr>
            <w:lang w:val="en-US"/>
            <w:rPrChange w:id="2949" w:author="Peggy Browning" w:date="2011-09-27T11:44:00Z">
              <w:rPr>
                <w:b/>
                <w:caps w:val="0"/>
                <w:sz w:val="16"/>
              </w:rPr>
            </w:rPrChange>
          </w:rPr>
          <w:t>TABLE 5</w:t>
        </w:r>
        <w:del w:id="2950" w:author="IALA e-NAV12" w:date="2012-09-26T06:09:00Z">
          <w:r w:rsidRPr="001E5C6F" w:rsidDel="006D3E90">
            <w:rPr>
              <w:lang w:val="en-US"/>
              <w:rPrChange w:id="2951" w:author="Peggy Browning" w:date="2011-09-27T11:44:00Z">
                <w:rPr>
                  <w:b/>
                  <w:caps w:val="0"/>
                  <w:sz w:val="16"/>
                </w:rPr>
              </w:rPrChange>
            </w:rPr>
            <w:delText>0</w:delText>
          </w:r>
        </w:del>
      </w:ins>
      <w:ins w:id="2952" w:author="IALA e-NAV12" w:date="2012-09-26T06:09:00Z">
        <w:r w:rsidR="006D3E90">
          <w:rPr>
            <w:lang w:val="en-US"/>
          </w:rPr>
          <w:t>2</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7C252F2E" w14:textId="77777777" w:rsidTr="000D6C81">
        <w:trPr>
          <w:cantSplit/>
          <w:jc w:val="center"/>
        </w:trPr>
        <w:tc>
          <w:tcPr>
            <w:tcW w:w="1701" w:type="dxa"/>
            <w:shd w:val="clear" w:color="auto" w:fill="FFFFFF"/>
            <w:vAlign w:val="center"/>
          </w:tcPr>
          <w:p w14:paraId="761F903E"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33ED8F7D"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BA676B7" w14:textId="77777777" w:rsidR="001E5C6F" w:rsidRPr="001F7089" w:rsidRDefault="001E5C6F" w:rsidP="000D6C81">
            <w:pPr>
              <w:pStyle w:val="Tablehead"/>
              <w:rPr>
                <w:lang w:val="en-US"/>
              </w:rPr>
            </w:pPr>
            <w:r w:rsidRPr="001F7089">
              <w:rPr>
                <w:lang w:val="en-US"/>
              </w:rPr>
              <w:t>Description</w:t>
            </w:r>
          </w:p>
        </w:tc>
      </w:tr>
      <w:tr w:rsidR="001E5C6F" w:rsidRPr="001F7089" w14:paraId="7EE45A09" w14:textId="77777777" w:rsidTr="000D6C81">
        <w:trPr>
          <w:cantSplit/>
          <w:jc w:val="center"/>
        </w:trPr>
        <w:tc>
          <w:tcPr>
            <w:tcW w:w="1701" w:type="dxa"/>
          </w:tcPr>
          <w:p w14:paraId="398FFCB6" w14:textId="77777777" w:rsidR="001E5C6F" w:rsidRPr="001F7089" w:rsidRDefault="001E5C6F" w:rsidP="000D6C81">
            <w:pPr>
              <w:pStyle w:val="Tabletext"/>
              <w:rPr>
                <w:lang w:val="en-US"/>
              </w:rPr>
            </w:pPr>
            <w:r w:rsidRPr="001F7089">
              <w:rPr>
                <w:lang w:val="en-US"/>
              </w:rPr>
              <w:t>ETA</w:t>
            </w:r>
          </w:p>
        </w:tc>
        <w:tc>
          <w:tcPr>
            <w:tcW w:w="1418" w:type="dxa"/>
          </w:tcPr>
          <w:p w14:paraId="63DE957A" w14:textId="77777777" w:rsidR="001E5C6F" w:rsidRPr="001F7089" w:rsidRDefault="001E5C6F" w:rsidP="000D6C81">
            <w:pPr>
              <w:pStyle w:val="Tabletext"/>
              <w:jc w:val="center"/>
              <w:rPr>
                <w:lang w:val="en-US"/>
              </w:rPr>
            </w:pPr>
            <w:r w:rsidRPr="001F7089">
              <w:rPr>
                <w:lang w:val="en-US"/>
              </w:rPr>
              <w:t>20</w:t>
            </w:r>
          </w:p>
        </w:tc>
        <w:tc>
          <w:tcPr>
            <w:tcW w:w="6520" w:type="dxa"/>
          </w:tcPr>
          <w:p w14:paraId="6D194E79" w14:textId="77777777" w:rsidR="001E5C6F" w:rsidRPr="001F7089" w:rsidRDefault="001E5C6F" w:rsidP="000D6C81">
            <w:pPr>
              <w:pStyle w:val="Tabletext"/>
              <w:rPr>
                <w:lang w:val="en-US"/>
              </w:rPr>
            </w:pPr>
            <w:r w:rsidRPr="001F7089">
              <w:rPr>
                <w:lang w:val="en-US"/>
              </w:rPr>
              <w:t>Estimated time of arrival; MMDDHHMM UTC</w:t>
            </w:r>
            <w:r w:rsidRPr="001F7089">
              <w:rPr>
                <w:lang w:val="en-US"/>
              </w:rPr>
              <w:br/>
              <w:t>Bits 19-16: month; 1-12; 0 = not available = default</w:t>
            </w:r>
            <w:r w:rsidRPr="001F7089">
              <w:rPr>
                <w:lang w:val="en-US"/>
              </w:rPr>
              <w:br/>
              <w:t>Bits 15-11: day; 1-31; 0 = not available = default</w:t>
            </w:r>
            <w:r w:rsidRPr="001F7089">
              <w:rPr>
                <w:lang w:val="en-US"/>
              </w:rPr>
              <w:br/>
              <w:t>Bits 10-6: hour; 0-23; 24 = not available = default</w:t>
            </w:r>
            <w:r w:rsidRPr="001F7089">
              <w:rPr>
                <w:lang w:val="en-US"/>
              </w:rPr>
              <w:br/>
              <w:t xml:space="preserve">Bits 5-0: minute; 0-59; 60 = not available = default </w:t>
            </w:r>
            <w:r w:rsidRPr="001F7089">
              <w:rPr>
                <w:lang w:val="en-US"/>
              </w:rPr>
              <w:br/>
              <w:t>For SAR aircraft, the use of this field may be decided by the responsible administration</w:t>
            </w:r>
          </w:p>
        </w:tc>
      </w:tr>
      <w:tr w:rsidR="001E5C6F" w:rsidRPr="001F7089" w14:paraId="0D536626" w14:textId="77777777" w:rsidTr="000D6C81">
        <w:trPr>
          <w:cantSplit/>
          <w:jc w:val="center"/>
        </w:trPr>
        <w:tc>
          <w:tcPr>
            <w:tcW w:w="1701" w:type="dxa"/>
          </w:tcPr>
          <w:p w14:paraId="195F02A2" w14:textId="77777777" w:rsidR="001E5C6F" w:rsidRPr="001F7089" w:rsidRDefault="001E5C6F" w:rsidP="000D6C81">
            <w:pPr>
              <w:pStyle w:val="Tabletext"/>
              <w:rPr>
                <w:lang w:val="en-US"/>
              </w:rPr>
            </w:pPr>
            <w:r w:rsidRPr="001F7089">
              <w:rPr>
                <w:lang w:val="en-US"/>
              </w:rPr>
              <w:t>Maximum present static draught</w:t>
            </w:r>
          </w:p>
        </w:tc>
        <w:tc>
          <w:tcPr>
            <w:tcW w:w="1418" w:type="dxa"/>
          </w:tcPr>
          <w:p w14:paraId="6CF4C1F6" w14:textId="77777777" w:rsidR="001E5C6F" w:rsidRPr="001F7089" w:rsidRDefault="001E5C6F" w:rsidP="000D6C81">
            <w:pPr>
              <w:pStyle w:val="Tabletext"/>
              <w:jc w:val="center"/>
              <w:rPr>
                <w:lang w:val="en-US"/>
              </w:rPr>
            </w:pPr>
            <w:r w:rsidRPr="001F7089">
              <w:rPr>
                <w:lang w:val="en-US"/>
              </w:rPr>
              <w:t>8</w:t>
            </w:r>
          </w:p>
        </w:tc>
        <w:tc>
          <w:tcPr>
            <w:tcW w:w="6520" w:type="dxa"/>
          </w:tcPr>
          <w:p w14:paraId="04C1F4A7" w14:textId="77777777" w:rsidR="001E5C6F" w:rsidRPr="001F7089" w:rsidRDefault="001E5C6F" w:rsidP="000D6C81">
            <w:pPr>
              <w:pStyle w:val="Tabletext"/>
              <w:rPr>
                <w:lang w:val="en-US"/>
              </w:rPr>
            </w:pPr>
            <w:r w:rsidRPr="001F7089">
              <w:rPr>
                <w:lang w:val="en-US"/>
              </w:rPr>
              <w:t>In 1/10 m, 255 = draught 25.5 m or greater, 0 = not available = default; in accordance with IMO Resolution A.851</w:t>
            </w:r>
          </w:p>
          <w:p w14:paraId="1FD36EEE" w14:textId="77777777" w:rsidR="001E5C6F" w:rsidRPr="001F7089" w:rsidRDefault="001E5C6F" w:rsidP="000D6C81">
            <w:pPr>
              <w:pStyle w:val="Tabletext"/>
              <w:rPr>
                <w:lang w:val="en-US"/>
              </w:rPr>
            </w:pPr>
            <w:r w:rsidRPr="001F7089">
              <w:rPr>
                <w:lang w:val="en-US"/>
              </w:rPr>
              <w:t>Not applicable to SAR aircraft, should be set to 0</w:t>
            </w:r>
          </w:p>
        </w:tc>
      </w:tr>
      <w:tr w:rsidR="001E5C6F" w:rsidRPr="001F7089" w14:paraId="1B566C76" w14:textId="77777777" w:rsidTr="000D6C81">
        <w:trPr>
          <w:cantSplit/>
          <w:jc w:val="center"/>
        </w:trPr>
        <w:tc>
          <w:tcPr>
            <w:tcW w:w="1701" w:type="dxa"/>
          </w:tcPr>
          <w:p w14:paraId="5382706F" w14:textId="77777777" w:rsidR="001E5C6F" w:rsidRPr="001F7089" w:rsidRDefault="001E5C6F" w:rsidP="000D6C81">
            <w:pPr>
              <w:pStyle w:val="Tabletext"/>
              <w:rPr>
                <w:lang w:val="en-US"/>
              </w:rPr>
            </w:pPr>
            <w:r w:rsidRPr="001F7089">
              <w:rPr>
                <w:lang w:val="en-US"/>
              </w:rPr>
              <w:t>Destination</w:t>
            </w:r>
          </w:p>
        </w:tc>
        <w:tc>
          <w:tcPr>
            <w:tcW w:w="1418" w:type="dxa"/>
          </w:tcPr>
          <w:p w14:paraId="4E2027BE" w14:textId="77777777" w:rsidR="001E5C6F" w:rsidRPr="001F7089" w:rsidRDefault="001E5C6F" w:rsidP="000D6C81">
            <w:pPr>
              <w:pStyle w:val="Tabletext"/>
              <w:jc w:val="center"/>
              <w:rPr>
                <w:lang w:val="en-US"/>
              </w:rPr>
            </w:pPr>
            <w:r w:rsidRPr="001F7089">
              <w:rPr>
                <w:lang w:val="en-US"/>
              </w:rPr>
              <w:t>120</w:t>
            </w:r>
          </w:p>
        </w:tc>
        <w:tc>
          <w:tcPr>
            <w:tcW w:w="6520" w:type="dxa"/>
          </w:tcPr>
          <w:p w14:paraId="42A1808F" w14:textId="77777777" w:rsidR="001E5C6F" w:rsidRPr="001F7089" w:rsidRDefault="001E5C6F" w:rsidP="000D6C81">
            <w:pPr>
              <w:pStyle w:val="Tabletext"/>
              <w:rPr>
                <w:lang w:val="en-US"/>
              </w:rPr>
            </w:pPr>
            <w:r w:rsidRPr="001F7089">
              <w:rPr>
                <w:lang w:val="en-US"/>
              </w:rPr>
              <w:t xml:space="preserve">Maximum 20 characters using 6-bit ASCII; </w:t>
            </w:r>
            <w:r w:rsidRPr="001F7089">
              <w:rPr>
                <w:lang w:val="en-US"/>
              </w:rPr>
              <w:br/>
              <w:t xml:space="preserve">@@@@@@@@@@@@@@@@@@@@ = not available </w:t>
            </w:r>
          </w:p>
          <w:p w14:paraId="48CDD44D" w14:textId="77777777" w:rsidR="001E5C6F" w:rsidRPr="001F7089" w:rsidRDefault="001E5C6F" w:rsidP="000D6C81">
            <w:pPr>
              <w:pStyle w:val="Tabletext"/>
              <w:rPr>
                <w:lang w:val="en-US"/>
              </w:rPr>
            </w:pPr>
            <w:r w:rsidRPr="001F7089">
              <w:rPr>
                <w:lang w:val="en-US"/>
              </w:rPr>
              <w:t>For SAR aircraft, the use of this field may be decided by the responsible administration</w:t>
            </w:r>
          </w:p>
        </w:tc>
      </w:tr>
      <w:tr w:rsidR="001E5C6F" w:rsidRPr="001F7089" w14:paraId="3297E864" w14:textId="77777777" w:rsidTr="000D6C81">
        <w:trPr>
          <w:cantSplit/>
          <w:jc w:val="center"/>
        </w:trPr>
        <w:tc>
          <w:tcPr>
            <w:tcW w:w="1701" w:type="dxa"/>
          </w:tcPr>
          <w:p w14:paraId="5D8BA037" w14:textId="77777777" w:rsidR="001E5C6F" w:rsidRPr="001F7089" w:rsidRDefault="001E5C6F" w:rsidP="000D6C81">
            <w:pPr>
              <w:pStyle w:val="Tabletext"/>
              <w:rPr>
                <w:lang w:val="en-US"/>
              </w:rPr>
            </w:pPr>
            <w:r w:rsidRPr="001F7089">
              <w:rPr>
                <w:lang w:val="en-US"/>
              </w:rPr>
              <w:t>DTE</w:t>
            </w:r>
          </w:p>
        </w:tc>
        <w:tc>
          <w:tcPr>
            <w:tcW w:w="1418" w:type="dxa"/>
          </w:tcPr>
          <w:p w14:paraId="508E4468" w14:textId="77777777" w:rsidR="001E5C6F" w:rsidRPr="001F7089" w:rsidRDefault="001E5C6F" w:rsidP="000D6C81">
            <w:pPr>
              <w:pStyle w:val="Tabletext"/>
              <w:jc w:val="center"/>
              <w:rPr>
                <w:lang w:val="en-US"/>
              </w:rPr>
            </w:pPr>
            <w:r w:rsidRPr="001F7089">
              <w:rPr>
                <w:lang w:val="en-US"/>
              </w:rPr>
              <w:t>1</w:t>
            </w:r>
          </w:p>
        </w:tc>
        <w:tc>
          <w:tcPr>
            <w:tcW w:w="6520" w:type="dxa"/>
          </w:tcPr>
          <w:p w14:paraId="7CE32F3B" w14:textId="77777777" w:rsidR="001E5C6F" w:rsidRPr="001F7089" w:rsidRDefault="001E5C6F" w:rsidP="000D6C81">
            <w:pPr>
              <w:pStyle w:val="Tabletext"/>
              <w:rPr>
                <w:lang w:val="en-US"/>
              </w:rPr>
            </w:pPr>
            <w:r w:rsidRPr="001F7089">
              <w:rPr>
                <w:lang w:val="en-US"/>
              </w:rPr>
              <w:t>Data terminal equipment (DTE) ready (0 = available, 1 = not available = default) (see § 3.3.1)</w:t>
            </w:r>
          </w:p>
        </w:tc>
      </w:tr>
      <w:tr w:rsidR="001E5C6F" w:rsidRPr="001F7089" w14:paraId="381585E8" w14:textId="77777777" w:rsidTr="000D6C81">
        <w:trPr>
          <w:cantSplit/>
          <w:jc w:val="center"/>
        </w:trPr>
        <w:tc>
          <w:tcPr>
            <w:tcW w:w="1701" w:type="dxa"/>
          </w:tcPr>
          <w:p w14:paraId="08BB04D8" w14:textId="77777777" w:rsidR="001E5C6F" w:rsidRPr="001F7089" w:rsidRDefault="001E5C6F" w:rsidP="000D6C81">
            <w:pPr>
              <w:pStyle w:val="Tabletext"/>
              <w:rPr>
                <w:lang w:val="en-US"/>
              </w:rPr>
            </w:pPr>
            <w:r w:rsidRPr="001F7089">
              <w:rPr>
                <w:lang w:val="en-US"/>
              </w:rPr>
              <w:lastRenderedPageBreak/>
              <w:t>Spare</w:t>
            </w:r>
          </w:p>
        </w:tc>
        <w:tc>
          <w:tcPr>
            <w:tcW w:w="1418" w:type="dxa"/>
          </w:tcPr>
          <w:p w14:paraId="09B59502" w14:textId="77777777" w:rsidR="001E5C6F" w:rsidRPr="001F7089" w:rsidRDefault="001E5C6F" w:rsidP="000D6C81">
            <w:pPr>
              <w:pStyle w:val="Tabletext"/>
              <w:jc w:val="center"/>
              <w:rPr>
                <w:lang w:val="en-US"/>
              </w:rPr>
            </w:pPr>
            <w:r w:rsidRPr="001F7089">
              <w:rPr>
                <w:lang w:val="en-US"/>
              </w:rPr>
              <w:t>1</w:t>
            </w:r>
          </w:p>
        </w:tc>
        <w:tc>
          <w:tcPr>
            <w:tcW w:w="6520" w:type="dxa"/>
          </w:tcPr>
          <w:p w14:paraId="16222C98" w14:textId="77777777" w:rsidR="001E5C6F" w:rsidRPr="001F7089" w:rsidRDefault="001E5C6F" w:rsidP="000D6C81">
            <w:pPr>
              <w:pStyle w:val="Tabletext"/>
              <w:rPr>
                <w:lang w:val="en-US"/>
              </w:rPr>
            </w:pPr>
            <w:r w:rsidRPr="001F7089">
              <w:rPr>
                <w:lang w:val="en-US"/>
              </w:rPr>
              <w:t>Spare. Not used. Should be set to zero. Reserved for future use</w:t>
            </w:r>
          </w:p>
        </w:tc>
      </w:tr>
      <w:tr w:rsidR="001E5C6F" w:rsidRPr="001F7089" w14:paraId="2D669BED" w14:textId="77777777" w:rsidTr="000D6C81">
        <w:trPr>
          <w:cantSplit/>
          <w:jc w:val="center"/>
        </w:trPr>
        <w:tc>
          <w:tcPr>
            <w:tcW w:w="1701" w:type="dxa"/>
          </w:tcPr>
          <w:p w14:paraId="2CBEE216" w14:textId="77777777" w:rsidR="001E5C6F" w:rsidRPr="001F7089" w:rsidRDefault="001E5C6F" w:rsidP="000D6C81">
            <w:pPr>
              <w:pStyle w:val="Tabletext"/>
              <w:rPr>
                <w:lang w:val="en-US"/>
              </w:rPr>
            </w:pPr>
            <w:r w:rsidRPr="001F7089">
              <w:rPr>
                <w:lang w:val="en-US"/>
              </w:rPr>
              <w:t>Number of bits</w:t>
            </w:r>
          </w:p>
        </w:tc>
        <w:tc>
          <w:tcPr>
            <w:tcW w:w="1418" w:type="dxa"/>
          </w:tcPr>
          <w:p w14:paraId="31F42070" w14:textId="77777777" w:rsidR="001E5C6F" w:rsidRPr="001F7089" w:rsidRDefault="001E5C6F" w:rsidP="000D6C81">
            <w:pPr>
              <w:pStyle w:val="Tabletext"/>
              <w:jc w:val="center"/>
              <w:rPr>
                <w:lang w:val="en-US"/>
              </w:rPr>
            </w:pPr>
            <w:r w:rsidRPr="001F7089">
              <w:rPr>
                <w:lang w:val="en-US"/>
              </w:rPr>
              <w:t>424</w:t>
            </w:r>
          </w:p>
        </w:tc>
        <w:tc>
          <w:tcPr>
            <w:tcW w:w="6520" w:type="dxa"/>
          </w:tcPr>
          <w:p w14:paraId="7D8D363C" w14:textId="77777777" w:rsidR="001E5C6F" w:rsidRPr="001F7089" w:rsidRDefault="001E5C6F" w:rsidP="000D6C81">
            <w:pPr>
              <w:pStyle w:val="Tabletext"/>
              <w:rPr>
                <w:lang w:val="en-US"/>
              </w:rPr>
            </w:pPr>
            <w:r w:rsidRPr="001F7089">
              <w:rPr>
                <w:lang w:val="en-US"/>
              </w:rPr>
              <w:t>Occupies 2 slots</w:t>
            </w:r>
          </w:p>
        </w:tc>
      </w:tr>
    </w:tbl>
    <w:p w14:paraId="54789DF3" w14:textId="77777777" w:rsidR="001E5C6F" w:rsidRPr="001F7089" w:rsidRDefault="001E5C6F" w:rsidP="003D5C37">
      <w:pPr>
        <w:pStyle w:val="Tablefin"/>
        <w:rPr>
          <w:lang w:val="en-US"/>
        </w:rPr>
      </w:pPr>
    </w:p>
    <w:p w14:paraId="32505EBA" w14:textId="77777777" w:rsidR="001E5C6F" w:rsidRPr="001F7089" w:rsidRDefault="001E5C6F" w:rsidP="003D5C37">
      <w:pPr>
        <w:rPr>
          <w:lang w:val="en-US"/>
        </w:rPr>
      </w:pPr>
      <w:r w:rsidRPr="001F7089">
        <w:rPr>
          <w:lang w:val="en-US"/>
        </w:rPr>
        <w:t>This message should be transmitted immediately after any parameter value has been changed.</w:t>
      </w:r>
    </w:p>
    <w:p w14:paraId="504ECB2E" w14:textId="77777777" w:rsidR="001E5C6F" w:rsidRPr="001F7089" w:rsidRDefault="001E5C6F" w:rsidP="003D5C37">
      <w:pPr>
        <w:pStyle w:val="Heading3"/>
        <w:rPr>
          <w:lang w:val="en-US"/>
        </w:rPr>
      </w:pPr>
      <w:bookmarkStart w:id="2953" w:name="_Ref139017384"/>
      <w:r w:rsidRPr="001F7089">
        <w:rPr>
          <w:lang w:val="en-US"/>
        </w:rPr>
        <w:t>3.3.1</w:t>
      </w:r>
      <w:r w:rsidRPr="001F7089">
        <w:rPr>
          <w:lang w:val="en-US"/>
        </w:rPr>
        <w:tab/>
        <w:t>The data terminal equipment indicator</w:t>
      </w:r>
      <w:bookmarkEnd w:id="2953"/>
    </w:p>
    <w:p w14:paraId="79D573BB" w14:textId="77777777" w:rsidR="001E5C6F" w:rsidRPr="001F7089" w:rsidRDefault="001E5C6F" w:rsidP="003D5C37">
      <w:pPr>
        <w:rPr>
          <w:lang w:val="en-US"/>
        </w:rPr>
      </w:pPr>
      <w:r w:rsidRPr="001F7089">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0CC5CCD7" w14:textId="77777777" w:rsidR="001E5C6F" w:rsidRPr="001F7089" w:rsidRDefault="001E5C6F" w:rsidP="003D5C37">
      <w:pPr>
        <w:pStyle w:val="Heading3"/>
        <w:rPr>
          <w:lang w:val="en-US"/>
        </w:rPr>
      </w:pPr>
      <w:bookmarkStart w:id="2954" w:name="_Ref139017186"/>
      <w:r w:rsidRPr="001F7089">
        <w:rPr>
          <w:lang w:val="en-US"/>
        </w:rPr>
        <w:t>3.3.2</w:t>
      </w:r>
      <w:r w:rsidRPr="001F7089">
        <w:rPr>
          <w:lang w:val="en-US"/>
        </w:rPr>
        <w:tab/>
        <w:t>Type of ship</w:t>
      </w:r>
      <w:bookmarkEnd w:id="2954"/>
    </w:p>
    <w:p w14:paraId="1B5009FB" w14:textId="56161DF2" w:rsidR="001E5C6F" w:rsidRPr="001F7089" w:rsidRDefault="001E5C6F" w:rsidP="00D27FDA">
      <w:pPr>
        <w:pStyle w:val="TableNo"/>
        <w:rPr>
          <w:lang w:val="en-US"/>
        </w:rPr>
      </w:pPr>
      <w:bookmarkStart w:id="2955" w:name="_Ref142143466"/>
      <w:del w:id="2956" w:author="Peggy Browning" w:date="2011-09-27T11:44:00Z">
        <w:r w:rsidRPr="001F7089" w:rsidDel="006D7E62">
          <w:rPr>
            <w:lang w:val="en-US"/>
          </w:rPr>
          <w:delText xml:space="preserve">TABLE </w:delText>
        </w:r>
      </w:del>
      <w:bookmarkEnd w:id="2955"/>
      <w:del w:id="2957" w:author="Kenji Furuyama" w:date="2011-01-14T11:55:00Z">
        <w:r w:rsidRPr="001E5C6F">
          <w:rPr>
            <w:lang w:val="en-US"/>
            <w:rPrChange w:id="2958" w:author="Peggy Browning" w:date="2011-09-27T11:44:00Z">
              <w:rPr>
                <w:b/>
                <w:caps w:val="0"/>
                <w:sz w:val="16"/>
              </w:rPr>
            </w:rPrChange>
          </w:rPr>
          <w:delText>50</w:delText>
        </w:r>
      </w:del>
      <w:ins w:id="2959" w:author="Kenji Furuyama" w:date="2011-01-14T11:55:00Z">
        <w:r w:rsidRPr="001E5C6F">
          <w:rPr>
            <w:lang w:val="en-US"/>
            <w:rPrChange w:id="2960" w:author="Peggy Browning" w:date="2011-09-27T11:44:00Z">
              <w:rPr>
                <w:b/>
                <w:caps w:val="0"/>
                <w:sz w:val="16"/>
                <w:lang w:val="en-US"/>
              </w:rPr>
            </w:rPrChange>
          </w:rPr>
          <w:t>TABLE 5</w:t>
        </w:r>
        <w:del w:id="2961" w:author="IALA e-NAV12" w:date="2012-09-26T06:09:00Z">
          <w:r w:rsidRPr="001E5C6F" w:rsidDel="006D3E90">
            <w:rPr>
              <w:lang w:val="en-US"/>
              <w:rPrChange w:id="2962" w:author="Peggy Browning" w:date="2011-09-27T11:44:00Z">
                <w:rPr>
                  <w:b/>
                  <w:caps w:val="0"/>
                  <w:sz w:val="16"/>
                  <w:lang w:val="en-US"/>
                </w:rPr>
              </w:rPrChange>
            </w:rPr>
            <w:delText>1</w:delText>
          </w:r>
        </w:del>
      </w:ins>
      <w:ins w:id="2963" w:author="IALA e-NAV12" w:date="2012-09-26T06:09:00Z">
        <w:r w:rsidR="006D3E90">
          <w:rPr>
            <w:lang w:val="en-US"/>
          </w:rPr>
          <w:t>3</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8055"/>
      </w:tblGrid>
      <w:tr w:rsidR="001E5C6F" w:rsidRPr="001F7089" w14:paraId="373BBE5D" w14:textId="77777777" w:rsidTr="000D6C81">
        <w:trPr>
          <w:tblHeader/>
          <w:jc w:val="center"/>
        </w:trPr>
        <w:tc>
          <w:tcPr>
            <w:tcW w:w="9639" w:type="dxa"/>
            <w:gridSpan w:val="2"/>
            <w:shd w:val="clear" w:color="auto" w:fill="FFFFFF"/>
          </w:tcPr>
          <w:p w14:paraId="689BACA9" w14:textId="77777777" w:rsidR="001E5C6F" w:rsidRPr="001F7089" w:rsidRDefault="001E5C6F" w:rsidP="000D6C81">
            <w:pPr>
              <w:pStyle w:val="Tablehead"/>
              <w:rPr>
                <w:lang w:val="en-US"/>
              </w:rPr>
            </w:pPr>
            <w:r w:rsidRPr="001F7089">
              <w:rPr>
                <w:lang w:val="en-US"/>
              </w:rPr>
              <w:t>Identifiers to be used by ships to report their type</w:t>
            </w:r>
          </w:p>
        </w:tc>
      </w:tr>
      <w:tr w:rsidR="001E5C6F" w:rsidRPr="001F7089" w14:paraId="7512C2F3" w14:textId="77777777" w:rsidTr="000D6C81">
        <w:trPr>
          <w:jc w:val="center"/>
        </w:trPr>
        <w:tc>
          <w:tcPr>
            <w:tcW w:w="1584" w:type="dxa"/>
            <w:shd w:val="clear" w:color="auto" w:fill="FFFFFF"/>
          </w:tcPr>
          <w:p w14:paraId="0A02D001" w14:textId="77777777" w:rsidR="001E5C6F" w:rsidRPr="001F7089" w:rsidRDefault="001E5C6F" w:rsidP="000D6C81">
            <w:pPr>
              <w:pStyle w:val="Tablehead"/>
              <w:rPr>
                <w:lang w:val="en-US"/>
              </w:rPr>
            </w:pPr>
            <w:r w:rsidRPr="001F7089">
              <w:rPr>
                <w:lang w:val="en-US"/>
              </w:rPr>
              <w:t>Identifier No.</w:t>
            </w:r>
          </w:p>
        </w:tc>
        <w:tc>
          <w:tcPr>
            <w:tcW w:w="8055" w:type="dxa"/>
            <w:shd w:val="clear" w:color="auto" w:fill="FFFFFF"/>
          </w:tcPr>
          <w:p w14:paraId="28F25E27" w14:textId="77777777" w:rsidR="001E5C6F" w:rsidRPr="001F7089" w:rsidRDefault="001E5C6F" w:rsidP="000D6C81">
            <w:pPr>
              <w:pStyle w:val="Tablehead"/>
              <w:rPr>
                <w:lang w:val="en-US"/>
              </w:rPr>
            </w:pPr>
            <w:r w:rsidRPr="001F7089">
              <w:rPr>
                <w:lang w:val="en-US"/>
              </w:rPr>
              <w:t>Special craft</w:t>
            </w:r>
          </w:p>
        </w:tc>
      </w:tr>
      <w:tr w:rsidR="001E5C6F" w:rsidRPr="001F7089" w14:paraId="5B31DA9B" w14:textId="77777777" w:rsidTr="000D6C81">
        <w:trPr>
          <w:jc w:val="center"/>
        </w:trPr>
        <w:tc>
          <w:tcPr>
            <w:tcW w:w="1584" w:type="dxa"/>
          </w:tcPr>
          <w:p w14:paraId="6BCDDABD" w14:textId="77777777" w:rsidR="001E5C6F" w:rsidRPr="001F7089" w:rsidRDefault="001E5C6F" w:rsidP="000D6C81">
            <w:pPr>
              <w:pStyle w:val="Tabletext"/>
              <w:jc w:val="center"/>
              <w:rPr>
                <w:lang w:val="en-US"/>
              </w:rPr>
            </w:pPr>
            <w:r w:rsidRPr="001F7089">
              <w:rPr>
                <w:lang w:val="en-US"/>
              </w:rPr>
              <w:t>50</w:t>
            </w:r>
          </w:p>
        </w:tc>
        <w:tc>
          <w:tcPr>
            <w:tcW w:w="8055" w:type="dxa"/>
          </w:tcPr>
          <w:p w14:paraId="534D653E" w14:textId="77777777" w:rsidR="001E5C6F" w:rsidRPr="001F7089" w:rsidRDefault="001E5C6F" w:rsidP="000D6C81">
            <w:pPr>
              <w:pStyle w:val="Tabletext"/>
              <w:rPr>
                <w:lang w:val="en-US"/>
              </w:rPr>
            </w:pPr>
            <w:r w:rsidRPr="001F7089">
              <w:rPr>
                <w:lang w:val="en-US"/>
              </w:rPr>
              <w:t>Pilot vessel</w:t>
            </w:r>
          </w:p>
        </w:tc>
      </w:tr>
      <w:tr w:rsidR="001E5C6F" w:rsidRPr="001F7089" w14:paraId="2B5BFC9D" w14:textId="77777777" w:rsidTr="000D6C81">
        <w:trPr>
          <w:jc w:val="center"/>
        </w:trPr>
        <w:tc>
          <w:tcPr>
            <w:tcW w:w="1584" w:type="dxa"/>
          </w:tcPr>
          <w:p w14:paraId="229C5968" w14:textId="77777777" w:rsidR="001E5C6F" w:rsidRPr="001F7089" w:rsidRDefault="001E5C6F" w:rsidP="000D6C81">
            <w:pPr>
              <w:pStyle w:val="Tabletext"/>
              <w:jc w:val="center"/>
              <w:rPr>
                <w:lang w:val="en-US"/>
              </w:rPr>
            </w:pPr>
            <w:r w:rsidRPr="001F7089">
              <w:rPr>
                <w:lang w:val="en-US"/>
              </w:rPr>
              <w:t>51</w:t>
            </w:r>
          </w:p>
        </w:tc>
        <w:tc>
          <w:tcPr>
            <w:tcW w:w="8055" w:type="dxa"/>
          </w:tcPr>
          <w:p w14:paraId="631EB03D" w14:textId="77777777" w:rsidR="001E5C6F" w:rsidRPr="001F7089" w:rsidRDefault="001E5C6F" w:rsidP="000D6C81">
            <w:pPr>
              <w:pStyle w:val="Tabletext"/>
              <w:rPr>
                <w:lang w:val="en-US"/>
              </w:rPr>
            </w:pPr>
            <w:r w:rsidRPr="001F7089">
              <w:rPr>
                <w:lang w:val="en-US"/>
              </w:rPr>
              <w:t>Search and rescue vessels</w:t>
            </w:r>
          </w:p>
        </w:tc>
      </w:tr>
      <w:tr w:rsidR="001E5C6F" w:rsidRPr="001F7089" w14:paraId="2E09F925" w14:textId="77777777" w:rsidTr="000D6C81">
        <w:trPr>
          <w:jc w:val="center"/>
        </w:trPr>
        <w:tc>
          <w:tcPr>
            <w:tcW w:w="1584" w:type="dxa"/>
          </w:tcPr>
          <w:p w14:paraId="02F6CE75" w14:textId="77777777" w:rsidR="001E5C6F" w:rsidRPr="001F7089" w:rsidRDefault="001E5C6F" w:rsidP="000D6C81">
            <w:pPr>
              <w:pStyle w:val="Tabletext"/>
              <w:jc w:val="center"/>
              <w:rPr>
                <w:lang w:val="en-US"/>
              </w:rPr>
            </w:pPr>
            <w:r w:rsidRPr="001F7089">
              <w:rPr>
                <w:lang w:val="en-US"/>
              </w:rPr>
              <w:t>52</w:t>
            </w:r>
          </w:p>
        </w:tc>
        <w:tc>
          <w:tcPr>
            <w:tcW w:w="8055" w:type="dxa"/>
          </w:tcPr>
          <w:p w14:paraId="515B138D" w14:textId="77777777" w:rsidR="001E5C6F" w:rsidRPr="001F7089" w:rsidRDefault="001E5C6F" w:rsidP="000D6C81">
            <w:pPr>
              <w:pStyle w:val="Tabletext"/>
              <w:rPr>
                <w:lang w:val="en-US"/>
              </w:rPr>
            </w:pPr>
            <w:r w:rsidRPr="001F7089">
              <w:rPr>
                <w:lang w:val="en-US"/>
              </w:rPr>
              <w:t>Tugs</w:t>
            </w:r>
          </w:p>
        </w:tc>
      </w:tr>
      <w:tr w:rsidR="001E5C6F" w:rsidRPr="001F7089" w14:paraId="3E6CA0CC" w14:textId="77777777" w:rsidTr="000D6C81">
        <w:trPr>
          <w:jc w:val="center"/>
        </w:trPr>
        <w:tc>
          <w:tcPr>
            <w:tcW w:w="1584" w:type="dxa"/>
          </w:tcPr>
          <w:p w14:paraId="4FA7C0A8" w14:textId="77777777" w:rsidR="001E5C6F" w:rsidRPr="001F7089" w:rsidRDefault="001E5C6F" w:rsidP="000D6C81">
            <w:pPr>
              <w:pStyle w:val="Tabletext"/>
              <w:jc w:val="center"/>
              <w:rPr>
                <w:lang w:val="en-US"/>
              </w:rPr>
            </w:pPr>
            <w:r w:rsidRPr="001F7089">
              <w:rPr>
                <w:lang w:val="en-US"/>
              </w:rPr>
              <w:t>53</w:t>
            </w:r>
          </w:p>
        </w:tc>
        <w:tc>
          <w:tcPr>
            <w:tcW w:w="8055" w:type="dxa"/>
          </w:tcPr>
          <w:p w14:paraId="7196BA0E" w14:textId="77777777" w:rsidR="001E5C6F" w:rsidRPr="001F7089" w:rsidRDefault="001E5C6F" w:rsidP="000D6C81">
            <w:pPr>
              <w:pStyle w:val="Tabletext"/>
              <w:rPr>
                <w:lang w:val="en-US"/>
              </w:rPr>
            </w:pPr>
            <w:r w:rsidRPr="001F7089">
              <w:rPr>
                <w:lang w:val="en-US"/>
              </w:rPr>
              <w:t>Port tenders</w:t>
            </w:r>
          </w:p>
        </w:tc>
      </w:tr>
      <w:tr w:rsidR="001E5C6F" w:rsidRPr="001F7089" w14:paraId="3AA6F18D" w14:textId="77777777" w:rsidTr="000D6C81">
        <w:trPr>
          <w:jc w:val="center"/>
        </w:trPr>
        <w:tc>
          <w:tcPr>
            <w:tcW w:w="1584" w:type="dxa"/>
          </w:tcPr>
          <w:p w14:paraId="686199BC" w14:textId="77777777" w:rsidR="001E5C6F" w:rsidRPr="001F7089" w:rsidRDefault="001E5C6F" w:rsidP="000D6C81">
            <w:pPr>
              <w:pStyle w:val="Tabletext"/>
              <w:jc w:val="center"/>
              <w:rPr>
                <w:lang w:val="en-US"/>
              </w:rPr>
            </w:pPr>
            <w:r w:rsidRPr="001F7089">
              <w:rPr>
                <w:lang w:val="en-US"/>
              </w:rPr>
              <w:t>54</w:t>
            </w:r>
          </w:p>
        </w:tc>
        <w:tc>
          <w:tcPr>
            <w:tcW w:w="8055" w:type="dxa"/>
          </w:tcPr>
          <w:p w14:paraId="0353A328" w14:textId="77777777" w:rsidR="001E5C6F" w:rsidRPr="001F7089" w:rsidRDefault="001E5C6F" w:rsidP="000D6C81">
            <w:pPr>
              <w:pStyle w:val="Tabletext"/>
              <w:rPr>
                <w:lang w:val="en-US"/>
              </w:rPr>
            </w:pPr>
            <w:r w:rsidRPr="001F7089">
              <w:rPr>
                <w:lang w:val="en-US"/>
              </w:rPr>
              <w:t>Vessels with anti-pollution facilities or equipment</w:t>
            </w:r>
          </w:p>
        </w:tc>
      </w:tr>
      <w:tr w:rsidR="001E5C6F" w:rsidRPr="001F7089" w14:paraId="018D880E" w14:textId="77777777" w:rsidTr="000D6C81">
        <w:trPr>
          <w:jc w:val="center"/>
        </w:trPr>
        <w:tc>
          <w:tcPr>
            <w:tcW w:w="1584" w:type="dxa"/>
          </w:tcPr>
          <w:p w14:paraId="318D74A9" w14:textId="77777777" w:rsidR="001E5C6F" w:rsidRPr="001F7089" w:rsidRDefault="001E5C6F" w:rsidP="000D6C81">
            <w:pPr>
              <w:pStyle w:val="Tabletext"/>
              <w:jc w:val="center"/>
              <w:rPr>
                <w:lang w:val="en-US"/>
              </w:rPr>
            </w:pPr>
            <w:r w:rsidRPr="001F7089">
              <w:rPr>
                <w:lang w:val="en-US"/>
              </w:rPr>
              <w:t>55</w:t>
            </w:r>
          </w:p>
        </w:tc>
        <w:tc>
          <w:tcPr>
            <w:tcW w:w="8055" w:type="dxa"/>
          </w:tcPr>
          <w:p w14:paraId="1AC137FC" w14:textId="77777777" w:rsidR="001E5C6F" w:rsidRPr="001F7089" w:rsidRDefault="001E5C6F" w:rsidP="000D6C81">
            <w:pPr>
              <w:pStyle w:val="Tabletext"/>
              <w:rPr>
                <w:lang w:val="en-US"/>
              </w:rPr>
            </w:pPr>
            <w:r w:rsidRPr="001F7089">
              <w:rPr>
                <w:lang w:val="en-US"/>
              </w:rPr>
              <w:t>Law enforcement vessels</w:t>
            </w:r>
          </w:p>
        </w:tc>
      </w:tr>
      <w:tr w:rsidR="001E5C6F" w:rsidRPr="001F7089" w14:paraId="6B9B4CD4" w14:textId="77777777" w:rsidTr="000D6C81">
        <w:trPr>
          <w:jc w:val="center"/>
        </w:trPr>
        <w:tc>
          <w:tcPr>
            <w:tcW w:w="1584" w:type="dxa"/>
          </w:tcPr>
          <w:p w14:paraId="2DA93BD5" w14:textId="77777777" w:rsidR="001E5C6F" w:rsidRPr="001F7089" w:rsidRDefault="001E5C6F" w:rsidP="000D6C81">
            <w:pPr>
              <w:pStyle w:val="Tabletext"/>
              <w:jc w:val="center"/>
              <w:rPr>
                <w:lang w:val="en-US"/>
              </w:rPr>
            </w:pPr>
            <w:r w:rsidRPr="001F7089">
              <w:rPr>
                <w:lang w:val="en-US"/>
              </w:rPr>
              <w:t>56</w:t>
            </w:r>
          </w:p>
        </w:tc>
        <w:tc>
          <w:tcPr>
            <w:tcW w:w="8055" w:type="dxa"/>
          </w:tcPr>
          <w:p w14:paraId="50691D71" w14:textId="77777777" w:rsidR="001E5C6F" w:rsidRPr="001F7089" w:rsidRDefault="001E5C6F" w:rsidP="000D6C81">
            <w:pPr>
              <w:pStyle w:val="Tabletext"/>
              <w:rPr>
                <w:lang w:val="en-US"/>
              </w:rPr>
            </w:pPr>
            <w:r w:rsidRPr="001F7089">
              <w:rPr>
                <w:lang w:val="en-US"/>
              </w:rPr>
              <w:t>Spare – for assignments to local vessels</w:t>
            </w:r>
          </w:p>
        </w:tc>
      </w:tr>
      <w:tr w:rsidR="001E5C6F" w:rsidRPr="001F7089" w14:paraId="21599A6C" w14:textId="77777777" w:rsidTr="000D6C81">
        <w:trPr>
          <w:jc w:val="center"/>
        </w:trPr>
        <w:tc>
          <w:tcPr>
            <w:tcW w:w="1584" w:type="dxa"/>
          </w:tcPr>
          <w:p w14:paraId="3FDF6231" w14:textId="77777777" w:rsidR="001E5C6F" w:rsidRPr="001F7089" w:rsidRDefault="001E5C6F" w:rsidP="000D6C81">
            <w:pPr>
              <w:pStyle w:val="Tabletext"/>
              <w:jc w:val="center"/>
              <w:rPr>
                <w:lang w:val="en-US"/>
              </w:rPr>
            </w:pPr>
            <w:r w:rsidRPr="001F7089">
              <w:rPr>
                <w:lang w:val="en-US"/>
              </w:rPr>
              <w:t>57</w:t>
            </w:r>
          </w:p>
        </w:tc>
        <w:tc>
          <w:tcPr>
            <w:tcW w:w="8055" w:type="dxa"/>
          </w:tcPr>
          <w:p w14:paraId="77C6D155" w14:textId="77777777" w:rsidR="001E5C6F" w:rsidRPr="001F7089" w:rsidRDefault="001E5C6F" w:rsidP="000D6C81">
            <w:pPr>
              <w:pStyle w:val="Tabletext"/>
              <w:rPr>
                <w:lang w:val="en-US"/>
              </w:rPr>
            </w:pPr>
            <w:r w:rsidRPr="001F7089">
              <w:rPr>
                <w:lang w:val="en-US"/>
              </w:rPr>
              <w:t>Spare – for assignments to local vessels</w:t>
            </w:r>
          </w:p>
        </w:tc>
      </w:tr>
    </w:tbl>
    <w:p w14:paraId="0585F47C" w14:textId="4C7382F4" w:rsidR="001E5C6F" w:rsidRPr="001F7089" w:rsidRDefault="001E5C6F" w:rsidP="00D27FDA">
      <w:pPr>
        <w:pStyle w:val="TableNo"/>
        <w:rPr>
          <w:lang w:val="en-US"/>
        </w:rPr>
      </w:pPr>
      <w:del w:id="2964" w:author="Peggy Browning" w:date="2011-09-27T11:44:00Z">
        <w:r w:rsidRPr="001F7089" w:rsidDel="006D7E62">
          <w:rPr>
            <w:lang w:val="en-US"/>
          </w:rPr>
          <w:delText xml:space="preserve">TABLE </w:delText>
        </w:r>
      </w:del>
      <w:del w:id="2965" w:author="Kenji Furuyama" w:date="2011-01-14T11:55:00Z">
        <w:r w:rsidRPr="001E5C6F">
          <w:rPr>
            <w:lang w:val="en-US"/>
            <w:rPrChange w:id="2966" w:author="Peggy Browning" w:date="2011-09-27T11:44:00Z">
              <w:rPr>
                <w:b/>
                <w:caps w:val="0"/>
                <w:sz w:val="16"/>
              </w:rPr>
            </w:rPrChange>
          </w:rPr>
          <w:delText>50</w:delText>
        </w:r>
      </w:del>
      <w:ins w:id="2967" w:author="Kenji Furuyama" w:date="2011-01-14T11:55:00Z">
        <w:r w:rsidRPr="001E5C6F">
          <w:rPr>
            <w:lang w:val="en-US"/>
            <w:rPrChange w:id="2968" w:author="Peggy Browning" w:date="2011-09-27T11:44:00Z">
              <w:rPr>
                <w:b/>
                <w:caps w:val="0"/>
                <w:sz w:val="16"/>
                <w:lang w:val="en-US"/>
              </w:rPr>
            </w:rPrChange>
          </w:rPr>
          <w:t>TABLE 5</w:t>
        </w:r>
        <w:del w:id="2969" w:author="IALA e-NAV12" w:date="2012-09-26T06:09:00Z">
          <w:r w:rsidRPr="001E5C6F" w:rsidDel="006D3E90">
            <w:rPr>
              <w:lang w:val="en-US"/>
              <w:rPrChange w:id="2970" w:author="Peggy Browning" w:date="2011-09-27T11:44:00Z">
                <w:rPr>
                  <w:b/>
                  <w:caps w:val="0"/>
                  <w:sz w:val="16"/>
                  <w:lang w:val="en-US"/>
                </w:rPr>
              </w:rPrChange>
            </w:rPr>
            <w:delText>1</w:delText>
          </w:r>
        </w:del>
      </w:ins>
      <w:ins w:id="2971" w:author="IALA e-NAV12" w:date="2012-09-26T06:09:00Z">
        <w:r w:rsidR="006D3E90">
          <w:rPr>
            <w:lang w:val="en-US"/>
          </w:rPr>
          <w:t>3</w:t>
        </w:r>
      </w:ins>
      <w:r w:rsidRPr="001F7089">
        <w:rPr>
          <w:lang w:val="en-US"/>
        </w:rPr>
        <w:t xml:space="preserve"> </w:t>
      </w:r>
      <w:r w:rsidRPr="001F7089">
        <w:rPr>
          <w:i/>
          <w:iCs/>
          <w:lang w:val="en-US"/>
        </w:rPr>
        <w:t>(end)</w:t>
      </w:r>
    </w:p>
    <w:tbl>
      <w:tblPr>
        <w:tblW w:w="9669" w:type="dxa"/>
        <w:tblInd w:w="107" w:type="dxa"/>
        <w:tblLayout w:type="fixed"/>
        <w:tblLook w:val="0000" w:firstRow="0" w:lastRow="0" w:firstColumn="0" w:lastColumn="0" w:noHBand="0" w:noVBand="0"/>
      </w:tblPr>
      <w:tblGrid>
        <w:gridCol w:w="1462"/>
        <w:gridCol w:w="1125"/>
        <w:gridCol w:w="2693"/>
        <w:gridCol w:w="1559"/>
        <w:gridCol w:w="2800"/>
        <w:gridCol w:w="30"/>
      </w:tblGrid>
      <w:tr w:rsidR="001E5C6F" w:rsidRPr="001F7089" w14:paraId="605C4F69" w14:textId="77777777" w:rsidTr="001E5C6F">
        <w:tc>
          <w:tcPr>
            <w:tcW w:w="9654" w:type="dxa"/>
            <w:gridSpan w:val="6"/>
          </w:tcPr>
          <w:p w14:paraId="7F00E4F4" w14:textId="77777777" w:rsidR="001E5C6F" w:rsidRPr="001F7089" w:rsidRDefault="001E5C6F" w:rsidP="000D6C81">
            <w:pPr>
              <w:pStyle w:val="Tablehead"/>
              <w:rPr>
                <w:lang w:val="en-US"/>
              </w:rPr>
            </w:pPr>
            <w:r w:rsidRPr="001F7089">
              <w:rPr>
                <w:lang w:val="en-US"/>
              </w:rPr>
              <w:t>Identifiers to be used by ships to report their type</w:t>
            </w:r>
            <w:ins w:id="2972" w:author="ppy" w:date="2011-02-10T12:32:00Z">
              <w:r w:rsidRPr="001F7089">
                <w:rPr>
                  <w:lang w:val="en-US"/>
                </w:rPr>
                <w:t xml:space="preserve"> </w:t>
              </w:r>
            </w:ins>
          </w:p>
        </w:tc>
      </w:tr>
      <w:tr w:rsidR="001E5C6F" w:rsidRPr="001F7089" w14:paraId="63D0C3B7" w14:textId="77777777" w:rsidTr="001E5C6F">
        <w:tc>
          <w:tcPr>
            <w:tcW w:w="1462" w:type="dxa"/>
          </w:tcPr>
          <w:p w14:paraId="505F6934" w14:textId="77777777" w:rsidR="001E5C6F" w:rsidRPr="001F7089" w:rsidRDefault="001E5C6F" w:rsidP="000D6C81">
            <w:pPr>
              <w:pStyle w:val="Tablehead"/>
              <w:rPr>
                <w:lang w:val="en-US"/>
              </w:rPr>
            </w:pPr>
            <w:r w:rsidRPr="001F7089">
              <w:rPr>
                <w:lang w:val="en-US"/>
              </w:rPr>
              <w:t>Identifier No.</w:t>
            </w:r>
          </w:p>
        </w:tc>
        <w:tc>
          <w:tcPr>
            <w:tcW w:w="8192" w:type="dxa"/>
            <w:gridSpan w:val="5"/>
          </w:tcPr>
          <w:p w14:paraId="7753C59B" w14:textId="77777777" w:rsidR="001E5C6F" w:rsidRPr="001F7089" w:rsidRDefault="001E5C6F" w:rsidP="000D6C81">
            <w:pPr>
              <w:pStyle w:val="Tablehead"/>
              <w:rPr>
                <w:lang w:val="en-US"/>
              </w:rPr>
            </w:pPr>
            <w:r w:rsidRPr="001F7089">
              <w:rPr>
                <w:lang w:val="en-US"/>
              </w:rPr>
              <w:t>Special craft</w:t>
            </w:r>
          </w:p>
        </w:tc>
      </w:tr>
      <w:tr w:rsidR="001E5C6F" w:rsidRPr="001F7089" w14:paraId="607E61F6" w14:textId="77777777" w:rsidTr="001E5C6F">
        <w:tc>
          <w:tcPr>
            <w:tcW w:w="1462" w:type="dxa"/>
          </w:tcPr>
          <w:p w14:paraId="5AF13FC9" w14:textId="77777777" w:rsidR="001E5C6F" w:rsidRPr="001F7089" w:rsidRDefault="001E5C6F" w:rsidP="000D6C81">
            <w:pPr>
              <w:pStyle w:val="Tabletext"/>
              <w:jc w:val="center"/>
              <w:rPr>
                <w:lang w:val="en-US"/>
              </w:rPr>
            </w:pPr>
            <w:r w:rsidRPr="001F7089">
              <w:rPr>
                <w:lang w:val="en-US"/>
              </w:rPr>
              <w:t>58</w:t>
            </w:r>
          </w:p>
        </w:tc>
        <w:tc>
          <w:tcPr>
            <w:tcW w:w="8192" w:type="dxa"/>
            <w:gridSpan w:val="5"/>
          </w:tcPr>
          <w:p w14:paraId="7428E8F8" w14:textId="77777777" w:rsidR="001E5C6F" w:rsidRPr="001F7089" w:rsidRDefault="001E5C6F" w:rsidP="000D6C81">
            <w:pPr>
              <w:pStyle w:val="Tabletext"/>
              <w:rPr>
                <w:lang w:val="en-US"/>
              </w:rPr>
            </w:pPr>
            <w:r w:rsidRPr="001F7089">
              <w:rPr>
                <w:lang w:val="en-US"/>
              </w:rPr>
              <w:t>Medical transports (as defined in the 1949 Geneva Conventions and Additional Protocols)</w:t>
            </w:r>
          </w:p>
        </w:tc>
      </w:tr>
      <w:tr w:rsidR="001E5C6F" w:rsidRPr="001F7089" w14:paraId="65DEF4C5" w14:textId="77777777" w:rsidTr="001E5C6F">
        <w:tc>
          <w:tcPr>
            <w:tcW w:w="1462" w:type="dxa"/>
          </w:tcPr>
          <w:p w14:paraId="6B80FB8C" w14:textId="77777777" w:rsidR="001E5C6F" w:rsidRPr="001F7089" w:rsidRDefault="001E5C6F" w:rsidP="000D6C81">
            <w:pPr>
              <w:pStyle w:val="Tabletext"/>
              <w:jc w:val="center"/>
              <w:rPr>
                <w:lang w:val="en-US"/>
              </w:rPr>
            </w:pPr>
            <w:r w:rsidRPr="001F7089">
              <w:rPr>
                <w:lang w:val="en-US"/>
              </w:rPr>
              <w:t>59</w:t>
            </w:r>
          </w:p>
        </w:tc>
        <w:tc>
          <w:tcPr>
            <w:tcW w:w="8192" w:type="dxa"/>
            <w:gridSpan w:val="5"/>
          </w:tcPr>
          <w:p w14:paraId="4E3F1A40" w14:textId="77777777" w:rsidR="001E5C6F" w:rsidRPr="001F7089" w:rsidRDefault="001E5C6F" w:rsidP="000D6C81">
            <w:pPr>
              <w:pStyle w:val="Tabletext"/>
              <w:rPr>
                <w:lang w:val="en-US"/>
              </w:rPr>
            </w:pPr>
            <w:r w:rsidRPr="001F7089">
              <w:rPr>
                <w:lang w:val="en-US"/>
              </w:rPr>
              <w:t>Ships and aircraft of States not parties to an armed conflict</w:t>
            </w:r>
          </w:p>
        </w:tc>
      </w:tr>
      <w:tr w:rsidR="001E5C6F" w:rsidRPr="001F7089" w14:paraId="698F7320" w14:textId="77777777" w:rsidTr="001E5C6F">
        <w:tc>
          <w:tcPr>
            <w:tcW w:w="9654" w:type="dxa"/>
            <w:gridSpan w:val="6"/>
          </w:tcPr>
          <w:p w14:paraId="35611C82" w14:textId="77777777" w:rsidR="001E5C6F" w:rsidRPr="001F7089" w:rsidRDefault="001E5C6F" w:rsidP="000D6C81">
            <w:pPr>
              <w:pStyle w:val="Tablehead"/>
              <w:keepNext w:val="0"/>
              <w:rPr>
                <w:lang w:val="en-US"/>
              </w:rPr>
            </w:pPr>
            <w:r w:rsidRPr="001F7089">
              <w:rPr>
                <w:lang w:val="en-US"/>
              </w:rPr>
              <w:t>Other ships</w:t>
            </w:r>
          </w:p>
        </w:tc>
      </w:tr>
      <w:tr w:rsidR="001E5C6F" w:rsidRPr="001F7089" w14:paraId="6A405125" w14:textId="77777777" w:rsidTr="001E5C6F">
        <w:trPr>
          <w:gridAfter w:val="1"/>
          <w:wAfter w:w="30" w:type="dxa"/>
        </w:trPr>
        <w:tc>
          <w:tcPr>
            <w:tcW w:w="2587" w:type="dxa"/>
            <w:gridSpan w:val="2"/>
            <w:tcBorders>
              <w:left w:val="single" w:sz="4" w:space="0" w:color="auto"/>
              <w:bottom w:val="single" w:sz="4" w:space="0" w:color="auto"/>
              <w:right w:val="single" w:sz="4" w:space="0" w:color="auto"/>
            </w:tcBorders>
          </w:tcPr>
          <w:p w14:paraId="3F4092E7" w14:textId="77777777" w:rsidR="001E5C6F" w:rsidRPr="001F7089" w:rsidRDefault="001E5C6F" w:rsidP="000D6C81">
            <w:pPr>
              <w:pStyle w:val="Tablehead"/>
              <w:keepNext w:val="0"/>
              <w:rPr>
                <w:lang w:val="en-US"/>
              </w:rPr>
            </w:pPr>
            <w:r w:rsidRPr="001F7089">
              <w:rPr>
                <w:lang w:val="en-US"/>
              </w:rPr>
              <w:t>First digit</w:t>
            </w:r>
            <w:r w:rsidRPr="001F7089">
              <w:rPr>
                <w:vertAlign w:val="superscript"/>
                <w:lang w:val="en-US"/>
              </w:rPr>
              <w:t>(1)</w:t>
            </w:r>
          </w:p>
        </w:tc>
        <w:tc>
          <w:tcPr>
            <w:tcW w:w="2693" w:type="dxa"/>
            <w:tcBorders>
              <w:left w:val="single" w:sz="4" w:space="0" w:color="auto"/>
              <w:bottom w:val="single" w:sz="4" w:space="0" w:color="auto"/>
            </w:tcBorders>
          </w:tcPr>
          <w:p w14:paraId="2B50808F" w14:textId="77777777" w:rsidR="001E5C6F" w:rsidRPr="001F7089" w:rsidRDefault="001E5C6F" w:rsidP="000D6C81">
            <w:pPr>
              <w:pStyle w:val="Tablehead"/>
              <w:keepNext w:val="0"/>
              <w:rPr>
                <w:lang w:val="en-US"/>
              </w:rPr>
            </w:pPr>
            <w:r w:rsidRPr="001E5C6F">
              <w:rPr>
                <w:lang w:val="en-US"/>
                <w:rPrChange w:id="2973" w:author="Helper" w:date="2011-11-16T08:51:00Z">
                  <w:rPr>
                    <w:rFonts w:ascii="Times New Roman" w:hAnsi="Times New Roman"/>
                    <w:b w:val="0"/>
                    <w:sz w:val="18"/>
                  </w:rPr>
                </w:rPrChange>
              </w:rPr>
              <w:t>Second digit</w:t>
            </w:r>
            <w:r w:rsidRPr="001E5C6F">
              <w:rPr>
                <w:vertAlign w:val="superscript"/>
                <w:lang w:val="en-US"/>
                <w:rPrChange w:id="2974" w:author="Helper" w:date="2011-11-16T08:51:00Z">
                  <w:rPr>
                    <w:rFonts w:ascii="Times New Roman" w:hAnsi="Times New Roman"/>
                    <w:b w:val="0"/>
                    <w:sz w:val="18"/>
                    <w:vertAlign w:val="superscript"/>
                  </w:rPr>
                </w:rPrChange>
              </w:rPr>
              <w:t>(1)</w:t>
            </w:r>
          </w:p>
        </w:tc>
        <w:tc>
          <w:tcPr>
            <w:tcW w:w="1559" w:type="dxa"/>
            <w:tcBorders>
              <w:bottom w:val="single" w:sz="4" w:space="0" w:color="auto"/>
              <w:right w:val="single" w:sz="4" w:space="0" w:color="auto"/>
            </w:tcBorders>
          </w:tcPr>
          <w:p w14:paraId="4A60C338" w14:textId="77777777" w:rsidR="001E5C6F" w:rsidRPr="001F7089" w:rsidRDefault="001E5C6F" w:rsidP="000D6C81">
            <w:pPr>
              <w:pStyle w:val="Tablehead"/>
              <w:keepNext w:val="0"/>
              <w:rPr>
                <w:lang w:val="en-US"/>
              </w:rPr>
            </w:pPr>
            <w:r w:rsidRPr="001E5C6F">
              <w:rPr>
                <w:lang w:val="en-US"/>
                <w:rPrChange w:id="2975" w:author="Helper" w:date="2011-11-16T08:51:00Z">
                  <w:rPr>
                    <w:rFonts w:ascii="Times New Roman" w:hAnsi="Times New Roman"/>
                    <w:b w:val="0"/>
                    <w:sz w:val="18"/>
                  </w:rPr>
                </w:rPrChange>
              </w:rPr>
              <w:t>First digit</w:t>
            </w:r>
            <w:r w:rsidRPr="001E5C6F">
              <w:rPr>
                <w:vertAlign w:val="superscript"/>
                <w:lang w:val="en-US"/>
                <w:rPrChange w:id="2976" w:author="Helper" w:date="2011-11-16T08:51:00Z">
                  <w:rPr>
                    <w:rFonts w:ascii="Times New Roman" w:hAnsi="Times New Roman"/>
                    <w:b w:val="0"/>
                    <w:sz w:val="18"/>
                    <w:vertAlign w:val="superscript"/>
                  </w:rPr>
                </w:rPrChange>
              </w:rPr>
              <w:t>(1)</w:t>
            </w:r>
          </w:p>
        </w:tc>
        <w:tc>
          <w:tcPr>
            <w:tcW w:w="2800" w:type="dxa"/>
            <w:tcBorders>
              <w:left w:val="single" w:sz="4" w:space="0" w:color="auto"/>
              <w:bottom w:val="single" w:sz="4" w:space="0" w:color="auto"/>
              <w:right w:val="single" w:sz="4" w:space="0" w:color="auto"/>
            </w:tcBorders>
          </w:tcPr>
          <w:p w14:paraId="7D2E09F1" w14:textId="77777777" w:rsidR="001E5C6F" w:rsidRPr="001F7089" w:rsidRDefault="001E5C6F" w:rsidP="000D6C81">
            <w:pPr>
              <w:pStyle w:val="Tablehead"/>
              <w:keepNext w:val="0"/>
              <w:rPr>
                <w:lang w:val="en-US"/>
              </w:rPr>
            </w:pPr>
            <w:r w:rsidRPr="001F7089">
              <w:rPr>
                <w:lang w:val="en-US"/>
              </w:rPr>
              <w:t>Second digit</w:t>
            </w:r>
            <w:r w:rsidRPr="001F7089">
              <w:rPr>
                <w:vertAlign w:val="superscript"/>
                <w:lang w:val="en-US"/>
              </w:rPr>
              <w:t>(1)</w:t>
            </w:r>
          </w:p>
        </w:tc>
      </w:tr>
      <w:tr w:rsidR="001E5C6F" w:rsidRPr="001F7089" w14:paraId="2DCBB2AB"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4075D62D" w14:textId="77777777" w:rsidR="001E5C6F" w:rsidRPr="001F7089" w:rsidRDefault="001E5C6F" w:rsidP="000D6C81">
            <w:pPr>
              <w:pStyle w:val="Tabletext"/>
              <w:rPr>
                <w:lang w:val="en-US"/>
              </w:rPr>
            </w:pPr>
            <w:r w:rsidRPr="001F7089">
              <w:rPr>
                <w:lang w:val="en-US"/>
              </w:rPr>
              <w:t>1 – Reserved for future use</w:t>
            </w:r>
          </w:p>
        </w:tc>
        <w:tc>
          <w:tcPr>
            <w:tcW w:w="2693" w:type="dxa"/>
            <w:tcBorders>
              <w:top w:val="single" w:sz="4" w:space="0" w:color="auto"/>
              <w:left w:val="single" w:sz="4" w:space="0" w:color="auto"/>
              <w:bottom w:val="single" w:sz="4" w:space="0" w:color="auto"/>
            </w:tcBorders>
          </w:tcPr>
          <w:p w14:paraId="03A65F1B" w14:textId="77777777" w:rsidR="001E5C6F" w:rsidRPr="001F7089" w:rsidRDefault="001E5C6F" w:rsidP="000D6C81">
            <w:pPr>
              <w:pStyle w:val="Tabletext"/>
              <w:rPr>
                <w:lang w:val="en-US"/>
              </w:rPr>
            </w:pPr>
            <w:r w:rsidRPr="001F7089">
              <w:rPr>
                <w:lang w:val="en-US"/>
              </w:rPr>
              <w:t>0 – All ships of this type</w:t>
            </w:r>
          </w:p>
        </w:tc>
        <w:tc>
          <w:tcPr>
            <w:tcW w:w="1559" w:type="dxa"/>
            <w:tcBorders>
              <w:top w:val="single" w:sz="4" w:space="0" w:color="auto"/>
              <w:bottom w:val="single" w:sz="4" w:space="0" w:color="auto"/>
              <w:right w:val="single" w:sz="4" w:space="0" w:color="auto"/>
            </w:tcBorders>
          </w:tcPr>
          <w:p w14:paraId="209B51B9"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019AE18E" w14:textId="77777777" w:rsidR="001E5C6F" w:rsidRPr="001F7089" w:rsidRDefault="001E5C6F" w:rsidP="000D6C81">
            <w:pPr>
              <w:pStyle w:val="Tabletext"/>
              <w:rPr>
                <w:lang w:val="en-US"/>
              </w:rPr>
            </w:pPr>
            <w:r w:rsidRPr="001F7089">
              <w:rPr>
                <w:lang w:val="en-US"/>
              </w:rPr>
              <w:t>0 – Fishing</w:t>
            </w:r>
          </w:p>
        </w:tc>
      </w:tr>
      <w:tr w:rsidR="001E5C6F" w:rsidRPr="001F7089" w14:paraId="0BEA0084"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7A9218CB" w14:textId="77777777" w:rsidR="001E5C6F" w:rsidRPr="001F7089" w:rsidRDefault="001E5C6F" w:rsidP="000D6C81">
            <w:pPr>
              <w:pStyle w:val="Tabletext"/>
              <w:rPr>
                <w:lang w:val="en-US" w:eastAsia="ja-JP"/>
              </w:rPr>
            </w:pPr>
            <w:r w:rsidRPr="001F7089">
              <w:rPr>
                <w:lang w:val="en-US"/>
              </w:rPr>
              <w:t>2 – WIG</w:t>
            </w:r>
          </w:p>
        </w:tc>
        <w:tc>
          <w:tcPr>
            <w:tcW w:w="2693" w:type="dxa"/>
            <w:tcBorders>
              <w:top w:val="single" w:sz="4" w:space="0" w:color="auto"/>
              <w:left w:val="single" w:sz="4" w:space="0" w:color="auto"/>
              <w:bottom w:val="single" w:sz="4" w:space="0" w:color="auto"/>
            </w:tcBorders>
          </w:tcPr>
          <w:p w14:paraId="51CE24CF" w14:textId="77777777" w:rsidR="001E5C6F" w:rsidRPr="001F7089" w:rsidRDefault="001E5C6F" w:rsidP="000D6C81">
            <w:pPr>
              <w:pStyle w:val="Tabletext"/>
              <w:rPr>
                <w:lang w:val="en-US"/>
              </w:rPr>
            </w:pPr>
            <w:r w:rsidRPr="001F7089">
              <w:rPr>
                <w:lang w:val="en-US"/>
              </w:rPr>
              <w:t>1 – Carrying DG, HS, or MP, IMO hazard or pollutant category X</w:t>
            </w:r>
            <w:r w:rsidRPr="001F7089">
              <w:rPr>
                <w:position w:val="6"/>
                <w:sz w:val="14"/>
                <w:szCs w:val="14"/>
                <w:lang w:val="en-US"/>
              </w:rPr>
              <w:t>(2)</w:t>
            </w:r>
          </w:p>
        </w:tc>
        <w:tc>
          <w:tcPr>
            <w:tcW w:w="1559" w:type="dxa"/>
            <w:tcBorders>
              <w:top w:val="single" w:sz="4" w:space="0" w:color="auto"/>
              <w:bottom w:val="single" w:sz="4" w:space="0" w:color="auto"/>
              <w:right w:val="single" w:sz="4" w:space="0" w:color="auto"/>
            </w:tcBorders>
          </w:tcPr>
          <w:p w14:paraId="6C670192"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46B43F37" w14:textId="77777777" w:rsidR="001E5C6F" w:rsidRPr="001F7089" w:rsidRDefault="001E5C6F" w:rsidP="000D6C81">
            <w:pPr>
              <w:pStyle w:val="Tabletext"/>
              <w:rPr>
                <w:lang w:val="en-US"/>
              </w:rPr>
            </w:pPr>
            <w:r w:rsidRPr="001F7089">
              <w:rPr>
                <w:lang w:val="en-US"/>
              </w:rPr>
              <w:t>1 – Towing</w:t>
            </w:r>
          </w:p>
        </w:tc>
      </w:tr>
      <w:tr w:rsidR="001E5C6F" w:rsidRPr="001F7089" w14:paraId="04433E63"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2B229222" w14:textId="77777777" w:rsidR="001E5C6F" w:rsidRPr="001F7089" w:rsidRDefault="001E5C6F" w:rsidP="000D6C81">
            <w:pPr>
              <w:pStyle w:val="Tabletext"/>
              <w:rPr>
                <w:lang w:val="en-US"/>
              </w:rPr>
            </w:pPr>
            <w:r w:rsidRPr="001F7089">
              <w:rPr>
                <w:lang w:val="en-US"/>
              </w:rPr>
              <w:t>3 – See right column</w:t>
            </w:r>
          </w:p>
        </w:tc>
        <w:tc>
          <w:tcPr>
            <w:tcW w:w="2693" w:type="dxa"/>
            <w:tcBorders>
              <w:top w:val="single" w:sz="4" w:space="0" w:color="auto"/>
              <w:left w:val="single" w:sz="4" w:space="0" w:color="auto"/>
              <w:bottom w:val="single" w:sz="4" w:space="0" w:color="auto"/>
            </w:tcBorders>
          </w:tcPr>
          <w:p w14:paraId="684CF572" w14:textId="77777777" w:rsidR="001E5C6F" w:rsidRPr="001F7089" w:rsidRDefault="001E5C6F" w:rsidP="000D6C81">
            <w:pPr>
              <w:pStyle w:val="Tabletext"/>
              <w:rPr>
                <w:lang w:val="en-US"/>
              </w:rPr>
            </w:pPr>
            <w:r w:rsidRPr="001F7089">
              <w:rPr>
                <w:lang w:val="en-US"/>
              </w:rPr>
              <w:t>2 – Carrying DG, HS, or MP, IMO hazard or pollutant category Y</w:t>
            </w:r>
            <w:r w:rsidRPr="001F7089">
              <w:rPr>
                <w:position w:val="6"/>
                <w:sz w:val="14"/>
                <w:szCs w:val="14"/>
                <w:lang w:val="en-US"/>
              </w:rPr>
              <w:t>(2)</w:t>
            </w:r>
          </w:p>
        </w:tc>
        <w:tc>
          <w:tcPr>
            <w:tcW w:w="1559" w:type="dxa"/>
            <w:tcBorders>
              <w:top w:val="single" w:sz="4" w:space="0" w:color="auto"/>
              <w:bottom w:val="single" w:sz="4" w:space="0" w:color="auto"/>
              <w:right w:val="single" w:sz="4" w:space="0" w:color="auto"/>
            </w:tcBorders>
          </w:tcPr>
          <w:p w14:paraId="6B71011C" w14:textId="77777777" w:rsidR="001E5C6F" w:rsidRPr="001F7089" w:rsidRDefault="001E5C6F" w:rsidP="000D6C81">
            <w:pPr>
              <w:pStyle w:val="Tabletext"/>
              <w:jc w:val="center"/>
              <w:rPr>
                <w:lang w:val="en-US"/>
              </w:rPr>
            </w:pPr>
            <w:r w:rsidRPr="001F7089">
              <w:rPr>
                <w:lang w:val="en-US"/>
              </w:rPr>
              <w:t>3 – Vessel</w:t>
            </w:r>
          </w:p>
        </w:tc>
        <w:tc>
          <w:tcPr>
            <w:tcW w:w="2800" w:type="dxa"/>
            <w:tcBorders>
              <w:top w:val="single" w:sz="4" w:space="0" w:color="auto"/>
              <w:left w:val="single" w:sz="4" w:space="0" w:color="auto"/>
              <w:bottom w:val="single" w:sz="4" w:space="0" w:color="auto"/>
              <w:right w:val="single" w:sz="4" w:space="0" w:color="auto"/>
            </w:tcBorders>
          </w:tcPr>
          <w:p w14:paraId="6944822F" w14:textId="77777777" w:rsidR="001E5C6F" w:rsidRPr="001F7089" w:rsidRDefault="001E5C6F" w:rsidP="000D6C81">
            <w:pPr>
              <w:pStyle w:val="Tabletext"/>
              <w:rPr>
                <w:lang w:val="en-US"/>
              </w:rPr>
            </w:pPr>
            <w:r w:rsidRPr="001F7089">
              <w:rPr>
                <w:lang w:val="en-US"/>
              </w:rPr>
              <w:t>2 – Towing and length of the tow exceeds 200 m or breadth exceeds 25 m</w:t>
            </w:r>
          </w:p>
        </w:tc>
      </w:tr>
      <w:tr w:rsidR="001E5C6F" w:rsidRPr="001F7089" w14:paraId="4F053058" w14:textId="77777777" w:rsidTr="001E5C6F">
        <w:trPr>
          <w:gridAfter w:val="1"/>
          <w:wAfter w:w="30" w:type="dxa"/>
        </w:trPr>
        <w:tc>
          <w:tcPr>
            <w:tcW w:w="2587" w:type="dxa"/>
            <w:gridSpan w:val="2"/>
            <w:tcBorders>
              <w:top w:val="single" w:sz="4" w:space="0" w:color="auto"/>
              <w:left w:val="single" w:sz="4" w:space="0" w:color="auto"/>
              <w:right w:val="single" w:sz="4" w:space="0" w:color="auto"/>
            </w:tcBorders>
          </w:tcPr>
          <w:p w14:paraId="22BD125D" w14:textId="77777777" w:rsidR="001E5C6F" w:rsidRPr="001F7089" w:rsidRDefault="001E5C6F" w:rsidP="000D6C81">
            <w:pPr>
              <w:pStyle w:val="Tabletext"/>
              <w:rPr>
                <w:lang w:val="en-US"/>
              </w:rPr>
            </w:pPr>
            <w:r w:rsidRPr="001F7089">
              <w:rPr>
                <w:lang w:val="en-US"/>
              </w:rPr>
              <w:t>4 – HSC</w:t>
            </w:r>
          </w:p>
        </w:tc>
        <w:tc>
          <w:tcPr>
            <w:tcW w:w="2693" w:type="dxa"/>
            <w:tcBorders>
              <w:top w:val="single" w:sz="4" w:space="0" w:color="auto"/>
              <w:left w:val="single" w:sz="4" w:space="0" w:color="auto"/>
            </w:tcBorders>
          </w:tcPr>
          <w:p w14:paraId="4A764EAE" w14:textId="77777777" w:rsidR="001E5C6F" w:rsidRPr="001F7089" w:rsidRDefault="001E5C6F" w:rsidP="000D6C81">
            <w:pPr>
              <w:pStyle w:val="Tabletext"/>
              <w:rPr>
                <w:lang w:val="en-US"/>
              </w:rPr>
            </w:pPr>
            <w:r w:rsidRPr="001F7089">
              <w:rPr>
                <w:lang w:val="en-US"/>
              </w:rPr>
              <w:t xml:space="preserve">3 – Carrying DG, HS, or MP, IMO hazard or pollutant </w:t>
            </w:r>
            <w:r w:rsidRPr="001F7089">
              <w:rPr>
                <w:lang w:val="en-US"/>
              </w:rPr>
              <w:lastRenderedPageBreak/>
              <w:t>category Z</w:t>
            </w:r>
            <w:r w:rsidRPr="001F7089">
              <w:rPr>
                <w:position w:val="6"/>
                <w:sz w:val="14"/>
                <w:szCs w:val="14"/>
                <w:lang w:val="en-US"/>
              </w:rPr>
              <w:t>(2)</w:t>
            </w:r>
          </w:p>
        </w:tc>
        <w:tc>
          <w:tcPr>
            <w:tcW w:w="1559" w:type="dxa"/>
            <w:tcBorders>
              <w:top w:val="single" w:sz="4" w:space="0" w:color="auto"/>
              <w:right w:val="single" w:sz="4" w:space="0" w:color="auto"/>
            </w:tcBorders>
          </w:tcPr>
          <w:p w14:paraId="37B53B55" w14:textId="77777777" w:rsidR="001E5C6F" w:rsidRPr="001F7089" w:rsidRDefault="001E5C6F" w:rsidP="000D6C81">
            <w:pPr>
              <w:pStyle w:val="Tabletext"/>
              <w:jc w:val="center"/>
              <w:rPr>
                <w:lang w:val="en-US"/>
              </w:rPr>
            </w:pPr>
            <w:r w:rsidRPr="001F7089">
              <w:rPr>
                <w:lang w:val="en-US"/>
              </w:rPr>
              <w:lastRenderedPageBreak/>
              <w:t>–</w:t>
            </w:r>
          </w:p>
        </w:tc>
        <w:tc>
          <w:tcPr>
            <w:tcW w:w="2800" w:type="dxa"/>
            <w:tcBorders>
              <w:top w:val="single" w:sz="4" w:space="0" w:color="auto"/>
              <w:left w:val="single" w:sz="4" w:space="0" w:color="auto"/>
              <w:right w:val="single" w:sz="4" w:space="0" w:color="auto"/>
            </w:tcBorders>
          </w:tcPr>
          <w:p w14:paraId="3EB208B7" w14:textId="77777777" w:rsidR="001E5C6F" w:rsidRPr="001F7089" w:rsidRDefault="001E5C6F" w:rsidP="000D6C81">
            <w:pPr>
              <w:pStyle w:val="Tabletext"/>
              <w:rPr>
                <w:lang w:val="en-US"/>
              </w:rPr>
            </w:pPr>
            <w:r w:rsidRPr="001F7089">
              <w:rPr>
                <w:lang w:val="en-US"/>
              </w:rPr>
              <w:t>3 – Engaged in dredging or underwater operations</w:t>
            </w:r>
          </w:p>
        </w:tc>
      </w:tr>
      <w:tr w:rsidR="001E5C6F" w:rsidRPr="001F7089" w14:paraId="43B3FD43"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151C6DF9" w14:textId="77777777" w:rsidR="001E5C6F" w:rsidRPr="001F7089" w:rsidRDefault="001E5C6F" w:rsidP="000D6C81">
            <w:pPr>
              <w:pStyle w:val="Tabletext"/>
              <w:rPr>
                <w:lang w:val="en-US"/>
              </w:rPr>
            </w:pPr>
            <w:r w:rsidRPr="001F7089">
              <w:rPr>
                <w:lang w:val="en-US"/>
              </w:rPr>
              <w:lastRenderedPageBreak/>
              <w:t>5 – See above</w:t>
            </w:r>
          </w:p>
        </w:tc>
        <w:tc>
          <w:tcPr>
            <w:tcW w:w="2693" w:type="dxa"/>
            <w:tcBorders>
              <w:top w:val="single" w:sz="4" w:space="0" w:color="auto"/>
              <w:left w:val="single" w:sz="4" w:space="0" w:color="auto"/>
              <w:bottom w:val="single" w:sz="4" w:space="0" w:color="auto"/>
            </w:tcBorders>
          </w:tcPr>
          <w:p w14:paraId="7EB3A04D" w14:textId="77777777" w:rsidR="001E5C6F" w:rsidRPr="001F7089" w:rsidRDefault="001E5C6F" w:rsidP="000D6C81">
            <w:pPr>
              <w:pStyle w:val="Tabletext"/>
              <w:rPr>
                <w:lang w:val="en-US"/>
              </w:rPr>
            </w:pPr>
            <w:r w:rsidRPr="001F7089">
              <w:rPr>
                <w:lang w:val="en-US"/>
              </w:rPr>
              <w:t>4 – Carrying DG, HS, or MP, IMO hazard or pollutant category OS</w:t>
            </w:r>
            <w:r w:rsidRPr="001F7089">
              <w:rPr>
                <w:position w:val="6"/>
                <w:sz w:val="14"/>
                <w:szCs w:val="14"/>
                <w:lang w:val="en-US"/>
              </w:rPr>
              <w:t>(2)</w:t>
            </w:r>
          </w:p>
        </w:tc>
        <w:tc>
          <w:tcPr>
            <w:tcW w:w="1559" w:type="dxa"/>
            <w:tcBorders>
              <w:top w:val="single" w:sz="4" w:space="0" w:color="auto"/>
              <w:bottom w:val="single" w:sz="4" w:space="0" w:color="auto"/>
              <w:right w:val="single" w:sz="4" w:space="0" w:color="auto"/>
            </w:tcBorders>
          </w:tcPr>
          <w:p w14:paraId="4C19A8AD"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0F68D4AF" w14:textId="77777777" w:rsidR="001E5C6F" w:rsidRPr="001F7089" w:rsidRDefault="001E5C6F" w:rsidP="000D6C81">
            <w:pPr>
              <w:pStyle w:val="Tabletext"/>
              <w:rPr>
                <w:lang w:val="en-US"/>
              </w:rPr>
            </w:pPr>
            <w:r w:rsidRPr="001F7089">
              <w:rPr>
                <w:lang w:val="en-US"/>
              </w:rPr>
              <w:t>4 – Engaged in diving operations</w:t>
            </w:r>
          </w:p>
        </w:tc>
      </w:tr>
      <w:tr w:rsidR="001E5C6F" w:rsidRPr="001F7089" w14:paraId="6CEA43CA"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6B07DC50" w14:textId="77777777" w:rsidR="001E5C6F" w:rsidRPr="001F7089" w:rsidRDefault="001E5C6F" w:rsidP="000D6C81">
            <w:pPr>
              <w:pStyle w:val="Tabletext"/>
              <w:rPr>
                <w:lang w:val="en-US"/>
              </w:rPr>
            </w:pPr>
          </w:p>
        </w:tc>
        <w:tc>
          <w:tcPr>
            <w:tcW w:w="2693" w:type="dxa"/>
            <w:tcBorders>
              <w:top w:val="single" w:sz="4" w:space="0" w:color="auto"/>
              <w:left w:val="single" w:sz="4" w:space="0" w:color="auto"/>
              <w:bottom w:val="single" w:sz="4" w:space="0" w:color="auto"/>
            </w:tcBorders>
          </w:tcPr>
          <w:p w14:paraId="279BD543" w14:textId="77777777" w:rsidR="001E5C6F" w:rsidRPr="001F7089" w:rsidRDefault="001E5C6F" w:rsidP="000D6C81">
            <w:pPr>
              <w:pStyle w:val="Tabletext"/>
              <w:rPr>
                <w:lang w:val="en-US"/>
              </w:rPr>
            </w:pPr>
            <w:r w:rsidRPr="001F7089">
              <w:rPr>
                <w:lang w:val="en-US"/>
              </w:rPr>
              <w:t>5 – Reserved for future use</w:t>
            </w:r>
          </w:p>
        </w:tc>
        <w:tc>
          <w:tcPr>
            <w:tcW w:w="1559" w:type="dxa"/>
            <w:tcBorders>
              <w:top w:val="single" w:sz="4" w:space="0" w:color="auto"/>
              <w:bottom w:val="single" w:sz="4" w:space="0" w:color="auto"/>
              <w:right w:val="single" w:sz="4" w:space="0" w:color="auto"/>
            </w:tcBorders>
          </w:tcPr>
          <w:p w14:paraId="205129E8"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64C17675" w14:textId="77777777" w:rsidR="001E5C6F" w:rsidRPr="001F7089" w:rsidRDefault="001E5C6F" w:rsidP="000D6C81">
            <w:pPr>
              <w:pStyle w:val="Tabletext"/>
              <w:rPr>
                <w:lang w:val="en-US"/>
              </w:rPr>
            </w:pPr>
            <w:r w:rsidRPr="001F7089">
              <w:rPr>
                <w:lang w:val="en-US"/>
              </w:rPr>
              <w:t>5 – Engaged in military operations</w:t>
            </w:r>
          </w:p>
        </w:tc>
      </w:tr>
      <w:tr w:rsidR="001E5C6F" w:rsidRPr="001F7089" w14:paraId="3DF09610"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72377BB0" w14:textId="77777777" w:rsidR="001E5C6F" w:rsidRPr="001F7089" w:rsidRDefault="001E5C6F" w:rsidP="000D6C81">
            <w:pPr>
              <w:pStyle w:val="Tabletext"/>
              <w:rPr>
                <w:lang w:val="en-US"/>
              </w:rPr>
            </w:pPr>
            <w:r w:rsidRPr="001F7089">
              <w:rPr>
                <w:lang w:val="en-US"/>
              </w:rPr>
              <w:t>6 – Passenger ships</w:t>
            </w:r>
          </w:p>
        </w:tc>
        <w:tc>
          <w:tcPr>
            <w:tcW w:w="2693" w:type="dxa"/>
            <w:tcBorders>
              <w:top w:val="single" w:sz="4" w:space="0" w:color="auto"/>
              <w:left w:val="single" w:sz="4" w:space="0" w:color="auto"/>
              <w:bottom w:val="single" w:sz="4" w:space="0" w:color="auto"/>
            </w:tcBorders>
          </w:tcPr>
          <w:p w14:paraId="559110F0" w14:textId="77777777" w:rsidR="001E5C6F" w:rsidRPr="001F7089" w:rsidRDefault="001E5C6F" w:rsidP="000D6C81">
            <w:pPr>
              <w:pStyle w:val="Tabletext"/>
              <w:rPr>
                <w:lang w:val="en-US"/>
              </w:rPr>
            </w:pPr>
            <w:r w:rsidRPr="001F7089">
              <w:rPr>
                <w:lang w:val="en-US"/>
              </w:rPr>
              <w:t>6 – Reserved for future use</w:t>
            </w:r>
          </w:p>
        </w:tc>
        <w:tc>
          <w:tcPr>
            <w:tcW w:w="1559" w:type="dxa"/>
            <w:tcBorders>
              <w:top w:val="single" w:sz="4" w:space="0" w:color="auto"/>
              <w:bottom w:val="single" w:sz="4" w:space="0" w:color="auto"/>
              <w:right w:val="single" w:sz="4" w:space="0" w:color="auto"/>
            </w:tcBorders>
          </w:tcPr>
          <w:p w14:paraId="3943A6B9"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735FD162" w14:textId="77777777" w:rsidR="001E5C6F" w:rsidRPr="001F7089" w:rsidRDefault="001E5C6F" w:rsidP="000D6C81">
            <w:pPr>
              <w:pStyle w:val="Tabletext"/>
              <w:rPr>
                <w:lang w:val="en-US"/>
              </w:rPr>
            </w:pPr>
            <w:r w:rsidRPr="001F7089">
              <w:rPr>
                <w:lang w:val="en-US"/>
              </w:rPr>
              <w:t>6 – Sailing</w:t>
            </w:r>
          </w:p>
        </w:tc>
      </w:tr>
      <w:tr w:rsidR="001E5C6F" w:rsidRPr="001F7089" w14:paraId="5CF5B981"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51B9A839" w14:textId="77777777" w:rsidR="001E5C6F" w:rsidRPr="001F7089" w:rsidRDefault="001E5C6F" w:rsidP="000D6C81">
            <w:pPr>
              <w:pStyle w:val="Tabletext"/>
              <w:rPr>
                <w:lang w:val="en-US"/>
              </w:rPr>
            </w:pPr>
            <w:r w:rsidRPr="001F7089">
              <w:rPr>
                <w:lang w:val="en-US"/>
              </w:rPr>
              <w:t>7 – Cargo ships</w:t>
            </w:r>
          </w:p>
        </w:tc>
        <w:tc>
          <w:tcPr>
            <w:tcW w:w="2693" w:type="dxa"/>
            <w:tcBorders>
              <w:top w:val="single" w:sz="4" w:space="0" w:color="auto"/>
              <w:left w:val="single" w:sz="4" w:space="0" w:color="auto"/>
              <w:bottom w:val="single" w:sz="4" w:space="0" w:color="auto"/>
            </w:tcBorders>
          </w:tcPr>
          <w:p w14:paraId="5A776653" w14:textId="77777777" w:rsidR="001E5C6F" w:rsidRPr="001F7089" w:rsidRDefault="001E5C6F" w:rsidP="000D6C81">
            <w:pPr>
              <w:pStyle w:val="Tabletext"/>
              <w:rPr>
                <w:lang w:val="en-US"/>
              </w:rPr>
            </w:pPr>
            <w:r w:rsidRPr="001F7089">
              <w:rPr>
                <w:lang w:val="en-US"/>
              </w:rPr>
              <w:t>7 – Reserved for future use</w:t>
            </w:r>
          </w:p>
        </w:tc>
        <w:tc>
          <w:tcPr>
            <w:tcW w:w="1559" w:type="dxa"/>
            <w:tcBorders>
              <w:top w:val="single" w:sz="4" w:space="0" w:color="auto"/>
              <w:bottom w:val="single" w:sz="4" w:space="0" w:color="auto"/>
              <w:right w:val="single" w:sz="4" w:space="0" w:color="auto"/>
            </w:tcBorders>
          </w:tcPr>
          <w:p w14:paraId="319D7344"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005BCDE0" w14:textId="77777777" w:rsidR="001E5C6F" w:rsidRPr="001F7089" w:rsidRDefault="001E5C6F" w:rsidP="000D6C81">
            <w:pPr>
              <w:pStyle w:val="Tabletext"/>
              <w:rPr>
                <w:lang w:val="en-US"/>
              </w:rPr>
            </w:pPr>
            <w:r w:rsidRPr="001F7089">
              <w:rPr>
                <w:lang w:val="en-US"/>
              </w:rPr>
              <w:t xml:space="preserve">7 – Pleasure craft </w:t>
            </w:r>
          </w:p>
        </w:tc>
      </w:tr>
      <w:tr w:rsidR="001E5C6F" w:rsidRPr="001F7089" w14:paraId="5A85CE2E"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59DA6D5E" w14:textId="77777777" w:rsidR="001E5C6F" w:rsidRPr="001F7089" w:rsidRDefault="001E5C6F" w:rsidP="000D6C81">
            <w:pPr>
              <w:pStyle w:val="Tabletext"/>
              <w:rPr>
                <w:lang w:val="en-US"/>
              </w:rPr>
            </w:pPr>
            <w:r w:rsidRPr="001F7089">
              <w:rPr>
                <w:lang w:val="en-US"/>
              </w:rPr>
              <w:t>8 – Tanker(s)</w:t>
            </w:r>
          </w:p>
        </w:tc>
        <w:tc>
          <w:tcPr>
            <w:tcW w:w="2693" w:type="dxa"/>
            <w:tcBorders>
              <w:top w:val="single" w:sz="4" w:space="0" w:color="auto"/>
              <w:left w:val="single" w:sz="4" w:space="0" w:color="auto"/>
              <w:bottom w:val="single" w:sz="4" w:space="0" w:color="auto"/>
            </w:tcBorders>
          </w:tcPr>
          <w:p w14:paraId="2BA29FC4" w14:textId="77777777" w:rsidR="001E5C6F" w:rsidRPr="001F7089" w:rsidRDefault="001E5C6F" w:rsidP="000D6C81">
            <w:pPr>
              <w:pStyle w:val="Tabletext"/>
              <w:rPr>
                <w:lang w:val="en-US"/>
              </w:rPr>
            </w:pPr>
            <w:r w:rsidRPr="001F7089">
              <w:rPr>
                <w:lang w:val="en-US"/>
              </w:rPr>
              <w:t>8 – Reserved for future use</w:t>
            </w:r>
          </w:p>
        </w:tc>
        <w:tc>
          <w:tcPr>
            <w:tcW w:w="1559" w:type="dxa"/>
            <w:tcBorders>
              <w:top w:val="single" w:sz="4" w:space="0" w:color="auto"/>
              <w:bottom w:val="single" w:sz="4" w:space="0" w:color="auto"/>
              <w:right w:val="single" w:sz="4" w:space="0" w:color="auto"/>
            </w:tcBorders>
          </w:tcPr>
          <w:p w14:paraId="18D7FC45"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30F5A348" w14:textId="77777777" w:rsidR="001E5C6F" w:rsidRPr="001F7089" w:rsidRDefault="001E5C6F" w:rsidP="000D6C81">
            <w:pPr>
              <w:pStyle w:val="Tabletext"/>
              <w:rPr>
                <w:lang w:val="en-US"/>
              </w:rPr>
            </w:pPr>
            <w:r w:rsidRPr="001F7089">
              <w:rPr>
                <w:lang w:val="en-US"/>
              </w:rPr>
              <w:t>8 – Reserved for future use</w:t>
            </w:r>
          </w:p>
        </w:tc>
      </w:tr>
      <w:tr w:rsidR="001E5C6F" w:rsidRPr="001F7089" w14:paraId="34212606" w14:textId="77777777" w:rsidTr="001E5C6F">
        <w:trPr>
          <w:gridAfter w:val="1"/>
          <w:wAfter w:w="30" w:type="dxa"/>
        </w:trPr>
        <w:tc>
          <w:tcPr>
            <w:tcW w:w="2587" w:type="dxa"/>
            <w:gridSpan w:val="2"/>
            <w:tcBorders>
              <w:top w:val="single" w:sz="4" w:space="0" w:color="auto"/>
              <w:left w:val="single" w:sz="4" w:space="0" w:color="auto"/>
              <w:right w:val="single" w:sz="4" w:space="0" w:color="auto"/>
            </w:tcBorders>
          </w:tcPr>
          <w:p w14:paraId="5A43B06C" w14:textId="77777777" w:rsidR="001E5C6F" w:rsidRPr="001F7089" w:rsidRDefault="001E5C6F" w:rsidP="000D6C81">
            <w:pPr>
              <w:pStyle w:val="Tabletext"/>
              <w:rPr>
                <w:lang w:val="en-US"/>
              </w:rPr>
            </w:pPr>
            <w:r w:rsidRPr="001F7089">
              <w:rPr>
                <w:lang w:val="en-US"/>
              </w:rPr>
              <w:t>9 – Other types of ship</w:t>
            </w:r>
          </w:p>
        </w:tc>
        <w:tc>
          <w:tcPr>
            <w:tcW w:w="2693" w:type="dxa"/>
            <w:tcBorders>
              <w:top w:val="single" w:sz="4" w:space="0" w:color="auto"/>
              <w:left w:val="single" w:sz="4" w:space="0" w:color="auto"/>
            </w:tcBorders>
          </w:tcPr>
          <w:p w14:paraId="71D406C8" w14:textId="77777777" w:rsidR="001E5C6F" w:rsidRPr="001F7089" w:rsidRDefault="001E5C6F" w:rsidP="000D6C81">
            <w:pPr>
              <w:pStyle w:val="Tabletext"/>
              <w:rPr>
                <w:lang w:val="en-US"/>
              </w:rPr>
            </w:pPr>
            <w:r w:rsidRPr="001F7089">
              <w:rPr>
                <w:lang w:val="en-US"/>
              </w:rPr>
              <w:t>9 – No additional information</w:t>
            </w:r>
          </w:p>
        </w:tc>
        <w:tc>
          <w:tcPr>
            <w:tcW w:w="1559" w:type="dxa"/>
            <w:tcBorders>
              <w:top w:val="single" w:sz="4" w:space="0" w:color="auto"/>
              <w:right w:val="single" w:sz="4" w:space="0" w:color="auto"/>
            </w:tcBorders>
          </w:tcPr>
          <w:p w14:paraId="6E1527E8"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right w:val="single" w:sz="4" w:space="0" w:color="auto"/>
            </w:tcBorders>
          </w:tcPr>
          <w:p w14:paraId="3CA8D5DC" w14:textId="77777777" w:rsidR="001E5C6F" w:rsidRPr="001F7089" w:rsidRDefault="001E5C6F" w:rsidP="000D6C81">
            <w:pPr>
              <w:pStyle w:val="Tabletext"/>
              <w:rPr>
                <w:lang w:val="en-US"/>
              </w:rPr>
            </w:pPr>
            <w:r w:rsidRPr="001F7089">
              <w:rPr>
                <w:lang w:val="en-US"/>
              </w:rPr>
              <w:t>9 – Reserved for future use</w:t>
            </w:r>
          </w:p>
        </w:tc>
      </w:tr>
      <w:tr w:rsidR="001E5C6F" w:rsidRPr="001F7089" w14:paraId="2A0B86D8" w14:textId="77777777" w:rsidTr="00A27FCC">
        <w:tblPrEx>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rPr>
          <w:jc w:val="center"/>
        </w:trPr>
        <w:tc>
          <w:tcPr>
            <w:tcW w:w="9654" w:type="dxa"/>
            <w:gridSpan w:val="6"/>
            <w:tcBorders>
              <w:left w:val="nil"/>
              <w:bottom w:val="nil"/>
              <w:right w:val="nil"/>
            </w:tcBorders>
          </w:tcPr>
          <w:p w14:paraId="76BC8A7E" w14:textId="77777777" w:rsidR="001E5C6F" w:rsidRPr="001F7089" w:rsidRDefault="001E5C6F" w:rsidP="00D27FDA">
            <w:pPr>
              <w:pStyle w:val="Tablelegend"/>
              <w:rPr>
                <w:lang w:val="en-US"/>
              </w:rPr>
            </w:pPr>
            <w:r w:rsidRPr="001F7089">
              <w:rPr>
                <w:lang w:val="en-US"/>
              </w:rPr>
              <w:t>DG:</w:t>
            </w:r>
            <w:r w:rsidRPr="001F7089">
              <w:rPr>
                <w:lang w:val="en-US"/>
              </w:rPr>
              <w:tab/>
              <w:t>dangerous goods</w:t>
            </w:r>
          </w:p>
          <w:p w14:paraId="3A1A0D91" w14:textId="77777777" w:rsidR="001E5C6F" w:rsidRPr="001F7089" w:rsidRDefault="001E5C6F" w:rsidP="00D27FDA">
            <w:pPr>
              <w:pStyle w:val="Tablelegend"/>
              <w:rPr>
                <w:lang w:val="en-US"/>
              </w:rPr>
            </w:pPr>
            <w:r w:rsidRPr="001F7089">
              <w:rPr>
                <w:lang w:val="en-US"/>
              </w:rPr>
              <w:t>HS:</w:t>
            </w:r>
            <w:r w:rsidRPr="001F7089">
              <w:rPr>
                <w:lang w:val="en-US"/>
              </w:rPr>
              <w:tab/>
              <w:t>harmful substances</w:t>
            </w:r>
          </w:p>
          <w:p w14:paraId="14874F04" w14:textId="77777777" w:rsidR="001E5C6F" w:rsidRPr="001F7089" w:rsidRDefault="001E5C6F" w:rsidP="00D27FDA">
            <w:pPr>
              <w:pStyle w:val="Tablelegend"/>
              <w:rPr>
                <w:lang w:val="en-US"/>
              </w:rPr>
            </w:pPr>
            <w:r w:rsidRPr="001F7089">
              <w:rPr>
                <w:lang w:val="en-US"/>
              </w:rPr>
              <w:t>MP:</w:t>
            </w:r>
            <w:r w:rsidRPr="001F7089">
              <w:rPr>
                <w:lang w:val="en-US"/>
              </w:rPr>
              <w:tab/>
              <w:t>marine pollutants</w:t>
            </w:r>
          </w:p>
          <w:p w14:paraId="25EF100A" w14:textId="77777777" w:rsidR="001E5C6F" w:rsidRPr="001F7089" w:rsidRDefault="001E5C6F" w:rsidP="00D27FDA">
            <w:pPr>
              <w:pStyle w:val="Tablelegend"/>
              <w:rPr>
                <w:lang w:val="en-US"/>
              </w:rPr>
            </w:pPr>
            <w:r w:rsidRPr="001F7089">
              <w:rPr>
                <w:vertAlign w:val="superscript"/>
                <w:lang w:val="en-US"/>
              </w:rPr>
              <w:t>(1)</w:t>
            </w:r>
            <w:r w:rsidRPr="001F7089">
              <w:rPr>
                <w:lang w:val="en-US"/>
              </w:rPr>
              <w:tab/>
              <w:t>The identifier should be constructed by selecting the appropriate first and second digits.</w:t>
            </w:r>
          </w:p>
          <w:p w14:paraId="5F472353" w14:textId="77777777" w:rsidR="001E5C6F" w:rsidRDefault="001E5C6F" w:rsidP="00D27FDA">
            <w:pPr>
              <w:pStyle w:val="Tablelegend"/>
              <w:rPr>
                <w:lang w:val="en-US"/>
              </w:rPr>
            </w:pPr>
            <w:r w:rsidRPr="001F7089">
              <w:rPr>
                <w:vertAlign w:val="superscript"/>
                <w:lang w:val="en-US"/>
              </w:rPr>
              <w:t>(2)</w:t>
            </w:r>
            <w:r w:rsidRPr="001F7089">
              <w:rPr>
                <w:lang w:val="en-US"/>
              </w:rPr>
              <w:tab/>
              <w:t>NOTE 1 – The digits 1, 2, 3 and 4 reflecting categories X, Y, Z and OS formerly were categories A, B, C and</w:t>
            </w:r>
          </w:p>
          <w:p w14:paraId="4723233C" w14:textId="77777777" w:rsidR="001E5C6F" w:rsidRPr="001F7089" w:rsidRDefault="001E5C6F" w:rsidP="00A27FCC">
            <w:pPr>
              <w:pStyle w:val="Tablelegend"/>
              <w:rPr>
                <w:lang w:val="en-US" w:eastAsia="ja-JP"/>
              </w:rPr>
            </w:pPr>
            <w:r w:rsidRPr="001F7089">
              <w:rPr>
                <w:lang w:val="en-US"/>
              </w:rPr>
              <w:t>D.</w:t>
            </w:r>
          </w:p>
        </w:tc>
      </w:tr>
    </w:tbl>
    <w:p w14:paraId="1740E257" w14:textId="77777777" w:rsidR="001E5C6F" w:rsidRPr="001F7089" w:rsidRDefault="001E5C6F" w:rsidP="003D5C37">
      <w:pPr>
        <w:pStyle w:val="Tablefin"/>
        <w:rPr>
          <w:lang w:val="en-US"/>
        </w:rPr>
      </w:pPr>
      <w:bookmarkStart w:id="2977" w:name="_Ref139017215"/>
    </w:p>
    <w:p w14:paraId="2F37DD3A" w14:textId="77777777" w:rsidR="001E5C6F" w:rsidRPr="001F7089" w:rsidRDefault="001E5C6F" w:rsidP="003D5C37">
      <w:pPr>
        <w:pStyle w:val="Heading3"/>
        <w:rPr>
          <w:lang w:val="en-US"/>
        </w:rPr>
      </w:pPr>
      <w:r w:rsidRPr="001F7089">
        <w:rPr>
          <w:lang w:val="en-US"/>
        </w:rPr>
        <w:t>3.3.3</w:t>
      </w:r>
      <w:r w:rsidRPr="001F7089">
        <w:rPr>
          <w:lang w:val="en-US"/>
        </w:rPr>
        <w:tab/>
        <w:t>Reference point for reported position and overall dimensions of ship</w:t>
      </w:r>
      <w:bookmarkEnd w:id="2977"/>
    </w:p>
    <w:p w14:paraId="0D2EC7B3" w14:textId="77777777" w:rsidR="001E5C6F" w:rsidRPr="001F7089" w:rsidRDefault="001E5C6F" w:rsidP="003D5C37">
      <w:pPr>
        <w:pStyle w:val="FigureNo"/>
        <w:rPr>
          <w:lang w:val="en-US"/>
        </w:rPr>
      </w:pPr>
      <w:bookmarkStart w:id="2978" w:name="_Ref142121065"/>
      <w:r w:rsidRPr="001F7089">
        <w:rPr>
          <w:lang w:val="en-US"/>
        </w:rPr>
        <w:t xml:space="preserve">Figure </w:t>
      </w:r>
      <w:bookmarkEnd w:id="2978"/>
      <w:r w:rsidRPr="001F7089">
        <w:rPr>
          <w:lang w:val="en-US"/>
        </w:rPr>
        <w:t>41</w:t>
      </w:r>
    </w:p>
    <w:p w14:paraId="56AFD865" w14:textId="77777777" w:rsidR="001E5C6F" w:rsidRPr="001F7089" w:rsidRDefault="001E5C6F" w:rsidP="003D5C37">
      <w:pPr>
        <w:jc w:val="center"/>
        <w:rPr>
          <w:lang w:val="en-US"/>
        </w:rPr>
      </w:pPr>
      <w:r w:rsidRPr="001F7089">
        <w:rPr>
          <w:caps/>
          <w:lang w:val="en-US"/>
        </w:rPr>
        <w:object w:dxaOrig="7696" w:dyaOrig="4960" w14:anchorId="6D263E36">
          <v:shape id="_x0000_i1063" type="#_x0000_t75" style="width:385.35pt;height:243.05pt" o:ole="" o:allowoverlap="f">
            <v:imagedata r:id="rId89" o:title=""/>
          </v:shape>
          <o:OLEObject Type="Embed" ProgID="CorelDraw.Graphic.12" ShapeID="_x0000_i1063" DrawAspect="Content" ObjectID="_1410224235" r:id="rId90"/>
        </w:object>
      </w:r>
    </w:p>
    <w:p w14:paraId="330D87A3" w14:textId="77777777" w:rsidR="001E5C6F" w:rsidRPr="001F7089" w:rsidRDefault="001E5C6F" w:rsidP="003D5C37">
      <w:pPr>
        <w:pStyle w:val="Heading2"/>
        <w:rPr>
          <w:lang w:val="en-US"/>
        </w:rPr>
      </w:pPr>
      <w:r w:rsidRPr="001F7089">
        <w:rPr>
          <w:lang w:val="en-US"/>
        </w:rPr>
        <w:t>3.4</w:t>
      </w:r>
      <w:r w:rsidRPr="001F7089">
        <w:rPr>
          <w:lang w:val="en-US"/>
        </w:rPr>
        <w:tab/>
        <w:t>Message 6: Addressed binary message</w:t>
      </w:r>
    </w:p>
    <w:p w14:paraId="2919561A" w14:textId="77777777" w:rsidR="001E5C6F" w:rsidRPr="001F7089" w:rsidRDefault="001E5C6F" w:rsidP="003D5C37">
      <w:pPr>
        <w:rPr>
          <w:lang w:val="en-US"/>
        </w:rPr>
      </w:pPr>
      <w:r w:rsidRPr="001F7089">
        <w:rPr>
          <w:lang w:val="en-US"/>
        </w:rPr>
        <w:t xml:space="preserve">The addressed binary message should be variable in length, based on the amount of binary data. The length should vary between 1 and 5 slots. </w:t>
      </w:r>
      <w:proofErr w:type="gramStart"/>
      <w:r w:rsidRPr="001F7089">
        <w:rPr>
          <w:lang w:val="en-US"/>
        </w:rPr>
        <w:t>See application identifiers in § 2.1, Annex 5.</w:t>
      </w:r>
      <w:proofErr w:type="gramEnd"/>
    </w:p>
    <w:p w14:paraId="4C08EDC6" w14:textId="5FB622D2" w:rsidR="001E5C6F" w:rsidRPr="001F7089" w:rsidRDefault="001E5C6F" w:rsidP="00D27FDA">
      <w:pPr>
        <w:pStyle w:val="TableNo"/>
        <w:rPr>
          <w:lang w:val="en-US"/>
        </w:rPr>
      </w:pPr>
      <w:del w:id="2979" w:author="Peggy Browning" w:date="2011-09-27T11:46:00Z">
        <w:r w:rsidRPr="001F7089" w:rsidDel="006D7E62">
          <w:rPr>
            <w:lang w:val="en-US"/>
          </w:rPr>
          <w:lastRenderedPageBreak/>
          <w:delText xml:space="preserve">TABLE </w:delText>
        </w:r>
      </w:del>
      <w:del w:id="2980" w:author="Kenji Furuyama" w:date="2011-01-14T11:55:00Z">
        <w:r w:rsidRPr="001E5C6F">
          <w:rPr>
            <w:lang w:val="en-US"/>
            <w:rPrChange w:id="2981" w:author="Peggy Browning" w:date="2011-09-27T11:46:00Z">
              <w:rPr>
                <w:b/>
                <w:caps w:val="0"/>
                <w:sz w:val="16"/>
              </w:rPr>
            </w:rPrChange>
          </w:rPr>
          <w:delText>51</w:delText>
        </w:r>
      </w:del>
      <w:ins w:id="2982" w:author="Kenji Furuyama" w:date="2011-01-14T11:55:00Z">
        <w:r w:rsidRPr="001E5C6F">
          <w:rPr>
            <w:lang w:val="en-US"/>
            <w:rPrChange w:id="2983" w:author="Peggy Browning" w:date="2011-09-27T11:46:00Z">
              <w:rPr>
                <w:b/>
                <w:caps w:val="0"/>
                <w:sz w:val="16"/>
                <w:lang w:val="en-US"/>
              </w:rPr>
            </w:rPrChange>
          </w:rPr>
          <w:t>TABLE 5</w:t>
        </w:r>
        <w:del w:id="2984" w:author="IALA e-NAV12" w:date="2012-09-26T06:09:00Z">
          <w:r w:rsidRPr="001E5C6F" w:rsidDel="006D3E90">
            <w:rPr>
              <w:lang w:val="en-US"/>
              <w:rPrChange w:id="2985" w:author="Peggy Browning" w:date="2011-09-27T11:46:00Z">
                <w:rPr>
                  <w:b/>
                  <w:caps w:val="0"/>
                  <w:sz w:val="16"/>
                  <w:lang w:val="en-US"/>
                </w:rPr>
              </w:rPrChange>
            </w:rPr>
            <w:delText>2</w:delText>
          </w:r>
        </w:del>
      </w:ins>
      <w:ins w:id="2986" w:author="IALA e-NAV12" w:date="2012-09-26T06:09:00Z">
        <w:r w:rsidR="006D3E90">
          <w:rPr>
            <w:lang w:val="en-US"/>
          </w:rPr>
          <w:t>4</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1E5C6F" w:rsidRPr="001F7089" w14:paraId="1B2550EA" w14:textId="77777777" w:rsidTr="000D6C81">
        <w:trPr>
          <w:gridAfter w:val="1"/>
          <w:wAfter w:w="6" w:type="dxa"/>
          <w:tblHeader/>
          <w:jc w:val="center"/>
        </w:trPr>
        <w:tc>
          <w:tcPr>
            <w:tcW w:w="1670" w:type="dxa"/>
            <w:shd w:val="clear" w:color="auto" w:fill="FFFFFF"/>
            <w:vAlign w:val="center"/>
          </w:tcPr>
          <w:p w14:paraId="0D96A5F7" w14:textId="77777777" w:rsidR="001E5C6F" w:rsidRPr="001F7089" w:rsidRDefault="001E5C6F" w:rsidP="000D6C81">
            <w:pPr>
              <w:pStyle w:val="Tablehead"/>
              <w:spacing w:before="60" w:after="60"/>
              <w:rPr>
                <w:lang w:val="en-US"/>
              </w:rPr>
            </w:pPr>
            <w:r w:rsidRPr="001F7089">
              <w:rPr>
                <w:lang w:val="en-US"/>
              </w:rPr>
              <w:t>Parameter</w:t>
            </w:r>
          </w:p>
        </w:tc>
        <w:tc>
          <w:tcPr>
            <w:tcW w:w="1622" w:type="dxa"/>
            <w:shd w:val="clear" w:color="auto" w:fill="FFFFFF"/>
            <w:vAlign w:val="center"/>
          </w:tcPr>
          <w:p w14:paraId="6769B0D2" w14:textId="77777777" w:rsidR="001E5C6F" w:rsidRPr="001F7089" w:rsidRDefault="001E5C6F" w:rsidP="000D6C81">
            <w:pPr>
              <w:pStyle w:val="Tablehead"/>
              <w:spacing w:before="60" w:after="60"/>
              <w:rPr>
                <w:lang w:val="en-US"/>
              </w:rPr>
            </w:pPr>
            <w:r w:rsidRPr="001F7089">
              <w:rPr>
                <w:lang w:val="en-US"/>
              </w:rPr>
              <w:t>Number of bits</w:t>
            </w:r>
          </w:p>
        </w:tc>
        <w:tc>
          <w:tcPr>
            <w:tcW w:w="6341" w:type="dxa"/>
            <w:gridSpan w:val="3"/>
            <w:shd w:val="clear" w:color="auto" w:fill="FFFFFF"/>
            <w:vAlign w:val="center"/>
          </w:tcPr>
          <w:p w14:paraId="5CB15C0D" w14:textId="77777777" w:rsidR="001E5C6F" w:rsidRPr="001F7089" w:rsidRDefault="001E5C6F" w:rsidP="000D6C81">
            <w:pPr>
              <w:pStyle w:val="Tablehead"/>
              <w:spacing w:before="60" w:after="60"/>
              <w:rPr>
                <w:lang w:val="en-US"/>
              </w:rPr>
            </w:pPr>
            <w:r w:rsidRPr="001F7089">
              <w:rPr>
                <w:lang w:val="en-US"/>
              </w:rPr>
              <w:t>Description</w:t>
            </w:r>
          </w:p>
        </w:tc>
      </w:tr>
      <w:tr w:rsidR="001E5C6F" w:rsidRPr="001F7089" w14:paraId="07AAE2B0" w14:textId="77777777" w:rsidTr="000D6C81">
        <w:trPr>
          <w:gridAfter w:val="1"/>
          <w:wAfter w:w="6" w:type="dxa"/>
          <w:jc w:val="center"/>
        </w:trPr>
        <w:tc>
          <w:tcPr>
            <w:tcW w:w="1670" w:type="dxa"/>
          </w:tcPr>
          <w:p w14:paraId="019DF3F5" w14:textId="77777777" w:rsidR="001E5C6F" w:rsidRPr="001F7089" w:rsidRDefault="001E5C6F" w:rsidP="000D6C81">
            <w:pPr>
              <w:pStyle w:val="Tabletext"/>
              <w:spacing w:before="30" w:after="30"/>
              <w:rPr>
                <w:lang w:val="en-US"/>
              </w:rPr>
            </w:pPr>
            <w:r w:rsidRPr="001F7089">
              <w:rPr>
                <w:lang w:val="en-US"/>
              </w:rPr>
              <w:t>Message ID</w:t>
            </w:r>
          </w:p>
        </w:tc>
        <w:tc>
          <w:tcPr>
            <w:tcW w:w="1622" w:type="dxa"/>
          </w:tcPr>
          <w:p w14:paraId="23A4B467" w14:textId="77777777" w:rsidR="001E5C6F" w:rsidRPr="001F7089" w:rsidRDefault="001E5C6F" w:rsidP="000D6C81">
            <w:pPr>
              <w:pStyle w:val="Tabletext"/>
              <w:spacing w:before="30" w:after="30"/>
              <w:jc w:val="center"/>
              <w:rPr>
                <w:lang w:val="en-US"/>
              </w:rPr>
            </w:pPr>
            <w:r w:rsidRPr="001F7089">
              <w:rPr>
                <w:lang w:val="en-US"/>
              </w:rPr>
              <w:t>6</w:t>
            </w:r>
          </w:p>
        </w:tc>
        <w:tc>
          <w:tcPr>
            <w:tcW w:w="6341" w:type="dxa"/>
            <w:gridSpan w:val="3"/>
          </w:tcPr>
          <w:p w14:paraId="00A9A851" w14:textId="77777777" w:rsidR="001E5C6F" w:rsidRPr="001F7089" w:rsidRDefault="001E5C6F" w:rsidP="000D6C81">
            <w:pPr>
              <w:pStyle w:val="Tabletext"/>
              <w:spacing w:before="30" w:after="30"/>
              <w:rPr>
                <w:lang w:val="en-US"/>
              </w:rPr>
            </w:pPr>
            <w:r w:rsidRPr="001F7089">
              <w:rPr>
                <w:lang w:val="en-US"/>
              </w:rPr>
              <w:t>Identifier for Message 6; always 6</w:t>
            </w:r>
          </w:p>
        </w:tc>
      </w:tr>
      <w:tr w:rsidR="001E5C6F" w:rsidRPr="001F7089" w14:paraId="08D634A4" w14:textId="77777777" w:rsidTr="000D6C81">
        <w:trPr>
          <w:gridAfter w:val="1"/>
          <w:wAfter w:w="6" w:type="dxa"/>
          <w:jc w:val="center"/>
        </w:trPr>
        <w:tc>
          <w:tcPr>
            <w:tcW w:w="1670" w:type="dxa"/>
          </w:tcPr>
          <w:p w14:paraId="41C73F0F" w14:textId="77777777" w:rsidR="001E5C6F" w:rsidRPr="001F7089" w:rsidRDefault="001E5C6F" w:rsidP="000D6C81">
            <w:pPr>
              <w:pStyle w:val="Tabletext"/>
              <w:spacing w:before="30" w:after="30"/>
              <w:rPr>
                <w:lang w:val="en-US"/>
              </w:rPr>
            </w:pPr>
            <w:r w:rsidRPr="001F7089">
              <w:rPr>
                <w:lang w:val="en-US"/>
              </w:rPr>
              <w:t>Repeat indicator</w:t>
            </w:r>
          </w:p>
        </w:tc>
        <w:tc>
          <w:tcPr>
            <w:tcW w:w="1622" w:type="dxa"/>
          </w:tcPr>
          <w:p w14:paraId="13CB0A3A" w14:textId="77777777" w:rsidR="001E5C6F" w:rsidRPr="001F7089" w:rsidRDefault="001E5C6F" w:rsidP="000D6C81">
            <w:pPr>
              <w:pStyle w:val="Tabletext"/>
              <w:spacing w:before="30" w:after="30"/>
              <w:jc w:val="center"/>
              <w:rPr>
                <w:lang w:val="en-US"/>
              </w:rPr>
            </w:pPr>
            <w:r w:rsidRPr="001F7089">
              <w:rPr>
                <w:lang w:val="en-US"/>
              </w:rPr>
              <w:t>2</w:t>
            </w:r>
          </w:p>
        </w:tc>
        <w:tc>
          <w:tcPr>
            <w:tcW w:w="6341" w:type="dxa"/>
            <w:gridSpan w:val="3"/>
          </w:tcPr>
          <w:p w14:paraId="6F541C7F" w14:textId="77777777" w:rsidR="001E5C6F" w:rsidRPr="001F7089" w:rsidRDefault="001E5C6F" w:rsidP="000D6C81">
            <w:pPr>
              <w:pStyle w:val="Tabletext"/>
              <w:spacing w:before="30" w:after="30"/>
              <w:rPr>
                <w:lang w:val="en-US"/>
              </w:rPr>
            </w:pPr>
            <w:r w:rsidRPr="001F7089">
              <w:rPr>
                <w:lang w:val="en-US"/>
              </w:rPr>
              <w:t>Used by the repeater to indicate how many times a message has been repeated. Refer to § 4.6.1, Annex 2; 0-3; default = 0; 3 = do not repeat any more</w:t>
            </w:r>
          </w:p>
        </w:tc>
      </w:tr>
      <w:tr w:rsidR="001E5C6F" w:rsidRPr="001F7089" w14:paraId="0273B868" w14:textId="77777777" w:rsidTr="000D6C81">
        <w:trPr>
          <w:gridAfter w:val="1"/>
          <w:wAfter w:w="6" w:type="dxa"/>
          <w:jc w:val="center"/>
        </w:trPr>
        <w:tc>
          <w:tcPr>
            <w:tcW w:w="1670" w:type="dxa"/>
          </w:tcPr>
          <w:p w14:paraId="1CAE3ED6" w14:textId="77777777" w:rsidR="001E5C6F" w:rsidRPr="001F7089" w:rsidRDefault="001E5C6F" w:rsidP="000D6C81">
            <w:pPr>
              <w:pStyle w:val="Tabletext"/>
              <w:spacing w:before="30" w:after="30"/>
              <w:rPr>
                <w:lang w:val="en-US"/>
              </w:rPr>
            </w:pPr>
            <w:r w:rsidRPr="001F7089">
              <w:rPr>
                <w:lang w:val="en-US"/>
              </w:rPr>
              <w:t>Source ID</w:t>
            </w:r>
          </w:p>
        </w:tc>
        <w:tc>
          <w:tcPr>
            <w:tcW w:w="1622" w:type="dxa"/>
          </w:tcPr>
          <w:p w14:paraId="63AD679D" w14:textId="77777777" w:rsidR="001E5C6F" w:rsidRPr="001F7089" w:rsidRDefault="001E5C6F" w:rsidP="000D6C81">
            <w:pPr>
              <w:pStyle w:val="Tabletext"/>
              <w:spacing w:before="30" w:after="30"/>
              <w:jc w:val="center"/>
              <w:rPr>
                <w:lang w:val="en-US"/>
              </w:rPr>
            </w:pPr>
            <w:r w:rsidRPr="001F7089">
              <w:rPr>
                <w:lang w:val="en-US"/>
              </w:rPr>
              <w:t>30</w:t>
            </w:r>
          </w:p>
        </w:tc>
        <w:tc>
          <w:tcPr>
            <w:tcW w:w="6341" w:type="dxa"/>
            <w:gridSpan w:val="3"/>
          </w:tcPr>
          <w:p w14:paraId="0E6CE401" w14:textId="77777777" w:rsidR="001E5C6F" w:rsidRPr="001F7089" w:rsidRDefault="001E5C6F" w:rsidP="000D6C81">
            <w:pPr>
              <w:pStyle w:val="Tabletext"/>
              <w:spacing w:before="30" w:after="30"/>
              <w:rPr>
                <w:lang w:val="en-US"/>
              </w:rPr>
            </w:pPr>
            <w:r w:rsidRPr="001F7089">
              <w:rPr>
                <w:lang w:val="en-US"/>
              </w:rPr>
              <w:t>MMSI number of source station</w:t>
            </w:r>
          </w:p>
        </w:tc>
      </w:tr>
      <w:tr w:rsidR="001E5C6F" w:rsidRPr="001F7089" w14:paraId="241FD38D" w14:textId="77777777" w:rsidTr="000D6C81">
        <w:trPr>
          <w:gridAfter w:val="1"/>
          <w:wAfter w:w="6" w:type="dxa"/>
          <w:jc w:val="center"/>
        </w:trPr>
        <w:tc>
          <w:tcPr>
            <w:tcW w:w="1670" w:type="dxa"/>
          </w:tcPr>
          <w:p w14:paraId="2C76308B" w14:textId="77777777" w:rsidR="001E5C6F" w:rsidRPr="001F7089" w:rsidRDefault="001E5C6F" w:rsidP="000D6C81">
            <w:pPr>
              <w:pStyle w:val="Tabletext"/>
              <w:spacing w:before="30" w:after="30"/>
              <w:rPr>
                <w:lang w:val="en-US"/>
              </w:rPr>
            </w:pPr>
            <w:r w:rsidRPr="001F7089">
              <w:rPr>
                <w:lang w:val="en-US"/>
              </w:rPr>
              <w:t>Sequence number</w:t>
            </w:r>
          </w:p>
        </w:tc>
        <w:tc>
          <w:tcPr>
            <w:tcW w:w="1622" w:type="dxa"/>
          </w:tcPr>
          <w:p w14:paraId="4D311845" w14:textId="77777777" w:rsidR="001E5C6F" w:rsidRPr="001F7089" w:rsidRDefault="001E5C6F" w:rsidP="000D6C81">
            <w:pPr>
              <w:pStyle w:val="Tabletext"/>
              <w:spacing w:before="30" w:after="30"/>
              <w:jc w:val="center"/>
              <w:rPr>
                <w:lang w:val="en-US"/>
              </w:rPr>
            </w:pPr>
            <w:r w:rsidRPr="001F7089">
              <w:rPr>
                <w:lang w:val="en-US"/>
              </w:rPr>
              <w:t>2</w:t>
            </w:r>
          </w:p>
        </w:tc>
        <w:tc>
          <w:tcPr>
            <w:tcW w:w="6341" w:type="dxa"/>
            <w:gridSpan w:val="3"/>
          </w:tcPr>
          <w:p w14:paraId="6F7CDC64" w14:textId="77777777" w:rsidR="001E5C6F" w:rsidRPr="001F7089" w:rsidRDefault="001E5C6F" w:rsidP="000D6C81">
            <w:pPr>
              <w:pStyle w:val="Tabletext"/>
              <w:spacing w:before="30" w:after="30"/>
              <w:rPr>
                <w:lang w:val="en-US"/>
              </w:rPr>
            </w:pPr>
            <w:r w:rsidRPr="001F7089">
              <w:rPr>
                <w:lang w:val="en-US"/>
              </w:rPr>
              <w:t>0-3; refer to § 5.3.1, Annex 2</w:t>
            </w:r>
          </w:p>
        </w:tc>
      </w:tr>
      <w:tr w:rsidR="001E5C6F" w:rsidRPr="001F7089" w14:paraId="4D565E5B" w14:textId="77777777" w:rsidTr="000D6C81">
        <w:trPr>
          <w:gridAfter w:val="1"/>
          <w:wAfter w:w="6" w:type="dxa"/>
          <w:jc w:val="center"/>
        </w:trPr>
        <w:tc>
          <w:tcPr>
            <w:tcW w:w="1670" w:type="dxa"/>
          </w:tcPr>
          <w:p w14:paraId="74039F5D" w14:textId="77777777" w:rsidR="001E5C6F" w:rsidRPr="001F7089" w:rsidRDefault="001E5C6F" w:rsidP="000D6C81">
            <w:pPr>
              <w:pStyle w:val="Tabletext"/>
              <w:spacing w:before="30" w:after="30"/>
              <w:rPr>
                <w:lang w:val="en-US"/>
              </w:rPr>
            </w:pPr>
            <w:r w:rsidRPr="001F7089">
              <w:rPr>
                <w:lang w:val="en-US"/>
              </w:rPr>
              <w:t>Destination ID</w:t>
            </w:r>
          </w:p>
        </w:tc>
        <w:tc>
          <w:tcPr>
            <w:tcW w:w="1622" w:type="dxa"/>
          </w:tcPr>
          <w:p w14:paraId="4A059624" w14:textId="77777777" w:rsidR="001E5C6F" w:rsidRPr="001F7089" w:rsidRDefault="001E5C6F" w:rsidP="000D6C81">
            <w:pPr>
              <w:pStyle w:val="Tabletext"/>
              <w:spacing w:before="30" w:after="30"/>
              <w:jc w:val="center"/>
              <w:rPr>
                <w:lang w:val="en-US"/>
              </w:rPr>
            </w:pPr>
            <w:r w:rsidRPr="001F7089">
              <w:rPr>
                <w:lang w:val="en-US"/>
              </w:rPr>
              <w:t>30</w:t>
            </w:r>
          </w:p>
        </w:tc>
        <w:tc>
          <w:tcPr>
            <w:tcW w:w="6341" w:type="dxa"/>
            <w:gridSpan w:val="3"/>
          </w:tcPr>
          <w:p w14:paraId="535DB785" w14:textId="77777777" w:rsidR="001E5C6F" w:rsidRPr="001F7089" w:rsidRDefault="001E5C6F" w:rsidP="000D6C81">
            <w:pPr>
              <w:pStyle w:val="Tabletext"/>
              <w:spacing w:before="30" w:after="30"/>
              <w:rPr>
                <w:lang w:val="en-US"/>
              </w:rPr>
            </w:pPr>
            <w:r w:rsidRPr="001F7089">
              <w:rPr>
                <w:lang w:val="en-US"/>
              </w:rPr>
              <w:t>MMSI number of destination station</w:t>
            </w:r>
          </w:p>
        </w:tc>
      </w:tr>
      <w:tr w:rsidR="001E5C6F" w:rsidRPr="001F7089" w14:paraId="17D79D61" w14:textId="77777777" w:rsidTr="000D6C81">
        <w:trPr>
          <w:gridAfter w:val="1"/>
          <w:wAfter w:w="6" w:type="dxa"/>
          <w:jc w:val="center"/>
        </w:trPr>
        <w:tc>
          <w:tcPr>
            <w:tcW w:w="1670" w:type="dxa"/>
          </w:tcPr>
          <w:p w14:paraId="056E9843" w14:textId="77777777" w:rsidR="001E5C6F" w:rsidRPr="001F7089" w:rsidRDefault="001E5C6F" w:rsidP="000D6C81">
            <w:pPr>
              <w:pStyle w:val="Tabletext"/>
              <w:spacing w:before="30" w:after="30"/>
              <w:rPr>
                <w:lang w:val="en-US"/>
              </w:rPr>
            </w:pPr>
            <w:r w:rsidRPr="001F7089">
              <w:rPr>
                <w:lang w:val="en-US"/>
              </w:rPr>
              <w:t>Retransmit flag</w:t>
            </w:r>
          </w:p>
        </w:tc>
        <w:tc>
          <w:tcPr>
            <w:tcW w:w="1622" w:type="dxa"/>
          </w:tcPr>
          <w:p w14:paraId="7ED3F596" w14:textId="77777777" w:rsidR="001E5C6F" w:rsidRPr="001F7089" w:rsidRDefault="001E5C6F" w:rsidP="000D6C81">
            <w:pPr>
              <w:pStyle w:val="Tabletext"/>
              <w:spacing w:before="30" w:after="30"/>
              <w:jc w:val="center"/>
              <w:rPr>
                <w:lang w:val="en-US"/>
              </w:rPr>
            </w:pPr>
            <w:r w:rsidRPr="001F7089">
              <w:rPr>
                <w:lang w:val="en-US"/>
              </w:rPr>
              <w:t>1</w:t>
            </w:r>
          </w:p>
        </w:tc>
        <w:tc>
          <w:tcPr>
            <w:tcW w:w="6341" w:type="dxa"/>
            <w:gridSpan w:val="3"/>
          </w:tcPr>
          <w:p w14:paraId="248184FD" w14:textId="77777777" w:rsidR="001E5C6F" w:rsidRPr="001F7089" w:rsidRDefault="001E5C6F" w:rsidP="000D6C81">
            <w:pPr>
              <w:pStyle w:val="Tabletext"/>
              <w:spacing w:before="30" w:after="30"/>
              <w:rPr>
                <w:lang w:val="en-US"/>
              </w:rPr>
            </w:pPr>
            <w:r w:rsidRPr="001F7089">
              <w:rPr>
                <w:lang w:val="en-US"/>
              </w:rPr>
              <w:t>Retransmit flag should be set upon retransmission: 0 = no retransmission = default; 1 = retransmitted</w:t>
            </w:r>
          </w:p>
        </w:tc>
      </w:tr>
      <w:tr w:rsidR="001E5C6F" w:rsidRPr="001F7089" w14:paraId="1D377090" w14:textId="77777777" w:rsidTr="000D6C81">
        <w:trPr>
          <w:gridAfter w:val="1"/>
          <w:wAfter w:w="6" w:type="dxa"/>
          <w:jc w:val="center"/>
        </w:trPr>
        <w:tc>
          <w:tcPr>
            <w:tcW w:w="1670" w:type="dxa"/>
          </w:tcPr>
          <w:p w14:paraId="45BD3FF2" w14:textId="77777777" w:rsidR="001E5C6F" w:rsidRPr="001F7089" w:rsidRDefault="001E5C6F" w:rsidP="000D6C81">
            <w:pPr>
              <w:pStyle w:val="Tabletext"/>
              <w:spacing w:before="30" w:after="30"/>
              <w:rPr>
                <w:lang w:val="en-US"/>
              </w:rPr>
            </w:pPr>
            <w:r w:rsidRPr="001F7089">
              <w:rPr>
                <w:lang w:val="en-US"/>
              </w:rPr>
              <w:t>Spare</w:t>
            </w:r>
          </w:p>
        </w:tc>
        <w:tc>
          <w:tcPr>
            <w:tcW w:w="1622" w:type="dxa"/>
          </w:tcPr>
          <w:p w14:paraId="084AF91D" w14:textId="77777777" w:rsidR="001E5C6F" w:rsidRPr="001F7089" w:rsidRDefault="001E5C6F" w:rsidP="000D6C81">
            <w:pPr>
              <w:pStyle w:val="Tabletext"/>
              <w:spacing w:before="30" w:after="30"/>
              <w:jc w:val="center"/>
              <w:rPr>
                <w:lang w:val="en-US"/>
              </w:rPr>
            </w:pPr>
            <w:r w:rsidRPr="001F7089">
              <w:rPr>
                <w:lang w:val="en-US"/>
              </w:rPr>
              <w:t>1</w:t>
            </w:r>
          </w:p>
        </w:tc>
        <w:tc>
          <w:tcPr>
            <w:tcW w:w="6341" w:type="dxa"/>
            <w:gridSpan w:val="3"/>
          </w:tcPr>
          <w:p w14:paraId="3F438AFA" w14:textId="77777777" w:rsidR="001E5C6F" w:rsidRPr="001F7089" w:rsidRDefault="001E5C6F" w:rsidP="000D6C81">
            <w:pPr>
              <w:pStyle w:val="Tabletext"/>
              <w:spacing w:before="30" w:after="30"/>
              <w:rPr>
                <w:lang w:val="en-US"/>
              </w:rPr>
            </w:pPr>
            <w:r w:rsidRPr="001F7089">
              <w:rPr>
                <w:lang w:val="en-US"/>
              </w:rPr>
              <w:t>Not used. Should be zero. Reserved for future use</w:t>
            </w:r>
          </w:p>
        </w:tc>
      </w:tr>
      <w:tr w:rsidR="001E5C6F" w:rsidRPr="001F7089" w14:paraId="4C814085" w14:textId="77777777" w:rsidTr="000D6C81">
        <w:trPr>
          <w:trHeight w:val="195"/>
          <w:jc w:val="center"/>
        </w:trPr>
        <w:tc>
          <w:tcPr>
            <w:tcW w:w="1670" w:type="dxa"/>
            <w:vMerge w:val="restart"/>
          </w:tcPr>
          <w:p w14:paraId="72E612AF" w14:textId="77777777" w:rsidR="001E5C6F" w:rsidRPr="001F7089" w:rsidRDefault="001E5C6F" w:rsidP="000D6C81">
            <w:pPr>
              <w:pStyle w:val="Tabletext"/>
              <w:spacing w:before="30" w:after="30"/>
              <w:rPr>
                <w:lang w:val="en-US"/>
              </w:rPr>
            </w:pPr>
            <w:r w:rsidRPr="001F7089">
              <w:rPr>
                <w:lang w:val="en-US"/>
              </w:rPr>
              <w:t>Binary data</w:t>
            </w:r>
          </w:p>
        </w:tc>
        <w:tc>
          <w:tcPr>
            <w:tcW w:w="1622" w:type="dxa"/>
            <w:vMerge w:val="restart"/>
          </w:tcPr>
          <w:p w14:paraId="7F67C3A0" w14:textId="77777777" w:rsidR="001E5C6F" w:rsidRPr="001F7089" w:rsidRDefault="001E5C6F" w:rsidP="000D6C81">
            <w:pPr>
              <w:pStyle w:val="Tabletext"/>
              <w:spacing w:before="30" w:after="30"/>
              <w:jc w:val="center"/>
              <w:rPr>
                <w:lang w:val="en-US"/>
              </w:rPr>
            </w:pPr>
            <w:r w:rsidRPr="001F7089">
              <w:rPr>
                <w:lang w:val="en-US"/>
              </w:rPr>
              <w:t>Maximum 936</w:t>
            </w:r>
          </w:p>
        </w:tc>
        <w:tc>
          <w:tcPr>
            <w:tcW w:w="2262" w:type="dxa"/>
          </w:tcPr>
          <w:p w14:paraId="4AC8BB4C" w14:textId="77777777" w:rsidR="001E5C6F" w:rsidRPr="001F7089" w:rsidRDefault="001E5C6F" w:rsidP="000D6C81">
            <w:pPr>
              <w:pStyle w:val="Tabletext"/>
              <w:spacing w:before="30" w:after="30"/>
              <w:rPr>
                <w:lang w:val="en-US"/>
              </w:rPr>
            </w:pPr>
            <w:r w:rsidRPr="001F7089">
              <w:rPr>
                <w:lang w:val="en-US"/>
              </w:rPr>
              <w:t>Application identifier</w:t>
            </w:r>
          </w:p>
        </w:tc>
        <w:tc>
          <w:tcPr>
            <w:tcW w:w="1855" w:type="dxa"/>
          </w:tcPr>
          <w:p w14:paraId="11C63B4A" w14:textId="77777777" w:rsidR="001E5C6F" w:rsidRPr="001F7089" w:rsidRDefault="001E5C6F" w:rsidP="000D6C81">
            <w:pPr>
              <w:pStyle w:val="Tabletext"/>
              <w:spacing w:before="30" w:after="30"/>
              <w:rPr>
                <w:lang w:val="en-US"/>
              </w:rPr>
            </w:pPr>
            <w:r w:rsidRPr="001F7089">
              <w:rPr>
                <w:lang w:val="en-US"/>
              </w:rPr>
              <w:t>16 bits</w:t>
            </w:r>
          </w:p>
        </w:tc>
        <w:tc>
          <w:tcPr>
            <w:tcW w:w="2230" w:type="dxa"/>
            <w:gridSpan w:val="2"/>
          </w:tcPr>
          <w:p w14:paraId="7CDD2FD7" w14:textId="77777777" w:rsidR="001E5C6F" w:rsidRPr="001F7089" w:rsidRDefault="001E5C6F" w:rsidP="000D6C81">
            <w:pPr>
              <w:pStyle w:val="Tabletext"/>
              <w:spacing w:before="30" w:after="30"/>
              <w:rPr>
                <w:lang w:val="en-US"/>
              </w:rPr>
            </w:pPr>
            <w:r w:rsidRPr="001F7089">
              <w:rPr>
                <w:lang w:val="en-US"/>
              </w:rPr>
              <w:t>Should be as described in § 2.1, Annex 5</w:t>
            </w:r>
          </w:p>
        </w:tc>
      </w:tr>
      <w:tr w:rsidR="001E5C6F" w:rsidRPr="001F7089" w14:paraId="5268BFA0" w14:textId="77777777" w:rsidTr="000D6C81">
        <w:trPr>
          <w:trHeight w:val="195"/>
          <w:jc w:val="center"/>
        </w:trPr>
        <w:tc>
          <w:tcPr>
            <w:tcW w:w="1670" w:type="dxa"/>
            <w:vMerge/>
          </w:tcPr>
          <w:p w14:paraId="1594FA12" w14:textId="77777777" w:rsidR="001E5C6F" w:rsidRPr="001F7089" w:rsidRDefault="001E5C6F" w:rsidP="000D6C81">
            <w:pPr>
              <w:pStyle w:val="Tabletext"/>
              <w:spacing w:before="30" w:after="30"/>
              <w:rPr>
                <w:lang w:val="en-US"/>
              </w:rPr>
            </w:pPr>
          </w:p>
        </w:tc>
        <w:tc>
          <w:tcPr>
            <w:tcW w:w="1622" w:type="dxa"/>
            <w:vMerge/>
          </w:tcPr>
          <w:p w14:paraId="0F4A5085" w14:textId="77777777" w:rsidR="001E5C6F" w:rsidRPr="001F7089" w:rsidRDefault="001E5C6F" w:rsidP="000D6C81">
            <w:pPr>
              <w:pStyle w:val="Tabletext"/>
              <w:spacing w:before="30" w:after="30"/>
              <w:jc w:val="center"/>
              <w:rPr>
                <w:lang w:val="en-US"/>
              </w:rPr>
            </w:pPr>
          </w:p>
        </w:tc>
        <w:tc>
          <w:tcPr>
            <w:tcW w:w="2262" w:type="dxa"/>
          </w:tcPr>
          <w:p w14:paraId="30FFB8D6" w14:textId="77777777" w:rsidR="001E5C6F" w:rsidRPr="001F7089" w:rsidRDefault="001E5C6F" w:rsidP="000D6C81">
            <w:pPr>
              <w:pStyle w:val="Tabletext"/>
              <w:spacing w:before="30" w:after="30"/>
              <w:rPr>
                <w:lang w:val="en-US"/>
              </w:rPr>
            </w:pPr>
            <w:r w:rsidRPr="001F7089">
              <w:rPr>
                <w:lang w:val="en-US"/>
              </w:rPr>
              <w:t>Application data</w:t>
            </w:r>
          </w:p>
        </w:tc>
        <w:tc>
          <w:tcPr>
            <w:tcW w:w="1855" w:type="dxa"/>
          </w:tcPr>
          <w:p w14:paraId="5D62BE43" w14:textId="77777777" w:rsidR="001E5C6F" w:rsidRPr="001F7089" w:rsidRDefault="001E5C6F" w:rsidP="000D6C81">
            <w:pPr>
              <w:pStyle w:val="Tabletext"/>
              <w:spacing w:before="30" w:after="30"/>
              <w:rPr>
                <w:lang w:val="en-US"/>
              </w:rPr>
            </w:pPr>
            <w:r w:rsidRPr="001F7089">
              <w:rPr>
                <w:lang w:val="en-US"/>
              </w:rPr>
              <w:t>Maximum 920 bits</w:t>
            </w:r>
          </w:p>
        </w:tc>
        <w:tc>
          <w:tcPr>
            <w:tcW w:w="2230" w:type="dxa"/>
            <w:gridSpan w:val="2"/>
          </w:tcPr>
          <w:p w14:paraId="3029E5FC" w14:textId="77777777" w:rsidR="001E5C6F" w:rsidRPr="001F7089" w:rsidRDefault="001E5C6F" w:rsidP="000D6C81">
            <w:pPr>
              <w:pStyle w:val="Tabletext"/>
              <w:spacing w:before="30" w:after="30"/>
              <w:rPr>
                <w:lang w:val="en-US"/>
              </w:rPr>
            </w:pPr>
            <w:r w:rsidRPr="001F7089">
              <w:rPr>
                <w:lang w:val="en-US"/>
              </w:rPr>
              <w:t>Application specific data</w:t>
            </w:r>
          </w:p>
        </w:tc>
      </w:tr>
      <w:tr w:rsidR="001E5C6F" w:rsidRPr="001F7089" w14:paraId="538F1DF5" w14:textId="77777777" w:rsidTr="000D6C81">
        <w:trPr>
          <w:trHeight w:val="195"/>
          <w:jc w:val="center"/>
        </w:trPr>
        <w:tc>
          <w:tcPr>
            <w:tcW w:w="1670" w:type="dxa"/>
          </w:tcPr>
          <w:p w14:paraId="178C371E" w14:textId="77777777" w:rsidR="001E5C6F" w:rsidRPr="001F7089" w:rsidRDefault="001E5C6F" w:rsidP="000D6C81">
            <w:pPr>
              <w:pStyle w:val="Tabletext"/>
              <w:spacing w:before="30" w:after="30"/>
              <w:rPr>
                <w:lang w:val="en-US"/>
              </w:rPr>
            </w:pPr>
            <w:r w:rsidRPr="001F7089">
              <w:rPr>
                <w:lang w:val="en-US"/>
              </w:rPr>
              <w:t>Maximum number of bits</w:t>
            </w:r>
          </w:p>
        </w:tc>
        <w:tc>
          <w:tcPr>
            <w:tcW w:w="1622" w:type="dxa"/>
          </w:tcPr>
          <w:p w14:paraId="792B3324" w14:textId="77777777" w:rsidR="001E5C6F" w:rsidRPr="001F7089" w:rsidRDefault="001E5C6F" w:rsidP="000D6C81">
            <w:pPr>
              <w:pStyle w:val="Tabletext"/>
              <w:spacing w:before="30" w:after="30"/>
              <w:jc w:val="center"/>
              <w:rPr>
                <w:lang w:val="en-US"/>
              </w:rPr>
            </w:pPr>
            <w:r w:rsidRPr="001F7089">
              <w:rPr>
                <w:lang w:val="en-US"/>
              </w:rPr>
              <w:t>Maximum 1 008</w:t>
            </w:r>
          </w:p>
        </w:tc>
        <w:tc>
          <w:tcPr>
            <w:tcW w:w="6347" w:type="dxa"/>
            <w:gridSpan w:val="4"/>
          </w:tcPr>
          <w:p w14:paraId="0955E398" w14:textId="77777777" w:rsidR="001E5C6F" w:rsidRPr="001F7089" w:rsidRDefault="001E5C6F" w:rsidP="000D6C81">
            <w:pPr>
              <w:pStyle w:val="Tabletext"/>
              <w:spacing w:before="30" w:after="30"/>
              <w:rPr>
                <w:ins w:id="2987" w:author="Peggy Browning" w:date="2011-09-27T10:05:00Z"/>
                <w:lang w:val="en-US"/>
              </w:rPr>
            </w:pPr>
            <w:ins w:id="2988" w:author="S. Bober" w:date="2011-07-04T16:48:00Z">
              <w:r w:rsidRPr="001E5C6F">
                <w:rPr>
                  <w:lang w:val="en-US"/>
                  <w:rPrChange w:id="2989" w:author="Helper" w:date="2011-11-16T09:01:00Z">
                    <w:rPr>
                      <w:b/>
                      <w:caps/>
                      <w:sz w:val="18"/>
                      <w:lang w:val="en-US"/>
                    </w:rPr>
                  </w:rPrChange>
                </w:rPr>
                <w:t xml:space="preserve">Occupies </w:t>
              </w:r>
            </w:ins>
            <w:ins w:id="2990" w:author="S. Bober" w:date="2011-07-04T16:50:00Z">
              <w:r w:rsidRPr="001E5C6F">
                <w:rPr>
                  <w:lang w:val="en-US"/>
                  <w:rPrChange w:id="2991" w:author="Helper" w:date="2011-11-16T09:01:00Z">
                    <w:rPr>
                      <w:b/>
                      <w:caps/>
                      <w:sz w:val="18"/>
                      <w:lang w:val="en-US"/>
                    </w:rPr>
                  </w:rPrChange>
                </w:rPr>
                <w:t>up to</w:t>
              </w:r>
            </w:ins>
            <w:ins w:id="2992" w:author="S. Bober" w:date="2011-07-04T16:48:00Z">
              <w:r w:rsidRPr="001E5C6F">
                <w:rPr>
                  <w:lang w:val="en-US"/>
                  <w:rPrChange w:id="2993" w:author="Helper" w:date="2011-11-16T09:01:00Z">
                    <w:rPr>
                      <w:b/>
                      <w:caps/>
                      <w:sz w:val="18"/>
                      <w:lang w:val="en-US"/>
                    </w:rPr>
                  </w:rPrChange>
                </w:rPr>
                <w:t xml:space="preserve"> 3 slots, </w:t>
              </w:r>
            </w:ins>
            <w:ins w:id="2994" w:author="S. Bober" w:date="2011-07-04T16:51:00Z">
              <w:r w:rsidRPr="001E5C6F">
                <w:rPr>
                  <w:lang w:val="en-US"/>
                  <w:rPrChange w:id="2995" w:author="Helper" w:date="2011-11-16T09:01:00Z">
                    <w:rPr>
                      <w:b/>
                      <w:caps/>
                      <w:sz w:val="18"/>
                      <w:lang w:val="en-US"/>
                    </w:rPr>
                  </w:rPrChange>
                </w:rPr>
                <w:t xml:space="preserve">or up to 5 slots </w:t>
              </w:r>
            </w:ins>
            <w:ins w:id="2996" w:author="S. Bober" w:date="2011-07-04T16:49:00Z">
              <w:r w:rsidRPr="001E5C6F">
                <w:rPr>
                  <w:lang w:val="en-US"/>
                  <w:rPrChange w:id="2997" w:author="Helper" w:date="2011-11-16T09:01:00Z">
                    <w:rPr>
                      <w:b/>
                      <w:caps/>
                      <w:sz w:val="18"/>
                      <w:lang w:val="en-US"/>
                    </w:rPr>
                  </w:rPrChange>
                </w:rPr>
                <w:t>when able to use FATDMA reservations</w:t>
              </w:r>
            </w:ins>
            <w:ins w:id="2998" w:author="S. Bober" w:date="2011-07-04T16:50:00Z">
              <w:r w:rsidRPr="001E5C6F">
                <w:rPr>
                  <w:lang w:val="en-US"/>
                  <w:rPrChange w:id="2999" w:author="Helper" w:date="2011-11-16T09:01:00Z">
                    <w:rPr>
                      <w:b/>
                      <w:caps/>
                      <w:sz w:val="18"/>
                      <w:lang w:val="en-US"/>
                    </w:rPr>
                  </w:rPrChange>
                </w:rPr>
                <w:t>.</w:t>
              </w:r>
            </w:ins>
            <w:del w:id="3000" w:author="Peggy Browning" w:date="2011-09-28T04:19:00Z">
              <w:r w:rsidRPr="001F7089" w:rsidDel="00230CDA">
                <w:rPr>
                  <w:lang w:val="en-US"/>
                </w:rPr>
                <w:delText>Occupies 1 to 5 slots subject to the length of sub-field message content</w:delText>
              </w:r>
            </w:del>
            <w:ins w:id="3001" w:author="Peggy Browning" w:date="2011-09-27T10:05:00Z">
              <w:r w:rsidRPr="001F7089">
                <w:rPr>
                  <w:lang w:val="en-US"/>
                </w:rPr>
                <w:t xml:space="preserve"> For Class B </w:t>
              </w:r>
            </w:ins>
            <w:ins w:id="3002" w:author="Helper" w:date="2011-11-16T08:58:00Z">
              <w:r w:rsidRPr="001F7089">
                <w:rPr>
                  <w:lang w:val="en-US"/>
                </w:rPr>
                <w:t>“</w:t>
              </w:r>
            </w:ins>
            <w:ins w:id="3003" w:author="Peggy Browning" w:date="2011-09-27T10:05:00Z">
              <w:r w:rsidRPr="001F7089">
                <w:rPr>
                  <w:lang w:val="en-US"/>
                </w:rPr>
                <w:t>SO</w:t>
              </w:r>
            </w:ins>
            <w:ins w:id="3004" w:author="Helper" w:date="2011-11-16T08:58:00Z">
              <w:r w:rsidRPr="001F7089">
                <w:rPr>
                  <w:lang w:val="en-US"/>
                </w:rPr>
                <w:t>”</w:t>
              </w:r>
            </w:ins>
            <w:ins w:id="3005" w:author="Peggy Browning" w:date="2011-09-27T10:05:00Z">
              <w:r w:rsidRPr="001F7089">
                <w:rPr>
                  <w:lang w:val="en-US"/>
                </w:rPr>
                <w:t xml:space="preserve"> mobile AIS stations the length of the message should not exceed </w:t>
              </w:r>
            </w:ins>
            <w:ins w:id="3006" w:author="Peggy Browning" w:date="2011-09-27T10:06:00Z">
              <w:r w:rsidRPr="001F7089">
                <w:rPr>
                  <w:lang w:val="en-US"/>
                </w:rPr>
                <w:t>3</w:t>
              </w:r>
            </w:ins>
            <w:ins w:id="3007" w:author="Peggy Browning" w:date="2011-09-27T10:05:00Z">
              <w:r w:rsidRPr="001F7089">
                <w:rPr>
                  <w:lang w:val="en-US"/>
                </w:rPr>
                <w:t xml:space="preserve"> slots </w:t>
              </w:r>
            </w:ins>
          </w:p>
          <w:p w14:paraId="3F08E6E8" w14:textId="77777777" w:rsidR="001E5C6F" w:rsidRPr="001F7089" w:rsidRDefault="001E5C6F" w:rsidP="000D6C81">
            <w:pPr>
              <w:pStyle w:val="Tabletext"/>
              <w:spacing w:before="30" w:after="30"/>
              <w:rPr>
                <w:lang w:val="en-US"/>
              </w:rPr>
            </w:pPr>
            <w:ins w:id="3008" w:author="Peggy Browning" w:date="2011-09-27T10:05:00Z">
              <w:r w:rsidRPr="001F7089">
                <w:rPr>
                  <w:lang w:val="en-US"/>
                </w:rPr>
                <w:t xml:space="preserve">For Class B </w:t>
              </w:r>
            </w:ins>
            <w:ins w:id="3009" w:author="Helper" w:date="2011-11-16T08:58:00Z">
              <w:r w:rsidRPr="001F7089">
                <w:rPr>
                  <w:lang w:val="en-US"/>
                </w:rPr>
                <w:t>“</w:t>
              </w:r>
            </w:ins>
            <w:ins w:id="3010" w:author="Peggy Browning" w:date="2011-09-27T10:05:00Z">
              <w:r w:rsidRPr="001F7089">
                <w:rPr>
                  <w:lang w:val="en-US"/>
                </w:rPr>
                <w:t>CS</w:t>
              </w:r>
            </w:ins>
            <w:ins w:id="3011" w:author="Helper" w:date="2011-11-16T08:58:00Z">
              <w:r w:rsidRPr="001F7089">
                <w:rPr>
                  <w:lang w:val="en-US"/>
                </w:rPr>
                <w:t>”</w:t>
              </w:r>
            </w:ins>
            <w:ins w:id="3012" w:author="Peggy Browning" w:date="2011-09-27T10:05:00Z">
              <w:r w:rsidRPr="001F7089">
                <w:rPr>
                  <w:lang w:val="en-US"/>
                </w:rPr>
                <w:t xml:space="preserve"> mobile AIS stations </w:t>
              </w:r>
            </w:ins>
            <w:ins w:id="3013" w:author="Peggy Browning" w:date="2011-09-28T06:23:00Z">
              <w:r w:rsidRPr="001F7089">
                <w:rPr>
                  <w:lang w:val="en-US"/>
                </w:rPr>
                <w:t>should not transmit;</w:t>
              </w:r>
            </w:ins>
            <w:del w:id="3014" w:author="Peggy Browning" w:date="2011-09-27T10:05:00Z">
              <w:r w:rsidRPr="001F7089" w:rsidDel="00146F44">
                <w:rPr>
                  <w:lang w:val="en-US"/>
                </w:rPr>
                <w:delText>. For Class B mobile AIS stations the length of the message should not exceed 2 slots</w:delText>
              </w:r>
            </w:del>
          </w:p>
        </w:tc>
      </w:tr>
    </w:tbl>
    <w:p w14:paraId="347D2B61" w14:textId="77777777" w:rsidR="001E5C6F" w:rsidRPr="001F7089" w:rsidRDefault="001E5C6F" w:rsidP="003D5C37">
      <w:pPr>
        <w:pStyle w:val="Tablefin"/>
        <w:rPr>
          <w:sz w:val="2"/>
          <w:lang w:val="en-US"/>
        </w:rPr>
      </w:pPr>
    </w:p>
    <w:p w14:paraId="40F5E6E1" w14:textId="77777777" w:rsidR="001E5C6F" w:rsidRPr="001F7089" w:rsidRDefault="001E5C6F" w:rsidP="003D5C37">
      <w:pPr>
        <w:rPr>
          <w:lang w:val="en-US"/>
        </w:rPr>
      </w:pPr>
      <w:r w:rsidRPr="001F7089">
        <w:rPr>
          <w:lang w:val="en-US"/>
        </w:rPr>
        <w:t>Additional bit stuffing will be required for these message types. For details refer to transport layer, § 5.2.1, Annex 2.</w:t>
      </w:r>
    </w:p>
    <w:p w14:paraId="34A719E2" w14:textId="61507740" w:rsidR="001E5C6F" w:rsidRPr="001F7089" w:rsidRDefault="001E5C6F" w:rsidP="003D5C37">
      <w:pPr>
        <w:rPr>
          <w:lang w:val="en-US"/>
        </w:rPr>
      </w:pPr>
      <w:del w:id="3015" w:author="Peggy Browning" w:date="2011-09-28T03:14:00Z">
        <w:r w:rsidRPr="001F7089" w:rsidDel="003D5430">
          <w:rPr>
            <w:lang w:val="en-US"/>
          </w:rPr>
          <w:delText xml:space="preserve">Table </w:delText>
        </w:r>
      </w:del>
      <w:del w:id="3016" w:author="Kenji Furuyama" w:date="2011-01-14T11:55:00Z">
        <w:r w:rsidRPr="001E5C6F">
          <w:rPr>
            <w:lang w:val="en-US"/>
            <w:rPrChange w:id="3017" w:author="Peggy Browning" w:date="2011-09-28T03:14:00Z">
              <w:rPr>
                <w:b/>
                <w:caps/>
                <w:sz w:val="16"/>
                <w:lang w:val="en-US"/>
              </w:rPr>
            </w:rPrChange>
          </w:rPr>
          <w:delText>52</w:delText>
        </w:r>
      </w:del>
      <w:ins w:id="3018" w:author="Kenji Furuyama" w:date="2011-01-14T11:55:00Z">
        <w:r w:rsidRPr="001E5C6F">
          <w:rPr>
            <w:lang w:val="en-US"/>
            <w:rPrChange w:id="3019" w:author="Peggy Browning" w:date="2011-09-28T03:14:00Z">
              <w:rPr>
                <w:b/>
                <w:caps/>
                <w:sz w:val="16"/>
                <w:lang w:val="en-US"/>
              </w:rPr>
            </w:rPrChange>
          </w:rPr>
          <w:t>Table 5</w:t>
        </w:r>
        <w:del w:id="3020" w:author="IALA e-NAV12" w:date="2012-09-26T06:09:00Z">
          <w:r w:rsidRPr="001E5C6F" w:rsidDel="006D3E90">
            <w:rPr>
              <w:lang w:val="en-US"/>
              <w:rPrChange w:id="3021" w:author="Peggy Browning" w:date="2011-09-28T03:14:00Z">
                <w:rPr>
                  <w:b/>
                  <w:caps/>
                  <w:sz w:val="16"/>
                  <w:lang w:val="en-US"/>
                </w:rPr>
              </w:rPrChange>
            </w:rPr>
            <w:delText>3</w:delText>
          </w:r>
        </w:del>
      </w:ins>
      <w:ins w:id="3022" w:author="IALA e-NAV12" w:date="2012-09-26T06:09:00Z">
        <w:r w:rsidR="006D3E90">
          <w:rPr>
            <w:lang w:val="en-US"/>
          </w:rPr>
          <w:t>5</w:t>
        </w:r>
      </w:ins>
      <w:r w:rsidRPr="001F7089">
        <w:rPr>
          <w:lang w:val="en-US"/>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0998CC45" w14:textId="768A00B5" w:rsidR="001E5C6F" w:rsidRPr="001F7089" w:rsidRDefault="001E5C6F" w:rsidP="00672E96">
      <w:pPr>
        <w:pStyle w:val="TableNo"/>
        <w:rPr>
          <w:lang w:val="en-US"/>
        </w:rPr>
      </w:pPr>
      <w:bookmarkStart w:id="3023" w:name="_Ref139009159"/>
      <w:del w:id="3024" w:author="Peggy Browning" w:date="2011-09-28T03:15:00Z">
        <w:r w:rsidRPr="001F7089" w:rsidDel="003D5430">
          <w:rPr>
            <w:lang w:val="en-US"/>
          </w:rPr>
          <w:delText xml:space="preserve">TABLE </w:delText>
        </w:r>
      </w:del>
      <w:del w:id="3025" w:author="Kenji Furuyama" w:date="2011-01-14T11:55:00Z">
        <w:r w:rsidRPr="001E5C6F">
          <w:rPr>
            <w:lang w:val="en-US"/>
            <w:rPrChange w:id="3026" w:author="Peggy Browning" w:date="2011-09-28T03:15:00Z">
              <w:rPr>
                <w:b/>
                <w:caps w:val="0"/>
                <w:sz w:val="16"/>
              </w:rPr>
            </w:rPrChange>
          </w:rPr>
          <w:delText>52</w:delText>
        </w:r>
      </w:del>
      <w:ins w:id="3027" w:author="Kenji Furuyama" w:date="2011-01-14T11:55:00Z">
        <w:r w:rsidRPr="001E5C6F">
          <w:rPr>
            <w:lang w:val="en-US"/>
            <w:rPrChange w:id="3028" w:author="Peggy Browning" w:date="2011-09-28T03:15:00Z">
              <w:rPr>
                <w:b/>
                <w:caps w:val="0"/>
                <w:sz w:val="16"/>
              </w:rPr>
            </w:rPrChange>
          </w:rPr>
          <w:t>TABLE 5</w:t>
        </w:r>
        <w:del w:id="3029" w:author="IALA e-NAV12" w:date="2012-09-26T06:10:00Z">
          <w:r w:rsidRPr="001E5C6F" w:rsidDel="006D3E90">
            <w:rPr>
              <w:lang w:val="en-US"/>
              <w:rPrChange w:id="3030" w:author="Peggy Browning" w:date="2011-09-28T03:15:00Z">
                <w:rPr>
                  <w:b/>
                  <w:caps w:val="0"/>
                  <w:sz w:val="16"/>
                </w:rPr>
              </w:rPrChange>
            </w:rPr>
            <w:delText>3</w:delText>
          </w:r>
        </w:del>
      </w:ins>
      <w:ins w:id="3031" w:author="IALA e-NAV12" w:date="2012-09-26T06:10:00Z">
        <w:r w:rsidR="006D3E90">
          <w:rPr>
            <w:lang w:val="en-US"/>
          </w:rPr>
          <w:t>5</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7F39B27B" w14:textId="77777777" w:rsidTr="000D6C81">
        <w:trPr>
          <w:jc w:val="center"/>
        </w:trPr>
        <w:tc>
          <w:tcPr>
            <w:tcW w:w="2268" w:type="dxa"/>
            <w:shd w:val="clear" w:color="auto" w:fill="FFFFFF"/>
          </w:tcPr>
          <w:bookmarkEnd w:id="3023"/>
          <w:p w14:paraId="45E12C63"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6A70AA14" w14:textId="77777777" w:rsidR="001E5C6F" w:rsidRPr="001F7089" w:rsidRDefault="001E5C6F" w:rsidP="000D6C81">
            <w:pPr>
              <w:pStyle w:val="Tablehead"/>
              <w:rPr>
                <w:lang w:val="en-US"/>
              </w:rPr>
            </w:pPr>
            <w:r w:rsidRPr="001F7089">
              <w:rPr>
                <w:lang w:val="en-US"/>
              </w:rPr>
              <w:t>Maximum binary data bytes</w:t>
            </w:r>
          </w:p>
        </w:tc>
      </w:tr>
      <w:tr w:rsidR="001E5C6F" w:rsidRPr="001F7089" w14:paraId="73C2DA21" w14:textId="77777777" w:rsidTr="000D6C81">
        <w:trPr>
          <w:jc w:val="center"/>
        </w:trPr>
        <w:tc>
          <w:tcPr>
            <w:tcW w:w="2268" w:type="dxa"/>
          </w:tcPr>
          <w:p w14:paraId="63810421" w14:textId="77777777" w:rsidR="001E5C6F" w:rsidRPr="001F7089" w:rsidRDefault="001E5C6F" w:rsidP="000D6C81">
            <w:pPr>
              <w:pStyle w:val="Tabletext"/>
              <w:jc w:val="center"/>
              <w:rPr>
                <w:lang w:val="en-US"/>
              </w:rPr>
            </w:pPr>
            <w:r w:rsidRPr="001F7089">
              <w:rPr>
                <w:lang w:val="en-US"/>
              </w:rPr>
              <w:t>1</w:t>
            </w:r>
          </w:p>
        </w:tc>
        <w:tc>
          <w:tcPr>
            <w:tcW w:w="3402" w:type="dxa"/>
          </w:tcPr>
          <w:p w14:paraId="6788521C" w14:textId="77777777" w:rsidR="001E5C6F" w:rsidRPr="001F7089" w:rsidRDefault="001E5C6F" w:rsidP="000D6C81">
            <w:pPr>
              <w:pStyle w:val="Tabletext"/>
              <w:jc w:val="center"/>
              <w:rPr>
                <w:lang w:val="en-US"/>
              </w:rPr>
            </w:pPr>
            <w:r w:rsidRPr="001F7089">
              <w:rPr>
                <w:lang w:val="en-US"/>
              </w:rPr>
              <w:t>8</w:t>
            </w:r>
          </w:p>
        </w:tc>
      </w:tr>
      <w:tr w:rsidR="001E5C6F" w:rsidRPr="001F7089" w14:paraId="0E0EDCAF" w14:textId="77777777" w:rsidTr="000D6C81">
        <w:trPr>
          <w:jc w:val="center"/>
        </w:trPr>
        <w:tc>
          <w:tcPr>
            <w:tcW w:w="2268" w:type="dxa"/>
          </w:tcPr>
          <w:p w14:paraId="15371BA7" w14:textId="77777777" w:rsidR="001E5C6F" w:rsidRPr="001F7089" w:rsidRDefault="001E5C6F" w:rsidP="000D6C81">
            <w:pPr>
              <w:pStyle w:val="Tabletext"/>
              <w:jc w:val="center"/>
              <w:rPr>
                <w:lang w:val="en-US"/>
              </w:rPr>
            </w:pPr>
            <w:r w:rsidRPr="001F7089">
              <w:rPr>
                <w:lang w:val="en-US"/>
              </w:rPr>
              <w:t>2</w:t>
            </w:r>
          </w:p>
        </w:tc>
        <w:tc>
          <w:tcPr>
            <w:tcW w:w="3402" w:type="dxa"/>
          </w:tcPr>
          <w:p w14:paraId="7E2C8C4A" w14:textId="77777777" w:rsidR="001E5C6F" w:rsidRPr="001F7089" w:rsidRDefault="001E5C6F" w:rsidP="000D6C81">
            <w:pPr>
              <w:pStyle w:val="Tabletext"/>
              <w:jc w:val="center"/>
              <w:rPr>
                <w:lang w:val="en-US"/>
              </w:rPr>
            </w:pPr>
            <w:r w:rsidRPr="001F7089">
              <w:rPr>
                <w:lang w:val="en-US"/>
              </w:rPr>
              <w:t>36</w:t>
            </w:r>
          </w:p>
        </w:tc>
      </w:tr>
      <w:tr w:rsidR="001E5C6F" w:rsidRPr="001F7089" w14:paraId="53617E8D" w14:textId="77777777" w:rsidTr="000D6C81">
        <w:trPr>
          <w:jc w:val="center"/>
        </w:trPr>
        <w:tc>
          <w:tcPr>
            <w:tcW w:w="2268" w:type="dxa"/>
          </w:tcPr>
          <w:p w14:paraId="6B34EB55" w14:textId="77777777" w:rsidR="001E5C6F" w:rsidRPr="001F7089" w:rsidRDefault="001E5C6F" w:rsidP="000D6C81">
            <w:pPr>
              <w:pStyle w:val="Tabletext"/>
              <w:jc w:val="center"/>
              <w:rPr>
                <w:lang w:val="en-US"/>
              </w:rPr>
            </w:pPr>
            <w:r w:rsidRPr="001F7089">
              <w:rPr>
                <w:lang w:val="en-US"/>
              </w:rPr>
              <w:t>3</w:t>
            </w:r>
          </w:p>
        </w:tc>
        <w:tc>
          <w:tcPr>
            <w:tcW w:w="3402" w:type="dxa"/>
          </w:tcPr>
          <w:p w14:paraId="6834F9D6" w14:textId="77777777" w:rsidR="001E5C6F" w:rsidRPr="001F7089" w:rsidRDefault="001E5C6F" w:rsidP="000D6C81">
            <w:pPr>
              <w:pStyle w:val="Tabletext"/>
              <w:jc w:val="center"/>
              <w:rPr>
                <w:lang w:val="en-US"/>
              </w:rPr>
            </w:pPr>
            <w:r w:rsidRPr="001F7089">
              <w:rPr>
                <w:lang w:val="en-US"/>
              </w:rPr>
              <w:t>64</w:t>
            </w:r>
          </w:p>
        </w:tc>
      </w:tr>
      <w:tr w:rsidR="001E5C6F" w:rsidRPr="001F7089" w14:paraId="4894D79E" w14:textId="77777777" w:rsidTr="000D6C81">
        <w:trPr>
          <w:jc w:val="center"/>
        </w:trPr>
        <w:tc>
          <w:tcPr>
            <w:tcW w:w="2268" w:type="dxa"/>
          </w:tcPr>
          <w:p w14:paraId="5E40D212" w14:textId="77777777" w:rsidR="001E5C6F" w:rsidRPr="001F7089" w:rsidRDefault="001E5C6F" w:rsidP="000D6C81">
            <w:pPr>
              <w:pStyle w:val="Tabletext"/>
              <w:jc w:val="center"/>
              <w:rPr>
                <w:lang w:val="en-US"/>
              </w:rPr>
            </w:pPr>
            <w:r w:rsidRPr="001F7089">
              <w:rPr>
                <w:lang w:val="en-US"/>
              </w:rPr>
              <w:t>4</w:t>
            </w:r>
          </w:p>
        </w:tc>
        <w:tc>
          <w:tcPr>
            <w:tcW w:w="3402" w:type="dxa"/>
          </w:tcPr>
          <w:p w14:paraId="77C7D720" w14:textId="77777777" w:rsidR="001E5C6F" w:rsidRPr="001F7089" w:rsidRDefault="001E5C6F" w:rsidP="000D6C81">
            <w:pPr>
              <w:pStyle w:val="Tabletext"/>
              <w:jc w:val="center"/>
              <w:rPr>
                <w:lang w:val="en-US"/>
              </w:rPr>
            </w:pPr>
            <w:r w:rsidRPr="001F7089">
              <w:rPr>
                <w:lang w:val="en-US"/>
              </w:rPr>
              <w:t>92</w:t>
            </w:r>
          </w:p>
        </w:tc>
      </w:tr>
      <w:tr w:rsidR="001E5C6F" w:rsidRPr="001F7089" w14:paraId="28A3C495" w14:textId="77777777" w:rsidTr="000D6C81">
        <w:trPr>
          <w:jc w:val="center"/>
        </w:trPr>
        <w:tc>
          <w:tcPr>
            <w:tcW w:w="2268" w:type="dxa"/>
          </w:tcPr>
          <w:p w14:paraId="11209EF2" w14:textId="77777777" w:rsidR="001E5C6F" w:rsidRPr="001F7089" w:rsidRDefault="001E5C6F" w:rsidP="000D6C81">
            <w:pPr>
              <w:pStyle w:val="Tabletext"/>
              <w:jc w:val="center"/>
              <w:rPr>
                <w:lang w:val="en-US"/>
              </w:rPr>
            </w:pPr>
            <w:r w:rsidRPr="001F7089">
              <w:rPr>
                <w:lang w:val="en-US"/>
              </w:rPr>
              <w:t>5</w:t>
            </w:r>
          </w:p>
        </w:tc>
        <w:tc>
          <w:tcPr>
            <w:tcW w:w="3402" w:type="dxa"/>
          </w:tcPr>
          <w:p w14:paraId="2B7E5586" w14:textId="77777777" w:rsidR="001E5C6F" w:rsidRPr="001F7089" w:rsidRDefault="001E5C6F" w:rsidP="000D6C81">
            <w:pPr>
              <w:pStyle w:val="Tabletext"/>
              <w:jc w:val="center"/>
              <w:rPr>
                <w:lang w:val="en-US"/>
              </w:rPr>
            </w:pPr>
            <w:r w:rsidRPr="001F7089">
              <w:rPr>
                <w:lang w:val="en-US"/>
              </w:rPr>
              <w:t>117</w:t>
            </w:r>
          </w:p>
        </w:tc>
      </w:tr>
    </w:tbl>
    <w:p w14:paraId="2DB945DF" w14:textId="77777777" w:rsidR="001E5C6F" w:rsidRPr="001F7089" w:rsidRDefault="001E5C6F" w:rsidP="003D5C37">
      <w:pPr>
        <w:pStyle w:val="Tablefin"/>
        <w:rPr>
          <w:lang w:val="en-US"/>
        </w:rPr>
      </w:pPr>
    </w:p>
    <w:p w14:paraId="37BA4943" w14:textId="77777777" w:rsidR="001E5C6F" w:rsidRPr="001F7089" w:rsidRDefault="001E5C6F" w:rsidP="003D5C37">
      <w:pPr>
        <w:rPr>
          <w:lang w:val="en-US"/>
        </w:rPr>
      </w:pPr>
      <w:r w:rsidRPr="001F7089">
        <w:rPr>
          <w:lang w:val="en-US"/>
        </w:rPr>
        <w:t>These numbers also take bit stuffing into account.</w:t>
      </w:r>
    </w:p>
    <w:p w14:paraId="00997399" w14:textId="77777777" w:rsidR="001E5C6F" w:rsidRPr="001F7089" w:rsidRDefault="001E5C6F" w:rsidP="003D5C37">
      <w:pPr>
        <w:pStyle w:val="Heading2"/>
        <w:rPr>
          <w:lang w:val="en-US"/>
        </w:rPr>
      </w:pPr>
      <w:r w:rsidRPr="001F7089">
        <w:rPr>
          <w:lang w:val="en-US"/>
        </w:rPr>
        <w:t>3.5</w:t>
      </w:r>
      <w:r w:rsidRPr="001F7089">
        <w:rPr>
          <w:lang w:val="en-US"/>
        </w:rPr>
        <w:tab/>
        <w:t>Message 7: Binary acknowledge</w:t>
      </w:r>
    </w:p>
    <w:p w14:paraId="19F46969" w14:textId="77777777" w:rsidR="001E5C6F" w:rsidRPr="001F7089" w:rsidRDefault="001E5C6F" w:rsidP="003D5C37">
      <w:pPr>
        <w:pStyle w:val="Headingb"/>
        <w:rPr>
          <w:lang w:val="en-US"/>
        </w:rPr>
      </w:pPr>
      <w:r w:rsidRPr="001F7089">
        <w:rPr>
          <w:lang w:val="en-US"/>
        </w:rPr>
        <w:t>Message 13: Safety related acknowledge</w:t>
      </w:r>
    </w:p>
    <w:p w14:paraId="507C96CB" w14:textId="77777777" w:rsidR="001E5C6F" w:rsidRPr="001F7089" w:rsidRDefault="001E5C6F" w:rsidP="003D5C37">
      <w:pPr>
        <w:rPr>
          <w:lang w:val="en-US"/>
        </w:rPr>
      </w:pPr>
      <w:r w:rsidRPr="001F7089">
        <w:rPr>
          <w:lang w:val="en-US"/>
        </w:rPr>
        <w:t>Message 7 should be used as an acknowledgement of up to four Message 6 messages received (see § 5.3.1, Annex 2) and should be transmitted on the channel, where the addressed message to be acknowledged was received.</w:t>
      </w:r>
    </w:p>
    <w:p w14:paraId="56B1D12F" w14:textId="77777777" w:rsidR="001E5C6F" w:rsidRPr="001F7089" w:rsidRDefault="001E5C6F" w:rsidP="003D5C37">
      <w:pPr>
        <w:rPr>
          <w:lang w:val="en-US"/>
        </w:rPr>
      </w:pPr>
      <w:r w:rsidRPr="001F7089">
        <w:rPr>
          <w:lang w:val="en-US"/>
        </w:rPr>
        <w:lastRenderedPageBreak/>
        <w:t>Message 13 should be used as an acknowledgement of up to four Message 12 messages received (see § 5.3.1, Annex 2) and should be transmitted on the channel, where the addressed message to be acknowledged was received.</w:t>
      </w:r>
    </w:p>
    <w:p w14:paraId="7EB2DBBA" w14:textId="77777777" w:rsidR="001E5C6F" w:rsidRPr="001F7089" w:rsidRDefault="001E5C6F" w:rsidP="003D5C37">
      <w:pPr>
        <w:rPr>
          <w:lang w:val="en-US"/>
        </w:rPr>
      </w:pPr>
      <w:r w:rsidRPr="001F7089">
        <w:rPr>
          <w:lang w:val="en-US"/>
        </w:rPr>
        <w:t>These acknowledgements should be applicable only to the VHF data link (see § 5.3.1, Annex 2). Other means must be employed for acknowledging applications.</w:t>
      </w:r>
    </w:p>
    <w:p w14:paraId="2EA45EBD" w14:textId="266A5BE7" w:rsidR="001E5C6F" w:rsidRPr="001F7089" w:rsidRDefault="001E5C6F" w:rsidP="00672E96">
      <w:pPr>
        <w:pStyle w:val="TableNo"/>
        <w:rPr>
          <w:lang w:val="en-US"/>
        </w:rPr>
      </w:pPr>
      <w:del w:id="3032" w:author="Peggy Browning" w:date="2011-09-28T03:15:00Z">
        <w:r w:rsidRPr="001F7089" w:rsidDel="003D5430">
          <w:rPr>
            <w:lang w:val="en-US"/>
          </w:rPr>
          <w:delText xml:space="preserve">TABLE </w:delText>
        </w:r>
      </w:del>
      <w:del w:id="3033" w:author="Kenji Furuyama" w:date="2011-01-14T11:55:00Z">
        <w:r w:rsidRPr="001E5C6F">
          <w:rPr>
            <w:lang w:val="en-US"/>
            <w:rPrChange w:id="3034" w:author="Peggy Browning" w:date="2011-09-28T03:15:00Z">
              <w:rPr>
                <w:b/>
                <w:caps w:val="0"/>
                <w:sz w:val="16"/>
              </w:rPr>
            </w:rPrChange>
          </w:rPr>
          <w:delText>53</w:delText>
        </w:r>
      </w:del>
      <w:ins w:id="3035" w:author="Kenji Furuyama" w:date="2011-01-14T11:55:00Z">
        <w:r w:rsidRPr="001E5C6F">
          <w:rPr>
            <w:lang w:val="en-US"/>
            <w:rPrChange w:id="3036" w:author="Peggy Browning" w:date="2011-09-28T03:15:00Z">
              <w:rPr>
                <w:b/>
                <w:caps w:val="0"/>
                <w:sz w:val="16"/>
              </w:rPr>
            </w:rPrChange>
          </w:rPr>
          <w:t>TABLE 5</w:t>
        </w:r>
        <w:del w:id="3037" w:author="IALA e-NAV12" w:date="2012-09-26T06:10:00Z">
          <w:r w:rsidRPr="001E5C6F" w:rsidDel="006D3E90">
            <w:rPr>
              <w:lang w:val="en-US"/>
              <w:rPrChange w:id="3038" w:author="Peggy Browning" w:date="2011-09-28T03:15:00Z">
                <w:rPr>
                  <w:b/>
                  <w:caps w:val="0"/>
                  <w:sz w:val="16"/>
                </w:rPr>
              </w:rPrChange>
            </w:rPr>
            <w:delText>4</w:delText>
          </w:r>
        </w:del>
      </w:ins>
      <w:ins w:id="3039" w:author="IALA e-NAV12" w:date="2012-09-26T06:10:00Z">
        <w:r w:rsidR="006D3E90">
          <w:rPr>
            <w:lang w:val="en-US"/>
          </w:rPr>
          <w:t>6</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21BCAF96" w14:textId="77777777" w:rsidTr="000D6C81">
        <w:trPr>
          <w:tblHeader/>
          <w:jc w:val="center"/>
        </w:trPr>
        <w:tc>
          <w:tcPr>
            <w:tcW w:w="1701" w:type="dxa"/>
            <w:shd w:val="clear" w:color="auto" w:fill="FFFFFF"/>
            <w:vAlign w:val="center"/>
          </w:tcPr>
          <w:p w14:paraId="72D34F59"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F980F9B"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779B73F7" w14:textId="77777777" w:rsidR="001E5C6F" w:rsidRPr="001F7089" w:rsidRDefault="001E5C6F" w:rsidP="000D6C81">
            <w:pPr>
              <w:pStyle w:val="Tablehead"/>
              <w:rPr>
                <w:lang w:val="en-US"/>
              </w:rPr>
            </w:pPr>
            <w:r w:rsidRPr="001F7089">
              <w:rPr>
                <w:lang w:val="en-US"/>
              </w:rPr>
              <w:t>Description</w:t>
            </w:r>
          </w:p>
        </w:tc>
      </w:tr>
      <w:tr w:rsidR="001E5C6F" w:rsidRPr="001F7089" w14:paraId="71C1B38A" w14:textId="77777777" w:rsidTr="000D6C81">
        <w:trPr>
          <w:jc w:val="center"/>
        </w:trPr>
        <w:tc>
          <w:tcPr>
            <w:tcW w:w="1701" w:type="dxa"/>
          </w:tcPr>
          <w:p w14:paraId="5EA8D3D9" w14:textId="77777777" w:rsidR="001E5C6F" w:rsidRPr="001F7089" w:rsidRDefault="001E5C6F" w:rsidP="000D6C81">
            <w:pPr>
              <w:pStyle w:val="Tabletext"/>
              <w:rPr>
                <w:lang w:val="en-US"/>
              </w:rPr>
            </w:pPr>
            <w:r w:rsidRPr="001F7089">
              <w:rPr>
                <w:lang w:val="en-US"/>
              </w:rPr>
              <w:t>Message ID</w:t>
            </w:r>
          </w:p>
        </w:tc>
        <w:tc>
          <w:tcPr>
            <w:tcW w:w="1418" w:type="dxa"/>
          </w:tcPr>
          <w:p w14:paraId="0DD41B2E" w14:textId="77777777" w:rsidR="001E5C6F" w:rsidRPr="001F7089" w:rsidRDefault="001E5C6F" w:rsidP="000D6C81">
            <w:pPr>
              <w:pStyle w:val="Tabletext"/>
              <w:jc w:val="center"/>
              <w:rPr>
                <w:lang w:val="en-US"/>
              </w:rPr>
            </w:pPr>
            <w:r w:rsidRPr="001F7089">
              <w:rPr>
                <w:lang w:val="en-US"/>
              </w:rPr>
              <w:t>6</w:t>
            </w:r>
          </w:p>
        </w:tc>
        <w:tc>
          <w:tcPr>
            <w:tcW w:w="6520" w:type="dxa"/>
          </w:tcPr>
          <w:p w14:paraId="1D23640B" w14:textId="77777777" w:rsidR="001E5C6F" w:rsidRPr="001F7089" w:rsidRDefault="001E5C6F" w:rsidP="000D6C81">
            <w:pPr>
              <w:pStyle w:val="Tabletext"/>
              <w:rPr>
                <w:lang w:val="en-US"/>
              </w:rPr>
            </w:pPr>
            <w:r w:rsidRPr="001F7089">
              <w:rPr>
                <w:lang w:val="en-US"/>
              </w:rPr>
              <w:t>Identifier for Messages 7 or 13</w:t>
            </w:r>
            <w:r w:rsidRPr="001F7089">
              <w:rPr>
                <w:lang w:val="en-US"/>
              </w:rPr>
              <w:br/>
              <w:t>7 = binary acknowledge</w:t>
            </w:r>
            <w:r w:rsidRPr="001F7089">
              <w:rPr>
                <w:lang w:val="en-US"/>
              </w:rPr>
              <w:br/>
              <w:t>13 = safety related acknowledge</w:t>
            </w:r>
          </w:p>
        </w:tc>
      </w:tr>
      <w:tr w:rsidR="001E5C6F" w:rsidRPr="001F7089" w14:paraId="37092C43" w14:textId="77777777" w:rsidTr="000D6C81">
        <w:trPr>
          <w:jc w:val="center"/>
        </w:trPr>
        <w:tc>
          <w:tcPr>
            <w:tcW w:w="1701" w:type="dxa"/>
          </w:tcPr>
          <w:p w14:paraId="2F11A228" w14:textId="77777777" w:rsidR="001E5C6F" w:rsidRPr="001F7089" w:rsidRDefault="001E5C6F" w:rsidP="000D6C81">
            <w:pPr>
              <w:pStyle w:val="Tabletext"/>
              <w:rPr>
                <w:lang w:val="en-US"/>
              </w:rPr>
            </w:pPr>
            <w:r w:rsidRPr="001F7089">
              <w:rPr>
                <w:lang w:val="en-US"/>
              </w:rPr>
              <w:t>Repeat indicator</w:t>
            </w:r>
          </w:p>
        </w:tc>
        <w:tc>
          <w:tcPr>
            <w:tcW w:w="1418" w:type="dxa"/>
          </w:tcPr>
          <w:p w14:paraId="52869718" w14:textId="77777777" w:rsidR="001E5C6F" w:rsidRPr="001F7089" w:rsidRDefault="001E5C6F" w:rsidP="000D6C81">
            <w:pPr>
              <w:pStyle w:val="Tabletext"/>
              <w:jc w:val="center"/>
              <w:rPr>
                <w:lang w:val="en-US"/>
              </w:rPr>
            </w:pPr>
            <w:r w:rsidRPr="001F7089">
              <w:rPr>
                <w:lang w:val="en-US"/>
              </w:rPr>
              <w:t>2</w:t>
            </w:r>
          </w:p>
        </w:tc>
        <w:tc>
          <w:tcPr>
            <w:tcW w:w="6520" w:type="dxa"/>
          </w:tcPr>
          <w:p w14:paraId="105F6743"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09C44B2D" w14:textId="77777777" w:rsidTr="000D6C81">
        <w:trPr>
          <w:jc w:val="center"/>
        </w:trPr>
        <w:tc>
          <w:tcPr>
            <w:tcW w:w="1701" w:type="dxa"/>
          </w:tcPr>
          <w:p w14:paraId="75F3E5A5" w14:textId="77777777" w:rsidR="001E5C6F" w:rsidRPr="001F7089" w:rsidRDefault="001E5C6F" w:rsidP="000D6C81">
            <w:pPr>
              <w:pStyle w:val="Tabletext"/>
              <w:rPr>
                <w:lang w:val="en-US"/>
              </w:rPr>
            </w:pPr>
            <w:r w:rsidRPr="001F7089">
              <w:rPr>
                <w:lang w:val="en-US"/>
              </w:rPr>
              <w:t>Source ID</w:t>
            </w:r>
          </w:p>
        </w:tc>
        <w:tc>
          <w:tcPr>
            <w:tcW w:w="1418" w:type="dxa"/>
          </w:tcPr>
          <w:p w14:paraId="28BDECF2" w14:textId="77777777" w:rsidR="001E5C6F" w:rsidRPr="001F7089" w:rsidRDefault="001E5C6F" w:rsidP="000D6C81">
            <w:pPr>
              <w:pStyle w:val="Tabletext"/>
              <w:jc w:val="center"/>
              <w:rPr>
                <w:lang w:val="en-US"/>
              </w:rPr>
            </w:pPr>
            <w:r w:rsidRPr="001F7089">
              <w:rPr>
                <w:lang w:val="en-US"/>
              </w:rPr>
              <w:t>30</w:t>
            </w:r>
          </w:p>
        </w:tc>
        <w:tc>
          <w:tcPr>
            <w:tcW w:w="6520" w:type="dxa"/>
          </w:tcPr>
          <w:p w14:paraId="1937B916" w14:textId="77777777" w:rsidR="001E5C6F" w:rsidRPr="001F7089" w:rsidRDefault="001E5C6F" w:rsidP="000D6C81">
            <w:pPr>
              <w:pStyle w:val="Tabletext"/>
              <w:rPr>
                <w:lang w:val="en-US"/>
              </w:rPr>
            </w:pPr>
            <w:r w:rsidRPr="001F7089">
              <w:rPr>
                <w:lang w:val="en-US"/>
              </w:rPr>
              <w:t>MMSI number of source of this acknowledge (ACK)</w:t>
            </w:r>
          </w:p>
        </w:tc>
      </w:tr>
      <w:tr w:rsidR="001E5C6F" w:rsidRPr="001F7089" w14:paraId="6DFE5578" w14:textId="77777777" w:rsidTr="000D6C81">
        <w:trPr>
          <w:jc w:val="center"/>
        </w:trPr>
        <w:tc>
          <w:tcPr>
            <w:tcW w:w="1701" w:type="dxa"/>
          </w:tcPr>
          <w:p w14:paraId="4A84AA14" w14:textId="77777777" w:rsidR="001E5C6F" w:rsidRPr="001F7089" w:rsidRDefault="001E5C6F" w:rsidP="000D6C81">
            <w:pPr>
              <w:pStyle w:val="Tabletext"/>
              <w:rPr>
                <w:lang w:val="en-US"/>
              </w:rPr>
            </w:pPr>
            <w:r w:rsidRPr="001F7089">
              <w:rPr>
                <w:lang w:val="en-US"/>
              </w:rPr>
              <w:t>Spare</w:t>
            </w:r>
          </w:p>
        </w:tc>
        <w:tc>
          <w:tcPr>
            <w:tcW w:w="1418" w:type="dxa"/>
          </w:tcPr>
          <w:p w14:paraId="5E7DABF6" w14:textId="77777777" w:rsidR="001E5C6F" w:rsidRPr="001F7089" w:rsidRDefault="001E5C6F" w:rsidP="000D6C81">
            <w:pPr>
              <w:pStyle w:val="Tabletext"/>
              <w:jc w:val="center"/>
              <w:rPr>
                <w:lang w:val="en-US"/>
              </w:rPr>
            </w:pPr>
            <w:r w:rsidRPr="001F7089">
              <w:rPr>
                <w:lang w:val="en-US"/>
              </w:rPr>
              <w:t>2</w:t>
            </w:r>
          </w:p>
        </w:tc>
        <w:tc>
          <w:tcPr>
            <w:tcW w:w="6520" w:type="dxa"/>
          </w:tcPr>
          <w:p w14:paraId="163AEF63"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28A76A87" w14:textId="77777777" w:rsidTr="000D6C81">
        <w:trPr>
          <w:jc w:val="center"/>
        </w:trPr>
        <w:tc>
          <w:tcPr>
            <w:tcW w:w="1701" w:type="dxa"/>
          </w:tcPr>
          <w:p w14:paraId="5121D8C0" w14:textId="77777777" w:rsidR="001E5C6F" w:rsidRPr="001F7089" w:rsidRDefault="001E5C6F" w:rsidP="000D6C81">
            <w:pPr>
              <w:pStyle w:val="Tabletext"/>
              <w:rPr>
                <w:lang w:val="en-US"/>
              </w:rPr>
            </w:pPr>
            <w:r w:rsidRPr="001F7089">
              <w:rPr>
                <w:lang w:val="en-US"/>
              </w:rPr>
              <w:t>Destination ID1</w:t>
            </w:r>
          </w:p>
        </w:tc>
        <w:tc>
          <w:tcPr>
            <w:tcW w:w="1418" w:type="dxa"/>
          </w:tcPr>
          <w:p w14:paraId="1A8516D8" w14:textId="77777777" w:rsidR="001E5C6F" w:rsidRPr="001F7089" w:rsidRDefault="001E5C6F" w:rsidP="000D6C81">
            <w:pPr>
              <w:pStyle w:val="Tabletext"/>
              <w:jc w:val="center"/>
              <w:rPr>
                <w:lang w:val="en-US"/>
              </w:rPr>
            </w:pPr>
            <w:r w:rsidRPr="001F7089">
              <w:rPr>
                <w:lang w:val="en-US"/>
              </w:rPr>
              <w:t>30</w:t>
            </w:r>
          </w:p>
        </w:tc>
        <w:tc>
          <w:tcPr>
            <w:tcW w:w="6520" w:type="dxa"/>
          </w:tcPr>
          <w:p w14:paraId="7ECA0ED1" w14:textId="77777777" w:rsidR="001E5C6F" w:rsidRPr="001F7089" w:rsidRDefault="001E5C6F" w:rsidP="000D6C81">
            <w:pPr>
              <w:pStyle w:val="Tabletext"/>
              <w:rPr>
                <w:lang w:val="en-US"/>
              </w:rPr>
            </w:pPr>
            <w:r w:rsidRPr="001F7089">
              <w:rPr>
                <w:lang w:val="en-US"/>
              </w:rPr>
              <w:t>MMSI number of first destination of this ACK</w:t>
            </w:r>
          </w:p>
        </w:tc>
      </w:tr>
      <w:tr w:rsidR="001E5C6F" w:rsidRPr="001F7089" w14:paraId="2FECD4BA" w14:textId="77777777" w:rsidTr="000D6C81">
        <w:trPr>
          <w:jc w:val="center"/>
        </w:trPr>
        <w:tc>
          <w:tcPr>
            <w:tcW w:w="1701" w:type="dxa"/>
          </w:tcPr>
          <w:p w14:paraId="39AE8799" w14:textId="77777777" w:rsidR="001E5C6F" w:rsidRPr="001F7089" w:rsidRDefault="001E5C6F" w:rsidP="000D6C81">
            <w:pPr>
              <w:pStyle w:val="Tabletext"/>
              <w:rPr>
                <w:lang w:val="en-US"/>
              </w:rPr>
            </w:pPr>
            <w:r w:rsidRPr="001F7089">
              <w:rPr>
                <w:lang w:val="en-US"/>
              </w:rPr>
              <w:t>Sequence number for ID1</w:t>
            </w:r>
          </w:p>
        </w:tc>
        <w:tc>
          <w:tcPr>
            <w:tcW w:w="1418" w:type="dxa"/>
          </w:tcPr>
          <w:p w14:paraId="7794C827" w14:textId="77777777" w:rsidR="001E5C6F" w:rsidRPr="001F7089" w:rsidRDefault="001E5C6F" w:rsidP="000D6C81">
            <w:pPr>
              <w:pStyle w:val="Tabletext"/>
              <w:jc w:val="center"/>
              <w:rPr>
                <w:lang w:val="en-US"/>
              </w:rPr>
            </w:pPr>
            <w:r w:rsidRPr="001F7089">
              <w:rPr>
                <w:lang w:val="en-US"/>
              </w:rPr>
              <w:t>2</w:t>
            </w:r>
          </w:p>
        </w:tc>
        <w:tc>
          <w:tcPr>
            <w:tcW w:w="6520" w:type="dxa"/>
          </w:tcPr>
          <w:p w14:paraId="21CF7CA0" w14:textId="77777777" w:rsidR="001E5C6F" w:rsidRPr="001F7089" w:rsidRDefault="001E5C6F" w:rsidP="000D6C81">
            <w:pPr>
              <w:pStyle w:val="Tabletext"/>
              <w:rPr>
                <w:lang w:val="en-US"/>
              </w:rPr>
            </w:pPr>
            <w:r w:rsidRPr="001F7089">
              <w:rPr>
                <w:lang w:val="en-US"/>
              </w:rPr>
              <w:t>Sequence number of message to be acknowledged; 0-3</w:t>
            </w:r>
          </w:p>
        </w:tc>
      </w:tr>
    </w:tbl>
    <w:p w14:paraId="2BA9ABCE" w14:textId="293D96F4" w:rsidR="001E5C6F" w:rsidRPr="001F7089" w:rsidRDefault="001E5C6F" w:rsidP="00672E96">
      <w:pPr>
        <w:pStyle w:val="TableNo"/>
        <w:rPr>
          <w:lang w:val="en-US"/>
        </w:rPr>
      </w:pPr>
      <w:del w:id="3040" w:author="Peggy Browning" w:date="2011-09-28T03:16:00Z">
        <w:r w:rsidRPr="001F7089" w:rsidDel="003D5430">
          <w:rPr>
            <w:lang w:val="en-US"/>
          </w:rPr>
          <w:delText xml:space="preserve">TABLE </w:delText>
        </w:r>
      </w:del>
      <w:del w:id="3041" w:author="Kenji Furuyama" w:date="2011-01-14T11:55:00Z">
        <w:r w:rsidRPr="001E5C6F">
          <w:rPr>
            <w:lang w:val="en-US"/>
            <w:rPrChange w:id="3042" w:author="Peggy Browning" w:date="2011-09-28T03:16:00Z">
              <w:rPr>
                <w:b/>
                <w:caps w:val="0"/>
                <w:sz w:val="16"/>
              </w:rPr>
            </w:rPrChange>
          </w:rPr>
          <w:delText>53</w:delText>
        </w:r>
      </w:del>
      <w:ins w:id="3043" w:author="Kenji Furuyama" w:date="2011-01-14T11:55:00Z">
        <w:r w:rsidRPr="001E5C6F">
          <w:rPr>
            <w:lang w:val="en-US"/>
            <w:rPrChange w:id="3044" w:author="Peggy Browning" w:date="2011-09-28T03:16:00Z">
              <w:rPr>
                <w:b/>
                <w:caps w:val="0"/>
                <w:sz w:val="16"/>
              </w:rPr>
            </w:rPrChange>
          </w:rPr>
          <w:t>TABLE 5</w:t>
        </w:r>
        <w:del w:id="3045" w:author="IALA e-NAV12" w:date="2012-09-26T06:10:00Z">
          <w:r w:rsidRPr="001E5C6F" w:rsidDel="006D3E90">
            <w:rPr>
              <w:lang w:val="en-US"/>
              <w:rPrChange w:id="3046" w:author="Peggy Browning" w:date="2011-09-28T03:16:00Z">
                <w:rPr>
                  <w:b/>
                  <w:caps w:val="0"/>
                  <w:sz w:val="16"/>
                </w:rPr>
              </w:rPrChange>
            </w:rPr>
            <w:delText>4</w:delText>
          </w:r>
        </w:del>
      </w:ins>
      <w:ins w:id="3047" w:author="IALA e-NAV12" w:date="2012-09-26T06:10:00Z">
        <w:r w:rsidR="006D3E90">
          <w:rPr>
            <w:lang w:val="en-US"/>
          </w:rPr>
          <w:t>6</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5177CB5" w14:textId="77777777" w:rsidTr="000D6C81">
        <w:trPr>
          <w:tblHeader/>
          <w:jc w:val="center"/>
        </w:trPr>
        <w:tc>
          <w:tcPr>
            <w:tcW w:w="1701" w:type="dxa"/>
            <w:shd w:val="clear" w:color="auto" w:fill="FFFFFF"/>
            <w:vAlign w:val="center"/>
          </w:tcPr>
          <w:p w14:paraId="2730B536"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12A49503"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4EF55700" w14:textId="77777777" w:rsidR="001E5C6F" w:rsidRPr="001F7089" w:rsidRDefault="001E5C6F" w:rsidP="000D6C81">
            <w:pPr>
              <w:pStyle w:val="Tablehead"/>
              <w:rPr>
                <w:lang w:val="en-US"/>
              </w:rPr>
            </w:pPr>
            <w:r w:rsidRPr="001F7089">
              <w:rPr>
                <w:lang w:val="en-US"/>
              </w:rPr>
              <w:t>Description</w:t>
            </w:r>
          </w:p>
        </w:tc>
      </w:tr>
      <w:tr w:rsidR="001E5C6F" w:rsidRPr="001F7089" w14:paraId="4ED5890B" w14:textId="77777777" w:rsidTr="000D6C81">
        <w:trPr>
          <w:jc w:val="center"/>
        </w:trPr>
        <w:tc>
          <w:tcPr>
            <w:tcW w:w="1701" w:type="dxa"/>
          </w:tcPr>
          <w:p w14:paraId="61180032" w14:textId="77777777" w:rsidR="001E5C6F" w:rsidRPr="001F7089" w:rsidRDefault="001E5C6F" w:rsidP="000D6C81">
            <w:pPr>
              <w:pStyle w:val="Tabletext"/>
              <w:rPr>
                <w:lang w:val="en-US"/>
              </w:rPr>
            </w:pPr>
            <w:r w:rsidRPr="001F7089">
              <w:rPr>
                <w:lang w:val="en-US"/>
              </w:rPr>
              <w:t>Destination ID2</w:t>
            </w:r>
          </w:p>
        </w:tc>
        <w:tc>
          <w:tcPr>
            <w:tcW w:w="1418" w:type="dxa"/>
          </w:tcPr>
          <w:p w14:paraId="70CC7333" w14:textId="77777777" w:rsidR="001E5C6F" w:rsidRPr="001F7089" w:rsidRDefault="001E5C6F" w:rsidP="000D6C81">
            <w:pPr>
              <w:pStyle w:val="Tabletext"/>
              <w:jc w:val="center"/>
              <w:rPr>
                <w:lang w:val="en-US"/>
              </w:rPr>
            </w:pPr>
            <w:r w:rsidRPr="001F7089">
              <w:rPr>
                <w:lang w:val="en-US"/>
              </w:rPr>
              <w:t>30</w:t>
            </w:r>
          </w:p>
        </w:tc>
        <w:tc>
          <w:tcPr>
            <w:tcW w:w="6520" w:type="dxa"/>
          </w:tcPr>
          <w:p w14:paraId="6E6C6116" w14:textId="77777777" w:rsidR="001E5C6F" w:rsidRPr="001F7089" w:rsidRDefault="001E5C6F" w:rsidP="000D6C81">
            <w:pPr>
              <w:pStyle w:val="Tabletext"/>
              <w:rPr>
                <w:lang w:val="en-US"/>
              </w:rPr>
            </w:pPr>
            <w:r w:rsidRPr="001F7089">
              <w:rPr>
                <w:lang w:val="en-US"/>
              </w:rPr>
              <w:t>MMSI number of second destination of this ACK; should be omitted if no destination ID2</w:t>
            </w:r>
          </w:p>
        </w:tc>
      </w:tr>
      <w:tr w:rsidR="001E5C6F" w:rsidRPr="001F7089" w14:paraId="4C270FFC" w14:textId="77777777" w:rsidTr="000D6C81">
        <w:trPr>
          <w:jc w:val="center"/>
        </w:trPr>
        <w:tc>
          <w:tcPr>
            <w:tcW w:w="1701" w:type="dxa"/>
          </w:tcPr>
          <w:p w14:paraId="70F7552B" w14:textId="77777777" w:rsidR="001E5C6F" w:rsidRPr="001F7089" w:rsidRDefault="001E5C6F" w:rsidP="000D6C81">
            <w:pPr>
              <w:pStyle w:val="Tabletext"/>
              <w:rPr>
                <w:lang w:val="en-US"/>
              </w:rPr>
            </w:pPr>
            <w:r w:rsidRPr="001F7089">
              <w:rPr>
                <w:lang w:val="en-US"/>
              </w:rPr>
              <w:t>Sequence number for ID2</w:t>
            </w:r>
          </w:p>
        </w:tc>
        <w:tc>
          <w:tcPr>
            <w:tcW w:w="1418" w:type="dxa"/>
          </w:tcPr>
          <w:p w14:paraId="5B8B3B38" w14:textId="77777777" w:rsidR="001E5C6F" w:rsidRPr="001F7089" w:rsidRDefault="001E5C6F" w:rsidP="000D6C81">
            <w:pPr>
              <w:pStyle w:val="Tabletext"/>
              <w:jc w:val="center"/>
              <w:rPr>
                <w:lang w:val="en-US"/>
              </w:rPr>
            </w:pPr>
            <w:r w:rsidRPr="001F7089">
              <w:rPr>
                <w:lang w:val="en-US"/>
              </w:rPr>
              <w:t>2</w:t>
            </w:r>
          </w:p>
        </w:tc>
        <w:tc>
          <w:tcPr>
            <w:tcW w:w="6520" w:type="dxa"/>
          </w:tcPr>
          <w:p w14:paraId="076BC311" w14:textId="77777777" w:rsidR="001E5C6F" w:rsidRPr="001F7089" w:rsidRDefault="001E5C6F" w:rsidP="000D6C81">
            <w:pPr>
              <w:pStyle w:val="Tabletext"/>
              <w:rPr>
                <w:lang w:val="en-US"/>
              </w:rPr>
            </w:pPr>
            <w:r w:rsidRPr="001F7089">
              <w:rPr>
                <w:lang w:val="en-US"/>
              </w:rPr>
              <w:t>Sequence number of message to be acknowledged; 0-3; should be omitted if no destination ID2</w:t>
            </w:r>
          </w:p>
        </w:tc>
      </w:tr>
      <w:tr w:rsidR="001E5C6F" w:rsidRPr="001F7089" w14:paraId="08D01E33" w14:textId="77777777" w:rsidTr="000D6C81">
        <w:trPr>
          <w:jc w:val="center"/>
        </w:trPr>
        <w:tc>
          <w:tcPr>
            <w:tcW w:w="1701" w:type="dxa"/>
          </w:tcPr>
          <w:p w14:paraId="119D01DA" w14:textId="77777777" w:rsidR="001E5C6F" w:rsidRPr="001F7089" w:rsidRDefault="001E5C6F" w:rsidP="000D6C81">
            <w:pPr>
              <w:pStyle w:val="Tabletext"/>
              <w:rPr>
                <w:lang w:val="en-US"/>
              </w:rPr>
            </w:pPr>
            <w:r w:rsidRPr="001F7089">
              <w:rPr>
                <w:lang w:val="en-US"/>
              </w:rPr>
              <w:t>Destination ID3</w:t>
            </w:r>
          </w:p>
        </w:tc>
        <w:tc>
          <w:tcPr>
            <w:tcW w:w="1418" w:type="dxa"/>
          </w:tcPr>
          <w:p w14:paraId="4F5CD0BA" w14:textId="77777777" w:rsidR="001E5C6F" w:rsidRPr="001F7089" w:rsidRDefault="001E5C6F" w:rsidP="000D6C81">
            <w:pPr>
              <w:pStyle w:val="Tabletext"/>
              <w:jc w:val="center"/>
              <w:rPr>
                <w:lang w:val="en-US"/>
              </w:rPr>
            </w:pPr>
            <w:r w:rsidRPr="001F7089">
              <w:rPr>
                <w:lang w:val="en-US"/>
              </w:rPr>
              <w:t>30</w:t>
            </w:r>
          </w:p>
        </w:tc>
        <w:tc>
          <w:tcPr>
            <w:tcW w:w="6520" w:type="dxa"/>
          </w:tcPr>
          <w:p w14:paraId="36C042D1" w14:textId="77777777" w:rsidR="001E5C6F" w:rsidRPr="001F7089" w:rsidRDefault="001E5C6F" w:rsidP="000D6C81">
            <w:pPr>
              <w:pStyle w:val="Tabletext"/>
              <w:rPr>
                <w:lang w:val="en-US"/>
              </w:rPr>
            </w:pPr>
            <w:r w:rsidRPr="001F7089">
              <w:rPr>
                <w:lang w:val="en-US"/>
              </w:rPr>
              <w:t>MMSI number of third destination of this ACK; should be omitted if no destination ID3</w:t>
            </w:r>
          </w:p>
        </w:tc>
      </w:tr>
      <w:tr w:rsidR="001E5C6F" w:rsidRPr="001F7089" w14:paraId="6E800784" w14:textId="77777777" w:rsidTr="000D6C81">
        <w:trPr>
          <w:jc w:val="center"/>
        </w:trPr>
        <w:tc>
          <w:tcPr>
            <w:tcW w:w="1701" w:type="dxa"/>
          </w:tcPr>
          <w:p w14:paraId="33234EF0" w14:textId="77777777" w:rsidR="001E5C6F" w:rsidRPr="001F7089" w:rsidRDefault="001E5C6F" w:rsidP="000D6C81">
            <w:pPr>
              <w:pStyle w:val="Tabletext"/>
              <w:rPr>
                <w:lang w:val="en-US"/>
              </w:rPr>
            </w:pPr>
            <w:r w:rsidRPr="001F7089">
              <w:rPr>
                <w:lang w:val="en-US"/>
              </w:rPr>
              <w:t>Sequence number for ID3</w:t>
            </w:r>
          </w:p>
        </w:tc>
        <w:tc>
          <w:tcPr>
            <w:tcW w:w="1418" w:type="dxa"/>
          </w:tcPr>
          <w:p w14:paraId="6C9820CE" w14:textId="77777777" w:rsidR="001E5C6F" w:rsidRPr="001F7089" w:rsidRDefault="001E5C6F" w:rsidP="000D6C81">
            <w:pPr>
              <w:pStyle w:val="Tabletext"/>
              <w:jc w:val="center"/>
              <w:rPr>
                <w:lang w:val="en-US"/>
              </w:rPr>
            </w:pPr>
            <w:r w:rsidRPr="001F7089">
              <w:rPr>
                <w:lang w:val="en-US"/>
              </w:rPr>
              <w:t>2</w:t>
            </w:r>
          </w:p>
        </w:tc>
        <w:tc>
          <w:tcPr>
            <w:tcW w:w="6520" w:type="dxa"/>
          </w:tcPr>
          <w:p w14:paraId="232F73F3" w14:textId="77777777" w:rsidR="001E5C6F" w:rsidRPr="001F7089" w:rsidRDefault="001E5C6F" w:rsidP="000D6C81">
            <w:pPr>
              <w:pStyle w:val="Tabletext"/>
              <w:rPr>
                <w:lang w:val="en-US"/>
              </w:rPr>
            </w:pPr>
            <w:r w:rsidRPr="001F7089">
              <w:rPr>
                <w:lang w:val="en-US"/>
              </w:rPr>
              <w:t>Sequence number of message to be acknowledged; 0-3; should be omitted if no destination ID3</w:t>
            </w:r>
          </w:p>
        </w:tc>
      </w:tr>
      <w:tr w:rsidR="001E5C6F" w:rsidRPr="001F7089" w14:paraId="3C7AE643" w14:textId="77777777" w:rsidTr="000D6C81">
        <w:trPr>
          <w:jc w:val="center"/>
        </w:trPr>
        <w:tc>
          <w:tcPr>
            <w:tcW w:w="1701" w:type="dxa"/>
          </w:tcPr>
          <w:p w14:paraId="40AD55C7" w14:textId="77777777" w:rsidR="001E5C6F" w:rsidRPr="001F7089" w:rsidRDefault="001E5C6F" w:rsidP="000D6C81">
            <w:pPr>
              <w:pStyle w:val="Tabletext"/>
              <w:rPr>
                <w:lang w:val="en-US"/>
              </w:rPr>
            </w:pPr>
            <w:r w:rsidRPr="001F7089">
              <w:rPr>
                <w:lang w:val="en-US"/>
              </w:rPr>
              <w:t>Destination ID4</w:t>
            </w:r>
          </w:p>
        </w:tc>
        <w:tc>
          <w:tcPr>
            <w:tcW w:w="1418" w:type="dxa"/>
          </w:tcPr>
          <w:p w14:paraId="54C092D3" w14:textId="77777777" w:rsidR="001E5C6F" w:rsidRPr="001F7089" w:rsidRDefault="001E5C6F" w:rsidP="000D6C81">
            <w:pPr>
              <w:pStyle w:val="Tabletext"/>
              <w:jc w:val="center"/>
              <w:rPr>
                <w:lang w:val="en-US"/>
              </w:rPr>
            </w:pPr>
            <w:r w:rsidRPr="001F7089">
              <w:rPr>
                <w:lang w:val="en-US"/>
              </w:rPr>
              <w:t>30</w:t>
            </w:r>
          </w:p>
        </w:tc>
        <w:tc>
          <w:tcPr>
            <w:tcW w:w="6520" w:type="dxa"/>
          </w:tcPr>
          <w:p w14:paraId="7ACD9931" w14:textId="77777777" w:rsidR="001E5C6F" w:rsidRPr="001F7089" w:rsidRDefault="001E5C6F" w:rsidP="000D6C81">
            <w:pPr>
              <w:pStyle w:val="Tabletext"/>
              <w:rPr>
                <w:lang w:val="en-US"/>
              </w:rPr>
            </w:pPr>
            <w:r w:rsidRPr="001F7089">
              <w:rPr>
                <w:lang w:val="en-US"/>
              </w:rPr>
              <w:t>MMSI number of fourth destination of this ACK; should be omitted if no destination ID4</w:t>
            </w:r>
          </w:p>
        </w:tc>
      </w:tr>
      <w:tr w:rsidR="001E5C6F" w:rsidRPr="001F7089" w14:paraId="5D6BCC82" w14:textId="77777777" w:rsidTr="000D6C81">
        <w:trPr>
          <w:jc w:val="center"/>
        </w:trPr>
        <w:tc>
          <w:tcPr>
            <w:tcW w:w="1701" w:type="dxa"/>
          </w:tcPr>
          <w:p w14:paraId="51E05CC0" w14:textId="77777777" w:rsidR="001E5C6F" w:rsidRPr="001F7089" w:rsidRDefault="001E5C6F" w:rsidP="000D6C81">
            <w:pPr>
              <w:pStyle w:val="Tabletext"/>
              <w:rPr>
                <w:lang w:val="en-US"/>
              </w:rPr>
            </w:pPr>
            <w:r w:rsidRPr="001F7089">
              <w:rPr>
                <w:lang w:val="en-US"/>
              </w:rPr>
              <w:t>Sequence number for ID4</w:t>
            </w:r>
          </w:p>
        </w:tc>
        <w:tc>
          <w:tcPr>
            <w:tcW w:w="1418" w:type="dxa"/>
          </w:tcPr>
          <w:p w14:paraId="2753055F" w14:textId="77777777" w:rsidR="001E5C6F" w:rsidRPr="001F7089" w:rsidRDefault="001E5C6F" w:rsidP="000D6C81">
            <w:pPr>
              <w:pStyle w:val="Tabletext"/>
              <w:jc w:val="center"/>
              <w:rPr>
                <w:lang w:val="en-US"/>
              </w:rPr>
            </w:pPr>
            <w:r w:rsidRPr="001F7089">
              <w:rPr>
                <w:lang w:val="en-US"/>
              </w:rPr>
              <w:t>2</w:t>
            </w:r>
          </w:p>
        </w:tc>
        <w:tc>
          <w:tcPr>
            <w:tcW w:w="6520" w:type="dxa"/>
          </w:tcPr>
          <w:p w14:paraId="3701DC43" w14:textId="77777777" w:rsidR="001E5C6F" w:rsidRPr="001F7089" w:rsidRDefault="001E5C6F" w:rsidP="000D6C81">
            <w:pPr>
              <w:pStyle w:val="Tabletext"/>
              <w:rPr>
                <w:lang w:val="en-US"/>
              </w:rPr>
            </w:pPr>
            <w:r w:rsidRPr="001F7089">
              <w:rPr>
                <w:lang w:val="en-US"/>
              </w:rPr>
              <w:t>Sequence number of message to be acknowledged; 0-3. Should be omitted if there is no destination ID4</w:t>
            </w:r>
          </w:p>
        </w:tc>
      </w:tr>
      <w:tr w:rsidR="001E5C6F" w:rsidRPr="001F7089" w14:paraId="6E128D2B" w14:textId="77777777" w:rsidTr="000D6C81">
        <w:trPr>
          <w:jc w:val="center"/>
        </w:trPr>
        <w:tc>
          <w:tcPr>
            <w:tcW w:w="1701" w:type="dxa"/>
          </w:tcPr>
          <w:p w14:paraId="0B916CB9" w14:textId="77777777" w:rsidR="001E5C6F" w:rsidRPr="001F7089" w:rsidRDefault="001E5C6F" w:rsidP="000D6C81">
            <w:pPr>
              <w:pStyle w:val="Tabletext"/>
              <w:rPr>
                <w:lang w:val="en-US"/>
              </w:rPr>
            </w:pPr>
            <w:r w:rsidRPr="001F7089">
              <w:rPr>
                <w:lang w:val="en-US"/>
              </w:rPr>
              <w:t>Number of bits</w:t>
            </w:r>
          </w:p>
        </w:tc>
        <w:tc>
          <w:tcPr>
            <w:tcW w:w="1418" w:type="dxa"/>
          </w:tcPr>
          <w:p w14:paraId="6504B259" w14:textId="77777777" w:rsidR="001E5C6F" w:rsidRPr="001F7089" w:rsidRDefault="001E5C6F" w:rsidP="000D6C81">
            <w:pPr>
              <w:pStyle w:val="Tabletext"/>
              <w:jc w:val="center"/>
              <w:rPr>
                <w:lang w:val="en-US"/>
              </w:rPr>
            </w:pPr>
            <w:r w:rsidRPr="001F7089">
              <w:rPr>
                <w:lang w:val="en-US"/>
              </w:rPr>
              <w:t>72-168</w:t>
            </w:r>
          </w:p>
        </w:tc>
        <w:tc>
          <w:tcPr>
            <w:tcW w:w="6520" w:type="dxa"/>
          </w:tcPr>
          <w:p w14:paraId="003AE291" w14:textId="77777777" w:rsidR="001E5C6F" w:rsidRPr="001F7089" w:rsidRDefault="001E5C6F" w:rsidP="000D6C81">
            <w:pPr>
              <w:pStyle w:val="Tabletext"/>
              <w:rPr>
                <w:lang w:val="en-US"/>
              </w:rPr>
            </w:pPr>
          </w:p>
        </w:tc>
      </w:tr>
    </w:tbl>
    <w:p w14:paraId="58BEA92D" w14:textId="77777777" w:rsidR="001E5C6F" w:rsidRPr="001F7089" w:rsidRDefault="001E5C6F" w:rsidP="003D5C37">
      <w:pPr>
        <w:pStyle w:val="Tablefin"/>
        <w:rPr>
          <w:lang w:val="en-US"/>
        </w:rPr>
      </w:pPr>
    </w:p>
    <w:p w14:paraId="256D03A2" w14:textId="77777777" w:rsidR="001E5C6F" w:rsidRPr="001F7089" w:rsidRDefault="001E5C6F" w:rsidP="003D5C37">
      <w:pPr>
        <w:pStyle w:val="Heading2"/>
        <w:rPr>
          <w:lang w:val="en-US"/>
        </w:rPr>
      </w:pPr>
      <w:r w:rsidRPr="001F7089">
        <w:rPr>
          <w:lang w:val="en-US"/>
        </w:rPr>
        <w:t>3.6</w:t>
      </w:r>
      <w:r w:rsidRPr="001F7089">
        <w:rPr>
          <w:lang w:val="en-US"/>
        </w:rPr>
        <w:tab/>
        <w:t>Message 8: Binary broadcast message</w:t>
      </w:r>
    </w:p>
    <w:p w14:paraId="623120FC" w14:textId="77777777" w:rsidR="001E5C6F" w:rsidRPr="001F7089" w:rsidRDefault="001E5C6F" w:rsidP="003D5C37">
      <w:pPr>
        <w:rPr>
          <w:lang w:val="en-US"/>
        </w:rPr>
      </w:pPr>
      <w:r w:rsidRPr="001F7089">
        <w:rPr>
          <w:lang w:val="en-US"/>
        </w:rPr>
        <w:t xml:space="preserve">This message will be variable in length, based on the amount of binary data. The length should vary between 1 and 5 slots. </w:t>
      </w:r>
    </w:p>
    <w:p w14:paraId="11CB5A29" w14:textId="425FE756" w:rsidR="001E5C6F" w:rsidRPr="001F7089" w:rsidRDefault="001E5C6F" w:rsidP="00672E96">
      <w:pPr>
        <w:pStyle w:val="TableNo"/>
        <w:rPr>
          <w:lang w:val="en-US"/>
        </w:rPr>
      </w:pPr>
      <w:del w:id="3048" w:author="Peggy Browning" w:date="2011-09-28T03:16:00Z">
        <w:r w:rsidRPr="001F7089" w:rsidDel="003D5430">
          <w:rPr>
            <w:lang w:val="en-US"/>
          </w:rPr>
          <w:lastRenderedPageBreak/>
          <w:delText xml:space="preserve">TABLE </w:delText>
        </w:r>
      </w:del>
      <w:del w:id="3049" w:author="Kenji Furuyama" w:date="2011-01-14T11:55:00Z">
        <w:r w:rsidRPr="001E5C6F">
          <w:rPr>
            <w:lang w:val="en-US"/>
            <w:rPrChange w:id="3050" w:author="Peggy Browning" w:date="2011-09-28T03:16:00Z">
              <w:rPr>
                <w:b/>
                <w:caps w:val="0"/>
                <w:sz w:val="16"/>
              </w:rPr>
            </w:rPrChange>
          </w:rPr>
          <w:delText>54</w:delText>
        </w:r>
      </w:del>
      <w:ins w:id="3051" w:author="Kenji Furuyama" w:date="2011-01-14T11:55:00Z">
        <w:r w:rsidRPr="001E5C6F">
          <w:rPr>
            <w:lang w:val="en-US"/>
            <w:rPrChange w:id="3052" w:author="Peggy Browning" w:date="2011-09-28T03:16:00Z">
              <w:rPr>
                <w:b/>
                <w:caps w:val="0"/>
                <w:sz w:val="16"/>
              </w:rPr>
            </w:rPrChange>
          </w:rPr>
          <w:t>TABLE 5</w:t>
        </w:r>
        <w:del w:id="3053" w:author="IALA e-NAV12" w:date="2012-09-26T06:10:00Z">
          <w:r w:rsidRPr="001E5C6F" w:rsidDel="006D3E90">
            <w:rPr>
              <w:lang w:val="en-US"/>
              <w:rPrChange w:id="3054" w:author="Peggy Browning" w:date="2011-09-28T03:16:00Z">
                <w:rPr>
                  <w:b/>
                  <w:caps w:val="0"/>
                  <w:sz w:val="16"/>
                </w:rPr>
              </w:rPrChange>
            </w:rPr>
            <w:delText>5</w:delText>
          </w:r>
        </w:del>
      </w:ins>
      <w:ins w:id="3055" w:author="IALA e-NAV12" w:date="2012-09-26T06:10:00Z">
        <w:r w:rsidR="006D3E90">
          <w:rPr>
            <w:lang w:val="en-US"/>
          </w:rPr>
          <w:t>7</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53"/>
        <w:gridCol w:w="1380"/>
        <w:gridCol w:w="2202"/>
        <w:gridCol w:w="2202"/>
        <w:gridCol w:w="2202"/>
      </w:tblGrid>
      <w:tr w:rsidR="001E5C6F" w:rsidRPr="001F7089" w14:paraId="04174F39" w14:textId="77777777" w:rsidTr="000D6C81">
        <w:trPr>
          <w:cantSplit/>
          <w:tblHeader/>
          <w:jc w:val="center"/>
        </w:trPr>
        <w:tc>
          <w:tcPr>
            <w:tcW w:w="1653" w:type="dxa"/>
            <w:shd w:val="clear" w:color="auto" w:fill="FFFFFF"/>
            <w:vAlign w:val="center"/>
          </w:tcPr>
          <w:p w14:paraId="414E9EFA" w14:textId="77777777" w:rsidR="001E5C6F" w:rsidRPr="001F7089" w:rsidRDefault="001E5C6F" w:rsidP="000D6C81">
            <w:pPr>
              <w:pStyle w:val="Tablehead"/>
              <w:rPr>
                <w:lang w:val="en-US"/>
              </w:rPr>
            </w:pPr>
            <w:r w:rsidRPr="001F7089">
              <w:rPr>
                <w:lang w:val="en-US"/>
              </w:rPr>
              <w:t>Parameter</w:t>
            </w:r>
          </w:p>
        </w:tc>
        <w:tc>
          <w:tcPr>
            <w:tcW w:w="1380" w:type="dxa"/>
            <w:shd w:val="clear" w:color="auto" w:fill="FFFFFF"/>
            <w:vAlign w:val="center"/>
          </w:tcPr>
          <w:p w14:paraId="0035ACA0" w14:textId="77777777" w:rsidR="001E5C6F" w:rsidRPr="001F7089" w:rsidRDefault="001E5C6F" w:rsidP="000D6C81">
            <w:pPr>
              <w:pStyle w:val="Tablehead"/>
              <w:rPr>
                <w:lang w:val="en-US"/>
              </w:rPr>
            </w:pPr>
            <w:r w:rsidRPr="001F7089">
              <w:rPr>
                <w:lang w:val="en-US"/>
              </w:rPr>
              <w:t>Number of bits</w:t>
            </w:r>
          </w:p>
        </w:tc>
        <w:tc>
          <w:tcPr>
            <w:tcW w:w="6606" w:type="dxa"/>
            <w:gridSpan w:val="3"/>
            <w:shd w:val="clear" w:color="auto" w:fill="FFFFFF"/>
            <w:vAlign w:val="center"/>
          </w:tcPr>
          <w:p w14:paraId="262C1466" w14:textId="77777777" w:rsidR="001E5C6F" w:rsidRPr="001F7089" w:rsidRDefault="001E5C6F" w:rsidP="000D6C81">
            <w:pPr>
              <w:pStyle w:val="Tablehead"/>
              <w:rPr>
                <w:lang w:val="en-US"/>
              </w:rPr>
            </w:pPr>
            <w:r w:rsidRPr="001F7089">
              <w:rPr>
                <w:lang w:val="en-US"/>
              </w:rPr>
              <w:t>Description</w:t>
            </w:r>
          </w:p>
        </w:tc>
      </w:tr>
      <w:tr w:rsidR="001E5C6F" w:rsidRPr="001F7089" w14:paraId="73A7C0FB" w14:textId="77777777" w:rsidTr="000D6C81">
        <w:trPr>
          <w:cantSplit/>
          <w:jc w:val="center"/>
        </w:trPr>
        <w:tc>
          <w:tcPr>
            <w:tcW w:w="1653" w:type="dxa"/>
          </w:tcPr>
          <w:p w14:paraId="0D46E81F" w14:textId="77777777" w:rsidR="001E5C6F" w:rsidRPr="001F7089" w:rsidRDefault="001E5C6F" w:rsidP="000D6C81">
            <w:pPr>
              <w:pStyle w:val="Tabletext"/>
              <w:rPr>
                <w:lang w:val="en-US"/>
              </w:rPr>
            </w:pPr>
            <w:r w:rsidRPr="001F7089">
              <w:rPr>
                <w:lang w:val="en-US"/>
              </w:rPr>
              <w:t>Message ID</w:t>
            </w:r>
          </w:p>
        </w:tc>
        <w:tc>
          <w:tcPr>
            <w:tcW w:w="1380" w:type="dxa"/>
          </w:tcPr>
          <w:p w14:paraId="74439964" w14:textId="77777777" w:rsidR="001E5C6F" w:rsidRPr="001F7089" w:rsidRDefault="001E5C6F" w:rsidP="000D6C81">
            <w:pPr>
              <w:pStyle w:val="Tabletext"/>
              <w:jc w:val="center"/>
              <w:rPr>
                <w:lang w:val="en-US"/>
              </w:rPr>
            </w:pPr>
            <w:r w:rsidRPr="001F7089">
              <w:rPr>
                <w:lang w:val="en-US"/>
              </w:rPr>
              <w:t>6</w:t>
            </w:r>
          </w:p>
        </w:tc>
        <w:tc>
          <w:tcPr>
            <w:tcW w:w="6606" w:type="dxa"/>
            <w:gridSpan w:val="3"/>
          </w:tcPr>
          <w:p w14:paraId="60609101" w14:textId="77777777" w:rsidR="001E5C6F" w:rsidRPr="001F7089" w:rsidRDefault="001E5C6F" w:rsidP="000D6C81">
            <w:pPr>
              <w:pStyle w:val="Tabletext"/>
              <w:rPr>
                <w:lang w:val="en-US"/>
              </w:rPr>
            </w:pPr>
            <w:r w:rsidRPr="001F7089">
              <w:rPr>
                <w:lang w:val="en-US"/>
              </w:rPr>
              <w:t>Identifier for Message 8; always 8</w:t>
            </w:r>
          </w:p>
        </w:tc>
      </w:tr>
      <w:tr w:rsidR="001E5C6F" w:rsidRPr="001F7089" w14:paraId="55D38F59" w14:textId="77777777" w:rsidTr="000D6C81">
        <w:trPr>
          <w:cantSplit/>
          <w:jc w:val="center"/>
        </w:trPr>
        <w:tc>
          <w:tcPr>
            <w:tcW w:w="1653" w:type="dxa"/>
          </w:tcPr>
          <w:p w14:paraId="05A3536D" w14:textId="77777777" w:rsidR="001E5C6F" w:rsidRPr="001F7089" w:rsidRDefault="001E5C6F" w:rsidP="000D6C81">
            <w:pPr>
              <w:pStyle w:val="Tabletext"/>
              <w:rPr>
                <w:lang w:val="en-US"/>
              </w:rPr>
            </w:pPr>
            <w:r w:rsidRPr="001F7089">
              <w:rPr>
                <w:lang w:val="en-US"/>
              </w:rPr>
              <w:t>Repeat indicator</w:t>
            </w:r>
          </w:p>
        </w:tc>
        <w:tc>
          <w:tcPr>
            <w:tcW w:w="1380" w:type="dxa"/>
          </w:tcPr>
          <w:p w14:paraId="65C421FC" w14:textId="77777777" w:rsidR="001E5C6F" w:rsidRPr="001F7089" w:rsidRDefault="001E5C6F" w:rsidP="000D6C81">
            <w:pPr>
              <w:pStyle w:val="Tabletext"/>
              <w:jc w:val="center"/>
              <w:rPr>
                <w:lang w:val="en-US"/>
              </w:rPr>
            </w:pPr>
            <w:r w:rsidRPr="001F7089">
              <w:rPr>
                <w:lang w:val="en-US"/>
              </w:rPr>
              <w:t>2</w:t>
            </w:r>
          </w:p>
        </w:tc>
        <w:tc>
          <w:tcPr>
            <w:tcW w:w="6606" w:type="dxa"/>
            <w:gridSpan w:val="3"/>
          </w:tcPr>
          <w:p w14:paraId="3058B2E4"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default = 0; 3 = do not repeat any more</w:t>
            </w:r>
          </w:p>
        </w:tc>
      </w:tr>
      <w:tr w:rsidR="001E5C6F" w:rsidRPr="001F7089" w14:paraId="3DAD0D10" w14:textId="77777777" w:rsidTr="000D6C81">
        <w:trPr>
          <w:cantSplit/>
          <w:jc w:val="center"/>
        </w:trPr>
        <w:tc>
          <w:tcPr>
            <w:tcW w:w="1653" w:type="dxa"/>
          </w:tcPr>
          <w:p w14:paraId="302F1DDA" w14:textId="77777777" w:rsidR="001E5C6F" w:rsidRPr="001F7089" w:rsidRDefault="001E5C6F" w:rsidP="000D6C81">
            <w:pPr>
              <w:pStyle w:val="Tabletext"/>
              <w:rPr>
                <w:lang w:val="en-US"/>
              </w:rPr>
            </w:pPr>
            <w:r w:rsidRPr="001F7089">
              <w:rPr>
                <w:lang w:val="en-US"/>
              </w:rPr>
              <w:t>Source ID</w:t>
            </w:r>
          </w:p>
        </w:tc>
        <w:tc>
          <w:tcPr>
            <w:tcW w:w="1380" w:type="dxa"/>
          </w:tcPr>
          <w:p w14:paraId="1A9909D7" w14:textId="77777777" w:rsidR="001E5C6F" w:rsidRPr="001F7089" w:rsidRDefault="001E5C6F" w:rsidP="000D6C81">
            <w:pPr>
              <w:pStyle w:val="Tabletext"/>
              <w:jc w:val="center"/>
              <w:rPr>
                <w:lang w:val="en-US"/>
              </w:rPr>
            </w:pPr>
            <w:r w:rsidRPr="001F7089">
              <w:rPr>
                <w:lang w:val="en-US"/>
              </w:rPr>
              <w:t>30</w:t>
            </w:r>
          </w:p>
        </w:tc>
        <w:tc>
          <w:tcPr>
            <w:tcW w:w="6606" w:type="dxa"/>
            <w:gridSpan w:val="3"/>
          </w:tcPr>
          <w:p w14:paraId="7C1B482E"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2D9BFEAE" w14:textId="77777777" w:rsidTr="000D6C81">
        <w:trPr>
          <w:cantSplit/>
          <w:jc w:val="center"/>
        </w:trPr>
        <w:tc>
          <w:tcPr>
            <w:tcW w:w="1653" w:type="dxa"/>
          </w:tcPr>
          <w:p w14:paraId="32DAFE7F" w14:textId="77777777" w:rsidR="001E5C6F" w:rsidRPr="001F7089" w:rsidRDefault="001E5C6F" w:rsidP="000D6C81">
            <w:pPr>
              <w:pStyle w:val="Tabletext"/>
              <w:rPr>
                <w:lang w:val="en-US"/>
              </w:rPr>
            </w:pPr>
            <w:r w:rsidRPr="001F7089">
              <w:rPr>
                <w:lang w:val="en-US"/>
              </w:rPr>
              <w:t>Spare</w:t>
            </w:r>
          </w:p>
        </w:tc>
        <w:tc>
          <w:tcPr>
            <w:tcW w:w="1380" w:type="dxa"/>
          </w:tcPr>
          <w:p w14:paraId="16622641" w14:textId="77777777" w:rsidR="001E5C6F" w:rsidRPr="001F7089" w:rsidRDefault="001E5C6F" w:rsidP="000D6C81">
            <w:pPr>
              <w:pStyle w:val="Tabletext"/>
              <w:jc w:val="center"/>
              <w:rPr>
                <w:lang w:val="en-US"/>
              </w:rPr>
            </w:pPr>
            <w:r w:rsidRPr="001F7089">
              <w:rPr>
                <w:lang w:val="en-US"/>
              </w:rPr>
              <w:t>2</w:t>
            </w:r>
          </w:p>
        </w:tc>
        <w:tc>
          <w:tcPr>
            <w:tcW w:w="6606" w:type="dxa"/>
            <w:gridSpan w:val="3"/>
          </w:tcPr>
          <w:p w14:paraId="4E62567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4F12334D" w14:textId="77777777" w:rsidTr="000D6C81">
        <w:trPr>
          <w:cantSplit/>
          <w:trHeight w:val="195"/>
          <w:jc w:val="center"/>
        </w:trPr>
        <w:tc>
          <w:tcPr>
            <w:tcW w:w="1653" w:type="dxa"/>
            <w:vMerge w:val="restart"/>
          </w:tcPr>
          <w:p w14:paraId="54861ED2" w14:textId="77777777" w:rsidR="001E5C6F" w:rsidRPr="001F7089" w:rsidRDefault="001E5C6F" w:rsidP="000D6C81">
            <w:pPr>
              <w:pStyle w:val="Tabletext"/>
              <w:rPr>
                <w:lang w:val="en-US"/>
              </w:rPr>
            </w:pPr>
            <w:r w:rsidRPr="001F7089">
              <w:rPr>
                <w:lang w:val="en-US"/>
              </w:rPr>
              <w:t>Binary data</w:t>
            </w:r>
          </w:p>
        </w:tc>
        <w:tc>
          <w:tcPr>
            <w:tcW w:w="1380" w:type="dxa"/>
            <w:vMerge w:val="restart"/>
          </w:tcPr>
          <w:p w14:paraId="38592E50" w14:textId="77777777" w:rsidR="001E5C6F" w:rsidRPr="001F7089" w:rsidRDefault="001E5C6F" w:rsidP="000D6C81">
            <w:pPr>
              <w:pStyle w:val="Tabletext"/>
              <w:jc w:val="center"/>
              <w:rPr>
                <w:lang w:val="en-US"/>
              </w:rPr>
            </w:pPr>
            <w:r w:rsidRPr="001F7089">
              <w:rPr>
                <w:lang w:val="en-US"/>
              </w:rPr>
              <w:t>Maximum 968</w:t>
            </w:r>
          </w:p>
        </w:tc>
        <w:tc>
          <w:tcPr>
            <w:tcW w:w="2202" w:type="dxa"/>
          </w:tcPr>
          <w:p w14:paraId="50528C9A" w14:textId="77777777" w:rsidR="001E5C6F" w:rsidRPr="001F7089" w:rsidRDefault="001E5C6F" w:rsidP="000D6C81">
            <w:pPr>
              <w:pStyle w:val="Tabletext"/>
              <w:rPr>
                <w:lang w:val="en-US"/>
              </w:rPr>
            </w:pPr>
            <w:r w:rsidRPr="001F7089">
              <w:rPr>
                <w:lang w:val="en-US"/>
              </w:rPr>
              <w:t>Application identifier</w:t>
            </w:r>
          </w:p>
        </w:tc>
        <w:tc>
          <w:tcPr>
            <w:tcW w:w="2202" w:type="dxa"/>
          </w:tcPr>
          <w:p w14:paraId="09E8CC1C" w14:textId="77777777" w:rsidR="001E5C6F" w:rsidRPr="001F7089" w:rsidRDefault="001E5C6F" w:rsidP="000D6C81">
            <w:pPr>
              <w:pStyle w:val="Tabletext"/>
              <w:rPr>
                <w:lang w:val="en-US"/>
              </w:rPr>
            </w:pPr>
            <w:r w:rsidRPr="001F7089">
              <w:rPr>
                <w:lang w:val="en-US"/>
              </w:rPr>
              <w:t>16 bits</w:t>
            </w:r>
          </w:p>
        </w:tc>
        <w:tc>
          <w:tcPr>
            <w:tcW w:w="2202" w:type="dxa"/>
          </w:tcPr>
          <w:p w14:paraId="42EB11AF" w14:textId="77777777" w:rsidR="001E5C6F" w:rsidRPr="001F7089" w:rsidRDefault="001E5C6F" w:rsidP="000D6C81">
            <w:pPr>
              <w:pStyle w:val="Tabletext"/>
              <w:rPr>
                <w:lang w:val="en-US"/>
              </w:rPr>
            </w:pPr>
            <w:r w:rsidRPr="001F7089">
              <w:rPr>
                <w:lang w:val="en-US"/>
              </w:rPr>
              <w:t>Should be as described in § 2.1, Annex 5</w:t>
            </w:r>
          </w:p>
        </w:tc>
      </w:tr>
      <w:tr w:rsidR="001E5C6F" w:rsidRPr="001F7089" w14:paraId="04D41792" w14:textId="77777777" w:rsidTr="000D6C81">
        <w:trPr>
          <w:cantSplit/>
          <w:trHeight w:val="195"/>
          <w:jc w:val="center"/>
        </w:trPr>
        <w:tc>
          <w:tcPr>
            <w:tcW w:w="1653" w:type="dxa"/>
            <w:vMerge/>
          </w:tcPr>
          <w:p w14:paraId="0846EAD1" w14:textId="77777777" w:rsidR="001E5C6F" w:rsidRPr="001F7089" w:rsidRDefault="001E5C6F" w:rsidP="000D6C81">
            <w:pPr>
              <w:pStyle w:val="Tabletext"/>
              <w:rPr>
                <w:lang w:val="en-US"/>
              </w:rPr>
            </w:pPr>
          </w:p>
        </w:tc>
        <w:tc>
          <w:tcPr>
            <w:tcW w:w="1380" w:type="dxa"/>
            <w:vMerge/>
          </w:tcPr>
          <w:p w14:paraId="23AAFF3D" w14:textId="77777777" w:rsidR="001E5C6F" w:rsidRPr="001F7089" w:rsidRDefault="001E5C6F" w:rsidP="000D6C81">
            <w:pPr>
              <w:pStyle w:val="Tabletext"/>
              <w:jc w:val="center"/>
              <w:rPr>
                <w:lang w:val="en-US"/>
              </w:rPr>
            </w:pPr>
          </w:p>
        </w:tc>
        <w:tc>
          <w:tcPr>
            <w:tcW w:w="2202" w:type="dxa"/>
          </w:tcPr>
          <w:p w14:paraId="720E7A2F" w14:textId="77777777" w:rsidR="001E5C6F" w:rsidRPr="001F7089" w:rsidRDefault="001E5C6F" w:rsidP="000D6C81">
            <w:pPr>
              <w:pStyle w:val="Tabletext"/>
              <w:rPr>
                <w:lang w:val="en-US"/>
              </w:rPr>
            </w:pPr>
            <w:r w:rsidRPr="001F7089">
              <w:rPr>
                <w:lang w:val="en-US"/>
              </w:rPr>
              <w:t>Application data</w:t>
            </w:r>
          </w:p>
        </w:tc>
        <w:tc>
          <w:tcPr>
            <w:tcW w:w="2202" w:type="dxa"/>
          </w:tcPr>
          <w:p w14:paraId="307251AA" w14:textId="77777777" w:rsidR="001E5C6F" w:rsidRPr="001F7089" w:rsidRDefault="001E5C6F" w:rsidP="000D6C81">
            <w:pPr>
              <w:pStyle w:val="Tabletext"/>
              <w:rPr>
                <w:lang w:val="en-US"/>
              </w:rPr>
            </w:pPr>
            <w:r w:rsidRPr="001F7089">
              <w:rPr>
                <w:lang w:val="en-US"/>
              </w:rPr>
              <w:t>Maximum 952 bits</w:t>
            </w:r>
          </w:p>
        </w:tc>
        <w:tc>
          <w:tcPr>
            <w:tcW w:w="2202" w:type="dxa"/>
          </w:tcPr>
          <w:p w14:paraId="2CB3B283" w14:textId="77777777" w:rsidR="001E5C6F" w:rsidRPr="001F7089" w:rsidRDefault="001E5C6F" w:rsidP="000D6C81">
            <w:pPr>
              <w:pStyle w:val="Tabletext"/>
              <w:rPr>
                <w:lang w:val="en-US"/>
              </w:rPr>
            </w:pPr>
            <w:r w:rsidRPr="001F7089">
              <w:rPr>
                <w:lang w:val="en-US"/>
              </w:rPr>
              <w:t>Application specific data</w:t>
            </w:r>
          </w:p>
        </w:tc>
      </w:tr>
      <w:tr w:rsidR="001E5C6F" w:rsidRPr="001F7089" w14:paraId="2E1D0A27" w14:textId="77777777" w:rsidTr="000D6C81">
        <w:trPr>
          <w:cantSplit/>
          <w:trHeight w:val="195"/>
          <w:jc w:val="center"/>
        </w:trPr>
        <w:tc>
          <w:tcPr>
            <w:tcW w:w="1653" w:type="dxa"/>
          </w:tcPr>
          <w:p w14:paraId="5798F68F" w14:textId="77777777" w:rsidR="001E5C6F" w:rsidRPr="001F7089" w:rsidRDefault="001E5C6F" w:rsidP="000D6C81">
            <w:pPr>
              <w:pStyle w:val="Tabletext"/>
              <w:rPr>
                <w:lang w:val="en-US"/>
              </w:rPr>
            </w:pPr>
            <w:r w:rsidRPr="001F7089">
              <w:rPr>
                <w:lang w:val="en-US"/>
              </w:rPr>
              <w:t>Maximum number of bits</w:t>
            </w:r>
          </w:p>
        </w:tc>
        <w:tc>
          <w:tcPr>
            <w:tcW w:w="1380" w:type="dxa"/>
          </w:tcPr>
          <w:p w14:paraId="2237A078" w14:textId="77777777" w:rsidR="001E5C6F" w:rsidRPr="001F7089" w:rsidRDefault="001E5C6F" w:rsidP="000D6C81">
            <w:pPr>
              <w:pStyle w:val="Tabletext"/>
              <w:jc w:val="center"/>
              <w:rPr>
                <w:lang w:val="en-US"/>
              </w:rPr>
            </w:pPr>
            <w:r w:rsidRPr="001F7089">
              <w:rPr>
                <w:lang w:val="en-US"/>
              </w:rPr>
              <w:t>Maximum 1 008</w:t>
            </w:r>
          </w:p>
        </w:tc>
        <w:tc>
          <w:tcPr>
            <w:tcW w:w="6606" w:type="dxa"/>
            <w:gridSpan w:val="3"/>
          </w:tcPr>
          <w:p w14:paraId="4B13F13D" w14:textId="77777777" w:rsidR="001E5C6F" w:rsidRPr="001F7089" w:rsidRDefault="001E5C6F" w:rsidP="000D6C81">
            <w:pPr>
              <w:pStyle w:val="Tabletext"/>
              <w:rPr>
                <w:ins w:id="3056" w:author="Peggy Browning" w:date="2011-09-27T10:05:00Z"/>
                <w:lang w:val="en-US"/>
              </w:rPr>
            </w:pPr>
            <w:ins w:id="3057" w:author="S. Bober" w:date="2011-07-04T16:53:00Z">
              <w:r w:rsidRPr="001E5C6F">
                <w:rPr>
                  <w:lang w:val="en-US"/>
                  <w:rPrChange w:id="3058" w:author="Helper" w:date="2011-11-16T09:01:00Z">
                    <w:rPr>
                      <w:b/>
                      <w:caps/>
                      <w:sz w:val="18"/>
                      <w:lang w:val="en-US"/>
                    </w:rPr>
                  </w:rPrChange>
                </w:rPr>
                <w:t>Occupies up to 3 slots, or up to 5 slots when able to use FATDMA reservations.</w:t>
              </w:r>
            </w:ins>
            <w:ins w:id="3059" w:author="Peggy Browning" w:date="2011-09-28T04:19:00Z">
              <w:r w:rsidRPr="001F7089" w:rsidDel="00230CDA">
                <w:rPr>
                  <w:lang w:val="en-US"/>
                </w:rPr>
                <w:t xml:space="preserve"> </w:t>
              </w:r>
            </w:ins>
            <w:del w:id="3060" w:author="Peggy Browning" w:date="2011-09-28T04:19:00Z">
              <w:r w:rsidRPr="001F7089" w:rsidDel="00230CDA">
                <w:rPr>
                  <w:lang w:val="en-US"/>
                </w:rPr>
                <w:delText>Occupies 1 to 5 slots</w:delText>
              </w:r>
            </w:del>
            <w:r w:rsidRPr="001F7089">
              <w:rPr>
                <w:lang w:val="en-US"/>
              </w:rPr>
              <w:br/>
            </w:r>
            <w:ins w:id="3061" w:author="Peggy Browning" w:date="2011-09-27T10:05:00Z">
              <w:r w:rsidRPr="001F7089">
                <w:rPr>
                  <w:lang w:val="en-US"/>
                </w:rPr>
                <w:t xml:space="preserve">For Class B </w:t>
              </w:r>
            </w:ins>
            <w:ins w:id="3062" w:author="Helper" w:date="2011-11-16T08:59:00Z">
              <w:r w:rsidRPr="001F7089">
                <w:rPr>
                  <w:lang w:val="en-US"/>
                </w:rPr>
                <w:t>“</w:t>
              </w:r>
            </w:ins>
            <w:ins w:id="3063" w:author="Peggy Browning" w:date="2011-09-27T10:05:00Z">
              <w:r w:rsidRPr="001F7089">
                <w:rPr>
                  <w:lang w:val="en-US"/>
                </w:rPr>
                <w:t>SO</w:t>
              </w:r>
            </w:ins>
            <w:ins w:id="3064" w:author="Helper" w:date="2011-11-16T08:59:00Z">
              <w:r w:rsidRPr="001F7089">
                <w:rPr>
                  <w:lang w:val="en-US"/>
                </w:rPr>
                <w:t>”</w:t>
              </w:r>
            </w:ins>
            <w:ins w:id="3065" w:author="Peggy Browning" w:date="2011-09-27T10:05:00Z">
              <w:r w:rsidRPr="001F7089">
                <w:rPr>
                  <w:lang w:val="en-US"/>
                </w:rPr>
                <w:t xml:space="preserve"> mobile AIS stations the length of the message should not exceed </w:t>
              </w:r>
            </w:ins>
            <w:ins w:id="3066" w:author="Peggy Browning" w:date="2011-09-27T10:06:00Z">
              <w:r w:rsidRPr="001F7089">
                <w:rPr>
                  <w:lang w:val="en-US"/>
                </w:rPr>
                <w:t>3</w:t>
              </w:r>
            </w:ins>
            <w:ins w:id="3067" w:author="Peggy Browning" w:date="2011-09-27T10:05:00Z">
              <w:r w:rsidRPr="001F7089">
                <w:rPr>
                  <w:lang w:val="en-US"/>
                </w:rPr>
                <w:t xml:space="preserve"> slots </w:t>
              </w:r>
            </w:ins>
          </w:p>
          <w:p w14:paraId="571A7C3D" w14:textId="77777777" w:rsidR="001E5C6F" w:rsidRPr="001F7089" w:rsidRDefault="001E5C6F" w:rsidP="000D6C81">
            <w:pPr>
              <w:pStyle w:val="Tabletext"/>
              <w:rPr>
                <w:lang w:val="en-US"/>
              </w:rPr>
            </w:pPr>
            <w:ins w:id="3068" w:author="Peggy Browning" w:date="2011-09-27T10:05:00Z">
              <w:r w:rsidRPr="001F7089">
                <w:rPr>
                  <w:lang w:val="en-US"/>
                </w:rPr>
                <w:t xml:space="preserve">For Class B </w:t>
              </w:r>
            </w:ins>
            <w:ins w:id="3069" w:author="Helper" w:date="2011-11-16T08:59:00Z">
              <w:r w:rsidRPr="001F7089">
                <w:rPr>
                  <w:lang w:val="en-US"/>
                </w:rPr>
                <w:t>“</w:t>
              </w:r>
            </w:ins>
            <w:ins w:id="3070" w:author="Peggy Browning" w:date="2011-09-27T10:05:00Z">
              <w:r w:rsidRPr="001F7089">
                <w:rPr>
                  <w:lang w:val="en-US"/>
                </w:rPr>
                <w:t>CS</w:t>
              </w:r>
            </w:ins>
            <w:ins w:id="3071" w:author="Helper" w:date="2011-11-16T08:59:00Z">
              <w:r w:rsidRPr="001F7089">
                <w:rPr>
                  <w:lang w:val="en-US"/>
                </w:rPr>
                <w:t>”</w:t>
              </w:r>
            </w:ins>
            <w:ins w:id="3072" w:author="Peggy Browning" w:date="2011-09-27T10:05:00Z">
              <w:r w:rsidRPr="001F7089">
                <w:rPr>
                  <w:lang w:val="en-US"/>
                </w:rPr>
                <w:t xml:space="preserve"> mobile AIS stations </w:t>
              </w:r>
            </w:ins>
            <w:ins w:id="3073" w:author="Peggy Browning" w:date="2011-09-28T06:23:00Z">
              <w:r w:rsidRPr="001F7089">
                <w:rPr>
                  <w:lang w:val="en-US"/>
                </w:rPr>
                <w:t>should not transmit</w:t>
              </w:r>
            </w:ins>
            <w:del w:id="3074" w:author="Peggy Browning" w:date="2011-09-27T10:05:00Z">
              <w:r w:rsidRPr="001F7089" w:rsidDel="00146F44">
                <w:rPr>
                  <w:lang w:val="en-US"/>
                </w:rPr>
                <w:delText>For Class B mobile AIS stations the length of the message should not exceed 2 slots</w:delText>
              </w:r>
            </w:del>
          </w:p>
        </w:tc>
      </w:tr>
    </w:tbl>
    <w:p w14:paraId="2B1B336A" w14:textId="77777777" w:rsidR="001E5C6F" w:rsidRPr="001F7089" w:rsidRDefault="001E5C6F" w:rsidP="003D5C37">
      <w:pPr>
        <w:pStyle w:val="Tablefin"/>
        <w:rPr>
          <w:lang w:val="en-US"/>
        </w:rPr>
      </w:pPr>
    </w:p>
    <w:p w14:paraId="4D903AA8" w14:textId="5F238023" w:rsidR="001E5C6F" w:rsidRPr="001F7089" w:rsidRDefault="001E5C6F" w:rsidP="003D5C37">
      <w:pPr>
        <w:keepNext/>
        <w:keepLines/>
        <w:rPr>
          <w:lang w:val="en-US"/>
        </w:rPr>
      </w:pPr>
      <w:del w:id="3075" w:author="Peggy Browning" w:date="2011-09-28T03:16:00Z">
        <w:r w:rsidRPr="001F7089" w:rsidDel="003D5430">
          <w:rPr>
            <w:lang w:val="en-US"/>
          </w:rPr>
          <w:delText xml:space="preserve">Table </w:delText>
        </w:r>
      </w:del>
      <w:del w:id="3076" w:author="Kenji Furuyama" w:date="2011-01-14T11:55:00Z">
        <w:r w:rsidRPr="001E5C6F">
          <w:rPr>
            <w:lang w:val="en-US"/>
            <w:rPrChange w:id="3077" w:author="Peggy Browning" w:date="2011-09-28T03:16:00Z">
              <w:rPr>
                <w:b/>
                <w:caps/>
                <w:sz w:val="16"/>
                <w:lang w:val="en-US"/>
              </w:rPr>
            </w:rPrChange>
          </w:rPr>
          <w:delText>55</w:delText>
        </w:r>
      </w:del>
      <w:ins w:id="3078" w:author="Kenji Furuyama" w:date="2011-01-14T11:55:00Z">
        <w:r w:rsidRPr="001E5C6F">
          <w:rPr>
            <w:lang w:val="en-US"/>
            <w:rPrChange w:id="3079" w:author="Peggy Browning" w:date="2011-09-28T03:16:00Z">
              <w:rPr>
                <w:b/>
                <w:caps/>
                <w:sz w:val="16"/>
                <w:lang w:val="en-US"/>
              </w:rPr>
            </w:rPrChange>
          </w:rPr>
          <w:t>Table 5</w:t>
        </w:r>
        <w:del w:id="3080" w:author="IALA e-NAV12" w:date="2012-09-26T06:10:00Z">
          <w:r w:rsidRPr="001E5C6F" w:rsidDel="006D3E90">
            <w:rPr>
              <w:lang w:val="en-US"/>
              <w:rPrChange w:id="3081" w:author="Peggy Browning" w:date="2011-09-28T03:16:00Z">
                <w:rPr>
                  <w:b/>
                  <w:caps/>
                  <w:sz w:val="16"/>
                  <w:lang w:val="en-US"/>
                </w:rPr>
              </w:rPrChange>
            </w:rPr>
            <w:delText>6</w:delText>
          </w:r>
        </w:del>
      </w:ins>
      <w:ins w:id="3082" w:author="IALA e-NAV12" w:date="2012-09-26T06:10:00Z">
        <w:r w:rsidR="006D3E90">
          <w:rPr>
            <w:lang w:val="en-US"/>
          </w:rPr>
          <w:t>8</w:t>
        </w:r>
      </w:ins>
      <w:r w:rsidRPr="001F7089">
        <w:rPr>
          <w:lang w:val="en-US"/>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31270E02" w14:textId="5937B5ED" w:rsidR="001E5C6F" w:rsidRPr="001F7089" w:rsidRDefault="001E5C6F" w:rsidP="00672E96">
      <w:pPr>
        <w:pStyle w:val="TableNo"/>
        <w:rPr>
          <w:lang w:val="en-US"/>
        </w:rPr>
      </w:pPr>
      <w:bookmarkStart w:id="3083" w:name="_Ref142122655"/>
      <w:bookmarkStart w:id="3084" w:name="_Ref139009241"/>
      <w:del w:id="3085" w:author="Peggy Browning" w:date="2011-09-28T03:17:00Z">
        <w:r w:rsidRPr="001F7089" w:rsidDel="003D5430">
          <w:rPr>
            <w:lang w:val="en-US"/>
          </w:rPr>
          <w:delText xml:space="preserve">TABLE </w:delText>
        </w:r>
      </w:del>
      <w:bookmarkEnd w:id="3083"/>
      <w:del w:id="3086" w:author="Kenji Furuyama" w:date="2011-01-14T11:55:00Z">
        <w:r w:rsidRPr="001E5C6F">
          <w:rPr>
            <w:lang w:val="en-US"/>
            <w:rPrChange w:id="3087" w:author="Peggy Browning" w:date="2011-09-28T03:17:00Z">
              <w:rPr>
                <w:b/>
                <w:caps w:val="0"/>
                <w:sz w:val="16"/>
              </w:rPr>
            </w:rPrChange>
          </w:rPr>
          <w:delText>55</w:delText>
        </w:r>
      </w:del>
      <w:ins w:id="3088" w:author="Kenji Furuyama" w:date="2011-01-14T11:55:00Z">
        <w:r w:rsidRPr="001E5C6F">
          <w:rPr>
            <w:lang w:val="en-US"/>
            <w:rPrChange w:id="3089" w:author="Peggy Browning" w:date="2011-09-28T03:17:00Z">
              <w:rPr>
                <w:b/>
                <w:caps w:val="0"/>
                <w:sz w:val="16"/>
              </w:rPr>
            </w:rPrChange>
          </w:rPr>
          <w:t>TABLE 5</w:t>
        </w:r>
        <w:del w:id="3090" w:author="IALA e-NAV12" w:date="2012-09-26T06:10:00Z">
          <w:r w:rsidRPr="001E5C6F" w:rsidDel="006D3E90">
            <w:rPr>
              <w:lang w:val="en-US"/>
              <w:rPrChange w:id="3091" w:author="Peggy Browning" w:date="2011-09-28T03:17:00Z">
                <w:rPr>
                  <w:b/>
                  <w:caps w:val="0"/>
                  <w:sz w:val="16"/>
                </w:rPr>
              </w:rPrChange>
            </w:rPr>
            <w:delText>6</w:delText>
          </w:r>
        </w:del>
      </w:ins>
      <w:ins w:id="3092" w:author="IALA e-NAV12" w:date="2012-09-26T06:10:00Z">
        <w:r w:rsidR="006D3E90">
          <w:rPr>
            <w:lang w:val="en-US"/>
          </w:rPr>
          <w:t>8</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6CF2828D" w14:textId="77777777" w:rsidTr="000D6C81">
        <w:trPr>
          <w:jc w:val="center"/>
        </w:trPr>
        <w:tc>
          <w:tcPr>
            <w:tcW w:w="2268" w:type="dxa"/>
            <w:shd w:val="clear" w:color="auto" w:fill="FFFFFF"/>
          </w:tcPr>
          <w:bookmarkEnd w:id="3084"/>
          <w:p w14:paraId="42512770"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3E62BCD1" w14:textId="77777777" w:rsidR="001E5C6F" w:rsidRPr="001F7089" w:rsidRDefault="001E5C6F" w:rsidP="000D6C81">
            <w:pPr>
              <w:pStyle w:val="Tablehead"/>
              <w:rPr>
                <w:lang w:val="en-US"/>
              </w:rPr>
            </w:pPr>
            <w:r w:rsidRPr="001F7089">
              <w:rPr>
                <w:lang w:val="en-US"/>
              </w:rPr>
              <w:t>Maximum binary data bytes</w:t>
            </w:r>
          </w:p>
        </w:tc>
      </w:tr>
      <w:tr w:rsidR="001E5C6F" w:rsidRPr="001F7089" w14:paraId="25F98F5F" w14:textId="77777777" w:rsidTr="000D6C81">
        <w:trPr>
          <w:jc w:val="center"/>
        </w:trPr>
        <w:tc>
          <w:tcPr>
            <w:tcW w:w="2268" w:type="dxa"/>
          </w:tcPr>
          <w:p w14:paraId="2E875941" w14:textId="77777777" w:rsidR="001E5C6F" w:rsidRPr="001F7089" w:rsidRDefault="001E5C6F" w:rsidP="000D6C81">
            <w:pPr>
              <w:pStyle w:val="Tabletext"/>
              <w:jc w:val="center"/>
              <w:rPr>
                <w:lang w:val="en-US"/>
              </w:rPr>
            </w:pPr>
            <w:r w:rsidRPr="001F7089">
              <w:rPr>
                <w:lang w:val="en-US"/>
              </w:rPr>
              <w:t>1</w:t>
            </w:r>
          </w:p>
        </w:tc>
        <w:tc>
          <w:tcPr>
            <w:tcW w:w="3402" w:type="dxa"/>
          </w:tcPr>
          <w:p w14:paraId="1977DA2C" w14:textId="77777777" w:rsidR="001E5C6F" w:rsidRPr="001F7089" w:rsidRDefault="001E5C6F" w:rsidP="000D6C81">
            <w:pPr>
              <w:pStyle w:val="Tabletext"/>
              <w:jc w:val="center"/>
              <w:rPr>
                <w:lang w:val="en-US"/>
              </w:rPr>
            </w:pPr>
            <w:r w:rsidRPr="001F7089">
              <w:rPr>
                <w:lang w:val="en-US"/>
              </w:rPr>
              <w:t>12</w:t>
            </w:r>
          </w:p>
        </w:tc>
      </w:tr>
      <w:tr w:rsidR="001E5C6F" w:rsidRPr="001F7089" w14:paraId="0291BF5F" w14:textId="77777777" w:rsidTr="000D6C81">
        <w:trPr>
          <w:jc w:val="center"/>
        </w:trPr>
        <w:tc>
          <w:tcPr>
            <w:tcW w:w="2268" w:type="dxa"/>
          </w:tcPr>
          <w:p w14:paraId="71FDEAA1" w14:textId="77777777" w:rsidR="001E5C6F" w:rsidRPr="001F7089" w:rsidRDefault="001E5C6F" w:rsidP="000D6C81">
            <w:pPr>
              <w:pStyle w:val="Tabletext"/>
              <w:jc w:val="center"/>
              <w:rPr>
                <w:lang w:val="en-US"/>
              </w:rPr>
            </w:pPr>
            <w:r w:rsidRPr="001F7089">
              <w:rPr>
                <w:lang w:val="en-US"/>
              </w:rPr>
              <w:t>2</w:t>
            </w:r>
          </w:p>
        </w:tc>
        <w:tc>
          <w:tcPr>
            <w:tcW w:w="3402" w:type="dxa"/>
          </w:tcPr>
          <w:p w14:paraId="351F0864" w14:textId="77777777" w:rsidR="001E5C6F" w:rsidRPr="001F7089" w:rsidRDefault="001E5C6F" w:rsidP="000D6C81">
            <w:pPr>
              <w:pStyle w:val="Tabletext"/>
              <w:jc w:val="center"/>
              <w:rPr>
                <w:lang w:val="en-US"/>
              </w:rPr>
            </w:pPr>
            <w:r w:rsidRPr="001F7089">
              <w:rPr>
                <w:lang w:val="en-US"/>
              </w:rPr>
              <w:t>40</w:t>
            </w:r>
          </w:p>
        </w:tc>
      </w:tr>
      <w:tr w:rsidR="001E5C6F" w:rsidRPr="001F7089" w14:paraId="35CDA4B0" w14:textId="77777777" w:rsidTr="000D6C81">
        <w:trPr>
          <w:jc w:val="center"/>
        </w:trPr>
        <w:tc>
          <w:tcPr>
            <w:tcW w:w="2268" w:type="dxa"/>
          </w:tcPr>
          <w:p w14:paraId="2C67473A" w14:textId="77777777" w:rsidR="001E5C6F" w:rsidRPr="001F7089" w:rsidRDefault="001E5C6F" w:rsidP="000D6C81">
            <w:pPr>
              <w:pStyle w:val="Tabletext"/>
              <w:jc w:val="center"/>
              <w:rPr>
                <w:lang w:val="en-US"/>
              </w:rPr>
            </w:pPr>
            <w:r w:rsidRPr="001F7089">
              <w:rPr>
                <w:lang w:val="en-US"/>
              </w:rPr>
              <w:t>3</w:t>
            </w:r>
          </w:p>
        </w:tc>
        <w:tc>
          <w:tcPr>
            <w:tcW w:w="3402" w:type="dxa"/>
          </w:tcPr>
          <w:p w14:paraId="112439E4" w14:textId="77777777" w:rsidR="001E5C6F" w:rsidRPr="001F7089" w:rsidRDefault="001E5C6F" w:rsidP="000D6C81">
            <w:pPr>
              <w:pStyle w:val="Tabletext"/>
              <w:jc w:val="center"/>
              <w:rPr>
                <w:lang w:val="en-US"/>
              </w:rPr>
            </w:pPr>
            <w:r w:rsidRPr="001F7089">
              <w:rPr>
                <w:lang w:val="en-US"/>
              </w:rPr>
              <w:t>68</w:t>
            </w:r>
          </w:p>
        </w:tc>
      </w:tr>
      <w:tr w:rsidR="001E5C6F" w:rsidRPr="001F7089" w14:paraId="0CB8BB2B" w14:textId="77777777" w:rsidTr="000D6C81">
        <w:trPr>
          <w:jc w:val="center"/>
        </w:trPr>
        <w:tc>
          <w:tcPr>
            <w:tcW w:w="2268" w:type="dxa"/>
          </w:tcPr>
          <w:p w14:paraId="2D33CB01" w14:textId="77777777" w:rsidR="001E5C6F" w:rsidRPr="001F7089" w:rsidRDefault="001E5C6F" w:rsidP="000D6C81">
            <w:pPr>
              <w:pStyle w:val="Tabletext"/>
              <w:jc w:val="center"/>
              <w:rPr>
                <w:lang w:val="en-US"/>
              </w:rPr>
            </w:pPr>
            <w:r w:rsidRPr="001F7089">
              <w:rPr>
                <w:lang w:val="en-US"/>
              </w:rPr>
              <w:t>4</w:t>
            </w:r>
          </w:p>
        </w:tc>
        <w:tc>
          <w:tcPr>
            <w:tcW w:w="3402" w:type="dxa"/>
          </w:tcPr>
          <w:p w14:paraId="36FFC1C0" w14:textId="77777777" w:rsidR="001E5C6F" w:rsidRPr="001F7089" w:rsidRDefault="001E5C6F" w:rsidP="000D6C81">
            <w:pPr>
              <w:pStyle w:val="Tabletext"/>
              <w:jc w:val="center"/>
              <w:rPr>
                <w:lang w:val="en-US"/>
              </w:rPr>
            </w:pPr>
            <w:r w:rsidRPr="001F7089">
              <w:rPr>
                <w:lang w:val="en-US"/>
              </w:rPr>
              <w:t>96</w:t>
            </w:r>
          </w:p>
        </w:tc>
      </w:tr>
      <w:tr w:rsidR="001E5C6F" w:rsidRPr="001F7089" w14:paraId="2EE9EEB3" w14:textId="77777777" w:rsidTr="000D6C81">
        <w:trPr>
          <w:jc w:val="center"/>
        </w:trPr>
        <w:tc>
          <w:tcPr>
            <w:tcW w:w="2268" w:type="dxa"/>
          </w:tcPr>
          <w:p w14:paraId="25F120FD" w14:textId="77777777" w:rsidR="001E5C6F" w:rsidRPr="001F7089" w:rsidRDefault="001E5C6F" w:rsidP="000D6C81">
            <w:pPr>
              <w:pStyle w:val="Tabletext"/>
              <w:jc w:val="center"/>
              <w:rPr>
                <w:lang w:val="en-US"/>
              </w:rPr>
            </w:pPr>
            <w:r w:rsidRPr="001F7089">
              <w:rPr>
                <w:lang w:val="en-US"/>
              </w:rPr>
              <w:t>5</w:t>
            </w:r>
          </w:p>
        </w:tc>
        <w:tc>
          <w:tcPr>
            <w:tcW w:w="3402" w:type="dxa"/>
          </w:tcPr>
          <w:p w14:paraId="2E8B3E83" w14:textId="77777777" w:rsidR="001E5C6F" w:rsidRPr="001F7089" w:rsidRDefault="001E5C6F" w:rsidP="000D6C81">
            <w:pPr>
              <w:pStyle w:val="Tabletext"/>
              <w:jc w:val="center"/>
              <w:rPr>
                <w:lang w:val="en-US"/>
              </w:rPr>
            </w:pPr>
            <w:r w:rsidRPr="001F7089">
              <w:rPr>
                <w:lang w:val="en-US"/>
              </w:rPr>
              <w:t>121</w:t>
            </w:r>
          </w:p>
        </w:tc>
      </w:tr>
    </w:tbl>
    <w:p w14:paraId="5F770AF6" w14:textId="77777777" w:rsidR="001E5C6F" w:rsidRPr="001F7089" w:rsidRDefault="001E5C6F" w:rsidP="003D5C37">
      <w:pPr>
        <w:pStyle w:val="Tablefin"/>
        <w:rPr>
          <w:lang w:val="en-US"/>
        </w:rPr>
      </w:pPr>
    </w:p>
    <w:p w14:paraId="74EC7993" w14:textId="77777777" w:rsidR="001E5C6F" w:rsidRPr="001F7089" w:rsidRDefault="001E5C6F" w:rsidP="003D5C37">
      <w:pPr>
        <w:rPr>
          <w:lang w:val="en-US"/>
        </w:rPr>
      </w:pPr>
      <w:r w:rsidRPr="001F7089">
        <w:rPr>
          <w:lang w:val="en-US"/>
        </w:rPr>
        <w:t>These numbers also take into account bit stuffing.</w:t>
      </w:r>
    </w:p>
    <w:p w14:paraId="2F00E00F" w14:textId="77777777" w:rsidR="001E5C6F" w:rsidRPr="001F7089" w:rsidRDefault="001E5C6F" w:rsidP="003D5C37">
      <w:pPr>
        <w:rPr>
          <w:lang w:val="en-US"/>
        </w:rPr>
      </w:pPr>
      <w:r w:rsidRPr="001F7089">
        <w:rPr>
          <w:lang w:val="en-US"/>
        </w:rPr>
        <w:t>Additional bit stuffing will be required for this message type. For details refer to transport layer, § 5.2.1, Annex 2.</w:t>
      </w:r>
    </w:p>
    <w:p w14:paraId="4FA06967" w14:textId="77777777" w:rsidR="001E5C6F" w:rsidRPr="001F7089" w:rsidRDefault="001E5C6F" w:rsidP="003D5C37">
      <w:pPr>
        <w:pStyle w:val="Heading2"/>
        <w:rPr>
          <w:lang w:val="en-US"/>
        </w:rPr>
      </w:pPr>
      <w:r w:rsidRPr="001F7089">
        <w:rPr>
          <w:lang w:val="en-US"/>
        </w:rPr>
        <w:t>3.7</w:t>
      </w:r>
      <w:r w:rsidRPr="001F7089">
        <w:rPr>
          <w:lang w:val="en-US"/>
        </w:rPr>
        <w:tab/>
        <w:t>Message 9: Standard SAR aircraft position report</w:t>
      </w:r>
    </w:p>
    <w:p w14:paraId="57F878F8" w14:textId="77777777" w:rsidR="001E5C6F" w:rsidRPr="001F7089" w:rsidRDefault="001E5C6F" w:rsidP="003D5C37">
      <w:pPr>
        <w:rPr>
          <w:lang w:val="en-US"/>
        </w:rPr>
      </w:pPr>
      <w:r w:rsidRPr="001F7089">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14:paraId="7245B927" w14:textId="50EB441F" w:rsidR="001E5C6F" w:rsidRPr="001F7089" w:rsidRDefault="001E5C6F" w:rsidP="00672E96">
      <w:pPr>
        <w:pStyle w:val="TableNo"/>
        <w:rPr>
          <w:lang w:val="en-US"/>
        </w:rPr>
      </w:pPr>
      <w:del w:id="3093" w:author="Peggy Browning" w:date="2011-09-28T03:17:00Z">
        <w:r w:rsidRPr="001F7089" w:rsidDel="003D5430">
          <w:rPr>
            <w:lang w:val="en-US"/>
          </w:rPr>
          <w:lastRenderedPageBreak/>
          <w:delText xml:space="preserve">TABLE </w:delText>
        </w:r>
      </w:del>
      <w:del w:id="3094" w:author="Kenji Furuyama" w:date="2011-01-14T11:54:00Z">
        <w:r w:rsidRPr="001E5C6F">
          <w:rPr>
            <w:lang w:val="en-US"/>
            <w:rPrChange w:id="3095" w:author="Peggy Browning" w:date="2011-09-28T03:17:00Z">
              <w:rPr>
                <w:b/>
                <w:caps w:val="0"/>
                <w:sz w:val="16"/>
              </w:rPr>
            </w:rPrChange>
          </w:rPr>
          <w:delText>56</w:delText>
        </w:r>
      </w:del>
      <w:ins w:id="3096" w:author="Kenji Furuyama" w:date="2011-01-14T11:54:00Z">
        <w:r w:rsidRPr="001E5C6F">
          <w:rPr>
            <w:lang w:val="en-US"/>
            <w:rPrChange w:id="3097" w:author="Peggy Browning" w:date="2011-09-28T03:17:00Z">
              <w:rPr>
                <w:b/>
                <w:caps w:val="0"/>
                <w:sz w:val="16"/>
              </w:rPr>
            </w:rPrChange>
          </w:rPr>
          <w:t>TABLE 5</w:t>
        </w:r>
        <w:del w:id="3098" w:author="IALA e-NAV12" w:date="2012-09-26T06:10:00Z">
          <w:r w:rsidRPr="001E5C6F" w:rsidDel="006D3E90">
            <w:rPr>
              <w:lang w:val="en-US"/>
              <w:rPrChange w:id="3099" w:author="Peggy Browning" w:date="2011-09-28T03:17:00Z">
                <w:rPr>
                  <w:b/>
                  <w:caps w:val="0"/>
                  <w:sz w:val="16"/>
                </w:rPr>
              </w:rPrChange>
            </w:rPr>
            <w:delText>7</w:delText>
          </w:r>
        </w:del>
      </w:ins>
      <w:ins w:id="3100" w:author="IALA e-NAV12" w:date="2012-09-26T06:10:00Z">
        <w:r w:rsidR="006D3E90">
          <w:rPr>
            <w:lang w:val="en-US"/>
          </w:rPr>
          <w:t>9</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350BFAC" w14:textId="77777777" w:rsidTr="000D6C81">
        <w:trPr>
          <w:jc w:val="center"/>
        </w:trPr>
        <w:tc>
          <w:tcPr>
            <w:tcW w:w="1701" w:type="dxa"/>
            <w:shd w:val="clear" w:color="auto" w:fill="FFFFFF"/>
            <w:vAlign w:val="center"/>
          </w:tcPr>
          <w:p w14:paraId="77DCFF0E"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7431BFE2"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39B2E6C" w14:textId="77777777" w:rsidR="001E5C6F" w:rsidRPr="001F7089" w:rsidRDefault="001E5C6F" w:rsidP="000D6C81">
            <w:pPr>
              <w:pStyle w:val="Tablehead"/>
              <w:rPr>
                <w:lang w:val="en-US"/>
              </w:rPr>
            </w:pPr>
            <w:r w:rsidRPr="001F7089">
              <w:rPr>
                <w:lang w:val="en-US"/>
              </w:rPr>
              <w:t>Description</w:t>
            </w:r>
          </w:p>
        </w:tc>
      </w:tr>
      <w:tr w:rsidR="001E5C6F" w:rsidRPr="001F7089" w14:paraId="1B07AD2A" w14:textId="77777777" w:rsidTr="000D6C81">
        <w:trPr>
          <w:jc w:val="center"/>
        </w:trPr>
        <w:tc>
          <w:tcPr>
            <w:tcW w:w="1701" w:type="dxa"/>
          </w:tcPr>
          <w:p w14:paraId="2BD60C8B" w14:textId="77777777" w:rsidR="001E5C6F" w:rsidRPr="001F7089" w:rsidRDefault="001E5C6F" w:rsidP="000D6C81">
            <w:pPr>
              <w:pStyle w:val="Tabletext"/>
              <w:spacing w:before="30" w:after="30"/>
              <w:rPr>
                <w:lang w:val="en-US"/>
              </w:rPr>
            </w:pPr>
            <w:r w:rsidRPr="001F7089">
              <w:rPr>
                <w:lang w:val="en-US"/>
              </w:rPr>
              <w:t>Message ID</w:t>
            </w:r>
          </w:p>
        </w:tc>
        <w:tc>
          <w:tcPr>
            <w:tcW w:w="1418" w:type="dxa"/>
          </w:tcPr>
          <w:p w14:paraId="4DABE8EB" w14:textId="77777777" w:rsidR="001E5C6F" w:rsidRPr="001F7089" w:rsidRDefault="001E5C6F" w:rsidP="000D6C81">
            <w:pPr>
              <w:pStyle w:val="Tabletext"/>
              <w:spacing w:before="30" w:after="30"/>
              <w:jc w:val="center"/>
              <w:rPr>
                <w:lang w:val="en-US"/>
              </w:rPr>
            </w:pPr>
            <w:r w:rsidRPr="001F7089">
              <w:rPr>
                <w:lang w:val="en-US"/>
              </w:rPr>
              <w:t>6</w:t>
            </w:r>
          </w:p>
        </w:tc>
        <w:tc>
          <w:tcPr>
            <w:tcW w:w="6520" w:type="dxa"/>
          </w:tcPr>
          <w:p w14:paraId="57135098" w14:textId="77777777" w:rsidR="001E5C6F" w:rsidRPr="001F7089" w:rsidRDefault="001E5C6F" w:rsidP="000D6C81">
            <w:pPr>
              <w:pStyle w:val="Tabletext"/>
              <w:spacing w:before="30" w:after="30"/>
              <w:rPr>
                <w:lang w:val="en-US"/>
              </w:rPr>
            </w:pPr>
            <w:r w:rsidRPr="001F7089">
              <w:rPr>
                <w:lang w:val="en-US"/>
              </w:rPr>
              <w:t>Identifier for Message 9; always 9</w:t>
            </w:r>
          </w:p>
        </w:tc>
      </w:tr>
      <w:tr w:rsidR="001E5C6F" w:rsidRPr="001F7089" w14:paraId="028D25C3" w14:textId="77777777" w:rsidTr="000D6C81">
        <w:trPr>
          <w:jc w:val="center"/>
        </w:trPr>
        <w:tc>
          <w:tcPr>
            <w:tcW w:w="1701" w:type="dxa"/>
          </w:tcPr>
          <w:p w14:paraId="108AE4D9" w14:textId="77777777" w:rsidR="001E5C6F" w:rsidRPr="001F7089" w:rsidRDefault="001E5C6F" w:rsidP="000D6C81">
            <w:pPr>
              <w:pStyle w:val="Tabletext"/>
              <w:spacing w:before="30" w:after="30"/>
              <w:rPr>
                <w:lang w:val="en-US"/>
              </w:rPr>
            </w:pPr>
            <w:r w:rsidRPr="001F7089">
              <w:rPr>
                <w:lang w:val="en-US"/>
              </w:rPr>
              <w:t>Repeat indicator</w:t>
            </w:r>
          </w:p>
        </w:tc>
        <w:tc>
          <w:tcPr>
            <w:tcW w:w="1418" w:type="dxa"/>
          </w:tcPr>
          <w:p w14:paraId="3B7A2256" w14:textId="77777777" w:rsidR="001E5C6F" w:rsidRPr="001F7089" w:rsidRDefault="001E5C6F" w:rsidP="000D6C81">
            <w:pPr>
              <w:pStyle w:val="Tabletext"/>
              <w:spacing w:before="30" w:after="30"/>
              <w:jc w:val="center"/>
              <w:rPr>
                <w:lang w:val="en-US"/>
              </w:rPr>
            </w:pPr>
            <w:r w:rsidRPr="001F7089">
              <w:rPr>
                <w:lang w:val="en-US"/>
              </w:rPr>
              <w:t>2</w:t>
            </w:r>
          </w:p>
        </w:tc>
        <w:tc>
          <w:tcPr>
            <w:tcW w:w="6520" w:type="dxa"/>
          </w:tcPr>
          <w:p w14:paraId="57841E59" w14:textId="77777777" w:rsidR="001E5C6F" w:rsidRPr="001F7089" w:rsidRDefault="001E5C6F" w:rsidP="000D6C81">
            <w:pPr>
              <w:pStyle w:val="Tabletext"/>
              <w:spacing w:before="30" w:after="30"/>
              <w:rPr>
                <w:lang w:val="en-US"/>
              </w:rPr>
            </w:pPr>
            <w:r w:rsidRPr="001F7089">
              <w:rPr>
                <w:lang w:val="en-US"/>
              </w:rPr>
              <w:t>Used by the repeater to indicate how many times a message has been repeated. See § 4.6.1, Annex 2; 0-3; 0 = default; 3 = do not repeat any more</w:t>
            </w:r>
          </w:p>
        </w:tc>
      </w:tr>
      <w:tr w:rsidR="001E5C6F" w:rsidRPr="001F7089" w14:paraId="5B1091AB" w14:textId="77777777" w:rsidTr="000D6C81">
        <w:trPr>
          <w:jc w:val="center"/>
        </w:trPr>
        <w:tc>
          <w:tcPr>
            <w:tcW w:w="1701" w:type="dxa"/>
          </w:tcPr>
          <w:p w14:paraId="7BEE4CC1" w14:textId="77777777" w:rsidR="001E5C6F" w:rsidRPr="001F7089" w:rsidRDefault="001E5C6F" w:rsidP="000D6C81">
            <w:pPr>
              <w:pStyle w:val="Tabletext"/>
              <w:spacing w:before="30" w:after="30"/>
              <w:rPr>
                <w:lang w:val="en-US"/>
              </w:rPr>
            </w:pPr>
            <w:r w:rsidRPr="001F7089">
              <w:rPr>
                <w:lang w:val="en-US"/>
              </w:rPr>
              <w:t>User ID</w:t>
            </w:r>
          </w:p>
        </w:tc>
        <w:tc>
          <w:tcPr>
            <w:tcW w:w="1418" w:type="dxa"/>
          </w:tcPr>
          <w:p w14:paraId="00037AAF" w14:textId="77777777" w:rsidR="001E5C6F" w:rsidRPr="001F7089" w:rsidRDefault="001E5C6F" w:rsidP="000D6C81">
            <w:pPr>
              <w:pStyle w:val="Tabletext"/>
              <w:spacing w:before="30" w:after="30"/>
              <w:jc w:val="center"/>
              <w:rPr>
                <w:lang w:val="en-US"/>
              </w:rPr>
            </w:pPr>
            <w:r w:rsidRPr="001F7089">
              <w:rPr>
                <w:lang w:val="en-US"/>
              </w:rPr>
              <w:t>30</w:t>
            </w:r>
          </w:p>
        </w:tc>
        <w:tc>
          <w:tcPr>
            <w:tcW w:w="6520" w:type="dxa"/>
          </w:tcPr>
          <w:p w14:paraId="20864BA4" w14:textId="77777777" w:rsidR="001E5C6F" w:rsidRPr="001F7089" w:rsidRDefault="001E5C6F" w:rsidP="000D6C81">
            <w:pPr>
              <w:pStyle w:val="Tabletext"/>
              <w:spacing w:before="30" w:after="30"/>
              <w:rPr>
                <w:lang w:val="en-US"/>
              </w:rPr>
            </w:pPr>
            <w:r w:rsidRPr="001F7089">
              <w:rPr>
                <w:lang w:val="en-US"/>
              </w:rPr>
              <w:t>MMSI number</w:t>
            </w:r>
          </w:p>
        </w:tc>
      </w:tr>
      <w:tr w:rsidR="001E5C6F" w:rsidRPr="001F7089" w14:paraId="244060CA" w14:textId="77777777" w:rsidTr="000D6C81">
        <w:trPr>
          <w:jc w:val="center"/>
        </w:trPr>
        <w:tc>
          <w:tcPr>
            <w:tcW w:w="1701" w:type="dxa"/>
          </w:tcPr>
          <w:p w14:paraId="25B1328A" w14:textId="77777777" w:rsidR="001E5C6F" w:rsidRPr="001F7089" w:rsidRDefault="001E5C6F" w:rsidP="000D6C81">
            <w:pPr>
              <w:pStyle w:val="Tabletext"/>
              <w:spacing w:before="30" w:after="30"/>
              <w:rPr>
                <w:lang w:val="en-US"/>
              </w:rPr>
            </w:pPr>
            <w:r w:rsidRPr="001F7089">
              <w:rPr>
                <w:lang w:val="en-US"/>
              </w:rPr>
              <w:t>Altitude (GNSS)</w:t>
            </w:r>
          </w:p>
        </w:tc>
        <w:tc>
          <w:tcPr>
            <w:tcW w:w="1418" w:type="dxa"/>
          </w:tcPr>
          <w:p w14:paraId="19EC9906" w14:textId="77777777" w:rsidR="001E5C6F" w:rsidRPr="001F7089" w:rsidRDefault="001E5C6F" w:rsidP="000D6C81">
            <w:pPr>
              <w:pStyle w:val="Tabletext"/>
              <w:spacing w:before="30" w:after="30"/>
              <w:jc w:val="center"/>
              <w:rPr>
                <w:lang w:val="en-US"/>
              </w:rPr>
            </w:pPr>
            <w:r w:rsidRPr="001F7089">
              <w:rPr>
                <w:lang w:val="en-US"/>
              </w:rPr>
              <w:t>12</w:t>
            </w:r>
          </w:p>
        </w:tc>
        <w:tc>
          <w:tcPr>
            <w:tcW w:w="6520" w:type="dxa"/>
          </w:tcPr>
          <w:p w14:paraId="24B73A32" w14:textId="77777777" w:rsidR="001E5C6F" w:rsidRPr="001F7089" w:rsidRDefault="001E5C6F" w:rsidP="000D6C81">
            <w:pPr>
              <w:pStyle w:val="Tabletext"/>
              <w:spacing w:before="30" w:after="30"/>
              <w:rPr>
                <w:lang w:val="en-US"/>
              </w:rPr>
            </w:pPr>
            <w:r w:rsidRPr="001F7089">
              <w:rPr>
                <w:lang w:val="en-US"/>
              </w:rPr>
              <w:t>Altitude (derived from GNSS or barometric (see altitude sensor parameter below)) (m) (0-4 094 m) 4 095 = not available,</w:t>
            </w:r>
            <w:r w:rsidRPr="001F7089">
              <w:rPr>
                <w:lang w:val="en-US"/>
              </w:rPr>
              <w:br/>
              <w:t>4 094 = 4 094 m or higher</w:t>
            </w:r>
          </w:p>
        </w:tc>
      </w:tr>
      <w:tr w:rsidR="001E5C6F" w:rsidRPr="001F7089" w14:paraId="4CE9C634" w14:textId="77777777" w:rsidTr="000D6C81">
        <w:trPr>
          <w:jc w:val="center"/>
        </w:trPr>
        <w:tc>
          <w:tcPr>
            <w:tcW w:w="1701" w:type="dxa"/>
          </w:tcPr>
          <w:p w14:paraId="54CDE9F1" w14:textId="77777777" w:rsidR="001E5C6F" w:rsidRPr="001F7089" w:rsidRDefault="001E5C6F" w:rsidP="000D6C81">
            <w:pPr>
              <w:pStyle w:val="Tabletext"/>
              <w:spacing w:before="30" w:after="30"/>
              <w:rPr>
                <w:lang w:val="en-US"/>
              </w:rPr>
            </w:pPr>
            <w:r w:rsidRPr="001F7089">
              <w:rPr>
                <w:lang w:val="en-US"/>
              </w:rPr>
              <w:t>SOG</w:t>
            </w:r>
          </w:p>
        </w:tc>
        <w:tc>
          <w:tcPr>
            <w:tcW w:w="1418" w:type="dxa"/>
          </w:tcPr>
          <w:p w14:paraId="7A94A41B" w14:textId="77777777" w:rsidR="001E5C6F" w:rsidRPr="001F7089" w:rsidRDefault="001E5C6F" w:rsidP="000D6C81">
            <w:pPr>
              <w:pStyle w:val="Tabletext"/>
              <w:spacing w:before="30" w:after="30"/>
              <w:jc w:val="center"/>
              <w:rPr>
                <w:lang w:val="en-US"/>
              </w:rPr>
            </w:pPr>
            <w:r w:rsidRPr="001F7089">
              <w:rPr>
                <w:lang w:val="en-US"/>
              </w:rPr>
              <w:t>10</w:t>
            </w:r>
          </w:p>
        </w:tc>
        <w:tc>
          <w:tcPr>
            <w:tcW w:w="6520" w:type="dxa"/>
          </w:tcPr>
          <w:p w14:paraId="33688CAE" w14:textId="77777777" w:rsidR="001E5C6F" w:rsidRPr="001F7089" w:rsidRDefault="001E5C6F" w:rsidP="000D6C81">
            <w:pPr>
              <w:pStyle w:val="Tabletext"/>
              <w:spacing w:before="30" w:after="30"/>
              <w:rPr>
                <w:lang w:val="en-US"/>
              </w:rPr>
            </w:pPr>
            <w:r w:rsidRPr="001F7089">
              <w:rPr>
                <w:lang w:val="en-US"/>
              </w:rPr>
              <w:t>Speed over ground in knot steps (0-1 022 knots)</w:t>
            </w:r>
            <w:r w:rsidRPr="001F7089">
              <w:rPr>
                <w:lang w:val="en-US"/>
              </w:rPr>
              <w:br/>
              <w:t>1 023 = not available, 1 022 = 1 022 knots or higher</w:t>
            </w:r>
          </w:p>
        </w:tc>
      </w:tr>
      <w:tr w:rsidR="001E5C6F" w:rsidRPr="001F7089" w14:paraId="5F55B54A" w14:textId="77777777" w:rsidTr="000D6C81">
        <w:trPr>
          <w:jc w:val="center"/>
        </w:trPr>
        <w:tc>
          <w:tcPr>
            <w:tcW w:w="1701" w:type="dxa"/>
          </w:tcPr>
          <w:p w14:paraId="3F658E4F" w14:textId="77777777" w:rsidR="001E5C6F" w:rsidRPr="001F7089" w:rsidRDefault="001E5C6F" w:rsidP="000D6C81">
            <w:pPr>
              <w:pStyle w:val="Tabletext"/>
              <w:spacing w:before="30" w:after="30"/>
              <w:rPr>
                <w:lang w:val="en-US"/>
              </w:rPr>
            </w:pPr>
            <w:r w:rsidRPr="001F7089">
              <w:rPr>
                <w:lang w:val="en-US"/>
              </w:rPr>
              <w:t>Position accuracy</w:t>
            </w:r>
          </w:p>
        </w:tc>
        <w:tc>
          <w:tcPr>
            <w:tcW w:w="1418" w:type="dxa"/>
          </w:tcPr>
          <w:p w14:paraId="3611493D"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50336926" w14:textId="51818E91" w:rsidR="001E5C6F" w:rsidRPr="001F7089" w:rsidRDefault="001E5C6F" w:rsidP="006D3E90">
            <w:pPr>
              <w:pStyle w:val="Tabletext"/>
              <w:spacing w:before="30" w:after="30"/>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r w:rsidRPr="001F7089">
              <w:rPr>
                <w:lang w:val="en-US"/>
              </w:rPr>
              <w:br/>
              <w:t xml:space="preserve">The PA flag should be determined in accordance with </w:t>
            </w:r>
            <w:del w:id="3101" w:author="Peggy Browning" w:date="2011-09-28T04:20:00Z">
              <w:r w:rsidRPr="001F7089" w:rsidDel="00230CDA">
                <w:rPr>
                  <w:lang w:val="en-US"/>
                </w:rPr>
                <w:delText xml:space="preserve">Table </w:delText>
              </w:r>
            </w:del>
            <w:del w:id="3102" w:author="Kenji Furuyama" w:date="2011-01-14T11:56:00Z">
              <w:r w:rsidRPr="001E5C6F">
                <w:rPr>
                  <w:lang w:val="en-US"/>
                  <w:rPrChange w:id="3103" w:author="Helper" w:date="2011-11-16T09:01:00Z">
                    <w:rPr>
                      <w:b/>
                      <w:caps/>
                      <w:sz w:val="18"/>
                      <w:lang w:val="en-US"/>
                    </w:rPr>
                  </w:rPrChange>
                </w:rPr>
                <w:delText>47</w:delText>
              </w:r>
            </w:del>
            <w:ins w:id="3104" w:author="Kenji Furuyama" w:date="2011-01-14T11:56:00Z">
              <w:r w:rsidRPr="001E5C6F">
                <w:rPr>
                  <w:lang w:val="en-US"/>
                  <w:rPrChange w:id="3105" w:author="Helper" w:date="2011-11-16T09:01:00Z">
                    <w:rPr>
                      <w:b/>
                      <w:caps/>
                      <w:sz w:val="18"/>
                      <w:lang w:val="en-US"/>
                    </w:rPr>
                  </w:rPrChange>
                </w:rPr>
                <w:t xml:space="preserve">Table </w:t>
              </w:r>
              <w:del w:id="3106" w:author="IALA e-NAV12" w:date="2012-09-26T06:10:00Z">
                <w:r w:rsidRPr="001E5C6F" w:rsidDel="006D3E90">
                  <w:rPr>
                    <w:lang w:val="en-US"/>
                    <w:rPrChange w:id="3107" w:author="Helper" w:date="2011-11-16T09:01:00Z">
                      <w:rPr>
                        <w:b/>
                        <w:caps/>
                        <w:sz w:val="18"/>
                        <w:lang w:val="en-US"/>
                      </w:rPr>
                    </w:rPrChange>
                  </w:rPr>
                  <w:delText>48</w:delText>
                </w:r>
              </w:del>
            </w:ins>
            <w:ins w:id="3108" w:author="IALA e-NAV12" w:date="2012-09-26T06:10:00Z">
              <w:r w:rsidR="006D3E90">
                <w:rPr>
                  <w:lang w:val="en-US"/>
                </w:rPr>
                <w:t>50</w:t>
              </w:r>
            </w:ins>
          </w:p>
        </w:tc>
      </w:tr>
      <w:tr w:rsidR="001E5C6F" w:rsidRPr="001F7089" w14:paraId="6972F127" w14:textId="77777777" w:rsidTr="000D6C81">
        <w:trPr>
          <w:jc w:val="center"/>
        </w:trPr>
        <w:tc>
          <w:tcPr>
            <w:tcW w:w="1701" w:type="dxa"/>
          </w:tcPr>
          <w:p w14:paraId="7618B398" w14:textId="77777777" w:rsidR="001E5C6F" w:rsidRPr="001F7089" w:rsidRDefault="001E5C6F" w:rsidP="000D6C81">
            <w:pPr>
              <w:pStyle w:val="Tabletext"/>
              <w:spacing w:before="30" w:after="30"/>
              <w:rPr>
                <w:lang w:val="en-US"/>
              </w:rPr>
            </w:pPr>
            <w:r w:rsidRPr="001F7089">
              <w:rPr>
                <w:lang w:val="en-US"/>
              </w:rPr>
              <w:t>Longitude</w:t>
            </w:r>
          </w:p>
        </w:tc>
        <w:tc>
          <w:tcPr>
            <w:tcW w:w="1418" w:type="dxa"/>
          </w:tcPr>
          <w:p w14:paraId="2CAEB4A6" w14:textId="77777777" w:rsidR="001E5C6F" w:rsidRPr="001F7089" w:rsidRDefault="001E5C6F" w:rsidP="000D6C81">
            <w:pPr>
              <w:pStyle w:val="Tabletext"/>
              <w:spacing w:before="30" w:after="30"/>
              <w:jc w:val="center"/>
              <w:rPr>
                <w:lang w:val="en-US"/>
              </w:rPr>
            </w:pPr>
            <w:r w:rsidRPr="001F7089">
              <w:rPr>
                <w:lang w:val="en-US"/>
              </w:rPr>
              <w:t>28</w:t>
            </w:r>
          </w:p>
        </w:tc>
        <w:tc>
          <w:tcPr>
            <w:tcW w:w="6520" w:type="dxa"/>
          </w:tcPr>
          <w:p w14:paraId="45550378" w14:textId="77777777" w:rsidR="001E5C6F" w:rsidRPr="001F7089" w:rsidRDefault="001E5C6F" w:rsidP="000D6C81">
            <w:pPr>
              <w:pStyle w:val="Tabletext"/>
              <w:spacing w:before="30" w:after="30"/>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 (6791AC0</w:t>
            </w:r>
            <w:r w:rsidRPr="001F7089">
              <w:rPr>
                <w:position w:val="-4"/>
                <w:lang w:val="en-US"/>
              </w:rPr>
              <w:t>h</w:t>
            </w:r>
            <w:r w:rsidRPr="001F7089">
              <w:rPr>
                <w:lang w:val="en-US"/>
              </w:rPr>
              <w:t>) = not available = default)</w:t>
            </w:r>
          </w:p>
        </w:tc>
      </w:tr>
      <w:tr w:rsidR="001E5C6F" w:rsidRPr="001F7089" w14:paraId="433CFE91" w14:textId="77777777" w:rsidTr="000D6C81">
        <w:trPr>
          <w:jc w:val="center"/>
        </w:trPr>
        <w:tc>
          <w:tcPr>
            <w:tcW w:w="1701" w:type="dxa"/>
          </w:tcPr>
          <w:p w14:paraId="799A47D8" w14:textId="77777777" w:rsidR="001E5C6F" w:rsidRPr="001F7089" w:rsidRDefault="001E5C6F" w:rsidP="000D6C81">
            <w:pPr>
              <w:pStyle w:val="Tabletext"/>
              <w:spacing w:before="30" w:after="30"/>
              <w:rPr>
                <w:lang w:val="en-US"/>
              </w:rPr>
            </w:pPr>
            <w:r w:rsidRPr="001F7089">
              <w:rPr>
                <w:lang w:val="en-US"/>
              </w:rPr>
              <w:t>Latitude</w:t>
            </w:r>
          </w:p>
        </w:tc>
        <w:tc>
          <w:tcPr>
            <w:tcW w:w="1418" w:type="dxa"/>
          </w:tcPr>
          <w:p w14:paraId="2EC33224" w14:textId="77777777" w:rsidR="001E5C6F" w:rsidRPr="001F7089" w:rsidRDefault="001E5C6F" w:rsidP="000D6C81">
            <w:pPr>
              <w:pStyle w:val="Tabletext"/>
              <w:spacing w:before="30" w:after="30"/>
              <w:jc w:val="center"/>
              <w:rPr>
                <w:lang w:val="en-US"/>
              </w:rPr>
            </w:pPr>
            <w:r w:rsidRPr="001F7089">
              <w:rPr>
                <w:lang w:val="en-US"/>
              </w:rPr>
              <w:t>27</w:t>
            </w:r>
          </w:p>
        </w:tc>
        <w:tc>
          <w:tcPr>
            <w:tcW w:w="6520" w:type="dxa"/>
          </w:tcPr>
          <w:p w14:paraId="11674E8C" w14:textId="77777777" w:rsidR="001E5C6F" w:rsidRPr="001F7089" w:rsidRDefault="001E5C6F" w:rsidP="000D6C81">
            <w:pPr>
              <w:pStyle w:val="Tabletext"/>
              <w:spacing w:before="30" w:after="30"/>
              <w:rPr>
                <w:lang w:val="en-US"/>
              </w:rPr>
            </w:pPr>
            <w:r w:rsidRPr="001F7089">
              <w:rPr>
                <w:lang w:val="en-US"/>
              </w:rPr>
              <w:t>Latitude in 1/10 000 min (</w:t>
            </w:r>
            <w:r w:rsidRPr="001F7089">
              <w:rPr>
                <w:lang w:val="en-US"/>
              </w:rPr>
              <w:sym w:font="Symbol" w:char="F0B1"/>
            </w:r>
            <w:r w:rsidRPr="001F7089">
              <w:rPr>
                <w:lang w:val="en-US"/>
              </w:rPr>
              <w:t xml:space="preserve">90º, North = positive (as per 2’s complement), South = negative (as per 2’s complement); </w:t>
            </w:r>
            <w:r w:rsidRPr="001F7089">
              <w:rPr>
                <w:lang w:val="en-US"/>
              </w:rPr>
              <w:br/>
              <w:t>91= (3412140h) = not available = default)</w:t>
            </w:r>
          </w:p>
        </w:tc>
      </w:tr>
    </w:tbl>
    <w:p w14:paraId="15FED2E0" w14:textId="2973109C" w:rsidR="001E5C6F" w:rsidRPr="001F7089" w:rsidRDefault="001E5C6F" w:rsidP="00672E96">
      <w:pPr>
        <w:pStyle w:val="TableNo"/>
        <w:rPr>
          <w:lang w:val="en-US"/>
        </w:rPr>
      </w:pPr>
      <w:del w:id="3109" w:author="Peggy Browning" w:date="2011-09-28T03:17:00Z">
        <w:r w:rsidRPr="001F7089" w:rsidDel="003D5430">
          <w:rPr>
            <w:lang w:val="en-US"/>
          </w:rPr>
          <w:delText xml:space="preserve">TABLE </w:delText>
        </w:r>
      </w:del>
      <w:del w:id="3110" w:author="Kenji Furuyama" w:date="2011-01-14T11:54:00Z">
        <w:r w:rsidRPr="001E5C6F">
          <w:rPr>
            <w:lang w:val="en-US"/>
            <w:rPrChange w:id="3111" w:author="Peggy Browning" w:date="2011-09-28T03:17:00Z">
              <w:rPr>
                <w:b/>
                <w:caps w:val="0"/>
                <w:sz w:val="16"/>
              </w:rPr>
            </w:rPrChange>
          </w:rPr>
          <w:delText>56</w:delText>
        </w:r>
      </w:del>
      <w:ins w:id="3112" w:author="Kenji Furuyama" w:date="2011-01-14T11:54:00Z">
        <w:r w:rsidRPr="001E5C6F">
          <w:rPr>
            <w:lang w:val="en-US"/>
            <w:rPrChange w:id="3113" w:author="Peggy Browning" w:date="2011-09-28T03:17:00Z">
              <w:rPr>
                <w:b/>
                <w:caps w:val="0"/>
                <w:sz w:val="16"/>
              </w:rPr>
            </w:rPrChange>
          </w:rPr>
          <w:t>TABLE 5</w:t>
        </w:r>
        <w:del w:id="3114" w:author="IALA e-NAV12" w:date="2012-09-26T06:10:00Z">
          <w:r w:rsidRPr="001E5C6F" w:rsidDel="006D3E90">
            <w:rPr>
              <w:lang w:val="en-US"/>
              <w:rPrChange w:id="3115" w:author="Peggy Browning" w:date="2011-09-28T03:17:00Z">
                <w:rPr>
                  <w:b/>
                  <w:caps w:val="0"/>
                  <w:sz w:val="16"/>
                </w:rPr>
              </w:rPrChange>
            </w:rPr>
            <w:delText>7</w:delText>
          </w:r>
        </w:del>
      </w:ins>
      <w:ins w:id="3116" w:author="IALA e-NAV12" w:date="2012-09-26T06:10:00Z">
        <w:r w:rsidR="006D3E90">
          <w:rPr>
            <w:lang w:val="en-US"/>
          </w:rPr>
          <w:t>9</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DBCE0C5" w14:textId="77777777" w:rsidTr="000D6C81">
        <w:trPr>
          <w:jc w:val="center"/>
        </w:trPr>
        <w:tc>
          <w:tcPr>
            <w:tcW w:w="1701" w:type="dxa"/>
            <w:shd w:val="clear" w:color="auto" w:fill="FFFFFF"/>
            <w:vAlign w:val="center"/>
          </w:tcPr>
          <w:p w14:paraId="6BEC98D0"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6EAF61AA"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942AB92" w14:textId="77777777" w:rsidR="001E5C6F" w:rsidRPr="001F7089" w:rsidRDefault="001E5C6F" w:rsidP="000D6C81">
            <w:pPr>
              <w:pStyle w:val="Tablehead"/>
              <w:rPr>
                <w:lang w:val="en-US"/>
              </w:rPr>
            </w:pPr>
            <w:r w:rsidRPr="001F7089">
              <w:rPr>
                <w:lang w:val="en-US"/>
              </w:rPr>
              <w:t>Description</w:t>
            </w:r>
          </w:p>
        </w:tc>
      </w:tr>
      <w:tr w:rsidR="001E5C6F" w:rsidRPr="001F7089" w14:paraId="3626071E" w14:textId="77777777" w:rsidTr="000D6C81">
        <w:trPr>
          <w:jc w:val="center"/>
        </w:trPr>
        <w:tc>
          <w:tcPr>
            <w:tcW w:w="1701" w:type="dxa"/>
          </w:tcPr>
          <w:p w14:paraId="0207D284" w14:textId="77777777" w:rsidR="001E5C6F" w:rsidRPr="001F7089" w:rsidRDefault="001E5C6F" w:rsidP="000D6C81">
            <w:pPr>
              <w:pStyle w:val="Tabletext"/>
              <w:spacing w:before="30" w:after="30"/>
              <w:rPr>
                <w:lang w:val="en-US"/>
              </w:rPr>
            </w:pPr>
            <w:r w:rsidRPr="001F7089">
              <w:rPr>
                <w:lang w:val="en-US"/>
              </w:rPr>
              <w:t>COG</w:t>
            </w:r>
          </w:p>
        </w:tc>
        <w:tc>
          <w:tcPr>
            <w:tcW w:w="1418" w:type="dxa"/>
          </w:tcPr>
          <w:p w14:paraId="0123C9A1" w14:textId="77777777" w:rsidR="001E5C6F" w:rsidRPr="001F7089" w:rsidRDefault="001E5C6F" w:rsidP="000D6C81">
            <w:pPr>
              <w:pStyle w:val="Tabletext"/>
              <w:spacing w:before="30" w:after="30"/>
              <w:jc w:val="center"/>
              <w:rPr>
                <w:lang w:val="en-US"/>
              </w:rPr>
            </w:pPr>
            <w:r w:rsidRPr="001F7089">
              <w:rPr>
                <w:lang w:val="en-US"/>
              </w:rPr>
              <w:t>12</w:t>
            </w:r>
          </w:p>
        </w:tc>
        <w:tc>
          <w:tcPr>
            <w:tcW w:w="6520" w:type="dxa"/>
          </w:tcPr>
          <w:p w14:paraId="54FAD764" w14:textId="77777777" w:rsidR="001E5C6F" w:rsidRPr="001F7089" w:rsidRDefault="001E5C6F" w:rsidP="000D6C81">
            <w:pPr>
              <w:pStyle w:val="Tabletext"/>
              <w:spacing w:before="30" w:after="30"/>
              <w:rPr>
                <w:lang w:val="en-US"/>
              </w:rPr>
            </w:pPr>
            <w:r w:rsidRPr="001F7089">
              <w:rPr>
                <w:lang w:val="en-US"/>
              </w:rPr>
              <w:t>Course over ground in 1/10 = (0-3 599). 3 600 (E10</w:t>
            </w:r>
            <w:r w:rsidRPr="001F7089">
              <w:rPr>
                <w:position w:val="-4"/>
                <w:lang w:val="en-US"/>
              </w:rPr>
              <w:t>h</w:t>
            </w:r>
            <w:r w:rsidRPr="001F7089">
              <w:rPr>
                <w:lang w:val="en-US"/>
              </w:rPr>
              <w:t>) = not available = default; 3 601-4 095 should not be used</w:t>
            </w:r>
          </w:p>
        </w:tc>
      </w:tr>
      <w:tr w:rsidR="001E5C6F" w:rsidRPr="001F7089" w14:paraId="10AB9345" w14:textId="77777777" w:rsidTr="000D6C81">
        <w:trPr>
          <w:jc w:val="center"/>
        </w:trPr>
        <w:tc>
          <w:tcPr>
            <w:tcW w:w="1701" w:type="dxa"/>
          </w:tcPr>
          <w:p w14:paraId="6BEBD0EE" w14:textId="77777777" w:rsidR="001E5C6F" w:rsidRPr="001F7089" w:rsidRDefault="001E5C6F" w:rsidP="000D6C81">
            <w:pPr>
              <w:pStyle w:val="Tabletext"/>
              <w:spacing w:before="30" w:after="30"/>
              <w:rPr>
                <w:lang w:val="en-US"/>
              </w:rPr>
            </w:pPr>
            <w:r w:rsidRPr="001F7089">
              <w:rPr>
                <w:lang w:val="en-US"/>
              </w:rPr>
              <w:t>Time stamp</w:t>
            </w:r>
          </w:p>
        </w:tc>
        <w:tc>
          <w:tcPr>
            <w:tcW w:w="1418" w:type="dxa"/>
          </w:tcPr>
          <w:p w14:paraId="50BB1BCB" w14:textId="77777777" w:rsidR="001E5C6F" w:rsidRPr="001F7089" w:rsidRDefault="001E5C6F" w:rsidP="000D6C81">
            <w:pPr>
              <w:pStyle w:val="Tabletext"/>
              <w:spacing w:before="30" w:after="30"/>
              <w:jc w:val="center"/>
              <w:rPr>
                <w:lang w:val="en-US"/>
              </w:rPr>
            </w:pPr>
            <w:r w:rsidRPr="001F7089">
              <w:rPr>
                <w:lang w:val="en-US"/>
              </w:rPr>
              <w:t>6</w:t>
            </w:r>
          </w:p>
        </w:tc>
        <w:tc>
          <w:tcPr>
            <w:tcW w:w="6520" w:type="dxa"/>
          </w:tcPr>
          <w:p w14:paraId="352612CA" w14:textId="77777777" w:rsidR="001E5C6F" w:rsidRPr="001F7089" w:rsidRDefault="001E5C6F" w:rsidP="000D6C81">
            <w:pPr>
              <w:pStyle w:val="Tabletext"/>
              <w:spacing w:before="30" w:after="30"/>
              <w:rPr>
                <w:lang w:val="en-US"/>
              </w:rPr>
            </w:pPr>
            <w:r w:rsidRPr="001F7089">
              <w:rPr>
                <w:lang w:val="en-US"/>
              </w:rPr>
              <w:t>UTC second when the report was generated by the EPFS (0-59 or 60 if time stamp is not available, which should also be the default value</w:t>
            </w:r>
            <w:r w:rsidRPr="001F7089">
              <w:rPr>
                <w:lang w:val="en-US"/>
              </w:rPr>
              <w:br/>
              <w:t>or 61 if positioning system is in manual input mode or 62 if electronic position fixing system operates in estimated (dead reckoning) mode</w:t>
            </w:r>
            <w:r w:rsidRPr="001F7089">
              <w:rPr>
                <w:lang w:val="en-US"/>
              </w:rPr>
              <w:br/>
              <w:t>or 63 if the positioning system is inoperative)</w:t>
            </w:r>
          </w:p>
        </w:tc>
      </w:tr>
      <w:tr w:rsidR="001E5C6F" w:rsidRPr="001F7089" w14:paraId="5318E61E" w14:textId="77777777" w:rsidTr="000D6C81">
        <w:trPr>
          <w:jc w:val="center"/>
        </w:trPr>
        <w:tc>
          <w:tcPr>
            <w:tcW w:w="1701" w:type="dxa"/>
          </w:tcPr>
          <w:p w14:paraId="213D8746" w14:textId="77777777" w:rsidR="001E5C6F" w:rsidRPr="001F7089" w:rsidRDefault="001E5C6F" w:rsidP="000D6C81">
            <w:pPr>
              <w:pStyle w:val="Tabletext"/>
              <w:spacing w:before="30" w:after="30"/>
              <w:rPr>
                <w:lang w:val="en-US"/>
              </w:rPr>
            </w:pPr>
            <w:r w:rsidRPr="001F7089">
              <w:rPr>
                <w:lang w:val="en-US"/>
              </w:rPr>
              <w:t>Altitude sensor</w:t>
            </w:r>
          </w:p>
        </w:tc>
        <w:tc>
          <w:tcPr>
            <w:tcW w:w="1418" w:type="dxa"/>
          </w:tcPr>
          <w:p w14:paraId="507B4DAA"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255F464E" w14:textId="77777777" w:rsidR="001E5C6F" w:rsidRPr="001F7089" w:rsidRDefault="001E5C6F" w:rsidP="000D6C81">
            <w:pPr>
              <w:pStyle w:val="Tabletext"/>
              <w:spacing w:before="30" w:after="30"/>
              <w:rPr>
                <w:lang w:val="en-US"/>
              </w:rPr>
            </w:pPr>
            <w:r w:rsidRPr="001F7089">
              <w:rPr>
                <w:lang w:val="en-US"/>
              </w:rPr>
              <w:t>0 = GNSS</w:t>
            </w:r>
            <w:r w:rsidRPr="001F7089">
              <w:rPr>
                <w:lang w:val="en-US"/>
              </w:rPr>
              <w:br/>
              <w:t>1 = barometric source</w:t>
            </w:r>
          </w:p>
        </w:tc>
      </w:tr>
      <w:tr w:rsidR="001E5C6F" w:rsidRPr="001F7089" w14:paraId="1A464683" w14:textId="77777777" w:rsidTr="000D6C81">
        <w:trPr>
          <w:jc w:val="center"/>
        </w:trPr>
        <w:tc>
          <w:tcPr>
            <w:tcW w:w="1701" w:type="dxa"/>
          </w:tcPr>
          <w:p w14:paraId="7D40E72F" w14:textId="77777777" w:rsidR="001E5C6F" w:rsidRPr="001F7089" w:rsidRDefault="001E5C6F" w:rsidP="000D6C81">
            <w:pPr>
              <w:pStyle w:val="Tabletext"/>
              <w:spacing w:before="30" w:after="30"/>
              <w:rPr>
                <w:lang w:val="en-US"/>
              </w:rPr>
            </w:pPr>
            <w:r w:rsidRPr="001F7089">
              <w:rPr>
                <w:lang w:val="en-US"/>
              </w:rPr>
              <w:t>Spare</w:t>
            </w:r>
          </w:p>
        </w:tc>
        <w:tc>
          <w:tcPr>
            <w:tcW w:w="1418" w:type="dxa"/>
          </w:tcPr>
          <w:p w14:paraId="3DF1F18E" w14:textId="77777777" w:rsidR="001E5C6F" w:rsidRPr="001F7089" w:rsidRDefault="001E5C6F" w:rsidP="000D6C81">
            <w:pPr>
              <w:pStyle w:val="Tabletext"/>
              <w:spacing w:before="30" w:after="30"/>
              <w:jc w:val="center"/>
              <w:rPr>
                <w:lang w:val="en-US"/>
              </w:rPr>
            </w:pPr>
            <w:r w:rsidRPr="001F7089">
              <w:rPr>
                <w:lang w:val="en-US"/>
              </w:rPr>
              <w:t>7</w:t>
            </w:r>
          </w:p>
        </w:tc>
        <w:tc>
          <w:tcPr>
            <w:tcW w:w="6520" w:type="dxa"/>
          </w:tcPr>
          <w:p w14:paraId="05CCBB9E" w14:textId="77777777" w:rsidR="001E5C6F" w:rsidRPr="001F7089" w:rsidRDefault="001E5C6F" w:rsidP="000D6C81">
            <w:pPr>
              <w:pStyle w:val="Tabletext"/>
              <w:spacing w:before="30" w:after="30"/>
              <w:rPr>
                <w:lang w:val="en-US"/>
              </w:rPr>
            </w:pPr>
            <w:r w:rsidRPr="001F7089">
              <w:rPr>
                <w:lang w:val="en-US"/>
              </w:rPr>
              <w:t>Not used. Should be set to zero. Reserved for future use</w:t>
            </w:r>
          </w:p>
        </w:tc>
      </w:tr>
      <w:tr w:rsidR="001E5C6F" w:rsidRPr="001F7089" w14:paraId="0D557B87" w14:textId="77777777" w:rsidTr="000D6C81">
        <w:trPr>
          <w:jc w:val="center"/>
        </w:trPr>
        <w:tc>
          <w:tcPr>
            <w:tcW w:w="1701" w:type="dxa"/>
          </w:tcPr>
          <w:p w14:paraId="150BC637" w14:textId="77777777" w:rsidR="001E5C6F" w:rsidRPr="001F7089" w:rsidRDefault="001E5C6F" w:rsidP="000D6C81">
            <w:pPr>
              <w:pStyle w:val="Tabletext"/>
              <w:spacing w:before="30" w:after="30"/>
              <w:rPr>
                <w:lang w:val="en-US"/>
              </w:rPr>
            </w:pPr>
            <w:r w:rsidRPr="001F7089">
              <w:rPr>
                <w:lang w:val="en-US"/>
              </w:rPr>
              <w:t>DTE</w:t>
            </w:r>
          </w:p>
        </w:tc>
        <w:tc>
          <w:tcPr>
            <w:tcW w:w="1418" w:type="dxa"/>
          </w:tcPr>
          <w:p w14:paraId="7FBFEF6A"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0150A1A2" w14:textId="77777777" w:rsidR="001E5C6F" w:rsidRPr="001F7089" w:rsidRDefault="001E5C6F" w:rsidP="000D6C81">
            <w:pPr>
              <w:pStyle w:val="Tabletext"/>
              <w:spacing w:before="30" w:after="30"/>
              <w:rPr>
                <w:lang w:val="en-US"/>
              </w:rPr>
            </w:pPr>
            <w:r w:rsidRPr="001F7089">
              <w:rPr>
                <w:lang w:val="en-US"/>
              </w:rPr>
              <w:t>Data terminal ready (0 = available 1 = not available = default)</w:t>
            </w:r>
            <w:r w:rsidRPr="001F7089">
              <w:rPr>
                <w:lang w:val="en-US"/>
              </w:rPr>
              <w:br/>
              <w:t>(see § 3.3.1)</w:t>
            </w:r>
          </w:p>
        </w:tc>
      </w:tr>
      <w:tr w:rsidR="001E5C6F" w:rsidRPr="001F7089" w14:paraId="6D052127" w14:textId="77777777" w:rsidTr="000D6C81">
        <w:trPr>
          <w:jc w:val="center"/>
        </w:trPr>
        <w:tc>
          <w:tcPr>
            <w:tcW w:w="1701" w:type="dxa"/>
          </w:tcPr>
          <w:p w14:paraId="23709BF3" w14:textId="77777777" w:rsidR="001E5C6F" w:rsidRPr="001F7089" w:rsidRDefault="001E5C6F" w:rsidP="000D6C81">
            <w:pPr>
              <w:pStyle w:val="Tabletext"/>
              <w:spacing w:before="30" w:after="30"/>
              <w:rPr>
                <w:lang w:val="en-US"/>
              </w:rPr>
            </w:pPr>
            <w:r w:rsidRPr="001F7089">
              <w:rPr>
                <w:lang w:val="en-US"/>
              </w:rPr>
              <w:t>Spare</w:t>
            </w:r>
          </w:p>
        </w:tc>
        <w:tc>
          <w:tcPr>
            <w:tcW w:w="1418" w:type="dxa"/>
          </w:tcPr>
          <w:p w14:paraId="321B7735" w14:textId="77777777" w:rsidR="001E5C6F" w:rsidRPr="001F7089" w:rsidRDefault="001E5C6F" w:rsidP="000D6C81">
            <w:pPr>
              <w:pStyle w:val="Tabletext"/>
              <w:spacing w:before="30" w:after="30"/>
              <w:jc w:val="center"/>
              <w:rPr>
                <w:lang w:val="en-US"/>
              </w:rPr>
            </w:pPr>
            <w:r w:rsidRPr="001F7089">
              <w:rPr>
                <w:lang w:val="en-US"/>
              </w:rPr>
              <w:t>3</w:t>
            </w:r>
          </w:p>
        </w:tc>
        <w:tc>
          <w:tcPr>
            <w:tcW w:w="6520" w:type="dxa"/>
          </w:tcPr>
          <w:p w14:paraId="62B8F7BE" w14:textId="77777777" w:rsidR="001E5C6F" w:rsidRPr="001F7089" w:rsidRDefault="001E5C6F" w:rsidP="000D6C81">
            <w:pPr>
              <w:pStyle w:val="Tabletext"/>
              <w:spacing w:before="30" w:after="30"/>
              <w:rPr>
                <w:lang w:val="en-US"/>
              </w:rPr>
            </w:pPr>
            <w:r w:rsidRPr="001F7089">
              <w:rPr>
                <w:lang w:val="en-US"/>
              </w:rPr>
              <w:t>Not used. Should be set to zero. Reserved for future use</w:t>
            </w:r>
          </w:p>
        </w:tc>
      </w:tr>
      <w:tr w:rsidR="001E5C6F" w:rsidRPr="001F7089" w14:paraId="55270864" w14:textId="77777777" w:rsidTr="000D6C81">
        <w:trPr>
          <w:jc w:val="center"/>
        </w:trPr>
        <w:tc>
          <w:tcPr>
            <w:tcW w:w="1701" w:type="dxa"/>
          </w:tcPr>
          <w:p w14:paraId="78D5D7B1" w14:textId="77777777" w:rsidR="001E5C6F" w:rsidRPr="001F7089" w:rsidRDefault="001E5C6F" w:rsidP="000D6C81">
            <w:pPr>
              <w:pStyle w:val="Tabletext"/>
              <w:spacing w:before="30" w:after="30"/>
              <w:rPr>
                <w:lang w:val="en-US"/>
              </w:rPr>
            </w:pPr>
            <w:r w:rsidRPr="001F7089">
              <w:rPr>
                <w:lang w:val="en-US"/>
              </w:rPr>
              <w:t>Assigned mode flag</w:t>
            </w:r>
          </w:p>
        </w:tc>
        <w:tc>
          <w:tcPr>
            <w:tcW w:w="1418" w:type="dxa"/>
          </w:tcPr>
          <w:p w14:paraId="3EC08B53"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7BADC9E3" w14:textId="77777777" w:rsidR="001E5C6F" w:rsidRPr="001F7089" w:rsidRDefault="001E5C6F" w:rsidP="000D6C81">
            <w:pPr>
              <w:pStyle w:val="Tabletext"/>
              <w:spacing w:before="30" w:after="30"/>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02E15371" w14:textId="77777777" w:rsidTr="000D6C81">
        <w:trPr>
          <w:jc w:val="center"/>
        </w:trPr>
        <w:tc>
          <w:tcPr>
            <w:tcW w:w="1701" w:type="dxa"/>
          </w:tcPr>
          <w:p w14:paraId="5579D924" w14:textId="77777777" w:rsidR="001E5C6F" w:rsidRPr="001F7089" w:rsidRDefault="001E5C6F" w:rsidP="000D6C81">
            <w:pPr>
              <w:pStyle w:val="Tabletext"/>
              <w:spacing w:before="30" w:after="30"/>
              <w:rPr>
                <w:lang w:val="en-US"/>
              </w:rPr>
            </w:pPr>
            <w:r w:rsidRPr="001F7089">
              <w:rPr>
                <w:lang w:val="en-US"/>
              </w:rPr>
              <w:t>RAIM-flag</w:t>
            </w:r>
          </w:p>
        </w:tc>
        <w:tc>
          <w:tcPr>
            <w:tcW w:w="1418" w:type="dxa"/>
          </w:tcPr>
          <w:p w14:paraId="3E8C1ABC"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1FEA8447" w14:textId="59E01192" w:rsidR="001E5C6F" w:rsidRPr="001F7089" w:rsidRDefault="001E5C6F" w:rsidP="006D3E90">
            <w:pPr>
              <w:pStyle w:val="Tabletext"/>
              <w:spacing w:before="30" w:after="30"/>
              <w:rPr>
                <w:lang w:val="en-US"/>
              </w:rPr>
            </w:pPr>
            <w:r w:rsidRPr="001F7089">
              <w:rPr>
                <w:lang w:val="en-US"/>
              </w:rPr>
              <w:t xml:space="preserve">RAIM flag of electronic position fixing device; 0 = RAIM not in use = default; 1 = RAIM in use see </w:t>
            </w:r>
            <w:del w:id="3117" w:author="Peggy Browning" w:date="2011-09-28T03:18:00Z">
              <w:r w:rsidRPr="001F7089" w:rsidDel="003D5430">
                <w:rPr>
                  <w:lang w:val="en-US"/>
                </w:rPr>
                <w:delText xml:space="preserve">Table </w:delText>
              </w:r>
            </w:del>
            <w:del w:id="3118" w:author="Kenji Furuyama" w:date="2011-01-14T11:56:00Z">
              <w:r w:rsidRPr="001E5C6F">
                <w:rPr>
                  <w:lang w:val="en-US"/>
                  <w:rPrChange w:id="3119" w:author="Helper" w:date="2011-11-16T09:10:00Z">
                    <w:rPr>
                      <w:b/>
                      <w:caps/>
                      <w:sz w:val="18"/>
                      <w:lang w:val="en-US"/>
                    </w:rPr>
                  </w:rPrChange>
                </w:rPr>
                <w:delText>47</w:delText>
              </w:r>
            </w:del>
            <w:ins w:id="3120" w:author="Kenji Furuyama" w:date="2011-01-14T11:56:00Z">
              <w:r w:rsidRPr="001E5C6F">
                <w:rPr>
                  <w:lang w:val="en-US"/>
                  <w:rPrChange w:id="3121" w:author="Helper" w:date="2011-11-16T09:10:00Z">
                    <w:rPr>
                      <w:b/>
                      <w:caps/>
                      <w:sz w:val="18"/>
                      <w:lang w:val="en-US"/>
                    </w:rPr>
                  </w:rPrChange>
                </w:rPr>
                <w:t xml:space="preserve">Table </w:t>
              </w:r>
              <w:del w:id="3122" w:author="IALA e-NAV12" w:date="2012-09-26T06:11:00Z">
                <w:r w:rsidRPr="001E5C6F" w:rsidDel="006D3E90">
                  <w:rPr>
                    <w:lang w:val="en-US"/>
                    <w:rPrChange w:id="3123" w:author="Helper" w:date="2011-11-16T09:10:00Z">
                      <w:rPr>
                        <w:b/>
                        <w:caps/>
                        <w:sz w:val="18"/>
                        <w:lang w:val="en-US"/>
                      </w:rPr>
                    </w:rPrChange>
                  </w:rPr>
                  <w:delText>48</w:delText>
                </w:r>
              </w:del>
            </w:ins>
            <w:ins w:id="3124" w:author="IALA e-NAV12" w:date="2012-09-26T06:11:00Z">
              <w:r w:rsidR="006D3E90">
                <w:rPr>
                  <w:lang w:val="en-US"/>
                </w:rPr>
                <w:t>50</w:t>
              </w:r>
            </w:ins>
          </w:p>
        </w:tc>
      </w:tr>
      <w:tr w:rsidR="001E5C6F" w:rsidRPr="001F7089" w14:paraId="7899B08B" w14:textId="77777777" w:rsidTr="000D6C81">
        <w:trPr>
          <w:jc w:val="center"/>
        </w:trPr>
        <w:tc>
          <w:tcPr>
            <w:tcW w:w="1701" w:type="dxa"/>
          </w:tcPr>
          <w:p w14:paraId="194AB9A5" w14:textId="77777777" w:rsidR="001E5C6F" w:rsidRPr="001F7089" w:rsidRDefault="001E5C6F" w:rsidP="000D6C81">
            <w:pPr>
              <w:pStyle w:val="Tabletext"/>
              <w:spacing w:before="30" w:after="30"/>
              <w:rPr>
                <w:lang w:val="en-US"/>
              </w:rPr>
            </w:pPr>
            <w:r w:rsidRPr="001F7089">
              <w:rPr>
                <w:lang w:val="en-US"/>
              </w:rPr>
              <w:t>Communication state selector flag</w:t>
            </w:r>
          </w:p>
        </w:tc>
        <w:tc>
          <w:tcPr>
            <w:tcW w:w="1418" w:type="dxa"/>
          </w:tcPr>
          <w:p w14:paraId="62C0AD22"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14BED90E" w14:textId="77777777" w:rsidR="001E5C6F" w:rsidRPr="001F7089" w:rsidRDefault="001E5C6F" w:rsidP="000D6C81">
            <w:pPr>
              <w:pStyle w:val="Tabletext"/>
              <w:spacing w:before="30" w:after="30"/>
              <w:rPr>
                <w:lang w:val="en-US"/>
              </w:rPr>
            </w:pPr>
            <w:r w:rsidRPr="001F7089">
              <w:rPr>
                <w:lang w:val="en-US"/>
              </w:rPr>
              <w:t>0 = SOTDMA communication state follows</w:t>
            </w:r>
            <w:r w:rsidRPr="001F7089">
              <w:rPr>
                <w:lang w:val="en-US"/>
              </w:rPr>
              <w:br/>
              <w:t>1 = ITDMA communication state follows</w:t>
            </w:r>
          </w:p>
        </w:tc>
      </w:tr>
      <w:tr w:rsidR="001E5C6F" w:rsidRPr="001F7089" w14:paraId="69F73AFD" w14:textId="77777777" w:rsidTr="000D6C81">
        <w:trPr>
          <w:jc w:val="center"/>
        </w:trPr>
        <w:tc>
          <w:tcPr>
            <w:tcW w:w="1701" w:type="dxa"/>
          </w:tcPr>
          <w:p w14:paraId="3B16C91F" w14:textId="77777777" w:rsidR="001E5C6F" w:rsidRPr="001F7089" w:rsidRDefault="001E5C6F" w:rsidP="000D6C81">
            <w:pPr>
              <w:pStyle w:val="Tabletext"/>
              <w:spacing w:before="30" w:after="30"/>
              <w:rPr>
                <w:lang w:val="en-US"/>
              </w:rPr>
            </w:pPr>
            <w:r w:rsidRPr="001F7089">
              <w:rPr>
                <w:lang w:val="en-US"/>
              </w:rPr>
              <w:t>Communication state</w:t>
            </w:r>
          </w:p>
        </w:tc>
        <w:tc>
          <w:tcPr>
            <w:tcW w:w="1418" w:type="dxa"/>
          </w:tcPr>
          <w:p w14:paraId="742E7137" w14:textId="77777777" w:rsidR="001E5C6F" w:rsidRPr="001F7089" w:rsidRDefault="001E5C6F" w:rsidP="000D6C81">
            <w:pPr>
              <w:pStyle w:val="Tabletext"/>
              <w:spacing w:before="30" w:after="30"/>
              <w:jc w:val="center"/>
              <w:rPr>
                <w:lang w:val="en-US"/>
              </w:rPr>
            </w:pPr>
            <w:r w:rsidRPr="001F7089">
              <w:rPr>
                <w:lang w:val="en-US"/>
              </w:rPr>
              <w:t>19</w:t>
            </w:r>
          </w:p>
        </w:tc>
        <w:tc>
          <w:tcPr>
            <w:tcW w:w="6520" w:type="dxa"/>
          </w:tcPr>
          <w:p w14:paraId="34BA4BB5" w14:textId="77777777" w:rsidR="001E5C6F" w:rsidRPr="001F7089" w:rsidRDefault="001E5C6F" w:rsidP="000D6C81">
            <w:pPr>
              <w:pStyle w:val="Tabletext"/>
              <w:spacing w:before="30" w:after="30"/>
              <w:rPr>
                <w:lang w:val="en-US"/>
              </w:rPr>
            </w:pPr>
            <w:r w:rsidRPr="001F7089">
              <w:rPr>
                <w:lang w:val="en-US"/>
              </w:rPr>
              <w:t>SOTDMA communication state (see § 3.3.7.2.1, Annex 2), if communication state selector flag is set to 0, or ITDMA communication state (see § 3.3.7.3.2, Annex 2), if communication state selector flag is set to 1</w:t>
            </w:r>
          </w:p>
        </w:tc>
      </w:tr>
      <w:tr w:rsidR="001E5C6F" w:rsidRPr="001F7089" w14:paraId="0E09969A" w14:textId="77777777" w:rsidTr="000D6C81">
        <w:trPr>
          <w:jc w:val="center"/>
        </w:trPr>
        <w:tc>
          <w:tcPr>
            <w:tcW w:w="1701" w:type="dxa"/>
          </w:tcPr>
          <w:p w14:paraId="4C9EECC0" w14:textId="77777777" w:rsidR="001E5C6F" w:rsidRPr="001F7089" w:rsidRDefault="001E5C6F" w:rsidP="000D6C81">
            <w:pPr>
              <w:pStyle w:val="Tabletext"/>
              <w:spacing w:before="30" w:after="30"/>
              <w:rPr>
                <w:lang w:val="en-US"/>
              </w:rPr>
            </w:pPr>
            <w:r w:rsidRPr="001F7089">
              <w:rPr>
                <w:lang w:val="en-US"/>
              </w:rPr>
              <w:t>Number of bits</w:t>
            </w:r>
          </w:p>
        </w:tc>
        <w:tc>
          <w:tcPr>
            <w:tcW w:w="1418" w:type="dxa"/>
          </w:tcPr>
          <w:p w14:paraId="07ED70B9" w14:textId="77777777" w:rsidR="001E5C6F" w:rsidRPr="001F7089" w:rsidRDefault="001E5C6F" w:rsidP="000D6C81">
            <w:pPr>
              <w:pStyle w:val="Tabletext"/>
              <w:spacing w:before="30" w:after="30"/>
              <w:jc w:val="center"/>
              <w:rPr>
                <w:lang w:val="en-US"/>
              </w:rPr>
            </w:pPr>
            <w:r w:rsidRPr="001F7089">
              <w:rPr>
                <w:lang w:val="en-US"/>
              </w:rPr>
              <w:t>168</w:t>
            </w:r>
          </w:p>
        </w:tc>
        <w:tc>
          <w:tcPr>
            <w:tcW w:w="6520" w:type="dxa"/>
          </w:tcPr>
          <w:p w14:paraId="3B0A1D0F" w14:textId="77777777" w:rsidR="001E5C6F" w:rsidRPr="001F7089" w:rsidRDefault="001E5C6F" w:rsidP="000D6C81">
            <w:pPr>
              <w:pStyle w:val="Tabletext"/>
              <w:spacing w:before="30" w:after="30"/>
              <w:rPr>
                <w:lang w:val="en-US"/>
              </w:rPr>
            </w:pPr>
          </w:p>
        </w:tc>
      </w:tr>
    </w:tbl>
    <w:p w14:paraId="20E356BB" w14:textId="77777777" w:rsidR="001E5C6F" w:rsidRPr="001F7089" w:rsidRDefault="001E5C6F" w:rsidP="003D5C37">
      <w:pPr>
        <w:pStyle w:val="Tablefin"/>
        <w:rPr>
          <w:sz w:val="18"/>
          <w:szCs w:val="18"/>
          <w:lang w:val="en-US"/>
        </w:rPr>
      </w:pPr>
    </w:p>
    <w:p w14:paraId="4C831408" w14:textId="77777777" w:rsidR="001E5C6F" w:rsidRPr="001F7089" w:rsidRDefault="001E5C6F" w:rsidP="003D5C37">
      <w:pPr>
        <w:pStyle w:val="Heading2"/>
        <w:rPr>
          <w:lang w:val="en-US"/>
        </w:rPr>
      </w:pPr>
      <w:r w:rsidRPr="001F7089">
        <w:rPr>
          <w:lang w:val="en-US"/>
        </w:rPr>
        <w:lastRenderedPageBreak/>
        <w:t>3.8</w:t>
      </w:r>
      <w:r w:rsidRPr="001F7089">
        <w:rPr>
          <w:lang w:val="en-US"/>
        </w:rPr>
        <w:tab/>
        <w:t>Message 10: UTC and date inquiry</w:t>
      </w:r>
    </w:p>
    <w:p w14:paraId="5BA4576A" w14:textId="77777777" w:rsidR="001E5C6F" w:rsidRPr="001F7089" w:rsidRDefault="001E5C6F" w:rsidP="003D5C37">
      <w:pPr>
        <w:rPr>
          <w:lang w:val="en-US"/>
        </w:rPr>
      </w:pPr>
      <w:r w:rsidRPr="001F7089">
        <w:rPr>
          <w:lang w:val="en-US"/>
        </w:rPr>
        <w:t>This message should be used when a station is requesting UTC and date from another station.</w:t>
      </w:r>
    </w:p>
    <w:p w14:paraId="4ABA558C" w14:textId="2147C477" w:rsidR="001E5C6F" w:rsidRPr="001F7089" w:rsidRDefault="001E5C6F" w:rsidP="00672E96">
      <w:pPr>
        <w:pStyle w:val="TableNo"/>
        <w:rPr>
          <w:lang w:val="en-US"/>
        </w:rPr>
      </w:pPr>
      <w:del w:id="3125" w:author="Peggy Browning" w:date="2011-09-28T03:18:00Z">
        <w:r w:rsidRPr="001F7089" w:rsidDel="003D5430">
          <w:rPr>
            <w:lang w:val="en-US"/>
          </w:rPr>
          <w:delText xml:space="preserve">TABLE </w:delText>
        </w:r>
      </w:del>
      <w:del w:id="3126" w:author="Kenji Furuyama" w:date="2011-01-14T11:54:00Z">
        <w:r w:rsidRPr="001E5C6F">
          <w:rPr>
            <w:lang w:val="en-US"/>
            <w:rPrChange w:id="3127" w:author="Peggy Browning" w:date="2011-09-28T03:18:00Z">
              <w:rPr>
                <w:b/>
                <w:caps w:val="0"/>
                <w:sz w:val="16"/>
                <w:lang w:val="en-US"/>
              </w:rPr>
            </w:rPrChange>
          </w:rPr>
          <w:delText>57</w:delText>
        </w:r>
      </w:del>
      <w:ins w:id="3128" w:author="Kenji Furuyama" w:date="2011-01-14T11:54:00Z">
        <w:r w:rsidRPr="001E5C6F">
          <w:rPr>
            <w:lang w:val="en-US"/>
            <w:rPrChange w:id="3129" w:author="Peggy Browning" w:date="2011-09-28T03:18:00Z">
              <w:rPr>
                <w:b/>
                <w:caps w:val="0"/>
                <w:sz w:val="16"/>
                <w:lang w:val="en-US"/>
              </w:rPr>
            </w:rPrChange>
          </w:rPr>
          <w:t xml:space="preserve">TABLE </w:t>
        </w:r>
        <w:del w:id="3130" w:author="IALA e-NAV12" w:date="2012-09-26T06:11:00Z">
          <w:r w:rsidRPr="001E5C6F" w:rsidDel="006D3E90">
            <w:rPr>
              <w:lang w:val="en-US"/>
              <w:rPrChange w:id="3131" w:author="Peggy Browning" w:date="2011-09-28T03:18:00Z">
                <w:rPr>
                  <w:b/>
                  <w:caps w:val="0"/>
                  <w:sz w:val="16"/>
                  <w:lang w:val="en-US"/>
                </w:rPr>
              </w:rPrChange>
            </w:rPr>
            <w:delText>58</w:delText>
          </w:r>
        </w:del>
      </w:ins>
      <w:ins w:id="3132" w:author="IALA e-NAV12" w:date="2012-09-26T06:11:00Z">
        <w:r w:rsidR="006D3E90">
          <w:rPr>
            <w:lang w:val="en-US"/>
          </w:rPr>
          <w:t>60</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1417"/>
        <w:gridCol w:w="6521"/>
      </w:tblGrid>
      <w:tr w:rsidR="001E5C6F" w:rsidRPr="001F7089" w14:paraId="6C263C80" w14:textId="77777777" w:rsidTr="000D6C81">
        <w:trPr>
          <w:jc w:val="center"/>
        </w:trPr>
        <w:tc>
          <w:tcPr>
            <w:tcW w:w="1701" w:type="dxa"/>
            <w:vAlign w:val="center"/>
          </w:tcPr>
          <w:p w14:paraId="6970C61B" w14:textId="77777777" w:rsidR="001E5C6F" w:rsidRPr="001F7089" w:rsidRDefault="001E5C6F" w:rsidP="000D6C81">
            <w:pPr>
              <w:pStyle w:val="Tablehead"/>
              <w:rPr>
                <w:lang w:val="en-US"/>
              </w:rPr>
            </w:pPr>
            <w:r w:rsidRPr="001F7089">
              <w:rPr>
                <w:lang w:val="en-US"/>
              </w:rPr>
              <w:t>Parameter</w:t>
            </w:r>
          </w:p>
        </w:tc>
        <w:tc>
          <w:tcPr>
            <w:tcW w:w="1417" w:type="dxa"/>
            <w:vAlign w:val="center"/>
          </w:tcPr>
          <w:p w14:paraId="266CE961" w14:textId="77777777" w:rsidR="001E5C6F" w:rsidRPr="001F7089" w:rsidRDefault="001E5C6F" w:rsidP="000D6C81">
            <w:pPr>
              <w:pStyle w:val="Tablehead"/>
              <w:rPr>
                <w:lang w:val="en-US"/>
              </w:rPr>
            </w:pPr>
            <w:r w:rsidRPr="001F7089">
              <w:rPr>
                <w:lang w:val="en-US"/>
              </w:rPr>
              <w:t>Number of bits</w:t>
            </w:r>
          </w:p>
        </w:tc>
        <w:tc>
          <w:tcPr>
            <w:tcW w:w="6521" w:type="dxa"/>
            <w:vAlign w:val="center"/>
          </w:tcPr>
          <w:p w14:paraId="3B41F379" w14:textId="77777777" w:rsidR="001E5C6F" w:rsidRPr="001F7089" w:rsidRDefault="001E5C6F" w:rsidP="000D6C81">
            <w:pPr>
              <w:pStyle w:val="Tablehead"/>
              <w:rPr>
                <w:lang w:val="en-US"/>
              </w:rPr>
            </w:pPr>
            <w:r w:rsidRPr="001F7089">
              <w:rPr>
                <w:lang w:val="en-US"/>
              </w:rPr>
              <w:t>Description</w:t>
            </w:r>
          </w:p>
        </w:tc>
      </w:tr>
      <w:tr w:rsidR="001E5C6F" w:rsidRPr="001F7089" w14:paraId="5FB71407" w14:textId="77777777" w:rsidTr="000D6C81">
        <w:trPr>
          <w:jc w:val="center"/>
        </w:trPr>
        <w:tc>
          <w:tcPr>
            <w:tcW w:w="1701" w:type="dxa"/>
          </w:tcPr>
          <w:p w14:paraId="11EBE8A6" w14:textId="77777777" w:rsidR="001E5C6F" w:rsidRPr="001F7089" w:rsidRDefault="001E5C6F" w:rsidP="000D6C81">
            <w:pPr>
              <w:pStyle w:val="Tabletext"/>
              <w:rPr>
                <w:lang w:val="en-US"/>
              </w:rPr>
            </w:pPr>
            <w:r w:rsidRPr="001F7089">
              <w:rPr>
                <w:lang w:val="en-US"/>
              </w:rPr>
              <w:t>Message ID</w:t>
            </w:r>
          </w:p>
        </w:tc>
        <w:tc>
          <w:tcPr>
            <w:tcW w:w="1417" w:type="dxa"/>
          </w:tcPr>
          <w:p w14:paraId="2248DC62" w14:textId="77777777" w:rsidR="001E5C6F" w:rsidRPr="001F7089" w:rsidRDefault="001E5C6F" w:rsidP="000D6C81">
            <w:pPr>
              <w:pStyle w:val="Tabletext"/>
              <w:jc w:val="center"/>
              <w:rPr>
                <w:lang w:val="en-US"/>
              </w:rPr>
            </w:pPr>
            <w:r w:rsidRPr="001F7089">
              <w:rPr>
                <w:lang w:val="en-US"/>
              </w:rPr>
              <w:t>6</w:t>
            </w:r>
          </w:p>
        </w:tc>
        <w:tc>
          <w:tcPr>
            <w:tcW w:w="6521" w:type="dxa"/>
          </w:tcPr>
          <w:p w14:paraId="603B584B" w14:textId="77777777" w:rsidR="001E5C6F" w:rsidRPr="001F7089" w:rsidRDefault="001E5C6F" w:rsidP="000D6C81">
            <w:pPr>
              <w:pStyle w:val="Tabletext"/>
              <w:rPr>
                <w:lang w:val="en-US"/>
              </w:rPr>
            </w:pPr>
            <w:r w:rsidRPr="001F7089">
              <w:rPr>
                <w:lang w:val="en-US"/>
              </w:rPr>
              <w:t>Identifier for Message 10; always 10</w:t>
            </w:r>
          </w:p>
        </w:tc>
      </w:tr>
      <w:tr w:rsidR="001E5C6F" w:rsidRPr="001F7089" w14:paraId="1F110004" w14:textId="77777777" w:rsidTr="000D6C81">
        <w:trPr>
          <w:jc w:val="center"/>
        </w:trPr>
        <w:tc>
          <w:tcPr>
            <w:tcW w:w="1701" w:type="dxa"/>
          </w:tcPr>
          <w:p w14:paraId="0D884822" w14:textId="77777777" w:rsidR="001E5C6F" w:rsidRPr="001F7089" w:rsidRDefault="001E5C6F" w:rsidP="000D6C81">
            <w:pPr>
              <w:pStyle w:val="Tabletext"/>
              <w:rPr>
                <w:lang w:val="en-US"/>
              </w:rPr>
            </w:pPr>
            <w:r w:rsidRPr="001F7089">
              <w:rPr>
                <w:lang w:val="en-US"/>
              </w:rPr>
              <w:t>Repeat indicator</w:t>
            </w:r>
          </w:p>
        </w:tc>
        <w:tc>
          <w:tcPr>
            <w:tcW w:w="1417" w:type="dxa"/>
          </w:tcPr>
          <w:p w14:paraId="4043EFEE" w14:textId="77777777" w:rsidR="001E5C6F" w:rsidRPr="001F7089" w:rsidRDefault="001E5C6F" w:rsidP="000D6C81">
            <w:pPr>
              <w:pStyle w:val="Tabletext"/>
              <w:jc w:val="center"/>
              <w:rPr>
                <w:lang w:val="en-US"/>
              </w:rPr>
            </w:pPr>
            <w:r w:rsidRPr="001F7089">
              <w:rPr>
                <w:lang w:val="en-US"/>
              </w:rPr>
              <w:t>2</w:t>
            </w:r>
          </w:p>
        </w:tc>
        <w:tc>
          <w:tcPr>
            <w:tcW w:w="6521" w:type="dxa"/>
          </w:tcPr>
          <w:p w14:paraId="0958646B"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457F0FEB" w14:textId="77777777" w:rsidTr="000D6C81">
        <w:trPr>
          <w:jc w:val="center"/>
        </w:trPr>
        <w:tc>
          <w:tcPr>
            <w:tcW w:w="1701" w:type="dxa"/>
          </w:tcPr>
          <w:p w14:paraId="6A3A5432" w14:textId="77777777" w:rsidR="001E5C6F" w:rsidRPr="001F7089" w:rsidRDefault="001E5C6F" w:rsidP="000D6C81">
            <w:pPr>
              <w:pStyle w:val="Tabletext"/>
              <w:rPr>
                <w:lang w:val="en-US"/>
              </w:rPr>
            </w:pPr>
            <w:r w:rsidRPr="001F7089">
              <w:rPr>
                <w:lang w:val="en-US"/>
              </w:rPr>
              <w:t>Source ID</w:t>
            </w:r>
          </w:p>
        </w:tc>
        <w:tc>
          <w:tcPr>
            <w:tcW w:w="1417" w:type="dxa"/>
          </w:tcPr>
          <w:p w14:paraId="5ABCEB96" w14:textId="77777777" w:rsidR="001E5C6F" w:rsidRPr="001F7089" w:rsidRDefault="001E5C6F" w:rsidP="000D6C81">
            <w:pPr>
              <w:pStyle w:val="Tabletext"/>
              <w:jc w:val="center"/>
              <w:rPr>
                <w:lang w:val="en-US"/>
              </w:rPr>
            </w:pPr>
            <w:r w:rsidRPr="001F7089">
              <w:rPr>
                <w:lang w:val="en-US"/>
              </w:rPr>
              <w:t>30</w:t>
            </w:r>
          </w:p>
        </w:tc>
        <w:tc>
          <w:tcPr>
            <w:tcW w:w="6521" w:type="dxa"/>
          </w:tcPr>
          <w:p w14:paraId="1CA6C923" w14:textId="77777777" w:rsidR="001E5C6F" w:rsidRPr="001F7089" w:rsidRDefault="001E5C6F" w:rsidP="000D6C81">
            <w:pPr>
              <w:pStyle w:val="Tabletext"/>
              <w:rPr>
                <w:lang w:val="en-US"/>
              </w:rPr>
            </w:pPr>
            <w:r w:rsidRPr="001F7089">
              <w:rPr>
                <w:lang w:val="en-US"/>
              </w:rPr>
              <w:t>MMSI number of station which inquires UTC</w:t>
            </w:r>
          </w:p>
        </w:tc>
      </w:tr>
      <w:tr w:rsidR="001E5C6F" w:rsidRPr="001F7089" w14:paraId="14667479" w14:textId="77777777" w:rsidTr="000D6C81">
        <w:trPr>
          <w:jc w:val="center"/>
        </w:trPr>
        <w:tc>
          <w:tcPr>
            <w:tcW w:w="1701" w:type="dxa"/>
          </w:tcPr>
          <w:p w14:paraId="369279CC" w14:textId="77777777" w:rsidR="001E5C6F" w:rsidRPr="001F7089" w:rsidRDefault="001E5C6F" w:rsidP="000D6C81">
            <w:pPr>
              <w:pStyle w:val="Tabletext"/>
              <w:rPr>
                <w:lang w:val="en-US"/>
              </w:rPr>
            </w:pPr>
            <w:r w:rsidRPr="001F7089">
              <w:rPr>
                <w:lang w:val="en-US"/>
              </w:rPr>
              <w:t>Spare</w:t>
            </w:r>
          </w:p>
        </w:tc>
        <w:tc>
          <w:tcPr>
            <w:tcW w:w="1417" w:type="dxa"/>
          </w:tcPr>
          <w:p w14:paraId="2C574F44" w14:textId="77777777" w:rsidR="001E5C6F" w:rsidRPr="001F7089" w:rsidRDefault="001E5C6F" w:rsidP="000D6C81">
            <w:pPr>
              <w:pStyle w:val="Tabletext"/>
              <w:jc w:val="center"/>
              <w:rPr>
                <w:lang w:val="en-US"/>
              </w:rPr>
            </w:pPr>
            <w:r w:rsidRPr="001F7089">
              <w:rPr>
                <w:lang w:val="en-US"/>
              </w:rPr>
              <w:t>2</w:t>
            </w:r>
          </w:p>
        </w:tc>
        <w:tc>
          <w:tcPr>
            <w:tcW w:w="6521" w:type="dxa"/>
          </w:tcPr>
          <w:p w14:paraId="2C88BA79"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0A3ECB87" w14:textId="77777777" w:rsidTr="000D6C81">
        <w:trPr>
          <w:jc w:val="center"/>
        </w:trPr>
        <w:tc>
          <w:tcPr>
            <w:tcW w:w="1701" w:type="dxa"/>
          </w:tcPr>
          <w:p w14:paraId="398F087E" w14:textId="77777777" w:rsidR="001E5C6F" w:rsidRPr="001F7089" w:rsidRDefault="001E5C6F" w:rsidP="000D6C81">
            <w:pPr>
              <w:pStyle w:val="Tabletext"/>
              <w:rPr>
                <w:lang w:val="en-US"/>
              </w:rPr>
            </w:pPr>
            <w:r w:rsidRPr="001F7089">
              <w:rPr>
                <w:lang w:val="en-US"/>
              </w:rPr>
              <w:t>Destination ID</w:t>
            </w:r>
          </w:p>
        </w:tc>
        <w:tc>
          <w:tcPr>
            <w:tcW w:w="1417" w:type="dxa"/>
          </w:tcPr>
          <w:p w14:paraId="3F45AF00" w14:textId="77777777" w:rsidR="001E5C6F" w:rsidRPr="001F7089" w:rsidRDefault="001E5C6F" w:rsidP="000D6C81">
            <w:pPr>
              <w:pStyle w:val="Tabletext"/>
              <w:jc w:val="center"/>
              <w:rPr>
                <w:lang w:val="en-US"/>
              </w:rPr>
            </w:pPr>
            <w:r w:rsidRPr="001F7089">
              <w:rPr>
                <w:lang w:val="en-US"/>
              </w:rPr>
              <w:t>30</w:t>
            </w:r>
          </w:p>
        </w:tc>
        <w:tc>
          <w:tcPr>
            <w:tcW w:w="6521" w:type="dxa"/>
          </w:tcPr>
          <w:p w14:paraId="6F577C0C" w14:textId="77777777" w:rsidR="001E5C6F" w:rsidRPr="001F7089" w:rsidRDefault="001E5C6F" w:rsidP="000D6C81">
            <w:pPr>
              <w:pStyle w:val="Tabletext"/>
              <w:rPr>
                <w:lang w:val="en-US"/>
              </w:rPr>
            </w:pPr>
            <w:r w:rsidRPr="001F7089">
              <w:rPr>
                <w:lang w:val="en-US"/>
              </w:rPr>
              <w:t>MMSI number of station which is inquired</w:t>
            </w:r>
          </w:p>
        </w:tc>
      </w:tr>
      <w:tr w:rsidR="001E5C6F" w:rsidRPr="001F7089" w14:paraId="22BEFA43" w14:textId="77777777" w:rsidTr="000D6C81">
        <w:trPr>
          <w:jc w:val="center"/>
        </w:trPr>
        <w:tc>
          <w:tcPr>
            <w:tcW w:w="1701" w:type="dxa"/>
          </w:tcPr>
          <w:p w14:paraId="2612B490" w14:textId="77777777" w:rsidR="001E5C6F" w:rsidRPr="001F7089" w:rsidRDefault="001E5C6F" w:rsidP="000D6C81">
            <w:pPr>
              <w:pStyle w:val="Tabletext"/>
              <w:rPr>
                <w:lang w:val="en-US"/>
              </w:rPr>
            </w:pPr>
            <w:r w:rsidRPr="001F7089">
              <w:rPr>
                <w:lang w:val="en-US"/>
              </w:rPr>
              <w:t>Spare</w:t>
            </w:r>
          </w:p>
        </w:tc>
        <w:tc>
          <w:tcPr>
            <w:tcW w:w="1417" w:type="dxa"/>
          </w:tcPr>
          <w:p w14:paraId="36A5CCD5" w14:textId="77777777" w:rsidR="001E5C6F" w:rsidRPr="001F7089" w:rsidRDefault="001E5C6F" w:rsidP="000D6C81">
            <w:pPr>
              <w:pStyle w:val="Tabletext"/>
              <w:jc w:val="center"/>
              <w:rPr>
                <w:lang w:val="en-US"/>
              </w:rPr>
            </w:pPr>
            <w:r w:rsidRPr="001F7089">
              <w:rPr>
                <w:lang w:val="en-US"/>
              </w:rPr>
              <w:t>2</w:t>
            </w:r>
          </w:p>
        </w:tc>
        <w:tc>
          <w:tcPr>
            <w:tcW w:w="6521" w:type="dxa"/>
          </w:tcPr>
          <w:p w14:paraId="11AFDD06"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5C45F316" w14:textId="77777777" w:rsidTr="000D6C81">
        <w:trPr>
          <w:jc w:val="center"/>
        </w:trPr>
        <w:tc>
          <w:tcPr>
            <w:tcW w:w="1701" w:type="dxa"/>
          </w:tcPr>
          <w:p w14:paraId="13938FF8" w14:textId="77777777" w:rsidR="001E5C6F" w:rsidRPr="001F7089" w:rsidRDefault="001E5C6F" w:rsidP="000D6C81">
            <w:pPr>
              <w:pStyle w:val="Tabletext"/>
              <w:rPr>
                <w:lang w:val="en-US"/>
              </w:rPr>
            </w:pPr>
            <w:r w:rsidRPr="001F7089">
              <w:rPr>
                <w:lang w:val="en-US"/>
              </w:rPr>
              <w:t>Number of bits</w:t>
            </w:r>
          </w:p>
        </w:tc>
        <w:tc>
          <w:tcPr>
            <w:tcW w:w="1417" w:type="dxa"/>
          </w:tcPr>
          <w:p w14:paraId="1F06D657" w14:textId="77777777" w:rsidR="001E5C6F" w:rsidRPr="001F7089" w:rsidRDefault="001E5C6F" w:rsidP="000D6C81">
            <w:pPr>
              <w:pStyle w:val="Tabletext"/>
              <w:jc w:val="center"/>
              <w:rPr>
                <w:lang w:val="en-US"/>
              </w:rPr>
            </w:pPr>
            <w:r w:rsidRPr="001F7089">
              <w:rPr>
                <w:lang w:val="en-US"/>
              </w:rPr>
              <w:t>72</w:t>
            </w:r>
          </w:p>
        </w:tc>
        <w:tc>
          <w:tcPr>
            <w:tcW w:w="6521" w:type="dxa"/>
          </w:tcPr>
          <w:p w14:paraId="645998C0" w14:textId="77777777" w:rsidR="001E5C6F" w:rsidRPr="001F7089" w:rsidRDefault="001E5C6F" w:rsidP="000D6C81">
            <w:pPr>
              <w:pStyle w:val="Tabletext"/>
              <w:rPr>
                <w:lang w:val="en-US"/>
              </w:rPr>
            </w:pPr>
          </w:p>
        </w:tc>
      </w:tr>
    </w:tbl>
    <w:p w14:paraId="028B7E12" w14:textId="77777777" w:rsidR="001E5C6F" w:rsidRPr="001F7089" w:rsidRDefault="001E5C6F" w:rsidP="003D5C37">
      <w:pPr>
        <w:pStyle w:val="Tablefin"/>
        <w:rPr>
          <w:lang w:val="en-US"/>
        </w:rPr>
      </w:pPr>
    </w:p>
    <w:p w14:paraId="3C701B4E" w14:textId="77777777" w:rsidR="001E5C6F" w:rsidRPr="001F7089" w:rsidRDefault="001E5C6F" w:rsidP="003D5C37">
      <w:pPr>
        <w:pStyle w:val="Heading2"/>
        <w:rPr>
          <w:lang w:val="en-US"/>
        </w:rPr>
      </w:pPr>
      <w:r w:rsidRPr="001F7089">
        <w:rPr>
          <w:lang w:val="en-US"/>
        </w:rPr>
        <w:t>3.9</w:t>
      </w:r>
      <w:r w:rsidRPr="001F7089">
        <w:rPr>
          <w:lang w:val="en-US"/>
        </w:rPr>
        <w:tab/>
        <w:t>Message 11: UTC/date response</w:t>
      </w:r>
    </w:p>
    <w:p w14:paraId="33D463F8" w14:textId="77777777" w:rsidR="001E5C6F" w:rsidRPr="001F7089" w:rsidRDefault="001E5C6F" w:rsidP="003D5C37">
      <w:pPr>
        <w:rPr>
          <w:lang w:val="en-US"/>
        </w:rPr>
      </w:pPr>
      <w:r w:rsidRPr="001F7089">
        <w:rPr>
          <w:lang w:val="en-US"/>
        </w:rPr>
        <w:t>For Message 11 refer to description of Message 4.</w:t>
      </w:r>
    </w:p>
    <w:p w14:paraId="760BE966" w14:textId="77777777" w:rsidR="001E5C6F" w:rsidRPr="001F7089" w:rsidRDefault="001E5C6F" w:rsidP="003D5C37">
      <w:pPr>
        <w:pStyle w:val="Heading2"/>
        <w:rPr>
          <w:lang w:val="en-US"/>
        </w:rPr>
      </w:pPr>
      <w:r w:rsidRPr="001F7089">
        <w:rPr>
          <w:lang w:val="en-US"/>
        </w:rPr>
        <w:t>3.10</w:t>
      </w:r>
      <w:r w:rsidRPr="001F7089">
        <w:rPr>
          <w:lang w:val="en-US"/>
        </w:rPr>
        <w:tab/>
        <w:t>Message 12: Addressed safety related message</w:t>
      </w:r>
    </w:p>
    <w:p w14:paraId="4205D2C2" w14:textId="77777777" w:rsidR="001E5C6F" w:rsidRPr="001F7089" w:rsidRDefault="001E5C6F" w:rsidP="003D5C37">
      <w:pPr>
        <w:rPr>
          <w:lang w:val="en-US"/>
        </w:rPr>
      </w:pPr>
      <w:r w:rsidRPr="001F7089">
        <w:rPr>
          <w:lang w:val="en-US"/>
        </w:rPr>
        <w:t>The addressed safety related message could be variable in length, based on the amount of safety related text. The length should vary between 1 and 5 slots.</w:t>
      </w:r>
    </w:p>
    <w:p w14:paraId="74733B1C" w14:textId="505128C0" w:rsidR="001E5C6F" w:rsidRPr="001F7089" w:rsidRDefault="001E5C6F" w:rsidP="00672E96">
      <w:pPr>
        <w:pStyle w:val="TableNo"/>
        <w:rPr>
          <w:lang w:val="en-US"/>
        </w:rPr>
      </w:pPr>
      <w:del w:id="3133" w:author="Peggy Browning" w:date="2011-09-28T03:18:00Z">
        <w:r w:rsidRPr="001F7089" w:rsidDel="003D5430">
          <w:rPr>
            <w:lang w:val="en-US"/>
          </w:rPr>
          <w:delText xml:space="preserve">TABLE </w:delText>
        </w:r>
      </w:del>
      <w:del w:id="3134" w:author="Kenji Furuyama" w:date="2011-01-14T11:54:00Z">
        <w:r w:rsidRPr="001E5C6F">
          <w:rPr>
            <w:lang w:val="en-US"/>
            <w:rPrChange w:id="3135" w:author="Peggy Browning" w:date="2011-09-28T03:18:00Z">
              <w:rPr>
                <w:b/>
                <w:caps w:val="0"/>
                <w:sz w:val="16"/>
              </w:rPr>
            </w:rPrChange>
          </w:rPr>
          <w:delText>58</w:delText>
        </w:r>
      </w:del>
      <w:ins w:id="3136" w:author="Kenji Furuyama" w:date="2011-01-14T11:54:00Z">
        <w:r w:rsidRPr="001E5C6F">
          <w:rPr>
            <w:lang w:val="en-US"/>
            <w:rPrChange w:id="3137" w:author="Peggy Browning" w:date="2011-09-28T03:18:00Z">
              <w:rPr>
                <w:b/>
                <w:caps w:val="0"/>
                <w:sz w:val="16"/>
              </w:rPr>
            </w:rPrChange>
          </w:rPr>
          <w:t xml:space="preserve">TABLE </w:t>
        </w:r>
        <w:del w:id="3138" w:author="IALA e-NAV12" w:date="2012-09-26T06:11:00Z">
          <w:r w:rsidRPr="001E5C6F" w:rsidDel="006D3E90">
            <w:rPr>
              <w:lang w:val="en-US"/>
              <w:rPrChange w:id="3139" w:author="Peggy Browning" w:date="2011-09-28T03:18:00Z">
                <w:rPr>
                  <w:b/>
                  <w:caps w:val="0"/>
                  <w:sz w:val="16"/>
                </w:rPr>
              </w:rPrChange>
            </w:rPr>
            <w:delText>59</w:delText>
          </w:r>
        </w:del>
      </w:ins>
      <w:ins w:id="3140" w:author="IALA e-NAV12" w:date="2012-09-26T06:11:00Z">
        <w:r w:rsidR="006D3E90">
          <w:rPr>
            <w:lang w:val="en-US"/>
          </w:rPr>
          <w:t>61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277"/>
        <w:gridCol w:w="6661"/>
      </w:tblGrid>
      <w:tr w:rsidR="001E5C6F" w:rsidRPr="001F7089" w14:paraId="1CA0E93A" w14:textId="77777777" w:rsidTr="000D6C81">
        <w:trPr>
          <w:trHeight w:val="247"/>
          <w:tblHeader/>
          <w:jc w:val="center"/>
        </w:trPr>
        <w:tc>
          <w:tcPr>
            <w:tcW w:w="1701" w:type="dxa"/>
            <w:shd w:val="clear" w:color="auto" w:fill="FFFFFF"/>
            <w:vAlign w:val="center"/>
          </w:tcPr>
          <w:p w14:paraId="03AF8AD3" w14:textId="77777777" w:rsidR="001E5C6F" w:rsidRPr="001F7089" w:rsidRDefault="001E5C6F" w:rsidP="000D6C81">
            <w:pPr>
              <w:pStyle w:val="Tablehead"/>
              <w:rPr>
                <w:lang w:val="en-US"/>
              </w:rPr>
            </w:pPr>
            <w:r w:rsidRPr="001F7089">
              <w:rPr>
                <w:lang w:val="en-US"/>
              </w:rPr>
              <w:t>Parameter</w:t>
            </w:r>
          </w:p>
        </w:tc>
        <w:tc>
          <w:tcPr>
            <w:tcW w:w="1277" w:type="dxa"/>
            <w:shd w:val="clear" w:color="auto" w:fill="FFFFFF"/>
            <w:vAlign w:val="center"/>
          </w:tcPr>
          <w:p w14:paraId="006D78A1" w14:textId="77777777" w:rsidR="001E5C6F" w:rsidRPr="001F7089" w:rsidRDefault="001E5C6F" w:rsidP="000D6C81">
            <w:pPr>
              <w:pStyle w:val="Tablehead"/>
              <w:rPr>
                <w:lang w:val="en-US"/>
              </w:rPr>
            </w:pPr>
            <w:r w:rsidRPr="001F7089">
              <w:rPr>
                <w:lang w:val="en-US"/>
              </w:rPr>
              <w:t>Number of bits</w:t>
            </w:r>
          </w:p>
        </w:tc>
        <w:tc>
          <w:tcPr>
            <w:tcW w:w="6661" w:type="dxa"/>
            <w:shd w:val="clear" w:color="auto" w:fill="FFFFFF"/>
            <w:vAlign w:val="center"/>
          </w:tcPr>
          <w:p w14:paraId="02B95FE8" w14:textId="77777777" w:rsidR="001E5C6F" w:rsidRPr="001F7089" w:rsidRDefault="001E5C6F" w:rsidP="000D6C81">
            <w:pPr>
              <w:pStyle w:val="Tablehead"/>
              <w:rPr>
                <w:lang w:val="en-US"/>
              </w:rPr>
            </w:pPr>
            <w:r w:rsidRPr="001F7089">
              <w:rPr>
                <w:lang w:val="en-US"/>
              </w:rPr>
              <w:t>Description</w:t>
            </w:r>
          </w:p>
        </w:tc>
      </w:tr>
      <w:tr w:rsidR="001E5C6F" w:rsidRPr="001F7089" w14:paraId="1AAFE37E" w14:textId="77777777" w:rsidTr="000D6C81">
        <w:trPr>
          <w:trHeight w:val="247"/>
          <w:jc w:val="center"/>
        </w:trPr>
        <w:tc>
          <w:tcPr>
            <w:tcW w:w="1701" w:type="dxa"/>
          </w:tcPr>
          <w:p w14:paraId="64201FE8" w14:textId="77777777" w:rsidR="001E5C6F" w:rsidRPr="001F7089" w:rsidRDefault="001E5C6F" w:rsidP="000D6C81">
            <w:pPr>
              <w:pStyle w:val="Tabletext"/>
              <w:rPr>
                <w:lang w:val="en-US"/>
              </w:rPr>
            </w:pPr>
            <w:r w:rsidRPr="001F7089">
              <w:rPr>
                <w:lang w:val="en-US"/>
              </w:rPr>
              <w:t>Message ID</w:t>
            </w:r>
          </w:p>
        </w:tc>
        <w:tc>
          <w:tcPr>
            <w:tcW w:w="1277" w:type="dxa"/>
          </w:tcPr>
          <w:p w14:paraId="3F7503ED" w14:textId="77777777" w:rsidR="001E5C6F" w:rsidRPr="001F7089" w:rsidRDefault="001E5C6F" w:rsidP="000D6C81">
            <w:pPr>
              <w:pStyle w:val="Tabletext"/>
              <w:jc w:val="center"/>
              <w:rPr>
                <w:lang w:val="en-US"/>
              </w:rPr>
            </w:pPr>
            <w:r w:rsidRPr="001F7089">
              <w:rPr>
                <w:lang w:val="en-US"/>
              </w:rPr>
              <w:t>6</w:t>
            </w:r>
          </w:p>
        </w:tc>
        <w:tc>
          <w:tcPr>
            <w:tcW w:w="6661" w:type="dxa"/>
          </w:tcPr>
          <w:p w14:paraId="072467D4" w14:textId="77777777" w:rsidR="001E5C6F" w:rsidRPr="001F7089" w:rsidRDefault="001E5C6F" w:rsidP="000D6C81">
            <w:pPr>
              <w:pStyle w:val="Tabletext"/>
              <w:rPr>
                <w:lang w:val="en-US"/>
              </w:rPr>
            </w:pPr>
            <w:r w:rsidRPr="001F7089">
              <w:rPr>
                <w:lang w:val="en-US"/>
              </w:rPr>
              <w:t>Identifier for Message 12; always 12</w:t>
            </w:r>
          </w:p>
        </w:tc>
      </w:tr>
      <w:tr w:rsidR="001E5C6F" w:rsidRPr="001F7089" w14:paraId="2D34BA91" w14:textId="77777777" w:rsidTr="000D6C81">
        <w:trPr>
          <w:trHeight w:val="247"/>
          <w:jc w:val="center"/>
        </w:trPr>
        <w:tc>
          <w:tcPr>
            <w:tcW w:w="1701" w:type="dxa"/>
          </w:tcPr>
          <w:p w14:paraId="68B72A71" w14:textId="77777777" w:rsidR="001E5C6F" w:rsidRPr="001F7089" w:rsidRDefault="001E5C6F" w:rsidP="000D6C81">
            <w:pPr>
              <w:pStyle w:val="Tabletext"/>
              <w:rPr>
                <w:lang w:val="en-US"/>
              </w:rPr>
            </w:pPr>
            <w:r w:rsidRPr="001F7089">
              <w:rPr>
                <w:lang w:val="en-US"/>
              </w:rPr>
              <w:t>Repeat indicator</w:t>
            </w:r>
          </w:p>
        </w:tc>
        <w:tc>
          <w:tcPr>
            <w:tcW w:w="1277" w:type="dxa"/>
          </w:tcPr>
          <w:p w14:paraId="55E430CD" w14:textId="77777777" w:rsidR="001E5C6F" w:rsidRPr="001F7089" w:rsidRDefault="001E5C6F" w:rsidP="000D6C81">
            <w:pPr>
              <w:pStyle w:val="Tabletext"/>
              <w:jc w:val="center"/>
              <w:rPr>
                <w:lang w:val="en-US"/>
              </w:rPr>
            </w:pPr>
            <w:r w:rsidRPr="001F7089">
              <w:rPr>
                <w:lang w:val="en-US"/>
              </w:rPr>
              <w:t>2</w:t>
            </w:r>
          </w:p>
        </w:tc>
        <w:tc>
          <w:tcPr>
            <w:tcW w:w="6661" w:type="dxa"/>
          </w:tcPr>
          <w:p w14:paraId="2E311D10"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776926AA" w14:textId="77777777" w:rsidTr="000D6C81">
        <w:trPr>
          <w:trHeight w:val="247"/>
          <w:jc w:val="center"/>
        </w:trPr>
        <w:tc>
          <w:tcPr>
            <w:tcW w:w="1701" w:type="dxa"/>
          </w:tcPr>
          <w:p w14:paraId="5AE618A7" w14:textId="77777777" w:rsidR="001E5C6F" w:rsidRPr="001F7089" w:rsidRDefault="001E5C6F" w:rsidP="000D6C81">
            <w:pPr>
              <w:pStyle w:val="Tabletext"/>
              <w:rPr>
                <w:lang w:val="en-US"/>
              </w:rPr>
            </w:pPr>
            <w:r w:rsidRPr="001F7089">
              <w:rPr>
                <w:lang w:val="en-US"/>
              </w:rPr>
              <w:t>Source ID</w:t>
            </w:r>
          </w:p>
        </w:tc>
        <w:tc>
          <w:tcPr>
            <w:tcW w:w="1277" w:type="dxa"/>
          </w:tcPr>
          <w:p w14:paraId="484C9F8D" w14:textId="77777777" w:rsidR="001E5C6F" w:rsidRPr="001F7089" w:rsidRDefault="001E5C6F" w:rsidP="000D6C81">
            <w:pPr>
              <w:pStyle w:val="Tabletext"/>
              <w:jc w:val="center"/>
              <w:rPr>
                <w:lang w:val="en-US"/>
              </w:rPr>
            </w:pPr>
            <w:r w:rsidRPr="001F7089">
              <w:rPr>
                <w:lang w:val="en-US"/>
              </w:rPr>
              <w:t>30</w:t>
            </w:r>
          </w:p>
        </w:tc>
        <w:tc>
          <w:tcPr>
            <w:tcW w:w="6661" w:type="dxa"/>
          </w:tcPr>
          <w:p w14:paraId="3E91B8BE" w14:textId="77777777" w:rsidR="001E5C6F" w:rsidRPr="001F7089" w:rsidRDefault="001E5C6F" w:rsidP="000D6C81">
            <w:pPr>
              <w:pStyle w:val="Tabletext"/>
              <w:rPr>
                <w:lang w:val="en-US"/>
              </w:rPr>
            </w:pPr>
            <w:r w:rsidRPr="001F7089">
              <w:rPr>
                <w:lang w:val="en-US"/>
              </w:rPr>
              <w:t>MMSI number of station which is the source of the message.</w:t>
            </w:r>
          </w:p>
        </w:tc>
      </w:tr>
      <w:tr w:rsidR="001E5C6F" w:rsidRPr="001F7089" w14:paraId="58ECEF3D" w14:textId="77777777" w:rsidTr="000D6C81">
        <w:trPr>
          <w:trHeight w:val="247"/>
          <w:jc w:val="center"/>
        </w:trPr>
        <w:tc>
          <w:tcPr>
            <w:tcW w:w="1701" w:type="dxa"/>
          </w:tcPr>
          <w:p w14:paraId="17FD3934" w14:textId="77777777" w:rsidR="001E5C6F" w:rsidRPr="001F7089" w:rsidRDefault="001E5C6F" w:rsidP="000D6C81">
            <w:pPr>
              <w:pStyle w:val="Tabletext"/>
              <w:rPr>
                <w:lang w:val="en-US"/>
              </w:rPr>
            </w:pPr>
            <w:r w:rsidRPr="001F7089">
              <w:rPr>
                <w:lang w:val="en-US"/>
              </w:rPr>
              <w:t>Sequence number</w:t>
            </w:r>
          </w:p>
        </w:tc>
        <w:tc>
          <w:tcPr>
            <w:tcW w:w="1277" w:type="dxa"/>
          </w:tcPr>
          <w:p w14:paraId="688833AA" w14:textId="77777777" w:rsidR="001E5C6F" w:rsidRPr="001F7089" w:rsidRDefault="001E5C6F" w:rsidP="000D6C81">
            <w:pPr>
              <w:pStyle w:val="Tabletext"/>
              <w:jc w:val="center"/>
              <w:rPr>
                <w:lang w:val="en-US"/>
              </w:rPr>
            </w:pPr>
            <w:r w:rsidRPr="001F7089">
              <w:rPr>
                <w:lang w:val="en-US"/>
              </w:rPr>
              <w:t>2</w:t>
            </w:r>
          </w:p>
        </w:tc>
        <w:tc>
          <w:tcPr>
            <w:tcW w:w="6661" w:type="dxa"/>
          </w:tcPr>
          <w:p w14:paraId="4C32EE4D" w14:textId="77777777" w:rsidR="001E5C6F" w:rsidRPr="001F7089" w:rsidRDefault="001E5C6F" w:rsidP="000D6C81">
            <w:pPr>
              <w:pStyle w:val="Tabletext"/>
              <w:rPr>
                <w:lang w:val="en-US"/>
              </w:rPr>
            </w:pPr>
            <w:r w:rsidRPr="001F7089">
              <w:rPr>
                <w:lang w:val="en-US"/>
              </w:rPr>
              <w:t>0-3; see § 5.3.1, Annex 2</w:t>
            </w:r>
          </w:p>
        </w:tc>
      </w:tr>
      <w:tr w:rsidR="001E5C6F" w:rsidRPr="001F7089" w14:paraId="0F056D0C" w14:textId="77777777" w:rsidTr="000D6C81">
        <w:trPr>
          <w:trHeight w:val="247"/>
          <w:jc w:val="center"/>
        </w:trPr>
        <w:tc>
          <w:tcPr>
            <w:tcW w:w="1701" w:type="dxa"/>
          </w:tcPr>
          <w:p w14:paraId="14A2ED40" w14:textId="77777777" w:rsidR="001E5C6F" w:rsidRPr="001F7089" w:rsidRDefault="001E5C6F" w:rsidP="000D6C81">
            <w:pPr>
              <w:pStyle w:val="Tabletext"/>
              <w:rPr>
                <w:lang w:val="en-US"/>
              </w:rPr>
            </w:pPr>
            <w:r w:rsidRPr="001F7089">
              <w:rPr>
                <w:lang w:val="en-US"/>
              </w:rPr>
              <w:t>Destination ID</w:t>
            </w:r>
          </w:p>
        </w:tc>
        <w:tc>
          <w:tcPr>
            <w:tcW w:w="1277" w:type="dxa"/>
          </w:tcPr>
          <w:p w14:paraId="49746DEA" w14:textId="77777777" w:rsidR="001E5C6F" w:rsidRPr="001F7089" w:rsidRDefault="001E5C6F" w:rsidP="000D6C81">
            <w:pPr>
              <w:pStyle w:val="Tabletext"/>
              <w:jc w:val="center"/>
              <w:rPr>
                <w:lang w:val="en-US"/>
              </w:rPr>
            </w:pPr>
            <w:r w:rsidRPr="001F7089">
              <w:rPr>
                <w:lang w:val="en-US"/>
              </w:rPr>
              <w:t>30</w:t>
            </w:r>
          </w:p>
        </w:tc>
        <w:tc>
          <w:tcPr>
            <w:tcW w:w="6661" w:type="dxa"/>
          </w:tcPr>
          <w:p w14:paraId="12A996A8" w14:textId="77777777" w:rsidR="001E5C6F" w:rsidRPr="001F7089" w:rsidRDefault="001E5C6F" w:rsidP="000D6C81">
            <w:pPr>
              <w:pStyle w:val="Tabletext"/>
              <w:rPr>
                <w:lang w:val="en-US"/>
              </w:rPr>
            </w:pPr>
            <w:r w:rsidRPr="001F7089">
              <w:rPr>
                <w:lang w:val="en-US"/>
              </w:rPr>
              <w:t>MMSI number of station which is the destination of the message</w:t>
            </w:r>
          </w:p>
        </w:tc>
      </w:tr>
      <w:tr w:rsidR="001E5C6F" w:rsidRPr="001F7089" w14:paraId="53DFFA6A" w14:textId="77777777" w:rsidTr="000D6C81">
        <w:trPr>
          <w:trHeight w:val="247"/>
          <w:jc w:val="center"/>
        </w:trPr>
        <w:tc>
          <w:tcPr>
            <w:tcW w:w="1701" w:type="dxa"/>
          </w:tcPr>
          <w:p w14:paraId="5E3519CF" w14:textId="77777777" w:rsidR="001E5C6F" w:rsidRPr="001F7089" w:rsidRDefault="001E5C6F" w:rsidP="000D6C81">
            <w:pPr>
              <w:pStyle w:val="Tabletext"/>
              <w:rPr>
                <w:lang w:val="en-US"/>
              </w:rPr>
            </w:pPr>
            <w:r w:rsidRPr="001F7089">
              <w:rPr>
                <w:lang w:val="en-US"/>
              </w:rPr>
              <w:t>Retransmit flag</w:t>
            </w:r>
          </w:p>
        </w:tc>
        <w:tc>
          <w:tcPr>
            <w:tcW w:w="1277" w:type="dxa"/>
          </w:tcPr>
          <w:p w14:paraId="362BF9BC" w14:textId="77777777" w:rsidR="001E5C6F" w:rsidRPr="001F7089" w:rsidRDefault="001E5C6F" w:rsidP="000D6C81">
            <w:pPr>
              <w:pStyle w:val="Tabletext"/>
              <w:jc w:val="center"/>
              <w:rPr>
                <w:lang w:val="en-US"/>
              </w:rPr>
            </w:pPr>
            <w:r w:rsidRPr="001F7089">
              <w:rPr>
                <w:lang w:val="en-US"/>
              </w:rPr>
              <w:t>1</w:t>
            </w:r>
          </w:p>
        </w:tc>
        <w:tc>
          <w:tcPr>
            <w:tcW w:w="6661" w:type="dxa"/>
          </w:tcPr>
          <w:p w14:paraId="50186B7A" w14:textId="77777777" w:rsidR="001E5C6F" w:rsidRPr="001F7089" w:rsidRDefault="001E5C6F" w:rsidP="000D6C81">
            <w:pPr>
              <w:pStyle w:val="Tabletext"/>
              <w:rPr>
                <w:lang w:val="en-US"/>
              </w:rPr>
            </w:pPr>
            <w:r w:rsidRPr="001F7089">
              <w:rPr>
                <w:lang w:val="en-US"/>
              </w:rPr>
              <w:t>Retransmit flag should be set upon retransmission: 0 = no retrans</w:t>
            </w:r>
            <w:r w:rsidRPr="001F7089">
              <w:rPr>
                <w:lang w:val="en-US"/>
              </w:rPr>
              <w:softHyphen/>
              <w:t>mission = default; 1 = retransmitted</w:t>
            </w:r>
          </w:p>
        </w:tc>
      </w:tr>
      <w:tr w:rsidR="001E5C6F" w:rsidRPr="001F7089" w14:paraId="77C1091C" w14:textId="77777777" w:rsidTr="000D6C81">
        <w:trPr>
          <w:trHeight w:val="247"/>
          <w:jc w:val="center"/>
        </w:trPr>
        <w:tc>
          <w:tcPr>
            <w:tcW w:w="1701" w:type="dxa"/>
          </w:tcPr>
          <w:p w14:paraId="52969F34" w14:textId="77777777" w:rsidR="001E5C6F" w:rsidRPr="001F7089" w:rsidRDefault="001E5C6F" w:rsidP="000D6C81">
            <w:pPr>
              <w:pStyle w:val="Tabletext"/>
              <w:rPr>
                <w:lang w:val="en-US"/>
              </w:rPr>
            </w:pPr>
            <w:r w:rsidRPr="001F7089">
              <w:rPr>
                <w:lang w:val="en-US"/>
              </w:rPr>
              <w:t>Spare</w:t>
            </w:r>
          </w:p>
        </w:tc>
        <w:tc>
          <w:tcPr>
            <w:tcW w:w="1277" w:type="dxa"/>
          </w:tcPr>
          <w:p w14:paraId="776680E7" w14:textId="77777777" w:rsidR="001E5C6F" w:rsidRPr="001F7089" w:rsidRDefault="001E5C6F" w:rsidP="000D6C81">
            <w:pPr>
              <w:pStyle w:val="Tabletext"/>
              <w:jc w:val="center"/>
              <w:rPr>
                <w:lang w:val="en-US"/>
              </w:rPr>
            </w:pPr>
            <w:r w:rsidRPr="001F7089">
              <w:rPr>
                <w:lang w:val="en-US"/>
              </w:rPr>
              <w:t>1</w:t>
            </w:r>
          </w:p>
        </w:tc>
        <w:tc>
          <w:tcPr>
            <w:tcW w:w="6661" w:type="dxa"/>
          </w:tcPr>
          <w:p w14:paraId="326C1727" w14:textId="77777777" w:rsidR="001E5C6F" w:rsidRPr="001F7089" w:rsidRDefault="001E5C6F" w:rsidP="000D6C81">
            <w:pPr>
              <w:pStyle w:val="Tabletext"/>
              <w:rPr>
                <w:lang w:val="en-US"/>
              </w:rPr>
            </w:pPr>
            <w:r w:rsidRPr="001F7089">
              <w:rPr>
                <w:lang w:val="en-US"/>
              </w:rPr>
              <w:t>Not used. Should be zero. Reserved for future use</w:t>
            </w:r>
          </w:p>
        </w:tc>
      </w:tr>
      <w:tr w:rsidR="001E5C6F" w:rsidRPr="001F7089" w14:paraId="664CCFEC" w14:textId="77777777" w:rsidTr="000D6C81">
        <w:trPr>
          <w:trHeight w:val="227"/>
          <w:jc w:val="center"/>
        </w:trPr>
        <w:tc>
          <w:tcPr>
            <w:tcW w:w="1701" w:type="dxa"/>
          </w:tcPr>
          <w:p w14:paraId="43875E20" w14:textId="77777777" w:rsidR="001E5C6F" w:rsidRPr="001F7089" w:rsidRDefault="001E5C6F" w:rsidP="000D6C81">
            <w:pPr>
              <w:pStyle w:val="Tabletext"/>
              <w:rPr>
                <w:lang w:val="en-US"/>
              </w:rPr>
            </w:pPr>
            <w:r w:rsidRPr="001F7089">
              <w:rPr>
                <w:lang w:val="en-US"/>
              </w:rPr>
              <w:t>Safety related text</w:t>
            </w:r>
          </w:p>
        </w:tc>
        <w:tc>
          <w:tcPr>
            <w:tcW w:w="1277" w:type="dxa"/>
          </w:tcPr>
          <w:p w14:paraId="3B32BB48" w14:textId="77777777" w:rsidR="001E5C6F" w:rsidRPr="001F7089" w:rsidRDefault="001E5C6F" w:rsidP="000D6C81">
            <w:pPr>
              <w:pStyle w:val="Tabletext"/>
              <w:jc w:val="center"/>
              <w:rPr>
                <w:lang w:val="en-US"/>
              </w:rPr>
            </w:pPr>
            <w:r w:rsidRPr="001F7089">
              <w:rPr>
                <w:lang w:val="en-US"/>
              </w:rPr>
              <w:t>Maximum 936</w:t>
            </w:r>
          </w:p>
        </w:tc>
        <w:tc>
          <w:tcPr>
            <w:tcW w:w="6661" w:type="dxa"/>
          </w:tcPr>
          <w:p w14:paraId="244781D7" w14:textId="1E26F62E" w:rsidR="001E5C6F" w:rsidRPr="001F7089" w:rsidRDefault="001E5C6F" w:rsidP="006D3E90">
            <w:pPr>
              <w:pStyle w:val="Tabletext"/>
              <w:rPr>
                <w:lang w:val="en-US"/>
              </w:rPr>
            </w:pPr>
            <w:r w:rsidRPr="001F7089">
              <w:rPr>
                <w:lang w:val="en-US"/>
              </w:rPr>
              <w:t xml:space="preserve">6-bit ASCII as defined in </w:t>
            </w:r>
            <w:del w:id="3141" w:author="Peggy Browning" w:date="2011-09-28T04:21:00Z">
              <w:r w:rsidRPr="001F7089" w:rsidDel="00230CDA">
                <w:rPr>
                  <w:lang w:val="en-US"/>
                </w:rPr>
                <w:delText xml:space="preserve">Table </w:delText>
              </w:r>
            </w:del>
            <w:del w:id="3142" w:author="Kenji Furuyama" w:date="2011-01-14T11:57:00Z">
              <w:r w:rsidRPr="001F7089">
                <w:rPr>
                  <w:lang w:val="en-US"/>
                </w:rPr>
                <w:delText>44</w:delText>
              </w:r>
            </w:del>
            <w:ins w:id="3143" w:author="Kenji Furuyama" w:date="2011-01-14T11:57:00Z">
              <w:r w:rsidRPr="001F7089">
                <w:rPr>
                  <w:lang w:val="en-US"/>
                </w:rPr>
                <w:t>Table 4</w:t>
              </w:r>
              <w:del w:id="3144" w:author="IALA e-NAV12" w:date="2012-09-26T06:11:00Z">
                <w:r w:rsidRPr="001F7089" w:rsidDel="006D3E90">
                  <w:rPr>
                    <w:lang w:val="en-US"/>
                  </w:rPr>
                  <w:delText>5</w:delText>
                </w:r>
              </w:del>
            </w:ins>
            <w:ins w:id="3145" w:author="IALA e-NAV12" w:date="2012-09-26T06:11:00Z">
              <w:r w:rsidR="006D3E90">
                <w:rPr>
                  <w:lang w:val="en-US"/>
                </w:rPr>
                <w:t>7</w:t>
              </w:r>
            </w:ins>
          </w:p>
        </w:tc>
      </w:tr>
      <w:tr w:rsidR="001E5C6F" w:rsidRPr="001F7089" w14:paraId="572AAFC7" w14:textId="77777777" w:rsidTr="000D6C81">
        <w:trPr>
          <w:trHeight w:val="247"/>
          <w:jc w:val="center"/>
        </w:trPr>
        <w:tc>
          <w:tcPr>
            <w:tcW w:w="1701" w:type="dxa"/>
          </w:tcPr>
          <w:p w14:paraId="2BD18121" w14:textId="77777777" w:rsidR="001E5C6F" w:rsidRPr="001F7089" w:rsidRDefault="001E5C6F" w:rsidP="000D6C81">
            <w:pPr>
              <w:pStyle w:val="Tabletext"/>
              <w:rPr>
                <w:lang w:val="en-US"/>
              </w:rPr>
            </w:pPr>
            <w:r w:rsidRPr="001F7089">
              <w:rPr>
                <w:lang w:val="en-US"/>
              </w:rPr>
              <w:t>Maximum number of bits</w:t>
            </w:r>
          </w:p>
        </w:tc>
        <w:tc>
          <w:tcPr>
            <w:tcW w:w="1277" w:type="dxa"/>
          </w:tcPr>
          <w:p w14:paraId="1F539426" w14:textId="77777777" w:rsidR="001E5C6F" w:rsidRPr="001F7089" w:rsidRDefault="001E5C6F" w:rsidP="000D6C81">
            <w:pPr>
              <w:pStyle w:val="Tabletext"/>
              <w:jc w:val="center"/>
              <w:rPr>
                <w:lang w:val="en-US"/>
              </w:rPr>
            </w:pPr>
            <w:r w:rsidRPr="001F7089">
              <w:rPr>
                <w:lang w:val="en-US"/>
              </w:rPr>
              <w:t>Maximum</w:t>
            </w:r>
            <w:r w:rsidRPr="001F7089">
              <w:rPr>
                <w:lang w:val="en-US"/>
              </w:rPr>
              <w:br/>
              <w:t>1 008</w:t>
            </w:r>
          </w:p>
        </w:tc>
        <w:tc>
          <w:tcPr>
            <w:tcW w:w="6661" w:type="dxa"/>
          </w:tcPr>
          <w:p w14:paraId="64674261" w14:textId="77777777" w:rsidR="001E5C6F" w:rsidRPr="001F7089" w:rsidRDefault="001E5C6F" w:rsidP="000D6C81">
            <w:pPr>
              <w:pStyle w:val="Tabletext"/>
              <w:rPr>
                <w:ins w:id="3146" w:author="Peggy Browning" w:date="2011-09-27T09:48:00Z"/>
                <w:lang w:val="en-US"/>
              </w:rPr>
            </w:pPr>
            <w:ins w:id="3147" w:author="S. Bober" w:date="2011-07-04T16:54:00Z">
              <w:r w:rsidRPr="001E5C6F">
                <w:rPr>
                  <w:lang w:val="en-US"/>
                  <w:rPrChange w:id="3148" w:author="Helper" w:date="2011-11-16T09:10:00Z">
                    <w:rPr>
                      <w:b/>
                      <w:caps/>
                      <w:sz w:val="18"/>
                      <w:lang w:val="en-US"/>
                    </w:rPr>
                  </w:rPrChange>
                </w:rPr>
                <w:t>Occupies up to 3 slots, or up to 5 slots when able to use FATDMA reservations.</w:t>
              </w:r>
            </w:ins>
            <w:ins w:id="3149" w:author="Peggy Browning" w:date="2011-09-28T04:20:00Z">
              <w:r w:rsidRPr="001E5C6F">
                <w:rPr>
                  <w:lang w:val="en-US"/>
                  <w:rPrChange w:id="3150" w:author="Helper" w:date="2011-11-16T09:10:00Z">
                    <w:rPr>
                      <w:caps/>
                      <w:sz w:val="18"/>
                      <w:lang w:val="en-US"/>
                    </w:rPr>
                  </w:rPrChange>
                </w:rPr>
                <w:t xml:space="preserve"> </w:t>
              </w:r>
            </w:ins>
            <w:del w:id="3151" w:author="Peggy Browning" w:date="2011-09-28T04:20:00Z">
              <w:r w:rsidRPr="001E5C6F">
                <w:rPr>
                  <w:lang w:val="en-US"/>
                  <w:rPrChange w:id="3152" w:author="Helper" w:date="2011-11-16T09:10:00Z">
                    <w:rPr>
                      <w:caps/>
                      <w:sz w:val="18"/>
                      <w:lang w:val="en-US"/>
                    </w:rPr>
                  </w:rPrChange>
                </w:rPr>
                <w:delText>Occupies 1 to 5 slots subject to the length of text</w:delText>
              </w:r>
            </w:del>
            <w:r w:rsidRPr="00E458F2">
              <w:rPr>
                <w:lang w:val="en-US"/>
              </w:rPr>
              <w:br/>
            </w:r>
            <w:r w:rsidRPr="001E5C6F">
              <w:rPr>
                <w:lang w:val="en-US"/>
                <w:rPrChange w:id="3153" w:author="Helper" w:date="2011-11-16T09:10:00Z">
                  <w:rPr>
                    <w:caps/>
                    <w:sz w:val="18"/>
                    <w:lang w:val="en-US"/>
                  </w:rPr>
                </w:rPrChange>
              </w:rPr>
              <w:t xml:space="preserve">For Class B </w:t>
            </w:r>
            <w:ins w:id="3154" w:author="Helper" w:date="2011-11-16T09:10:00Z">
              <w:r w:rsidRPr="001F7089">
                <w:rPr>
                  <w:lang w:val="en-US"/>
                </w:rPr>
                <w:t>“</w:t>
              </w:r>
            </w:ins>
            <w:ins w:id="3155" w:author="Peggy Browning" w:date="2011-09-27T09:48:00Z">
              <w:r w:rsidRPr="001E5C6F">
                <w:rPr>
                  <w:lang w:val="en-US"/>
                  <w:rPrChange w:id="3156" w:author="Helper" w:date="2011-11-16T09:10:00Z">
                    <w:rPr>
                      <w:caps/>
                      <w:sz w:val="18"/>
                      <w:lang w:val="en-US"/>
                    </w:rPr>
                  </w:rPrChange>
                </w:rPr>
                <w:t>SO</w:t>
              </w:r>
            </w:ins>
            <w:ins w:id="3157" w:author="Helper" w:date="2011-11-16T09:10:00Z">
              <w:r w:rsidRPr="001F7089">
                <w:rPr>
                  <w:lang w:val="en-US"/>
                </w:rPr>
                <w:t>”</w:t>
              </w:r>
            </w:ins>
            <w:ins w:id="3158" w:author="Peggy Browning" w:date="2011-09-27T09:48:00Z">
              <w:r w:rsidRPr="001E5C6F">
                <w:rPr>
                  <w:lang w:val="en-US"/>
                  <w:rPrChange w:id="3159" w:author="Helper" w:date="2011-11-16T09:10:00Z">
                    <w:rPr>
                      <w:caps/>
                      <w:sz w:val="18"/>
                      <w:lang w:val="en-US"/>
                    </w:rPr>
                  </w:rPrChange>
                </w:rPr>
                <w:t xml:space="preserve"> </w:t>
              </w:r>
            </w:ins>
            <w:r w:rsidRPr="001E5C6F">
              <w:rPr>
                <w:lang w:val="en-US"/>
                <w:rPrChange w:id="3160" w:author="Helper" w:date="2011-11-16T09:10:00Z">
                  <w:rPr>
                    <w:caps/>
                    <w:sz w:val="18"/>
                    <w:lang w:val="en-US"/>
                  </w:rPr>
                </w:rPrChange>
              </w:rPr>
              <w:t xml:space="preserve">mobile AIS stations the length of the message should not exceed </w:t>
            </w:r>
            <w:ins w:id="3161" w:author="Peggy Browning" w:date="2011-09-27T10:06:00Z">
              <w:r w:rsidRPr="001E5C6F">
                <w:rPr>
                  <w:lang w:val="en-US"/>
                  <w:rPrChange w:id="3162" w:author="Helper" w:date="2011-11-16T09:10:00Z">
                    <w:rPr>
                      <w:caps/>
                      <w:sz w:val="18"/>
                      <w:lang w:val="en-US"/>
                    </w:rPr>
                  </w:rPrChange>
                </w:rPr>
                <w:t>3</w:t>
              </w:r>
            </w:ins>
            <w:del w:id="3163" w:author="Peggy Browning" w:date="2011-09-27T10:06:00Z">
              <w:r w:rsidRPr="001E5C6F">
                <w:rPr>
                  <w:lang w:val="en-US"/>
                  <w:rPrChange w:id="3164" w:author="Helper" w:date="2011-11-16T09:10:00Z">
                    <w:rPr>
                      <w:caps/>
                      <w:sz w:val="18"/>
                      <w:lang w:val="en-US"/>
                    </w:rPr>
                  </w:rPrChange>
                </w:rPr>
                <w:delText>2</w:delText>
              </w:r>
            </w:del>
            <w:r w:rsidRPr="001E5C6F">
              <w:rPr>
                <w:lang w:val="en-US"/>
                <w:rPrChange w:id="3165" w:author="Helper" w:date="2011-11-16T09:10:00Z">
                  <w:rPr>
                    <w:caps/>
                    <w:sz w:val="18"/>
                    <w:lang w:val="en-US"/>
                  </w:rPr>
                </w:rPrChange>
              </w:rPr>
              <w:t xml:space="preserve"> slots</w:t>
            </w:r>
            <w:ins w:id="3166" w:author="Peggy Browning" w:date="2011-09-27T09:48:00Z">
              <w:r w:rsidRPr="001E5C6F">
                <w:rPr>
                  <w:lang w:val="en-US"/>
                  <w:rPrChange w:id="3167" w:author="Helper" w:date="2011-11-16T09:10:00Z">
                    <w:rPr>
                      <w:caps/>
                      <w:sz w:val="18"/>
                    </w:rPr>
                  </w:rPrChange>
                </w:rPr>
                <w:t xml:space="preserve"> </w:t>
              </w:r>
            </w:ins>
          </w:p>
          <w:p w14:paraId="686A7580" w14:textId="77777777" w:rsidR="001E5C6F" w:rsidRPr="001F7089" w:rsidRDefault="001E5C6F" w:rsidP="000D6C81">
            <w:pPr>
              <w:pStyle w:val="Tabletext"/>
              <w:rPr>
                <w:lang w:val="en-US"/>
              </w:rPr>
            </w:pPr>
            <w:ins w:id="3168" w:author="Peggy Browning" w:date="2011-09-27T09:48:00Z">
              <w:r w:rsidRPr="001E5C6F">
                <w:rPr>
                  <w:lang w:val="en-US"/>
                  <w:rPrChange w:id="3169" w:author="Helper" w:date="2011-11-16T09:10:00Z">
                    <w:rPr>
                      <w:caps/>
                      <w:sz w:val="18"/>
                      <w:lang w:val="en-US"/>
                    </w:rPr>
                  </w:rPrChange>
                </w:rPr>
                <w:t xml:space="preserve">For Class B </w:t>
              </w:r>
            </w:ins>
            <w:ins w:id="3170" w:author="Helper" w:date="2011-11-16T09:10:00Z">
              <w:r w:rsidRPr="001F7089">
                <w:rPr>
                  <w:lang w:val="en-US"/>
                </w:rPr>
                <w:t>“</w:t>
              </w:r>
            </w:ins>
            <w:ins w:id="3171" w:author="Peggy Browning" w:date="2011-09-27T09:48:00Z">
              <w:r w:rsidRPr="001E5C6F">
                <w:rPr>
                  <w:lang w:val="en-US"/>
                  <w:rPrChange w:id="3172" w:author="Helper" w:date="2011-11-16T09:10:00Z">
                    <w:rPr>
                      <w:caps/>
                      <w:sz w:val="18"/>
                      <w:lang w:val="en-US"/>
                    </w:rPr>
                  </w:rPrChange>
                </w:rPr>
                <w:t>CS</w:t>
              </w:r>
            </w:ins>
            <w:ins w:id="3173" w:author="Helper" w:date="2011-11-16T09:10:00Z">
              <w:r w:rsidRPr="001F7089">
                <w:rPr>
                  <w:lang w:val="en-US"/>
                </w:rPr>
                <w:t>”</w:t>
              </w:r>
            </w:ins>
            <w:ins w:id="3174" w:author="Peggy Browning" w:date="2011-09-27T09:48:00Z">
              <w:r w:rsidRPr="001E5C6F">
                <w:rPr>
                  <w:lang w:val="en-US"/>
                  <w:rPrChange w:id="3175" w:author="Helper" w:date="2011-11-16T09:10:00Z">
                    <w:rPr>
                      <w:caps/>
                      <w:sz w:val="18"/>
                      <w:lang w:val="en-US"/>
                    </w:rPr>
                  </w:rPrChange>
                </w:rPr>
                <w:t xml:space="preserve"> mobile AIS stations the length of the message should not exceed 1 slot</w:t>
              </w:r>
            </w:ins>
          </w:p>
        </w:tc>
      </w:tr>
    </w:tbl>
    <w:p w14:paraId="1BA63DF0" w14:textId="77777777" w:rsidR="001E5C6F" w:rsidRPr="001F7089" w:rsidRDefault="001E5C6F" w:rsidP="003D5C37">
      <w:pPr>
        <w:pStyle w:val="Tablefin"/>
        <w:rPr>
          <w:lang w:val="en-US"/>
        </w:rPr>
      </w:pPr>
    </w:p>
    <w:p w14:paraId="53A2CF17" w14:textId="77777777" w:rsidR="001E5C6F" w:rsidRPr="001F7089" w:rsidRDefault="001E5C6F" w:rsidP="003D5C37">
      <w:pPr>
        <w:rPr>
          <w:lang w:val="en-US"/>
        </w:rPr>
      </w:pPr>
      <w:r w:rsidRPr="001F7089">
        <w:rPr>
          <w:lang w:val="en-US"/>
        </w:rPr>
        <w:lastRenderedPageBreak/>
        <w:t>Additional bit stuffing will be required for this message type. For details refer to transport layer, § 5.2.1, Annex 2.</w:t>
      </w:r>
    </w:p>
    <w:p w14:paraId="27EF9A52" w14:textId="7CC5AB7F" w:rsidR="001E5C6F" w:rsidRPr="001F7089" w:rsidRDefault="001E5C6F" w:rsidP="003D5C37">
      <w:pPr>
        <w:rPr>
          <w:lang w:val="en-US"/>
        </w:rPr>
      </w:pPr>
      <w:del w:id="3176" w:author="Peggy Browning" w:date="2011-09-28T03:19:00Z">
        <w:r w:rsidRPr="001F7089" w:rsidDel="003D5430">
          <w:rPr>
            <w:lang w:val="en-US"/>
          </w:rPr>
          <w:delText xml:space="preserve">Table </w:delText>
        </w:r>
      </w:del>
      <w:del w:id="3177" w:author="Kenji Furuyama" w:date="2011-01-14T11:54:00Z">
        <w:r w:rsidRPr="001E5C6F">
          <w:rPr>
            <w:lang w:val="en-US"/>
            <w:rPrChange w:id="3178" w:author="Peggy Browning" w:date="2011-09-28T03:19:00Z">
              <w:rPr>
                <w:b/>
                <w:caps/>
                <w:sz w:val="16"/>
                <w:lang w:val="en-US"/>
              </w:rPr>
            </w:rPrChange>
          </w:rPr>
          <w:delText>59</w:delText>
        </w:r>
      </w:del>
      <w:ins w:id="3179" w:author="Kenji Furuyama" w:date="2011-01-14T11:54:00Z">
        <w:r w:rsidRPr="001E5C6F">
          <w:rPr>
            <w:lang w:val="en-US"/>
            <w:rPrChange w:id="3180" w:author="Peggy Browning" w:date="2011-09-28T03:19:00Z">
              <w:rPr>
                <w:b/>
                <w:caps/>
                <w:sz w:val="16"/>
                <w:lang w:val="en-US"/>
              </w:rPr>
            </w:rPrChange>
          </w:rPr>
          <w:t>Table 6</w:t>
        </w:r>
        <w:del w:id="3181" w:author="IALA e-NAV12" w:date="2012-09-26T06:11:00Z">
          <w:r w:rsidRPr="001E5C6F" w:rsidDel="006D3E90">
            <w:rPr>
              <w:lang w:val="en-US"/>
              <w:rPrChange w:id="3182" w:author="Peggy Browning" w:date="2011-09-28T03:19:00Z">
                <w:rPr>
                  <w:b/>
                  <w:caps/>
                  <w:sz w:val="16"/>
                  <w:lang w:val="en-US"/>
                </w:rPr>
              </w:rPrChange>
            </w:rPr>
            <w:delText>0</w:delText>
          </w:r>
        </w:del>
      </w:ins>
      <w:ins w:id="3183" w:author="IALA e-NAV12" w:date="2012-09-26T06:11:00Z">
        <w:r w:rsidR="006D3E90">
          <w:rPr>
            <w:lang w:val="en-US"/>
          </w:rPr>
          <w:t>2</w:t>
        </w:r>
      </w:ins>
      <w:r w:rsidRPr="001F7089">
        <w:rPr>
          <w:lang w:val="en-US"/>
        </w:rPr>
        <w:t xml:space="preserve"> gives the number of 6-bit-ASCII characters, so that the whole message fits into a given number of slots. It is recommended that any application minimizes the use of slots by limiting the number of characters to the numbers given, if possible:</w:t>
      </w:r>
    </w:p>
    <w:p w14:paraId="2E000405" w14:textId="14B29185" w:rsidR="001E5C6F" w:rsidRPr="001F7089" w:rsidRDefault="001E5C6F" w:rsidP="00672E96">
      <w:pPr>
        <w:pStyle w:val="TableNo"/>
        <w:rPr>
          <w:lang w:val="en-US"/>
        </w:rPr>
      </w:pPr>
      <w:bookmarkStart w:id="3184" w:name="_Ref139009404"/>
      <w:del w:id="3185" w:author="Peggy Browning" w:date="2011-09-28T03:19:00Z">
        <w:r w:rsidRPr="001F7089" w:rsidDel="003D5430">
          <w:rPr>
            <w:lang w:val="en-US"/>
          </w:rPr>
          <w:delText xml:space="preserve">TABLE </w:delText>
        </w:r>
      </w:del>
      <w:del w:id="3186" w:author="Kenji Furuyama" w:date="2011-01-14T11:54:00Z">
        <w:r w:rsidRPr="001E5C6F">
          <w:rPr>
            <w:lang w:val="en-US"/>
            <w:rPrChange w:id="3187" w:author="Peggy Browning" w:date="2011-09-28T03:19:00Z">
              <w:rPr>
                <w:b/>
                <w:caps w:val="0"/>
                <w:sz w:val="16"/>
              </w:rPr>
            </w:rPrChange>
          </w:rPr>
          <w:delText>59</w:delText>
        </w:r>
      </w:del>
      <w:ins w:id="3188" w:author="Kenji Furuyama" w:date="2011-01-14T11:54:00Z">
        <w:r w:rsidRPr="001E5C6F">
          <w:rPr>
            <w:lang w:val="en-US"/>
            <w:rPrChange w:id="3189" w:author="Peggy Browning" w:date="2011-09-28T03:19:00Z">
              <w:rPr>
                <w:b/>
                <w:caps w:val="0"/>
                <w:sz w:val="16"/>
              </w:rPr>
            </w:rPrChange>
          </w:rPr>
          <w:t>TABLE 6</w:t>
        </w:r>
        <w:del w:id="3190" w:author="IALA e-NAV12" w:date="2012-09-26T06:11:00Z">
          <w:r w:rsidRPr="001E5C6F" w:rsidDel="006D3E90">
            <w:rPr>
              <w:lang w:val="en-US"/>
              <w:rPrChange w:id="3191" w:author="Peggy Browning" w:date="2011-09-28T03:19:00Z">
                <w:rPr>
                  <w:b/>
                  <w:caps w:val="0"/>
                  <w:sz w:val="16"/>
                </w:rPr>
              </w:rPrChange>
            </w:rPr>
            <w:delText>0</w:delText>
          </w:r>
        </w:del>
      </w:ins>
      <w:ins w:id="3192" w:author="IALA e-NAV12" w:date="2012-09-26T06:11:00Z">
        <w:r w:rsidR="006D3E90">
          <w:rPr>
            <w:lang w:val="en-US"/>
          </w:rPr>
          <w:t>2</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25B8D019" w14:textId="77777777" w:rsidTr="000D6C81">
        <w:trPr>
          <w:jc w:val="center"/>
        </w:trPr>
        <w:tc>
          <w:tcPr>
            <w:tcW w:w="2268" w:type="dxa"/>
            <w:shd w:val="clear" w:color="auto" w:fill="FFFFFF"/>
          </w:tcPr>
          <w:bookmarkEnd w:id="3184"/>
          <w:p w14:paraId="51A7118D"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115930FB" w14:textId="77777777" w:rsidR="001E5C6F" w:rsidRPr="001F7089" w:rsidRDefault="001E5C6F" w:rsidP="000D6C81">
            <w:pPr>
              <w:pStyle w:val="Tablehead"/>
              <w:rPr>
                <w:lang w:val="en-US"/>
              </w:rPr>
            </w:pPr>
            <w:r w:rsidRPr="001F7089">
              <w:rPr>
                <w:lang w:val="en-US"/>
              </w:rPr>
              <w:t>Maximum 6-bit ASCII characters</w:t>
            </w:r>
          </w:p>
        </w:tc>
      </w:tr>
      <w:tr w:rsidR="001E5C6F" w:rsidRPr="001F7089" w14:paraId="480090AC" w14:textId="77777777" w:rsidTr="000D6C81">
        <w:trPr>
          <w:jc w:val="center"/>
        </w:trPr>
        <w:tc>
          <w:tcPr>
            <w:tcW w:w="2268" w:type="dxa"/>
          </w:tcPr>
          <w:p w14:paraId="3E140A6D" w14:textId="77777777" w:rsidR="001E5C6F" w:rsidRPr="001F7089" w:rsidRDefault="001E5C6F" w:rsidP="000D6C81">
            <w:pPr>
              <w:pStyle w:val="Tabletext"/>
              <w:jc w:val="center"/>
              <w:rPr>
                <w:lang w:val="en-US"/>
              </w:rPr>
            </w:pPr>
            <w:r w:rsidRPr="001F7089">
              <w:rPr>
                <w:lang w:val="en-US"/>
              </w:rPr>
              <w:t>1</w:t>
            </w:r>
          </w:p>
        </w:tc>
        <w:tc>
          <w:tcPr>
            <w:tcW w:w="3402" w:type="dxa"/>
          </w:tcPr>
          <w:p w14:paraId="21E0CC0B" w14:textId="77777777" w:rsidR="001E5C6F" w:rsidRPr="001F7089" w:rsidRDefault="001E5C6F" w:rsidP="000D6C81">
            <w:pPr>
              <w:pStyle w:val="Tabletext"/>
              <w:jc w:val="center"/>
              <w:rPr>
                <w:lang w:val="en-US"/>
              </w:rPr>
            </w:pPr>
            <w:r w:rsidRPr="001F7089">
              <w:rPr>
                <w:lang w:val="en-US"/>
              </w:rPr>
              <w:t>10</w:t>
            </w:r>
          </w:p>
        </w:tc>
      </w:tr>
      <w:tr w:rsidR="001E5C6F" w:rsidRPr="001F7089" w14:paraId="45E6C891" w14:textId="77777777" w:rsidTr="000D6C81">
        <w:trPr>
          <w:jc w:val="center"/>
        </w:trPr>
        <w:tc>
          <w:tcPr>
            <w:tcW w:w="2268" w:type="dxa"/>
          </w:tcPr>
          <w:p w14:paraId="58BAE5AF" w14:textId="77777777" w:rsidR="001E5C6F" w:rsidRPr="001F7089" w:rsidRDefault="001E5C6F" w:rsidP="000D6C81">
            <w:pPr>
              <w:pStyle w:val="Tabletext"/>
              <w:jc w:val="center"/>
              <w:rPr>
                <w:lang w:val="en-US"/>
              </w:rPr>
            </w:pPr>
            <w:r w:rsidRPr="001F7089">
              <w:rPr>
                <w:lang w:val="en-US"/>
              </w:rPr>
              <w:t>2</w:t>
            </w:r>
          </w:p>
        </w:tc>
        <w:tc>
          <w:tcPr>
            <w:tcW w:w="3402" w:type="dxa"/>
          </w:tcPr>
          <w:p w14:paraId="150A4431" w14:textId="77777777" w:rsidR="001E5C6F" w:rsidRPr="001F7089" w:rsidRDefault="001E5C6F" w:rsidP="000D6C81">
            <w:pPr>
              <w:pStyle w:val="Tabletext"/>
              <w:jc w:val="center"/>
              <w:rPr>
                <w:lang w:val="en-US"/>
              </w:rPr>
            </w:pPr>
            <w:r w:rsidRPr="001F7089">
              <w:rPr>
                <w:lang w:val="en-US"/>
              </w:rPr>
              <w:t>48</w:t>
            </w:r>
          </w:p>
        </w:tc>
      </w:tr>
      <w:tr w:rsidR="001E5C6F" w:rsidRPr="001F7089" w14:paraId="0D9A4922" w14:textId="77777777" w:rsidTr="000D6C81">
        <w:trPr>
          <w:jc w:val="center"/>
        </w:trPr>
        <w:tc>
          <w:tcPr>
            <w:tcW w:w="2268" w:type="dxa"/>
          </w:tcPr>
          <w:p w14:paraId="41A9486E" w14:textId="77777777" w:rsidR="001E5C6F" w:rsidRPr="001F7089" w:rsidRDefault="001E5C6F" w:rsidP="000D6C81">
            <w:pPr>
              <w:pStyle w:val="Tabletext"/>
              <w:jc w:val="center"/>
              <w:rPr>
                <w:lang w:val="en-US"/>
              </w:rPr>
            </w:pPr>
            <w:r w:rsidRPr="001F7089">
              <w:rPr>
                <w:lang w:val="en-US"/>
              </w:rPr>
              <w:t>3</w:t>
            </w:r>
          </w:p>
        </w:tc>
        <w:tc>
          <w:tcPr>
            <w:tcW w:w="3402" w:type="dxa"/>
          </w:tcPr>
          <w:p w14:paraId="164C7111" w14:textId="77777777" w:rsidR="001E5C6F" w:rsidRPr="001F7089" w:rsidRDefault="001E5C6F" w:rsidP="000D6C81">
            <w:pPr>
              <w:pStyle w:val="Tabletext"/>
              <w:jc w:val="center"/>
              <w:rPr>
                <w:lang w:val="en-US"/>
              </w:rPr>
            </w:pPr>
            <w:r w:rsidRPr="001F7089">
              <w:rPr>
                <w:lang w:val="en-US"/>
              </w:rPr>
              <w:t>85</w:t>
            </w:r>
          </w:p>
        </w:tc>
      </w:tr>
      <w:tr w:rsidR="001E5C6F" w:rsidRPr="001F7089" w14:paraId="0CB5797C" w14:textId="77777777" w:rsidTr="000D6C81">
        <w:trPr>
          <w:jc w:val="center"/>
        </w:trPr>
        <w:tc>
          <w:tcPr>
            <w:tcW w:w="2268" w:type="dxa"/>
          </w:tcPr>
          <w:p w14:paraId="72F45A6A" w14:textId="77777777" w:rsidR="001E5C6F" w:rsidRPr="001F7089" w:rsidRDefault="001E5C6F" w:rsidP="000D6C81">
            <w:pPr>
              <w:pStyle w:val="Tabletext"/>
              <w:jc w:val="center"/>
              <w:rPr>
                <w:lang w:val="en-US"/>
              </w:rPr>
            </w:pPr>
            <w:r w:rsidRPr="001F7089">
              <w:rPr>
                <w:lang w:val="en-US"/>
              </w:rPr>
              <w:t>4</w:t>
            </w:r>
          </w:p>
        </w:tc>
        <w:tc>
          <w:tcPr>
            <w:tcW w:w="3402" w:type="dxa"/>
          </w:tcPr>
          <w:p w14:paraId="233D9623" w14:textId="77777777" w:rsidR="001E5C6F" w:rsidRPr="001F7089" w:rsidRDefault="001E5C6F" w:rsidP="000D6C81">
            <w:pPr>
              <w:pStyle w:val="Tabletext"/>
              <w:jc w:val="center"/>
              <w:rPr>
                <w:lang w:val="en-US"/>
              </w:rPr>
            </w:pPr>
            <w:r w:rsidRPr="001F7089">
              <w:rPr>
                <w:lang w:val="en-US"/>
              </w:rPr>
              <w:t>122</w:t>
            </w:r>
          </w:p>
        </w:tc>
      </w:tr>
      <w:tr w:rsidR="001E5C6F" w:rsidRPr="001F7089" w14:paraId="32B88DB4" w14:textId="77777777" w:rsidTr="000D6C81">
        <w:trPr>
          <w:jc w:val="center"/>
        </w:trPr>
        <w:tc>
          <w:tcPr>
            <w:tcW w:w="2268" w:type="dxa"/>
          </w:tcPr>
          <w:p w14:paraId="29024970" w14:textId="77777777" w:rsidR="001E5C6F" w:rsidRPr="001F7089" w:rsidRDefault="001E5C6F" w:rsidP="000D6C81">
            <w:pPr>
              <w:pStyle w:val="Tabletext"/>
              <w:jc w:val="center"/>
              <w:rPr>
                <w:lang w:val="en-US"/>
              </w:rPr>
            </w:pPr>
            <w:r w:rsidRPr="001F7089">
              <w:rPr>
                <w:lang w:val="en-US"/>
              </w:rPr>
              <w:t>5</w:t>
            </w:r>
          </w:p>
        </w:tc>
        <w:tc>
          <w:tcPr>
            <w:tcW w:w="3402" w:type="dxa"/>
          </w:tcPr>
          <w:p w14:paraId="57C81ACA" w14:textId="77777777" w:rsidR="001E5C6F" w:rsidRPr="001F7089" w:rsidRDefault="001E5C6F" w:rsidP="000D6C81">
            <w:pPr>
              <w:pStyle w:val="Tabletext"/>
              <w:jc w:val="center"/>
              <w:rPr>
                <w:lang w:val="en-US"/>
              </w:rPr>
            </w:pPr>
            <w:r w:rsidRPr="001F7089">
              <w:rPr>
                <w:lang w:val="en-US"/>
              </w:rPr>
              <w:t>156</w:t>
            </w:r>
          </w:p>
        </w:tc>
      </w:tr>
    </w:tbl>
    <w:p w14:paraId="6D20EF74" w14:textId="77777777" w:rsidR="001E5C6F" w:rsidRPr="001F7089" w:rsidRDefault="001E5C6F" w:rsidP="003D5C37">
      <w:pPr>
        <w:pStyle w:val="Tablefin"/>
        <w:rPr>
          <w:lang w:val="en-US"/>
        </w:rPr>
      </w:pPr>
    </w:p>
    <w:p w14:paraId="238F36C5" w14:textId="77777777" w:rsidR="001E5C6F" w:rsidRPr="001F7089" w:rsidRDefault="001E5C6F" w:rsidP="003D5C37">
      <w:pPr>
        <w:rPr>
          <w:lang w:val="en-US"/>
        </w:rPr>
      </w:pPr>
      <w:r w:rsidRPr="001F7089">
        <w:rPr>
          <w:lang w:val="en-US"/>
        </w:rPr>
        <w:t>These numbers also take bit stuffing into account.</w:t>
      </w:r>
    </w:p>
    <w:p w14:paraId="4834E055" w14:textId="77777777" w:rsidR="001E5C6F" w:rsidRPr="001F7089" w:rsidRDefault="001E5C6F" w:rsidP="003D5C37">
      <w:pPr>
        <w:pStyle w:val="Heading2"/>
        <w:rPr>
          <w:lang w:val="en-US"/>
        </w:rPr>
      </w:pPr>
      <w:r w:rsidRPr="001F7089">
        <w:rPr>
          <w:lang w:val="en-US"/>
        </w:rPr>
        <w:t>3.11</w:t>
      </w:r>
      <w:r w:rsidRPr="001F7089">
        <w:rPr>
          <w:lang w:val="en-US"/>
        </w:rPr>
        <w:tab/>
        <w:t>Message 13: Safety related acknowledge</w:t>
      </w:r>
    </w:p>
    <w:p w14:paraId="2F8F02A2" w14:textId="77777777" w:rsidR="001E5C6F" w:rsidRPr="001F7089" w:rsidRDefault="001E5C6F" w:rsidP="003D5C37">
      <w:pPr>
        <w:rPr>
          <w:lang w:val="en-US"/>
        </w:rPr>
      </w:pPr>
      <w:r w:rsidRPr="001F7089">
        <w:rPr>
          <w:lang w:val="en-US"/>
        </w:rPr>
        <w:t>For Message 13 refer to description of Message 7.</w:t>
      </w:r>
    </w:p>
    <w:p w14:paraId="1C64CDF5" w14:textId="77777777" w:rsidR="001E5C6F" w:rsidRPr="001F7089" w:rsidRDefault="001E5C6F" w:rsidP="003D5C37">
      <w:pPr>
        <w:pStyle w:val="Heading2"/>
        <w:rPr>
          <w:lang w:val="en-US"/>
        </w:rPr>
      </w:pPr>
      <w:bookmarkStart w:id="3193" w:name="_Ref145676564"/>
      <w:r w:rsidRPr="001F7089">
        <w:rPr>
          <w:lang w:val="en-US"/>
        </w:rPr>
        <w:t>3.12</w:t>
      </w:r>
      <w:r w:rsidRPr="001F7089">
        <w:rPr>
          <w:lang w:val="en-US"/>
        </w:rPr>
        <w:tab/>
        <w:t>Message 14: Safety related broadcast message</w:t>
      </w:r>
      <w:bookmarkEnd w:id="3193"/>
    </w:p>
    <w:p w14:paraId="623DDFF5" w14:textId="77777777" w:rsidR="001E5C6F" w:rsidRPr="001F7089" w:rsidRDefault="001E5C6F" w:rsidP="003D5C37">
      <w:pPr>
        <w:rPr>
          <w:lang w:val="en-US"/>
        </w:rPr>
      </w:pPr>
      <w:r w:rsidRPr="001F7089">
        <w:rPr>
          <w:lang w:val="en-US"/>
        </w:rPr>
        <w:t>The safety related broadcast message could be variable in length, based on the amount of safety related text. The length should vary between 1 and 5 slots.</w:t>
      </w:r>
    </w:p>
    <w:p w14:paraId="7AC59D6E" w14:textId="527BD004" w:rsidR="001E5C6F" w:rsidRPr="001F7089" w:rsidRDefault="001E5C6F" w:rsidP="00672E96">
      <w:pPr>
        <w:pStyle w:val="TableNo"/>
        <w:rPr>
          <w:lang w:val="en-US"/>
        </w:rPr>
      </w:pPr>
      <w:del w:id="3194" w:author="Peggy Browning" w:date="2011-09-28T03:19:00Z">
        <w:r w:rsidRPr="001F7089" w:rsidDel="003D5430">
          <w:rPr>
            <w:lang w:val="en-US"/>
          </w:rPr>
          <w:delText xml:space="preserve">TABLE </w:delText>
        </w:r>
      </w:del>
      <w:del w:id="3195" w:author="Kenji Furuyama" w:date="2011-01-14T11:54:00Z">
        <w:r w:rsidRPr="001E5C6F">
          <w:rPr>
            <w:lang w:val="en-US"/>
            <w:rPrChange w:id="3196" w:author="Peggy Browning" w:date="2011-09-28T03:19:00Z">
              <w:rPr>
                <w:b/>
                <w:caps w:val="0"/>
                <w:sz w:val="16"/>
              </w:rPr>
            </w:rPrChange>
          </w:rPr>
          <w:delText>60</w:delText>
        </w:r>
      </w:del>
      <w:ins w:id="3197" w:author="Kenji Furuyama" w:date="2011-01-14T11:54:00Z">
        <w:r w:rsidRPr="001E5C6F">
          <w:rPr>
            <w:lang w:val="en-US"/>
            <w:rPrChange w:id="3198" w:author="Peggy Browning" w:date="2011-09-28T03:19:00Z">
              <w:rPr>
                <w:b/>
                <w:caps w:val="0"/>
                <w:sz w:val="16"/>
              </w:rPr>
            </w:rPrChange>
          </w:rPr>
          <w:t>TABLE 6</w:t>
        </w:r>
        <w:del w:id="3199" w:author="IALA e-NAV12" w:date="2012-09-26T06:11:00Z">
          <w:r w:rsidRPr="001E5C6F" w:rsidDel="006D3E90">
            <w:rPr>
              <w:lang w:val="en-US"/>
              <w:rPrChange w:id="3200" w:author="Peggy Browning" w:date="2011-09-28T03:19:00Z">
                <w:rPr>
                  <w:b/>
                  <w:caps w:val="0"/>
                  <w:sz w:val="16"/>
                </w:rPr>
              </w:rPrChange>
            </w:rPr>
            <w:delText>1</w:delText>
          </w:r>
        </w:del>
      </w:ins>
      <w:ins w:id="3201" w:author="IALA e-NAV12" w:date="2012-09-26T06:11:00Z">
        <w:r w:rsidR="006D3E90">
          <w:rPr>
            <w:lang w:val="en-US"/>
          </w:rPr>
          <w:t>3</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418"/>
        <w:gridCol w:w="6520"/>
      </w:tblGrid>
      <w:tr w:rsidR="001E5C6F" w:rsidRPr="001F7089" w14:paraId="2E166D0E" w14:textId="77777777" w:rsidTr="000D6C81">
        <w:trPr>
          <w:trHeight w:val="247"/>
          <w:tblHeader/>
          <w:jc w:val="center"/>
        </w:trPr>
        <w:tc>
          <w:tcPr>
            <w:tcW w:w="1701" w:type="dxa"/>
            <w:shd w:val="clear" w:color="auto" w:fill="FFFFFF"/>
            <w:vAlign w:val="center"/>
          </w:tcPr>
          <w:p w14:paraId="0A358697"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2790B9F"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8BFB884" w14:textId="77777777" w:rsidR="001E5C6F" w:rsidRPr="001F7089" w:rsidRDefault="001E5C6F" w:rsidP="000D6C81">
            <w:pPr>
              <w:pStyle w:val="Tablehead"/>
              <w:rPr>
                <w:lang w:val="en-US"/>
              </w:rPr>
            </w:pPr>
            <w:r w:rsidRPr="001F7089">
              <w:rPr>
                <w:lang w:val="en-US"/>
              </w:rPr>
              <w:t>Description</w:t>
            </w:r>
          </w:p>
        </w:tc>
      </w:tr>
      <w:tr w:rsidR="001E5C6F" w:rsidRPr="001F7089" w14:paraId="0BBF65B4" w14:textId="77777777" w:rsidTr="000D6C81">
        <w:trPr>
          <w:trHeight w:val="247"/>
          <w:jc w:val="center"/>
        </w:trPr>
        <w:tc>
          <w:tcPr>
            <w:tcW w:w="1701" w:type="dxa"/>
          </w:tcPr>
          <w:p w14:paraId="2D628868" w14:textId="77777777" w:rsidR="001E5C6F" w:rsidRPr="001F7089" w:rsidRDefault="001E5C6F" w:rsidP="000D6C81">
            <w:pPr>
              <w:pStyle w:val="Tabletext"/>
              <w:rPr>
                <w:lang w:val="en-US"/>
              </w:rPr>
            </w:pPr>
            <w:r w:rsidRPr="001F7089">
              <w:rPr>
                <w:lang w:val="en-US"/>
              </w:rPr>
              <w:t>Message ID</w:t>
            </w:r>
          </w:p>
        </w:tc>
        <w:tc>
          <w:tcPr>
            <w:tcW w:w="1418" w:type="dxa"/>
          </w:tcPr>
          <w:p w14:paraId="3817BAD9" w14:textId="77777777" w:rsidR="001E5C6F" w:rsidRPr="001F7089" w:rsidRDefault="001E5C6F" w:rsidP="000D6C81">
            <w:pPr>
              <w:pStyle w:val="Tabletext"/>
              <w:jc w:val="center"/>
              <w:rPr>
                <w:lang w:val="en-US"/>
              </w:rPr>
            </w:pPr>
            <w:r w:rsidRPr="001F7089">
              <w:rPr>
                <w:lang w:val="en-US"/>
              </w:rPr>
              <w:t>6</w:t>
            </w:r>
          </w:p>
        </w:tc>
        <w:tc>
          <w:tcPr>
            <w:tcW w:w="6520" w:type="dxa"/>
          </w:tcPr>
          <w:p w14:paraId="0167F219" w14:textId="77777777" w:rsidR="001E5C6F" w:rsidRPr="001F7089" w:rsidRDefault="001E5C6F" w:rsidP="000D6C81">
            <w:pPr>
              <w:pStyle w:val="Tabletext"/>
              <w:rPr>
                <w:lang w:val="en-US"/>
              </w:rPr>
            </w:pPr>
            <w:r w:rsidRPr="001F7089">
              <w:rPr>
                <w:lang w:val="en-US"/>
              </w:rPr>
              <w:t>Identifier for Message 14; always 14.</w:t>
            </w:r>
          </w:p>
        </w:tc>
      </w:tr>
      <w:tr w:rsidR="001E5C6F" w:rsidRPr="001F7089" w14:paraId="3F0CF99D" w14:textId="77777777" w:rsidTr="000D6C81">
        <w:trPr>
          <w:trHeight w:val="247"/>
          <w:jc w:val="center"/>
        </w:trPr>
        <w:tc>
          <w:tcPr>
            <w:tcW w:w="1701" w:type="dxa"/>
          </w:tcPr>
          <w:p w14:paraId="48AD5BD8" w14:textId="77777777" w:rsidR="001E5C6F" w:rsidRPr="001F7089" w:rsidRDefault="001E5C6F" w:rsidP="000D6C81">
            <w:pPr>
              <w:pStyle w:val="Tabletext"/>
              <w:rPr>
                <w:lang w:val="en-US"/>
              </w:rPr>
            </w:pPr>
            <w:r w:rsidRPr="001F7089">
              <w:rPr>
                <w:lang w:val="en-US"/>
              </w:rPr>
              <w:t>Repeat indicator</w:t>
            </w:r>
          </w:p>
        </w:tc>
        <w:tc>
          <w:tcPr>
            <w:tcW w:w="1418" w:type="dxa"/>
          </w:tcPr>
          <w:p w14:paraId="3DA94E50" w14:textId="77777777" w:rsidR="001E5C6F" w:rsidRPr="001F7089" w:rsidRDefault="001E5C6F" w:rsidP="000D6C81">
            <w:pPr>
              <w:pStyle w:val="Tabletext"/>
              <w:jc w:val="center"/>
              <w:rPr>
                <w:lang w:val="en-US"/>
              </w:rPr>
            </w:pPr>
            <w:r w:rsidRPr="001F7089">
              <w:rPr>
                <w:lang w:val="en-US"/>
              </w:rPr>
              <w:t>2</w:t>
            </w:r>
          </w:p>
        </w:tc>
        <w:tc>
          <w:tcPr>
            <w:tcW w:w="6520" w:type="dxa"/>
          </w:tcPr>
          <w:p w14:paraId="232E3752"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53A05EBA" w14:textId="77777777" w:rsidTr="000D6C81">
        <w:trPr>
          <w:trHeight w:val="247"/>
          <w:jc w:val="center"/>
        </w:trPr>
        <w:tc>
          <w:tcPr>
            <w:tcW w:w="1701" w:type="dxa"/>
          </w:tcPr>
          <w:p w14:paraId="6FD0D80B" w14:textId="77777777" w:rsidR="001E5C6F" w:rsidRPr="001F7089" w:rsidRDefault="001E5C6F" w:rsidP="000D6C81">
            <w:pPr>
              <w:pStyle w:val="Tabletext"/>
              <w:rPr>
                <w:lang w:val="en-US"/>
              </w:rPr>
            </w:pPr>
            <w:r w:rsidRPr="001F7089">
              <w:rPr>
                <w:lang w:val="en-US"/>
              </w:rPr>
              <w:t>Source ID</w:t>
            </w:r>
          </w:p>
        </w:tc>
        <w:tc>
          <w:tcPr>
            <w:tcW w:w="1418" w:type="dxa"/>
          </w:tcPr>
          <w:p w14:paraId="39FD204C" w14:textId="77777777" w:rsidR="001E5C6F" w:rsidRPr="001F7089" w:rsidRDefault="001E5C6F" w:rsidP="000D6C81">
            <w:pPr>
              <w:pStyle w:val="Tabletext"/>
              <w:jc w:val="center"/>
              <w:rPr>
                <w:lang w:val="en-US"/>
              </w:rPr>
            </w:pPr>
            <w:r w:rsidRPr="001F7089">
              <w:rPr>
                <w:lang w:val="en-US"/>
              </w:rPr>
              <w:t>30</w:t>
            </w:r>
          </w:p>
        </w:tc>
        <w:tc>
          <w:tcPr>
            <w:tcW w:w="6520" w:type="dxa"/>
          </w:tcPr>
          <w:p w14:paraId="3ECCD8A7" w14:textId="77777777" w:rsidR="001E5C6F" w:rsidRPr="001F7089" w:rsidRDefault="001E5C6F" w:rsidP="000D6C81">
            <w:pPr>
              <w:pStyle w:val="Tabletext"/>
              <w:rPr>
                <w:lang w:val="en-US"/>
              </w:rPr>
            </w:pPr>
            <w:r w:rsidRPr="001F7089">
              <w:rPr>
                <w:lang w:val="en-US"/>
              </w:rPr>
              <w:t>MMSI number of source station of message</w:t>
            </w:r>
          </w:p>
        </w:tc>
      </w:tr>
      <w:tr w:rsidR="001E5C6F" w:rsidRPr="001F7089" w14:paraId="113EB276" w14:textId="77777777" w:rsidTr="000D6C81">
        <w:trPr>
          <w:trHeight w:val="247"/>
          <w:jc w:val="center"/>
        </w:trPr>
        <w:tc>
          <w:tcPr>
            <w:tcW w:w="1701" w:type="dxa"/>
          </w:tcPr>
          <w:p w14:paraId="4A5EDA2A" w14:textId="77777777" w:rsidR="001E5C6F" w:rsidRPr="001F7089" w:rsidRDefault="001E5C6F" w:rsidP="000D6C81">
            <w:pPr>
              <w:pStyle w:val="Tabletext"/>
              <w:rPr>
                <w:lang w:val="en-US"/>
              </w:rPr>
            </w:pPr>
            <w:r w:rsidRPr="001F7089">
              <w:rPr>
                <w:lang w:val="en-US"/>
              </w:rPr>
              <w:t>Spare</w:t>
            </w:r>
          </w:p>
        </w:tc>
        <w:tc>
          <w:tcPr>
            <w:tcW w:w="1418" w:type="dxa"/>
          </w:tcPr>
          <w:p w14:paraId="33E459DF" w14:textId="77777777" w:rsidR="001E5C6F" w:rsidRPr="001F7089" w:rsidRDefault="001E5C6F" w:rsidP="000D6C81">
            <w:pPr>
              <w:pStyle w:val="Tabletext"/>
              <w:jc w:val="center"/>
              <w:rPr>
                <w:lang w:val="en-US"/>
              </w:rPr>
            </w:pPr>
            <w:r w:rsidRPr="001F7089">
              <w:rPr>
                <w:lang w:val="en-US"/>
              </w:rPr>
              <w:t>2</w:t>
            </w:r>
          </w:p>
        </w:tc>
        <w:tc>
          <w:tcPr>
            <w:tcW w:w="6520" w:type="dxa"/>
          </w:tcPr>
          <w:p w14:paraId="5A5886F8"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9E09F67" w14:textId="77777777" w:rsidTr="000D6C81">
        <w:trPr>
          <w:trHeight w:val="247"/>
          <w:jc w:val="center"/>
        </w:trPr>
        <w:tc>
          <w:tcPr>
            <w:tcW w:w="1701" w:type="dxa"/>
          </w:tcPr>
          <w:p w14:paraId="2D510E98" w14:textId="77777777" w:rsidR="001E5C6F" w:rsidRPr="001F7089" w:rsidRDefault="001E5C6F" w:rsidP="000D6C81">
            <w:pPr>
              <w:pStyle w:val="Tabletext"/>
              <w:rPr>
                <w:lang w:val="en-US"/>
              </w:rPr>
            </w:pPr>
            <w:r w:rsidRPr="001F7089">
              <w:rPr>
                <w:lang w:val="en-US"/>
              </w:rPr>
              <w:t xml:space="preserve">Safety related text </w:t>
            </w:r>
          </w:p>
        </w:tc>
        <w:tc>
          <w:tcPr>
            <w:tcW w:w="1418" w:type="dxa"/>
          </w:tcPr>
          <w:p w14:paraId="19A999C3" w14:textId="77777777" w:rsidR="001E5C6F" w:rsidRPr="001F7089" w:rsidRDefault="001E5C6F" w:rsidP="000D6C81">
            <w:pPr>
              <w:pStyle w:val="Tabletext"/>
              <w:jc w:val="center"/>
              <w:rPr>
                <w:lang w:val="en-US"/>
              </w:rPr>
            </w:pPr>
            <w:r w:rsidRPr="001F7089">
              <w:rPr>
                <w:lang w:val="en-US"/>
              </w:rPr>
              <w:t>Maximum 968</w:t>
            </w:r>
          </w:p>
        </w:tc>
        <w:tc>
          <w:tcPr>
            <w:tcW w:w="6520" w:type="dxa"/>
          </w:tcPr>
          <w:p w14:paraId="1A7C9EB1" w14:textId="032BD008" w:rsidR="001E5C6F" w:rsidRPr="001F7089" w:rsidRDefault="001E5C6F" w:rsidP="006D3E90">
            <w:pPr>
              <w:pStyle w:val="Tabletext"/>
              <w:rPr>
                <w:lang w:val="en-US"/>
              </w:rPr>
            </w:pPr>
            <w:r w:rsidRPr="001F7089">
              <w:rPr>
                <w:lang w:val="en-US"/>
              </w:rPr>
              <w:t xml:space="preserve">6-bit ASCII as defined in </w:t>
            </w:r>
            <w:del w:id="3202" w:author="Peggy Browning" w:date="2011-09-28T03:19:00Z">
              <w:r w:rsidRPr="001F7089" w:rsidDel="003D5430">
                <w:rPr>
                  <w:lang w:val="en-US"/>
                </w:rPr>
                <w:delText xml:space="preserve">Table </w:delText>
              </w:r>
            </w:del>
            <w:del w:id="3203" w:author="Kenji Furuyama" w:date="2011-01-14T11:57:00Z">
              <w:r w:rsidRPr="001E5C6F">
                <w:rPr>
                  <w:lang w:val="en-US"/>
                  <w:rPrChange w:id="3204" w:author="Helper" w:date="2011-11-16T09:11:00Z">
                    <w:rPr>
                      <w:b/>
                      <w:caps/>
                      <w:sz w:val="18"/>
                      <w:lang w:val="en-US"/>
                    </w:rPr>
                  </w:rPrChange>
                </w:rPr>
                <w:delText>44</w:delText>
              </w:r>
            </w:del>
            <w:ins w:id="3205" w:author="Kenji Furuyama" w:date="2011-01-14T11:57:00Z">
              <w:r w:rsidRPr="001E5C6F">
                <w:rPr>
                  <w:lang w:val="en-US"/>
                  <w:rPrChange w:id="3206" w:author="Helper" w:date="2011-11-16T09:11:00Z">
                    <w:rPr>
                      <w:b/>
                      <w:caps/>
                      <w:sz w:val="18"/>
                      <w:lang w:val="en-US"/>
                    </w:rPr>
                  </w:rPrChange>
                </w:rPr>
                <w:t>Table 4</w:t>
              </w:r>
              <w:del w:id="3207" w:author="IALA e-NAV12" w:date="2012-09-26T06:11:00Z">
                <w:r w:rsidRPr="001E5C6F" w:rsidDel="006D3E90">
                  <w:rPr>
                    <w:lang w:val="en-US"/>
                    <w:rPrChange w:id="3208" w:author="Helper" w:date="2011-11-16T09:11:00Z">
                      <w:rPr>
                        <w:b/>
                        <w:caps/>
                        <w:sz w:val="18"/>
                        <w:lang w:val="en-US"/>
                      </w:rPr>
                    </w:rPrChange>
                  </w:rPr>
                  <w:delText>5</w:delText>
                </w:r>
              </w:del>
            </w:ins>
            <w:ins w:id="3209" w:author="IALA e-NAV12" w:date="2012-09-26T06:11:00Z">
              <w:r w:rsidR="006D3E90">
                <w:rPr>
                  <w:lang w:val="en-US"/>
                </w:rPr>
                <w:t>7</w:t>
              </w:r>
            </w:ins>
          </w:p>
        </w:tc>
      </w:tr>
      <w:tr w:rsidR="001E5C6F" w:rsidRPr="001F7089" w14:paraId="1DE8B5B5" w14:textId="77777777" w:rsidTr="000D6C81">
        <w:trPr>
          <w:trHeight w:val="247"/>
          <w:jc w:val="center"/>
        </w:trPr>
        <w:tc>
          <w:tcPr>
            <w:tcW w:w="1701" w:type="dxa"/>
          </w:tcPr>
          <w:p w14:paraId="7950079C" w14:textId="77777777" w:rsidR="001E5C6F" w:rsidRPr="001F7089" w:rsidRDefault="001E5C6F" w:rsidP="000D6C81">
            <w:pPr>
              <w:pStyle w:val="Tabletext"/>
              <w:rPr>
                <w:lang w:val="en-US"/>
              </w:rPr>
            </w:pPr>
            <w:r w:rsidRPr="001F7089">
              <w:rPr>
                <w:lang w:val="en-US"/>
              </w:rPr>
              <w:t>Maximum number of bits</w:t>
            </w:r>
          </w:p>
        </w:tc>
        <w:tc>
          <w:tcPr>
            <w:tcW w:w="1418" w:type="dxa"/>
          </w:tcPr>
          <w:p w14:paraId="0E40D9AC" w14:textId="77777777" w:rsidR="001E5C6F" w:rsidRPr="001F7089" w:rsidRDefault="001E5C6F" w:rsidP="000D6C81">
            <w:pPr>
              <w:pStyle w:val="Tabletext"/>
              <w:jc w:val="center"/>
              <w:rPr>
                <w:lang w:val="en-US"/>
              </w:rPr>
            </w:pPr>
            <w:r w:rsidRPr="001F7089">
              <w:rPr>
                <w:lang w:val="en-US"/>
              </w:rPr>
              <w:t>Maximum 1 008</w:t>
            </w:r>
          </w:p>
        </w:tc>
        <w:tc>
          <w:tcPr>
            <w:tcW w:w="6520" w:type="dxa"/>
          </w:tcPr>
          <w:p w14:paraId="68EB4179" w14:textId="77777777" w:rsidR="001E5C6F" w:rsidRPr="001F7089" w:rsidRDefault="001E5C6F" w:rsidP="000D6C81">
            <w:pPr>
              <w:pStyle w:val="Tabletext"/>
              <w:rPr>
                <w:ins w:id="3210" w:author="Peggy Browning" w:date="2011-09-27T10:05:00Z"/>
                <w:lang w:val="en-US"/>
              </w:rPr>
            </w:pPr>
            <w:ins w:id="3211" w:author="S. Bober" w:date="2011-07-04T16:54:00Z">
              <w:r w:rsidRPr="001E5C6F">
                <w:rPr>
                  <w:lang w:val="en-US"/>
                  <w:rPrChange w:id="3212" w:author="Helper" w:date="2011-11-16T09:10:00Z">
                    <w:rPr>
                      <w:b/>
                      <w:caps/>
                      <w:sz w:val="18"/>
                      <w:lang w:val="en-US"/>
                    </w:rPr>
                  </w:rPrChange>
                </w:rPr>
                <w:t>Occupies up to 3 slots, or up to 5 slots when able to use FATDMA reservations.</w:t>
              </w:r>
            </w:ins>
            <w:del w:id="3213" w:author="Peggy Browning" w:date="2011-09-28T04:21:00Z">
              <w:r w:rsidRPr="001E5C6F">
                <w:rPr>
                  <w:lang w:val="en-US"/>
                  <w:rPrChange w:id="3214" w:author="Helper" w:date="2011-11-16T09:10:00Z">
                    <w:rPr>
                      <w:caps/>
                      <w:sz w:val="18"/>
                      <w:lang w:val="en-US"/>
                    </w:rPr>
                  </w:rPrChange>
                </w:rPr>
                <w:delText>Occupies 1 to 5 slots subject to the length of text.</w:delText>
              </w:r>
            </w:del>
            <w:r w:rsidRPr="00E458F2">
              <w:rPr>
                <w:lang w:val="en-US"/>
              </w:rPr>
              <w:br/>
            </w:r>
            <w:ins w:id="3215" w:author="Peggy Browning" w:date="2011-09-27T10:05:00Z">
              <w:r w:rsidRPr="001E5C6F">
                <w:rPr>
                  <w:lang w:val="en-US"/>
                  <w:rPrChange w:id="3216" w:author="Helper" w:date="2011-11-16T09:10:00Z">
                    <w:rPr>
                      <w:caps/>
                      <w:sz w:val="18"/>
                      <w:lang w:val="en-US"/>
                    </w:rPr>
                  </w:rPrChange>
                </w:rPr>
                <w:t xml:space="preserve">For Class B </w:t>
              </w:r>
            </w:ins>
            <w:ins w:id="3217" w:author="Helper" w:date="2011-11-16T09:10:00Z">
              <w:r w:rsidRPr="001F7089">
                <w:rPr>
                  <w:lang w:val="en-US"/>
                </w:rPr>
                <w:t>“</w:t>
              </w:r>
            </w:ins>
            <w:ins w:id="3218" w:author="Peggy Browning" w:date="2011-09-27T10:05:00Z">
              <w:r w:rsidRPr="001E5C6F">
                <w:rPr>
                  <w:lang w:val="en-US"/>
                  <w:rPrChange w:id="3219" w:author="Helper" w:date="2011-11-16T09:10:00Z">
                    <w:rPr>
                      <w:caps/>
                      <w:sz w:val="18"/>
                      <w:lang w:val="en-US"/>
                    </w:rPr>
                  </w:rPrChange>
                </w:rPr>
                <w:t>SO</w:t>
              </w:r>
            </w:ins>
            <w:ins w:id="3220" w:author="Helper" w:date="2011-11-16T09:10:00Z">
              <w:r w:rsidRPr="001F7089">
                <w:rPr>
                  <w:lang w:val="en-US"/>
                </w:rPr>
                <w:t>”</w:t>
              </w:r>
            </w:ins>
            <w:ins w:id="3221" w:author="Peggy Browning" w:date="2011-09-27T10:05:00Z">
              <w:r w:rsidRPr="001E5C6F">
                <w:rPr>
                  <w:lang w:val="en-US"/>
                  <w:rPrChange w:id="3222" w:author="Helper" w:date="2011-11-16T09:10:00Z">
                    <w:rPr>
                      <w:caps/>
                      <w:sz w:val="18"/>
                      <w:lang w:val="en-US"/>
                    </w:rPr>
                  </w:rPrChange>
                </w:rPr>
                <w:t xml:space="preserve"> mobile AIS stations the length of the message should not exceed </w:t>
              </w:r>
            </w:ins>
            <w:ins w:id="3223" w:author="Peggy Browning" w:date="2011-09-27T10:06:00Z">
              <w:r w:rsidRPr="001E5C6F">
                <w:rPr>
                  <w:lang w:val="en-US"/>
                  <w:rPrChange w:id="3224" w:author="Helper" w:date="2011-11-16T09:10:00Z">
                    <w:rPr>
                      <w:caps/>
                      <w:sz w:val="18"/>
                      <w:lang w:val="en-US"/>
                    </w:rPr>
                  </w:rPrChange>
                </w:rPr>
                <w:t>3</w:t>
              </w:r>
            </w:ins>
            <w:ins w:id="3225" w:author="Peggy Browning" w:date="2011-09-27T10:05:00Z">
              <w:r w:rsidRPr="001E5C6F">
                <w:rPr>
                  <w:lang w:val="en-US"/>
                  <w:rPrChange w:id="3226" w:author="Helper" w:date="2011-11-16T09:10:00Z">
                    <w:rPr>
                      <w:caps/>
                      <w:sz w:val="18"/>
                      <w:lang w:val="en-US"/>
                    </w:rPr>
                  </w:rPrChange>
                </w:rPr>
                <w:t xml:space="preserve"> slots </w:t>
              </w:r>
            </w:ins>
          </w:p>
          <w:p w14:paraId="243B9C52" w14:textId="77777777" w:rsidR="001E5C6F" w:rsidRPr="001F7089" w:rsidRDefault="001E5C6F" w:rsidP="000D6C81">
            <w:pPr>
              <w:pStyle w:val="Tabletext"/>
              <w:rPr>
                <w:lang w:val="en-US"/>
              </w:rPr>
            </w:pPr>
            <w:ins w:id="3227" w:author="Peggy Browning" w:date="2011-09-27T10:05:00Z">
              <w:r w:rsidRPr="001E5C6F">
                <w:rPr>
                  <w:lang w:val="en-US"/>
                  <w:rPrChange w:id="3228" w:author="Helper" w:date="2011-11-16T09:10:00Z">
                    <w:rPr>
                      <w:caps/>
                      <w:sz w:val="18"/>
                      <w:lang w:val="en-US"/>
                    </w:rPr>
                  </w:rPrChange>
                </w:rPr>
                <w:t xml:space="preserve">For Class B </w:t>
              </w:r>
            </w:ins>
            <w:ins w:id="3229" w:author="Helper" w:date="2011-11-16T09:10:00Z">
              <w:r w:rsidRPr="001F7089">
                <w:rPr>
                  <w:lang w:val="en-US"/>
                </w:rPr>
                <w:t>“</w:t>
              </w:r>
            </w:ins>
            <w:ins w:id="3230" w:author="Peggy Browning" w:date="2011-09-27T10:05:00Z">
              <w:r w:rsidRPr="001E5C6F">
                <w:rPr>
                  <w:lang w:val="en-US"/>
                  <w:rPrChange w:id="3231" w:author="Helper" w:date="2011-11-16T09:10:00Z">
                    <w:rPr>
                      <w:caps/>
                      <w:sz w:val="18"/>
                      <w:lang w:val="en-US"/>
                    </w:rPr>
                  </w:rPrChange>
                </w:rPr>
                <w:t>CS</w:t>
              </w:r>
            </w:ins>
            <w:ins w:id="3232" w:author="Helper" w:date="2011-11-16T09:10:00Z">
              <w:r w:rsidRPr="001F7089">
                <w:rPr>
                  <w:lang w:val="en-US"/>
                </w:rPr>
                <w:t>”</w:t>
              </w:r>
            </w:ins>
            <w:ins w:id="3233" w:author="Peggy Browning" w:date="2011-09-27T10:05:00Z">
              <w:r w:rsidRPr="001E5C6F">
                <w:rPr>
                  <w:lang w:val="en-US"/>
                  <w:rPrChange w:id="3234" w:author="Helper" w:date="2011-11-16T09:10:00Z">
                    <w:rPr>
                      <w:caps/>
                      <w:sz w:val="18"/>
                      <w:lang w:val="en-US"/>
                    </w:rPr>
                  </w:rPrChange>
                </w:rPr>
                <w:t xml:space="preserve"> mobile AIS stations the length of the message should not exceed 1 slot</w:t>
              </w:r>
            </w:ins>
            <w:del w:id="3235" w:author="Peggy Browning" w:date="2011-09-27T10:05:00Z">
              <w:r w:rsidRPr="001E5C6F">
                <w:rPr>
                  <w:lang w:val="en-US"/>
                  <w:rPrChange w:id="3236" w:author="Helper" w:date="2011-11-16T09:10:00Z">
                    <w:rPr>
                      <w:caps/>
                      <w:sz w:val="18"/>
                      <w:lang w:val="en-US"/>
                    </w:rPr>
                  </w:rPrChange>
                </w:rPr>
                <w:delText>For Class B mobile AIS stations the length of the message should not exceed 2 slots</w:delText>
              </w:r>
            </w:del>
          </w:p>
        </w:tc>
      </w:tr>
    </w:tbl>
    <w:p w14:paraId="038F91E9" w14:textId="77777777" w:rsidR="001E5C6F" w:rsidRPr="001F7089" w:rsidRDefault="001E5C6F" w:rsidP="003D5C37">
      <w:pPr>
        <w:pStyle w:val="Tablefin"/>
        <w:rPr>
          <w:lang w:val="en-US"/>
        </w:rPr>
      </w:pPr>
    </w:p>
    <w:p w14:paraId="35DD511E" w14:textId="77777777" w:rsidR="001E5C6F" w:rsidRPr="001F7089" w:rsidRDefault="001E5C6F" w:rsidP="003D5C37">
      <w:pPr>
        <w:rPr>
          <w:lang w:val="en-US"/>
        </w:rPr>
      </w:pPr>
      <w:r w:rsidRPr="001F7089">
        <w:rPr>
          <w:lang w:val="en-US"/>
        </w:rPr>
        <w:t>Additional bit stuffing will be required for this message type. For details refer to transport layer, § 5.2.1, Annex 2.</w:t>
      </w:r>
    </w:p>
    <w:p w14:paraId="067DAB97" w14:textId="4ED1D168" w:rsidR="001E5C6F" w:rsidRPr="001F7089" w:rsidRDefault="001E5C6F" w:rsidP="003D5C37">
      <w:pPr>
        <w:rPr>
          <w:lang w:val="en-US"/>
        </w:rPr>
      </w:pPr>
      <w:del w:id="3237" w:author="Peggy Browning" w:date="2011-09-28T03:19:00Z">
        <w:r w:rsidRPr="001F7089" w:rsidDel="003D5430">
          <w:rPr>
            <w:lang w:val="en-US"/>
          </w:rPr>
          <w:lastRenderedPageBreak/>
          <w:delText xml:space="preserve">Table </w:delText>
        </w:r>
      </w:del>
      <w:del w:id="3238" w:author="Kenji Furuyama" w:date="2011-01-14T11:53:00Z">
        <w:r w:rsidRPr="001E5C6F">
          <w:rPr>
            <w:lang w:val="en-US"/>
            <w:rPrChange w:id="3239" w:author="Peggy Browning" w:date="2011-09-28T03:19:00Z">
              <w:rPr>
                <w:b/>
                <w:caps/>
                <w:sz w:val="16"/>
                <w:lang w:val="en-US"/>
              </w:rPr>
            </w:rPrChange>
          </w:rPr>
          <w:delText>61</w:delText>
        </w:r>
      </w:del>
      <w:ins w:id="3240" w:author="Kenji Furuyama" w:date="2011-01-14T11:53:00Z">
        <w:r w:rsidRPr="001E5C6F">
          <w:rPr>
            <w:lang w:val="en-US"/>
            <w:rPrChange w:id="3241" w:author="Peggy Browning" w:date="2011-09-28T03:19:00Z">
              <w:rPr>
                <w:b/>
                <w:caps/>
                <w:sz w:val="16"/>
                <w:lang w:val="en-US"/>
              </w:rPr>
            </w:rPrChange>
          </w:rPr>
          <w:t>Table 6</w:t>
        </w:r>
        <w:del w:id="3242" w:author="IALA e-NAV12" w:date="2012-09-26T06:11:00Z">
          <w:r w:rsidRPr="001E5C6F" w:rsidDel="006D3E90">
            <w:rPr>
              <w:lang w:val="en-US"/>
              <w:rPrChange w:id="3243" w:author="Peggy Browning" w:date="2011-09-28T03:19:00Z">
                <w:rPr>
                  <w:b/>
                  <w:caps/>
                  <w:sz w:val="16"/>
                  <w:lang w:val="en-US"/>
                </w:rPr>
              </w:rPrChange>
            </w:rPr>
            <w:delText>2</w:delText>
          </w:r>
        </w:del>
      </w:ins>
      <w:ins w:id="3244" w:author="IALA e-NAV12" w:date="2012-09-26T06:11:00Z">
        <w:r w:rsidR="006D3E90">
          <w:rPr>
            <w:lang w:val="en-US"/>
          </w:rPr>
          <w:t>4</w:t>
        </w:r>
      </w:ins>
      <w:r w:rsidRPr="001F7089">
        <w:rPr>
          <w:lang w:val="en-US"/>
        </w:rPr>
        <w:t xml:space="preserve"> gives the number of 6-bit ASCII characters, so that the whole message fits into a given number of slots. It is recommended that any application minimizes the use of slots by limiting the number of characters to the numbers given, if possible:</w:t>
      </w:r>
    </w:p>
    <w:p w14:paraId="1E2C8278" w14:textId="5A1767D0" w:rsidR="001E5C6F" w:rsidRPr="001F7089" w:rsidRDefault="001E5C6F" w:rsidP="00672E96">
      <w:pPr>
        <w:pStyle w:val="TableNo"/>
        <w:rPr>
          <w:lang w:val="en-US"/>
        </w:rPr>
      </w:pPr>
      <w:bookmarkStart w:id="3245" w:name="_Ref139009469"/>
      <w:del w:id="3246" w:author="Peggy Browning" w:date="2011-09-28T03:20:00Z">
        <w:r w:rsidRPr="001F7089" w:rsidDel="003D5430">
          <w:rPr>
            <w:lang w:val="en-US"/>
          </w:rPr>
          <w:delText xml:space="preserve">TABLE </w:delText>
        </w:r>
      </w:del>
      <w:del w:id="3247" w:author="Kenji Furuyama" w:date="2011-01-14T11:53:00Z">
        <w:r w:rsidRPr="001E5C6F">
          <w:rPr>
            <w:lang w:val="en-US"/>
            <w:rPrChange w:id="3248" w:author="Peggy Browning" w:date="2011-09-28T03:20:00Z">
              <w:rPr>
                <w:b/>
                <w:caps w:val="0"/>
                <w:sz w:val="16"/>
              </w:rPr>
            </w:rPrChange>
          </w:rPr>
          <w:delText>61</w:delText>
        </w:r>
      </w:del>
      <w:r w:rsidRPr="001E5C6F">
        <w:rPr>
          <w:lang w:val="en-US"/>
          <w:rPrChange w:id="3249" w:author="Peggy Browning" w:date="2011-09-28T03:20:00Z">
            <w:rPr>
              <w:b/>
              <w:caps w:val="0"/>
              <w:sz w:val="16"/>
            </w:rPr>
          </w:rPrChange>
        </w:rPr>
        <w:t xml:space="preserve">TABLE </w:t>
      </w:r>
      <w:del w:id="3250" w:author="IALA e-NAV12" w:date="2012-09-26T06:12:00Z">
        <w:r w:rsidRPr="001E5C6F" w:rsidDel="006D3E90">
          <w:rPr>
            <w:lang w:val="en-US"/>
            <w:rPrChange w:id="3251" w:author="Peggy Browning" w:date="2011-09-28T03:20:00Z">
              <w:rPr>
                <w:b/>
                <w:caps w:val="0"/>
                <w:sz w:val="16"/>
              </w:rPr>
            </w:rPrChange>
          </w:rPr>
          <w:delText>62</w:delText>
        </w:r>
      </w:del>
      <w:ins w:id="3252" w:author="IALA e-NAV12" w:date="2012-09-26T06:12:00Z">
        <w:r w:rsidR="006D3E90" w:rsidRPr="001E5C6F">
          <w:rPr>
            <w:lang w:val="en-US"/>
            <w:rPrChange w:id="3253" w:author="Peggy Browning" w:date="2011-09-28T03:20:00Z">
              <w:rPr>
                <w:b/>
                <w:caps w:val="0"/>
                <w:sz w:val="16"/>
              </w:rPr>
            </w:rPrChange>
          </w:rPr>
          <w:t>6</w:t>
        </w:r>
        <w:r w:rsidR="006D3E90">
          <w:rPr>
            <w:lang w:val="en-US"/>
          </w:rPr>
          <w:t>4</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4C6C2D38" w14:textId="77777777" w:rsidTr="000D6C81">
        <w:trPr>
          <w:jc w:val="center"/>
        </w:trPr>
        <w:tc>
          <w:tcPr>
            <w:tcW w:w="2268" w:type="dxa"/>
            <w:shd w:val="clear" w:color="auto" w:fill="FFFFFF"/>
          </w:tcPr>
          <w:bookmarkEnd w:id="3245"/>
          <w:p w14:paraId="2C95FB6E"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10DB6987" w14:textId="77777777" w:rsidR="001E5C6F" w:rsidRPr="001F7089" w:rsidRDefault="001E5C6F" w:rsidP="000D6C81">
            <w:pPr>
              <w:pStyle w:val="Tablehead"/>
              <w:rPr>
                <w:lang w:val="en-US"/>
              </w:rPr>
            </w:pPr>
            <w:r w:rsidRPr="001F7089">
              <w:rPr>
                <w:lang w:val="en-US"/>
              </w:rPr>
              <w:t>Maximum 6-bit ASCII characters</w:t>
            </w:r>
          </w:p>
        </w:tc>
      </w:tr>
      <w:tr w:rsidR="001E5C6F" w:rsidRPr="001F7089" w14:paraId="0167FAC0" w14:textId="77777777" w:rsidTr="000D6C81">
        <w:trPr>
          <w:jc w:val="center"/>
        </w:trPr>
        <w:tc>
          <w:tcPr>
            <w:tcW w:w="2268" w:type="dxa"/>
          </w:tcPr>
          <w:p w14:paraId="6D0F9AA1" w14:textId="77777777" w:rsidR="001E5C6F" w:rsidRPr="001F7089" w:rsidRDefault="001E5C6F" w:rsidP="000D6C81">
            <w:pPr>
              <w:pStyle w:val="Tabletext"/>
              <w:jc w:val="center"/>
              <w:rPr>
                <w:lang w:val="en-US"/>
              </w:rPr>
            </w:pPr>
            <w:r w:rsidRPr="001F7089">
              <w:rPr>
                <w:lang w:val="en-US"/>
              </w:rPr>
              <w:t>1</w:t>
            </w:r>
          </w:p>
        </w:tc>
        <w:tc>
          <w:tcPr>
            <w:tcW w:w="3402" w:type="dxa"/>
          </w:tcPr>
          <w:p w14:paraId="0AABF1CD" w14:textId="77777777" w:rsidR="001E5C6F" w:rsidRPr="001F7089" w:rsidRDefault="001E5C6F" w:rsidP="000D6C81">
            <w:pPr>
              <w:pStyle w:val="Tabletext"/>
              <w:jc w:val="center"/>
              <w:rPr>
                <w:lang w:val="en-US"/>
              </w:rPr>
            </w:pPr>
            <w:r w:rsidRPr="001F7089">
              <w:rPr>
                <w:lang w:val="en-US"/>
              </w:rPr>
              <w:t>16</w:t>
            </w:r>
          </w:p>
        </w:tc>
      </w:tr>
      <w:tr w:rsidR="001E5C6F" w:rsidRPr="001F7089" w14:paraId="7B2380B6" w14:textId="77777777" w:rsidTr="000D6C81">
        <w:trPr>
          <w:jc w:val="center"/>
        </w:trPr>
        <w:tc>
          <w:tcPr>
            <w:tcW w:w="2268" w:type="dxa"/>
          </w:tcPr>
          <w:p w14:paraId="0D0B50D9" w14:textId="77777777" w:rsidR="001E5C6F" w:rsidRPr="001F7089" w:rsidRDefault="001E5C6F" w:rsidP="000D6C81">
            <w:pPr>
              <w:pStyle w:val="Tabletext"/>
              <w:jc w:val="center"/>
              <w:rPr>
                <w:lang w:val="en-US"/>
              </w:rPr>
            </w:pPr>
            <w:r w:rsidRPr="001F7089">
              <w:rPr>
                <w:lang w:val="en-US"/>
              </w:rPr>
              <w:t>2</w:t>
            </w:r>
          </w:p>
        </w:tc>
        <w:tc>
          <w:tcPr>
            <w:tcW w:w="3402" w:type="dxa"/>
          </w:tcPr>
          <w:p w14:paraId="0629580C" w14:textId="77777777" w:rsidR="001E5C6F" w:rsidRPr="001F7089" w:rsidRDefault="001E5C6F" w:rsidP="000D6C81">
            <w:pPr>
              <w:pStyle w:val="Tabletext"/>
              <w:jc w:val="center"/>
              <w:rPr>
                <w:lang w:val="en-US"/>
              </w:rPr>
            </w:pPr>
            <w:r w:rsidRPr="001F7089">
              <w:rPr>
                <w:lang w:val="en-US"/>
              </w:rPr>
              <w:t>53</w:t>
            </w:r>
          </w:p>
        </w:tc>
      </w:tr>
      <w:tr w:rsidR="001E5C6F" w:rsidRPr="001F7089" w14:paraId="07B7329E" w14:textId="77777777" w:rsidTr="000D6C81">
        <w:trPr>
          <w:jc w:val="center"/>
        </w:trPr>
        <w:tc>
          <w:tcPr>
            <w:tcW w:w="2268" w:type="dxa"/>
          </w:tcPr>
          <w:p w14:paraId="1C0DBF17" w14:textId="77777777" w:rsidR="001E5C6F" w:rsidRPr="001F7089" w:rsidRDefault="001E5C6F" w:rsidP="000D6C81">
            <w:pPr>
              <w:pStyle w:val="Tabletext"/>
              <w:jc w:val="center"/>
              <w:rPr>
                <w:lang w:val="en-US"/>
              </w:rPr>
            </w:pPr>
            <w:r w:rsidRPr="001F7089">
              <w:rPr>
                <w:lang w:val="en-US"/>
              </w:rPr>
              <w:t>3</w:t>
            </w:r>
          </w:p>
        </w:tc>
        <w:tc>
          <w:tcPr>
            <w:tcW w:w="3402" w:type="dxa"/>
          </w:tcPr>
          <w:p w14:paraId="5668A60D" w14:textId="77777777" w:rsidR="001E5C6F" w:rsidRPr="001F7089" w:rsidRDefault="001E5C6F" w:rsidP="000D6C81">
            <w:pPr>
              <w:pStyle w:val="Tabletext"/>
              <w:jc w:val="center"/>
              <w:rPr>
                <w:lang w:val="en-US"/>
              </w:rPr>
            </w:pPr>
            <w:r w:rsidRPr="001F7089">
              <w:rPr>
                <w:lang w:val="en-US"/>
              </w:rPr>
              <w:t>90</w:t>
            </w:r>
          </w:p>
        </w:tc>
      </w:tr>
      <w:tr w:rsidR="001E5C6F" w:rsidRPr="001F7089" w14:paraId="50E1D180" w14:textId="77777777" w:rsidTr="000D6C81">
        <w:trPr>
          <w:jc w:val="center"/>
        </w:trPr>
        <w:tc>
          <w:tcPr>
            <w:tcW w:w="2268" w:type="dxa"/>
          </w:tcPr>
          <w:p w14:paraId="1A1D8E79" w14:textId="77777777" w:rsidR="001E5C6F" w:rsidRPr="001F7089" w:rsidRDefault="001E5C6F" w:rsidP="000D6C81">
            <w:pPr>
              <w:pStyle w:val="Tabletext"/>
              <w:jc w:val="center"/>
              <w:rPr>
                <w:lang w:val="en-US"/>
              </w:rPr>
            </w:pPr>
            <w:r w:rsidRPr="001F7089">
              <w:rPr>
                <w:lang w:val="en-US"/>
              </w:rPr>
              <w:t>4</w:t>
            </w:r>
          </w:p>
        </w:tc>
        <w:tc>
          <w:tcPr>
            <w:tcW w:w="3402" w:type="dxa"/>
          </w:tcPr>
          <w:p w14:paraId="7AEF7ED6" w14:textId="77777777" w:rsidR="001E5C6F" w:rsidRPr="001F7089" w:rsidRDefault="001E5C6F" w:rsidP="000D6C81">
            <w:pPr>
              <w:pStyle w:val="Tabletext"/>
              <w:jc w:val="center"/>
              <w:rPr>
                <w:lang w:val="en-US"/>
              </w:rPr>
            </w:pPr>
            <w:r w:rsidRPr="001F7089">
              <w:rPr>
                <w:lang w:val="en-US"/>
              </w:rPr>
              <w:t>128</w:t>
            </w:r>
          </w:p>
        </w:tc>
      </w:tr>
      <w:tr w:rsidR="001E5C6F" w:rsidRPr="001F7089" w14:paraId="0264FBC9" w14:textId="77777777" w:rsidTr="000D6C81">
        <w:trPr>
          <w:jc w:val="center"/>
        </w:trPr>
        <w:tc>
          <w:tcPr>
            <w:tcW w:w="2268" w:type="dxa"/>
          </w:tcPr>
          <w:p w14:paraId="022EFBC9" w14:textId="77777777" w:rsidR="001E5C6F" w:rsidRPr="001F7089" w:rsidRDefault="001E5C6F" w:rsidP="000D6C81">
            <w:pPr>
              <w:pStyle w:val="Tabletext"/>
              <w:jc w:val="center"/>
              <w:rPr>
                <w:lang w:val="en-US"/>
              </w:rPr>
            </w:pPr>
            <w:r w:rsidRPr="001F7089">
              <w:rPr>
                <w:lang w:val="en-US"/>
              </w:rPr>
              <w:t>5</w:t>
            </w:r>
          </w:p>
        </w:tc>
        <w:tc>
          <w:tcPr>
            <w:tcW w:w="3402" w:type="dxa"/>
          </w:tcPr>
          <w:p w14:paraId="5F7E1127" w14:textId="77777777" w:rsidR="001E5C6F" w:rsidRPr="001F7089" w:rsidRDefault="001E5C6F" w:rsidP="000D6C81">
            <w:pPr>
              <w:pStyle w:val="Tabletext"/>
              <w:jc w:val="center"/>
              <w:rPr>
                <w:lang w:val="en-US"/>
              </w:rPr>
            </w:pPr>
            <w:r w:rsidRPr="001F7089">
              <w:rPr>
                <w:lang w:val="en-US"/>
              </w:rPr>
              <w:t>161</w:t>
            </w:r>
          </w:p>
        </w:tc>
      </w:tr>
    </w:tbl>
    <w:p w14:paraId="771C06BD" w14:textId="77777777" w:rsidR="001E5C6F" w:rsidRPr="001F7089" w:rsidRDefault="001E5C6F" w:rsidP="003D5C37">
      <w:pPr>
        <w:pStyle w:val="Tablefin"/>
        <w:rPr>
          <w:lang w:val="en-US"/>
        </w:rPr>
      </w:pPr>
    </w:p>
    <w:p w14:paraId="093B6DC3" w14:textId="77777777" w:rsidR="001E5C6F" w:rsidRPr="001F7089" w:rsidRDefault="001E5C6F" w:rsidP="003D5C37">
      <w:pPr>
        <w:rPr>
          <w:lang w:val="en-US"/>
        </w:rPr>
      </w:pPr>
      <w:r w:rsidRPr="001F7089">
        <w:rPr>
          <w:lang w:val="en-US"/>
        </w:rPr>
        <w:t>These numbers also take bit stuffing into account.</w:t>
      </w:r>
    </w:p>
    <w:p w14:paraId="47EE8803" w14:textId="77777777" w:rsidR="001E5C6F" w:rsidRPr="001F7089" w:rsidRDefault="001E5C6F" w:rsidP="003D5C37">
      <w:pPr>
        <w:rPr>
          <w:lang w:val="en-US"/>
        </w:rPr>
      </w:pPr>
      <w:r w:rsidRPr="001F7089">
        <w:rPr>
          <w:lang w:val="en-US"/>
        </w:rPr>
        <w:t>The AIS-SART should use Message 14, and the safety related text should be:</w:t>
      </w:r>
    </w:p>
    <w:p w14:paraId="24E4C172" w14:textId="77777777" w:rsidR="001E5C6F" w:rsidRPr="001F7089" w:rsidRDefault="001E5C6F" w:rsidP="003D5C37">
      <w:pPr>
        <w:pStyle w:val="enumlev1"/>
        <w:rPr>
          <w:lang w:val="en-US"/>
        </w:rPr>
      </w:pPr>
      <w:r w:rsidRPr="001F7089">
        <w:rPr>
          <w:lang w:val="en-US"/>
        </w:rPr>
        <w:t>1</w:t>
      </w:r>
      <w:r w:rsidRPr="001F7089">
        <w:rPr>
          <w:lang w:val="en-US"/>
        </w:rPr>
        <w:tab/>
        <w:t>For the active SART, the text should be “SART ACTIVE”.</w:t>
      </w:r>
    </w:p>
    <w:p w14:paraId="76DDEA88" w14:textId="77777777" w:rsidR="001E5C6F" w:rsidRPr="001F7089" w:rsidRDefault="001E5C6F" w:rsidP="003D5C37">
      <w:pPr>
        <w:pStyle w:val="enumlev1"/>
        <w:rPr>
          <w:ins w:id="3254" w:author="Kenji Furuyama" w:date="2011-10-25T10:29:00Z"/>
          <w:lang w:val="en-US" w:eastAsia="ja-JP"/>
        </w:rPr>
      </w:pPr>
      <w:r w:rsidRPr="001E5C6F">
        <w:rPr>
          <w:lang w:val="en-US"/>
          <w:rPrChange w:id="3255" w:author="Helper" w:date="2011-11-16T09:11:00Z">
            <w:rPr>
              <w:caps/>
              <w:sz w:val="18"/>
              <w:lang w:val="en-US"/>
            </w:rPr>
          </w:rPrChange>
        </w:rPr>
        <w:t>2</w:t>
      </w:r>
      <w:r w:rsidRPr="00E458F2">
        <w:rPr>
          <w:lang w:val="en-US"/>
        </w:rPr>
        <w:tab/>
      </w:r>
      <w:r w:rsidRPr="001E5C6F">
        <w:rPr>
          <w:lang w:val="en-US"/>
          <w:rPrChange w:id="3256" w:author="Helper" w:date="2011-11-16T09:11:00Z">
            <w:rPr>
              <w:caps/>
              <w:sz w:val="18"/>
              <w:lang w:val="en-US"/>
            </w:rPr>
          </w:rPrChange>
        </w:rPr>
        <w:t xml:space="preserve">For the </w:t>
      </w:r>
      <w:ins w:id="3257" w:author="Kenji Furuyama" w:date="2011-10-25T10:29:00Z">
        <w:r w:rsidRPr="001E5C6F">
          <w:rPr>
            <w:lang w:val="en-US" w:eastAsia="ja-JP"/>
            <w:rPrChange w:id="3258" w:author="Helper" w:date="2011-11-16T09:11:00Z">
              <w:rPr>
                <w:caps/>
                <w:sz w:val="18"/>
                <w:lang w:val="en-US" w:eastAsia="ja-JP"/>
              </w:rPr>
            </w:rPrChange>
          </w:rPr>
          <w:t xml:space="preserve">SART </w:t>
        </w:r>
      </w:ins>
      <w:r w:rsidRPr="001E5C6F">
        <w:rPr>
          <w:lang w:val="en-US"/>
          <w:rPrChange w:id="3259" w:author="Helper" w:date="2011-11-16T09:11:00Z">
            <w:rPr>
              <w:caps/>
              <w:sz w:val="18"/>
              <w:lang w:val="en-US"/>
            </w:rPr>
          </w:rPrChange>
        </w:rPr>
        <w:t>test mode, the text should be “SART TEST”.</w:t>
      </w:r>
    </w:p>
    <w:p w14:paraId="3A7B657C" w14:textId="77777777" w:rsidR="001E5C6F" w:rsidRPr="001F7089" w:rsidRDefault="001E5C6F" w:rsidP="003D5C37">
      <w:pPr>
        <w:pStyle w:val="enumlev1"/>
        <w:rPr>
          <w:ins w:id="3260" w:author="Kenji Furuyama" w:date="2011-10-25T10:30:00Z"/>
          <w:lang w:val="en-US" w:eastAsia="ja-JP"/>
        </w:rPr>
      </w:pPr>
      <w:ins w:id="3261" w:author="Kenji Furuyama" w:date="2011-10-25T10:29:00Z">
        <w:r w:rsidRPr="001E5C6F">
          <w:rPr>
            <w:lang w:val="en-US" w:eastAsia="ja-JP"/>
            <w:rPrChange w:id="3262" w:author="Helper" w:date="2011-11-16T09:11:00Z">
              <w:rPr>
                <w:caps/>
                <w:sz w:val="18"/>
                <w:lang w:val="en-US" w:eastAsia="ja-JP"/>
              </w:rPr>
            </w:rPrChange>
          </w:rPr>
          <w:t>3</w:t>
        </w:r>
        <w:r w:rsidRPr="00E458F2">
          <w:rPr>
            <w:lang w:val="en-US" w:eastAsia="ja-JP"/>
          </w:rPr>
          <w:tab/>
        </w:r>
      </w:ins>
      <w:ins w:id="3263" w:author="Kenji Furuyama" w:date="2011-10-25T10:30:00Z">
        <w:r w:rsidRPr="001E5C6F">
          <w:rPr>
            <w:lang w:val="en-US" w:eastAsia="ja-JP"/>
            <w:rPrChange w:id="3264" w:author="Helper" w:date="2011-11-16T09:11:00Z">
              <w:rPr>
                <w:caps/>
                <w:sz w:val="18"/>
                <w:highlight w:val="cyan"/>
                <w:lang w:val="en-US" w:eastAsia="ja-JP"/>
              </w:rPr>
            </w:rPrChange>
          </w:rPr>
          <w:t>For the active MOB, the text should be “MOB ACTIVE”.</w:t>
        </w:r>
      </w:ins>
    </w:p>
    <w:p w14:paraId="2AF1061D" w14:textId="77777777" w:rsidR="001E5C6F" w:rsidRPr="001F7089" w:rsidRDefault="001E5C6F" w:rsidP="003D5C37">
      <w:pPr>
        <w:pStyle w:val="enumlev1"/>
        <w:rPr>
          <w:ins w:id="3265" w:author="Kenji Furuyama" w:date="2011-10-25T10:30:00Z"/>
          <w:lang w:val="en-US" w:eastAsia="ja-JP"/>
        </w:rPr>
      </w:pPr>
      <w:ins w:id="3266" w:author="Kenji Furuyama" w:date="2011-10-25T10:30:00Z">
        <w:r w:rsidRPr="001E5C6F">
          <w:rPr>
            <w:lang w:val="en-US" w:eastAsia="ja-JP"/>
            <w:rPrChange w:id="3267" w:author="Helper" w:date="2011-11-16T09:11:00Z">
              <w:rPr>
                <w:caps/>
                <w:sz w:val="18"/>
                <w:lang w:val="en-US" w:eastAsia="ja-JP"/>
              </w:rPr>
            </w:rPrChange>
          </w:rPr>
          <w:t>4</w:t>
        </w:r>
        <w:r w:rsidRPr="00E458F2">
          <w:rPr>
            <w:lang w:val="en-US" w:eastAsia="ja-JP"/>
          </w:rPr>
          <w:tab/>
        </w:r>
        <w:r w:rsidRPr="001E5C6F">
          <w:rPr>
            <w:lang w:val="en-US" w:eastAsia="ja-JP"/>
            <w:rPrChange w:id="3268" w:author="Helper" w:date="2011-11-16T09:11:00Z">
              <w:rPr>
                <w:caps/>
                <w:sz w:val="18"/>
                <w:lang w:val="en-US" w:eastAsia="ja-JP"/>
              </w:rPr>
            </w:rPrChange>
          </w:rPr>
          <w:t>For the MOB test mode, the text should be “MOB TEST”.</w:t>
        </w:r>
      </w:ins>
    </w:p>
    <w:p w14:paraId="7B84459F" w14:textId="77777777" w:rsidR="001E5C6F" w:rsidRPr="001F7089" w:rsidRDefault="001E5C6F" w:rsidP="003D5C37">
      <w:pPr>
        <w:pStyle w:val="enumlev1"/>
        <w:rPr>
          <w:ins w:id="3269" w:author="Kenji Furuyama" w:date="2011-10-25T10:30:00Z"/>
          <w:lang w:val="en-US" w:eastAsia="ja-JP"/>
        </w:rPr>
      </w:pPr>
      <w:ins w:id="3270" w:author="Kenji Furuyama" w:date="2011-10-25T10:30:00Z">
        <w:r w:rsidRPr="001E5C6F">
          <w:rPr>
            <w:lang w:val="en-US" w:eastAsia="ja-JP"/>
            <w:rPrChange w:id="3271" w:author="Helper" w:date="2011-11-16T09:11:00Z">
              <w:rPr>
                <w:caps/>
                <w:sz w:val="18"/>
                <w:lang w:val="en-US" w:eastAsia="ja-JP"/>
              </w:rPr>
            </w:rPrChange>
          </w:rPr>
          <w:t>5</w:t>
        </w:r>
        <w:r w:rsidRPr="00E458F2">
          <w:rPr>
            <w:lang w:val="en-US" w:eastAsia="ja-JP"/>
          </w:rPr>
          <w:tab/>
        </w:r>
        <w:r w:rsidRPr="001E5C6F">
          <w:rPr>
            <w:lang w:val="en-US" w:eastAsia="ja-JP"/>
            <w:rPrChange w:id="3272" w:author="Helper" w:date="2011-11-16T09:11:00Z">
              <w:rPr>
                <w:caps/>
                <w:sz w:val="18"/>
                <w:lang w:val="en-US" w:eastAsia="ja-JP"/>
              </w:rPr>
            </w:rPrChange>
          </w:rPr>
          <w:t>For the active EPIRB, the text should be “EPIRB ACTIVE”.</w:t>
        </w:r>
      </w:ins>
    </w:p>
    <w:p w14:paraId="1C6FE2B8" w14:textId="77777777" w:rsidR="001E5C6F" w:rsidRPr="001F7089" w:rsidRDefault="001E5C6F" w:rsidP="003D5C37">
      <w:pPr>
        <w:pStyle w:val="enumlev1"/>
        <w:rPr>
          <w:lang w:val="en-US" w:eastAsia="ja-JP"/>
        </w:rPr>
      </w:pPr>
      <w:ins w:id="3273" w:author="Kenji Furuyama" w:date="2011-10-25T10:30:00Z">
        <w:r w:rsidRPr="001E5C6F">
          <w:rPr>
            <w:lang w:val="en-US" w:eastAsia="ja-JP"/>
            <w:rPrChange w:id="3274" w:author="Helper" w:date="2011-11-16T09:11:00Z">
              <w:rPr>
                <w:caps/>
                <w:sz w:val="18"/>
                <w:lang w:val="en-US" w:eastAsia="ja-JP"/>
              </w:rPr>
            </w:rPrChange>
          </w:rPr>
          <w:t>6</w:t>
        </w:r>
        <w:r w:rsidRPr="00E458F2">
          <w:rPr>
            <w:lang w:val="en-US" w:eastAsia="ja-JP"/>
          </w:rPr>
          <w:tab/>
        </w:r>
        <w:r w:rsidRPr="001E5C6F">
          <w:rPr>
            <w:lang w:val="en-US" w:eastAsia="ja-JP"/>
            <w:rPrChange w:id="3275" w:author="Helper" w:date="2011-11-16T09:11:00Z">
              <w:rPr>
                <w:caps/>
                <w:sz w:val="18"/>
                <w:lang w:val="en-US" w:eastAsia="ja-JP"/>
              </w:rPr>
            </w:rPrChange>
          </w:rPr>
          <w:t>For the EPIRB test mode, the text should be “EPIRB TEST”.</w:t>
        </w:r>
      </w:ins>
    </w:p>
    <w:p w14:paraId="0B596D5C" w14:textId="77777777" w:rsidR="001E5C6F" w:rsidRPr="001F7089" w:rsidRDefault="001E5C6F" w:rsidP="003D5C37">
      <w:pPr>
        <w:pStyle w:val="Heading2"/>
        <w:rPr>
          <w:lang w:val="en-US"/>
        </w:rPr>
      </w:pPr>
      <w:r w:rsidRPr="001F7089">
        <w:rPr>
          <w:lang w:val="en-US"/>
        </w:rPr>
        <w:t>3.13</w:t>
      </w:r>
      <w:r w:rsidRPr="001F7089">
        <w:rPr>
          <w:lang w:val="en-US"/>
        </w:rPr>
        <w:tab/>
        <w:t>Message 15: Interrogation</w:t>
      </w:r>
    </w:p>
    <w:p w14:paraId="00C524F6" w14:textId="77777777" w:rsidR="001E5C6F" w:rsidRPr="001F7089" w:rsidRDefault="001E5C6F" w:rsidP="003D5C37">
      <w:pPr>
        <w:rPr>
          <w:lang w:val="en-US"/>
        </w:rPr>
      </w:pPr>
      <w:r w:rsidRPr="001F7089">
        <w:rPr>
          <w:lang w:val="en-US"/>
        </w:rPr>
        <w:t xml:space="preserve">This message should be used for interrogations via the TDMA (not DSC) VHF data link </w:t>
      </w:r>
      <w:del w:id="3276" w:author="Peggy Browning" w:date="2011-09-28T03:20:00Z">
        <w:r w:rsidRPr="001F7089" w:rsidDel="00426228">
          <w:rPr>
            <w:lang w:val="en-US"/>
          </w:rPr>
          <w:delText xml:space="preserve">other than </w:delText>
        </w:r>
      </w:del>
      <w:ins w:id="3277" w:author="Furuyama" w:date="2010-12-09T14:17:00Z">
        <w:r w:rsidRPr="001E5C6F">
          <w:rPr>
            <w:sz w:val="22"/>
            <w:lang w:val="en-US" w:eastAsia="ja-JP"/>
            <w:rPrChange w:id="3278" w:author="Helper" w:date="2011-11-16T09:12:00Z">
              <w:rPr>
                <w:b/>
                <w:caps/>
                <w:sz w:val="22"/>
                <w:lang w:val="en-US" w:eastAsia="ja-JP"/>
              </w:rPr>
            </w:rPrChange>
          </w:rPr>
          <w:t>except for</w:t>
        </w:r>
        <w:r w:rsidRPr="001F7089">
          <w:rPr>
            <w:b/>
            <w:lang w:val="en-US" w:eastAsia="ja-JP"/>
          </w:rPr>
          <w:t xml:space="preserve"> </w:t>
        </w:r>
      </w:ins>
      <w:r w:rsidRPr="001F7089">
        <w:rPr>
          <w:lang w:val="en-US"/>
        </w:rPr>
        <w:t>requests for UTC and date. The response should be transmitted on the channel where the interrogation was received.</w:t>
      </w:r>
    </w:p>
    <w:p w14:paraId="2627B03C" w14:textId="3BB82FC4" w:rsidR="001E5C6F" w:rsidRPr="001F7089" w:rsidRDefault="001E5C6F" w:rsidP="00672E96">
      <w:pPr>
        <w:pStyle w:val="TableNo"/>
        <w:rPr>
          <w:lang w:val="en-US"/>
        </w:rPr>
      </w:pPr>
      <w:del w:id="3279" w:author="Peggy Browning" w:date="2011-09-28T03:20:00Z">
        <w:r w:rsidRPr="001F7089" w:rsidDel="00426228">
          <w:rPr>
            <w:lang w:val="en-US"/>
          </w:rPr>
          <w:delText xml:space="preserve">TABLE </w:delText>
        </w:r>
      </w:del>
      <w:del w:id="3280" w:author="Kenji Furuyama" w:date="2011-01-14T11:53:00Z">
        <w:r w:rsidRPr="001E5C6F">
          <w:rPr>
            <w:lang w:val="en-US"/>
            <w:rPrChange w:id="3281" w:author="Peggy Browning" w:date="2011-09-28T03:20:00Z">
              <w:rPr>
                <w:b/>
                <w:caps w:val="0"/>
                <w:sz w:val="16"/>
              </w:rPr>
            </w:rPrChange>
          </w:rPr>
          <w:delText>62</w:delText>
        </w:r>
      </w:del>
      <w:ins w:id="3282" w:author="Kenji Furuyama" w:date="2011-01-14T11:53:00Z">
        <w:r w:rsidRPr="001E5C6F">
          <w:rPr>
            <w:lang w:val="en-US"/>
            <w:rPrChange w:id="3283" w:author="Peggy Browning" w:date="2011-09-28T03:20:00Z">
              <w:rPr>
                <w:b/>
                <w:caps w:val="0"/>
                <w:sz w:val="16"/>
              </w:rPr>
            </w:rPrChange>
          </w:rPr>
          <w:t>TABLE 6</w:t>
        </w:r>
        <w:del w:id="3284" w:author="IALA e-NAV12" w:date="2012-09-26T06:12:00Z">
          <w:r w:rsidRPr="001E5C6F" w:rsidDel="006D3E90">
            <w:rPr>
              <w:lang w:val="en-US"/>
              <w:rPrChange w:id="3285" w:author="Peggy Browning" w:date="2011-09-28T03:20:00Z">
                <w:rPr>
                  <w:b/>
                  <w:caps w:val="0"/>
                  <w:sz w:val="16"/>
                </w:rPr>
              </w:rPrChange>
            </w:rPr>
            <w:delText>3</w:delText>
          </w:r>
        </w:del>
      </w:ins>
      <w:ins w:id="3286" w:author="IALA e-NAV12" w:date="2012-09-26T06:12:00Z">
        <w:r w:rsidR="006D3E90">
          <w:rPr>
            <w:lang w:val="en-US"/>
          </w:rPr>
          <w:t>5</w:t>
        </w:r>
      </w:ins>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369"/>
        <w:gridCol w:w="1428"/>
        <w:gridCol w:w="1456"/>
        <w:gridCol w:w="1235"/>
        <w:gridCol w:w="1429"/>
      </w:tblGrid>
      <w:tr w:rsidR="001E5C6F" w:rsidRPr="001F7089" w14:paraId="7DE57721" w14:textId="77777777" w:rsidTr="00672E96">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A0B07C" w14:textId="77777777" w:rsidR="001E5C6F" w:rsidRPr="001F7089" w:rsidRDefault="001E5C6F" w:rsidP="00672E96">
            <w:pPr>
              <w:pStyle w:val="Tablehead"/>
              <w:rPr>
                <w:lang w:val="en-US"/>
              </w:rPr>
            </w:pPr>
            <w:r w:rsidRPr="001E5C6F">
              <w:rPr>
                <w:lang w:val="en-US"/>
                <w:rPrChange w:id="3287" w:author="Helper" w:date="2011-11-16T09:14:00Z">
                  <w:rPr>
                    <w:rFonts w:ascii="Times New Roman" w:hAnsi="Times New Roman"/>
                    <w:b w:val="0"/>
                    <w:caps/>
                    <w:sz w:val="18"/>
                  </w:rPr>
                </w:rPrChange>
              </w:rPr>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E9F5D5A" w14:textId="77777777" w:rsidR="001E5C6F" w:rsidRPr="001F7089" w:rsidRDefault="001E5C6F" w:rsidP="00672E96">
            <w:pPr>
              <w:pStyle w:val="Tablehead"/>
              <w:rPr>
                <w:lang w:val="en-US"/>
              </w:rPr>
            </w:pPr>
            <w:r w:rsidRPr="001E5C6F">
              <w:rPr>
                <w:lang w:val="en-US"/>
                <w:rPrChange w:id="3288" w:author="Helper" w:date="2011-11-16T09:14:00Z">
                  <w:rPr>
                    <w:rFonts w:ascii="Times New Roman" w:hAnsi="Times New Roman"/>
                    <w:b w:val="0"/>
                    <w:caps/>
                    <w:sz w:val="18"/>
                  </w:rPr>
                </w:rPrChange>
              </w:rPr>
              <w:t>Class A</w:t>
            </w:r>
          </w:p>
        </w:tc>
        <w:tc>
          <w:tcPr>
            <w:tcW w:w="136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2CD0ED4" w14:textId="77777777" w:rsidR="001E5C6F" w:rsidRPr="001F7089" w:rsidRDefault="001E5C6F" w:rsidP="00672E96">
            <w:pPr>
              <w:pStyle w:val="Tablehead"/>
              <w:rPr>
                <w:lang w:val="en-US"/>
              </w:rPr>
            </w:pPr>
            <w:r w:rsidRPr="001E5C6F">
              <w:rPr>
                <w:lang w:val="en-US"/>
                <w:rPrChange w:id="3289" w:author="Helper" w:date="2011-11-16T09:14:00Z">
                  <w:rPr>
                    <w:rFonts w:ascii="Times New Roman" w:hAnsi="Times New Roman"/>
                    <w:b w:val="0"/>
                    <w:caps/>
                    <w:sz w:val="18"/>
                  </w:rPr>
                </w:rPrChange>
              </w:rPr>
              <w:t>Class B-SO</w:t>
            </w:r>
          </w:p>
        </w:tc>
        <w:tc>
          <w:tcPr>
            <w:tcW w:w="142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FBE9949" w14:textId="77777777" w:rsidR="001E5C6F" w:rsidRPr="001F7089" w:rsidRDefault="001E5C6F" w:rsidP="00672E96">
            <w:pPr>
              <w:pStyle w:val="Tablehead"/>
              <w:rPr>
                <w:lang w:val="en-US"/>
              </w:rPr>
            </w:pPr>
            <w:r w:rsidRPr="001E5C6F">
              <w:rPr>
                <w:lang w:val="en-US"/>
                <w:rPrChange w:id="3290" w:author="Helper" w:date="2011-11-16T09:14:00Z">
                  <w:rPr>
                    <w:rFonts w:ascii="Times New Roman" w:hAnsi="Times New Roman"/>
                    <w:b w:val="0"/>
                    <w:caps/>
                    <w:sz w:val="18"/>
                  </w:rPr>
                </w:rPrChange>
              </w:rPr>
              <w:t>Class B -CS</w:t>
            </w:r>
          </w:p>
        </w:tc>
        <w:tc>
          <w:tcPr>
            <w:tcW w:w="1456"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E0B36D4" w14:textId="77777777" w:rsidR="001E5C6F" w:rsidRPr="001F7089" w:rsidRDefault="001E5C6F" w:rsidP="00672E96">
            <w:pPr>
              <w:pStyle w:val="Tablehead"/>
              <w:rPr>
                <w:lang w:val="en-US"/>
              </w:rPr>
            </w:pPr>
            <w:r w:rsidRPr="001E5C6F">
              <w:rPr>
                <w:lang w:val="en-US"/>
                <w:rPrChange w:id="3291" w:author="Helper" w:date="2011-11-16T09:14:00Z">
                  <w:rPr>
                    <w:rFonts w:ascii="Times New Roman" w:hAnsi="Times New Roman"/>
                    <w:b w:val="0"/>
                    <w:caps/>
                    <w:sz w:val="18"/>
                  </w:rPr>
                </w:rPrChange>
              </w:rPr>
              <w:t>SAR aircraft</w:t>
            </w:r>
          </w:p>
        </w:tc>
        <w:tc>
          <w:tcPr>
            <w:tcW w:w="123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F431B10" w14:textId="77777777" w:rsidR="001E5C6F" w:rsidRPr="001F7089" w:rsidRDefault="001E5C6F" w:rsidP="00672E96">
            <w:pPr>
              <w:pStyle w:val="Tablehead"/>
              <w:rPr>
                <w:lang w:val="en-US"/>
              </w:rPr>
            </w:pPr>
            <w:proofErr w:type="spellStart"/>
            <w:r w:rsidRPr="001E5C6F">
              <w:rPr>
                <w:lang w:val="en-US"/>
                <w:rPrChange w:id="3292" w:author="Helper" w:date="2011-11-16T09:14:00Z">
                  <w:rPr>
                    <w:rFonts w:ascii="Times New Roman" w:hAnsi="Times New Roman"/>
                    <w:b w:val="0"/>
                    <w:caps/>
                    <w:sz w:val="18"/>
                  </w:rPr>
                </w:rPrChange>
              </w:rPr>
              <w:t>AtoN</w:t>
            </w:r>
            <w:proofErr w:type="spellEnd"/>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C72098F" w14:textId="77777777" w:rsidR="001E5C6F" w:rsidRPr="001F7089" w:rsidRDefault="001E5C6F" w:rsidP="00672E96">
            <w:pPr>
              <w:pStyle w:val="Tablehead"/>
              <w:rPr>
                <w:lang w:val="en-US"/>
              </w:rPr>
            </w:pPr>
            <w:r w:rsidRPr="001E5C6F">
              <w:rPr>
                <w:lang w:val="en-US"/>
                <w:rPrChange w:id="3293" w:author="Helper" w:date="2011-11-16T09:14:00Z">
                  <w:rPr>
                    <w:rFonts w:ascii="Times New Roman" w:hAnsi="Times New Roman"/>
                    <w:b w:val="0"/>
                    <w:caps/>
                    <w:sz w:val="18"/>
                  </w:rPr>
                </w:rPrChange>
              </w:rPr>
              <w:t>Base station</w:t>
            </w:r>
          </w:p>
        </w:tc>
      </w:tr>
      <w:tr w:rsidR="001E5C6F" w:rsidRPr="001F7089" w14:paraId="2FEE6440" w14:textId="77777777" w:rsidTr="00672E96">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18386E" w14:textId="77777777" w:rsidR="001E5C6F" w:rsidRPr="001F7089" w:rsidRDefault="001E5C6F" w:rsidP="00672E96">
            <w:pPr>
              <w:pStyle w:val="Tablehead"/>
              <w:rPr>
                <w:lang w:val="en-US"/>
              </w:rPr>
            </w:pPr>
            <w:r w:rsidRPr="001E5C6F">
              <w:rPr>
                <w:lang w:val="en-US"/>
                <w:rPrChange w:id="3294" w:author="Helper" w:date="2011-11-16T09:14:00Z">
                  <w:rPr>
                    <w:rFonts w:ascii="Times New Roman" w:hAnsi="Times New Roman"/>
                    <w:b w:val="0"/>
                    <w:caps/>
                    <w:sz w:val="18"/>
                  </w:rPr>
                </w:rPrChange>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2739AF27" w14:textId="77777777" w:rsidR="001E5C6F" w:rsidRPr="001F7089" w:rsidRDefault="001E5C6F" w:rsidP="00672E96">
            <w:pPr>
              <w:pStyle w:val="Tablehead"/>
              <w:rPr>
                <w:lang w:val="en-US"/>
              </w:rPr>
            </w:pPr>
          </w:p>
        </w:tc>
        <w:tc>
          <w:tcPr>
            <w:tcW w:w="1369" w:type="dxa"/>
            <w:vMerge/>
            <w:tcBorders>
              <w:top w:val="single" w:sz="4" w:space="0" w:color="000000"/>
              <w:left w:val="single" w:sz="4" w:space="0" w:color="000000"/>
              <w:bottom w:val="single" w:sz="4" w:space="0" w:color="000000"/>
              <w:right w:val="single" w:sz="4" w:space="0" w:color="000000"/>
            </w:tcBorders>
            <w:vAlign w:val="center"/>
          </w:tcPr>
          <w:p w14:paraId="6B0120D0" w14:textId="77777777" w:rsidR="001E5C6F" w:rsidRPr="001F7089" w:rsidRDefault="001E5C6F" w:rsidP="00672E96">
            <w:pPr>
              <w:pStyle w:val="Tablehead"/>
              <w:rPr>
                <w:lang w:val="en-US"/>
              </w:rPr>
            </w:pPr>
          </w:p>
        </w:tc>
        <w:tc>
          <w:tcPr>
            <w:tcW w:w="1428" w:type="dxa"/>
            <w:vMerge/>
            <w:tcBorders>
              <w:top w:val="single" w:sz="4" w:space="0" w:color="000000"/>
              <w:left w:val="single" w:sz="4" w:space="0" w:color="000000"/>
              <w:bottom w:val="single" w:sz="4" w:space="0" w:color="000000"/>
              <w:right w:val="single" w:sz="4" w:space="0" w:color="000000"/>
            </w:tcBorders>
            <w:vAlign w:val="center"/>
          </w:tcPr>
          <w:p w14:paraId="2554CDDD" w14:textId="77777777" w:rsidR="001E5C6F" w:rsidRPr="001F7089" w:rsidRDefault="001E5C6F" w:rsidP="00672E96">
            <w:pPr>
              <w:pStyle w:val="Tablehead"/>
              <w:rPr>
                <w:lang w:val="en-US"/>
              </w:rPr>
            </w:pPr>
          </w:p>
        </w:tc>
        <w:tc>
          <w:tcPr>
            <w:tcW w:w="1456" w:type="dxa"/>
            <w:vMerge/>
            <w:tcBorders>
              <w:top w:val="single" w:sz="4" w:space="0" w:color="000000"/>
              <w:left w:val="single" w:sz="4" w:space="0" w:color="000000"/>
              <w:bottom w:val="single" w:sz="4" w:space="0" w:color="000000"/>
              <w:right w:val="single" w:sz="4" w:space="0" w:color="000000"/>
            </w:tcBorders>
            <w:vAlign w:val="center"/>
          </w:tcPr>
          <w:p w14:paraId="416A6C54" w14:textId="77777777" w:rsidR="001E5C6F" w:rsidRPr="001F7089" w:rsidRDefault="001E5C6F" w:rsidP="00672E96">
            <w:pPr>
              <w:pStyle w:val="Tablehead"/>
              <w:rPr>
                <w:lang w:val="en-US"/>
              </w:rPr>
            </w:pPr>
          </w:p>
        </w:tc>
        <w:tc>
          <w:tcPr>
            <w:tcW w:w="1235" w:type="dxa"/>
            <w:vMerge/>
            <w:tcBorders>
              <w:top w:val="single" w:sz="4" w:space="0" w:color="000000"/>
              <w:left w:val="single" w:sz="4" w:space="0" w:color="000000"/>
              <w:bottom w:val="single" w:sz="4" w:space="0" w:color="000000"/>
              <w:right w:val="single" w:sz="4" w:space="0" w:color="000000"/>
            </w:tcBorders>
            <w:vAlign w:val="center"/>
          </w:tcPr>
          <w:p w14:paraId="2ACAB293" w14:textId="77777777" w:rsidR="001E5C6F" w:rsidRPr="001F7089" w:rsidRDefault="001E5C6F" w:rsidP="00672E96">
            <w:pPr>
              <w:pStyle w:val="Tablehead"/>
              <w:rPr>
                <w:lang w:val="en-US"/>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3D3185FF" w14:textId="77777777" w:rsidR="001E5C6F" w:rsidRPr="001F7089" w:rsidRDefault="001E5C6F" w:rsidP="00672E96">
            <w:pPr>
              <w:pStyle w:val="Tablehead"/>
              <w:rPr>
                <w:lang w:val="en-US"/>
              </w:rPr>
            </w:pPr>
          </w:p>
        </w:tc>
      </w:tr>
      <w:tr w:rsidR="001E5C6F" w:rsidRPr="001F7089" w14:paraId="3B5C28D7"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88B234" w14:textId="77777777" w:rsidR="001E5C6F" w:rsidRPr="001F7089" w:rsidRDefault="001E5C6F" w:rsidP="00672E96">
            <w:pPr>
              <w:pStyle w:val="Tabletext"/>
              <w:rPr>
                <w:lang w:val="en-US"/>
              </w:rPr>
            </w:pPr>
            <w:r w:rsidRPr="001E5C6F">
              <w:rPr>
                <w:lang w:val="en-US"/>
                <w:rPrChange w:id="3295" w:author="Helper" w:date="2011-11-16T09:14:00Z">
                  <w:rPr>
                    <w:caps/>
                    <w:sz w:val="18"/>
                  </w:rPr>
                </w:rPrChange>
              </w:rPr>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0229759F" w14:textId="77777777" w:rsidR="001E5C6F" w:rsidRPr="001F7089" w:rsidRDefault="001E5C6F" w:rsidP="00672E96">
            <w:pPr>
              <w:pStyle w:val="Tabletext"/>
              <w:rPr>
                <w:lang w:val="en-US"/>
              </w:rPr>
            </w:pPr>
            <w:r w:rsidRPr="001E5C6F">
              <w:rPr>
                <w:lang w:val="en-US"/>
                <w:rPrChange w:id="3296" w:author="Helper" w:date="2011-11-16T09:14:00Z">
                  <w:rPr>
                    <w:caps/>
                    <w:sz w:val="18"/>
                  </w:rPr>
                </w:rPrChange>
              </w:rPr>
              <w:t>3, 5</w:t>
            </w:r>
            <w:ins w:id="3297" w:author="ppy" w:date="2011-02-10T14:49:00Z">
              <w:r w:rsidRPr="001E5C6F">
                <w:rPr>
                  <w:lang w:val="en-US"/>
                  <w:rPrChange w:id="3298" w:author="Helper" w:date="2011-11-16T09:14:00Z">
                    <w:rPr>
                      <w:b/>
                      <w:caps/>
                      <w:sz w:val="18"/>
                    </w:rPr>
                  </w:rPrChange>
                </w:rPr>
                <w:t>,</w:t>
              </w:r>
            </w:ins>
            <w:ins w:id="3299" w:author="ppy" w:date="2011-02-10T14:50:00Z">
              <w:r w:rsidRPr="001E5C6F">
                <w:rPr>
                  <w:lang w:val="en-US"/>
                  <w:rPrChange w:id="3300" w:author="Helper" w:date="2011-11-16T09:14:00Z">
                    <w:rPr>
                      <w:b/>
                      <w:caps/>
                      <w:sz w:val="18"/>
                    </w:rPr>
                  </w:rPrChange>
                </w:rPr>
                <w:t xml:space="preserve"> </w:t>
              </w:r>
            </w:ins>
            <w:ins w:id="3301" w:author="ppy" w:date="2011-02-10T14:49:00Z">
              <w:r w:rsidRPr="001E5C6F">
                <w:rPr>
                  <w:lang w:val="en-US"/>
                  <w:rPrChange w:id="3302" w:author="Helper" w:date="2011-11-16T09:14:00Z">
                    <w:rPr>
                      <w:b/>
                      <w:caps/>
                      <w:sz w:val="18"/>
                    </w:rPr>
                  </w:rPrChange>
                </w:rPr>
                <w:t>24</w:t>
              </w:r>
            </w:ins>
            <w:ins w:id="3303" w:author="ppy" w:date="2011-02-10T14:50:00Z">
              <w:r w:rsidRPr="001E5C6F">
                <w:rPr>
                  <w:vertAlign w:val="superscript"/>
                  <w:lang w:val="en-US"/>
                  <w:rPrChange w:id="3304" w:author="Helper" w:date="2011-11-16T09:14:00Z">
                    <w:rPr>
                      <w:b/>
                      <w:caps/>
                      <w:sz w:val="24"/>
                    </w:rPr>
                  </w:rPrChange>
                </w:rPr>
                <w:t>(1)</w:t>
              </w:r>
            </w:ins>
          </w:p>
        </w:tc>
        <w:tc>
          <w:tcPr>
            <w:tcW w:w="1369" w:type="dxa"/>
            <w:tcBorders>
              <w:top w:val="single" w:sz="4" w:space="0" w:color="000000"/>
              <w:left w:val="single" w:sz="4" w:space="0" w:color="000000"/>
              <w:bottom w:val="single" w:sz="4" w:space="0" w:color="000000"/>
              <w:right w:val="single" w:sz="4" w:space="0" w:color="000000"/>
            </w:tcBorders>
            <w:vAlign w:val="center"/>
          </w:tcPr>
          <w:p w14:paraId="0B920A7D" w14:textId="77777777" w:rsidR="001E5C6F" w:rsidRPr="001F7089" w:rsidRDefault="001E5C6F" w:rsidP="00672E96">
            <w:pPr>
              <w:pStyle w:val="Tabletext"/>
              <w:rPr>
                <w:lang w:val="en-US"/>
              </w:rPr>
            </w:pPr>
            <w:r w:rsidRPr="001E5C6F">
              <w:rPr>
                <w:lang w:val="en-US"/>
                <w:rPrChange w:id="3305"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7CA919F4" w14:textId="77777777" w:rsidR="001E5C6F" w:rsidRPr="001F7089" w:rsidRDefault="001E5C6F" w:rsidP="00672E96">
            <w:pPr>
              <w:pStyle w:val="Tabletext"/>
              <w:rPr>
                <w:lang w:val="en-US"/>
              </w:rPr>
            </w:pPr>
            <w:r w:rsidRPr="001E5C6F">
              <w:rPr>
                <w:lang w:val="en-US"/>
                <w:rPrChange w:id="3306"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7E558D7A" w14:textId="77777777" w:rsidR="001E5C6F" w:rsidRPr="001F7089" w:rsidRDefault="001E5C6F" w:rsidP="00672E96">
            <w:pPr>
              <w:pStyle w:val="Tabletext"/>
              <w:rPr>
                <w:lang w:val="en-US"/>
              </w:rPr>
            </w:pPr>
            <w:r w:rsidRPr="001E5C6F">
              <w:rPr>
                <w:lang w:val="en-US"/>
                <w:rPrChange w:id="3307" w:author="Helper" w:date="2011-11-16T09:14:00Z">
                  <w:rPr>
                    <w:caps/>
                    <w:sz w:val="18"/>
                  </w:rPr>
                </w:rPrChange>
              </w:rPr>
              <w:t>3, 5</w:t>
            </w:r>
            <w:ins w:id="3308" w:author="ppy" w:date="2011-02-10T14:54:00Z">
              <w:r w:rsidRPr="001E5C6F">
                <w:rPr>
                  <w:lang w:val="en-US"/>
                  <w:rPrChange w:id="3309" w:author="Helper" w:date="2011-11-16T09:14:00Z">
                    <w:rPr>
                      <w:b/>
                      <w:caps/>
                      <w:sz w:val="18"/>
                    </w:rPr>
                  </w:rPrChange>
                </w:rPr>
                <w:t>, 24</w:t>
              </w:r>
              <w:r w:rsidRPr="001E5C6F">
                <w:rPr>
                  <w:vertAlign w:val="superscript"/>
                  <w:lang w:val="en-US"/>
                  <w:rPrChange w:id="3310" w:author="Helper" w:date="2011-11-16T09:14:00Z">
                    <w:rPr>
                      <w:b/>
                      <w:caps/>
                      <w:sz w:val="24"/>
                      <w:highlight w:val="yellow"/>
                      <w:vertAlign w:val="superscript"/>
                    </w:rPr>
                  </w:rPrChange>
                </w:rPr>
                <w:t>(1)</w:t>
              </w:r>
            </w:ins>
          </w:p>
        </w:tc>
        <w:tc>
          <w:tcPr>
            <w:tcW w:w="1235" w:type="dxa"/>
            <w:tcBorders>
              <w:top w:val="single" w:sz="4" w:space="0" w:color="000000"/>
              <w:left w:val="single" w:sz="4" w:space="0" w:color="000000"/>
              <w:bottom w:val="single" w:sz="4" w:space="0" w:color="000000"/>
              <w:right w:val="single" w:sz="4" w:space="0" w:color="000000"/>
            </w:tcBorders>
            <w:vAlign w:val="center"/>
          </w:tcPr>
          <w:p w14:paraId="33218F4F" w14:textId="77777777" w:rsidR="001E5C6F" w:rsidRPr="001F7089" w:rsidRDefault="001E5C6F" w:rsidP="00672E96">
            <w:pPr>
              <w:pStyle w:val="Tabletext"/>
              <w:rPr>
                <w:lang w:val="en-US"/>
              </w:rPr>
            </w:pPr>
            <w:r w:rsidRPr="001E5C6F">
              <w:rPr>
                <w:lang w:val="en-US"/>
                <w:rPrChange w:id="3311"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983ABA2" w14:textId="77777777" w:rsidR="001E5C6F" w:rsidRPr="001F7089" w:rsidRDefault="001E5C6F" w:rsidP="00672E96">
            <w:pPr>
              <w:pStyle w:val="Tabletext"/>
              <w:rPr>
                <w:lang w:val="en-US"/>
              </w:rPr>
            </w:pPr>
            <w:r w:rsidRPr="001E5C6F">
              <w:rPr>
                <w:lang w:val="en-US"/>
                <w:rPrChange w:id="3312" w:author="Helper" w:date="2011-11-16T09:14:00Z">
                  <w:rPr>
                    <w:caps/>
                    <w:sz w:val="18"/>
                  </w:rPr>
                </w:rPrChange>
              </w:rPr>
              <w:t>3, 5</w:t>
            </w:r>
            <w:ins w:id="3313" w:author="Furuyama" w:date="2010-12-09T14:17:00Z">
              <w:r w:rsidRPr="001E5C6F">
                <w:rPr>
                  <w:lang w:val="en-US"/>
                  <w:rPrChange w:id="3314" w:author="Helper" w:date="2011-11-16T09:14:00Z">
                    <w:rPr>
                      <w:b/>
                      <w:caps/>
                      <w:sz w:val="18"/>
                      <w:lang w:eastAsia="ja-JP"/>
                    </w:rPr>
                  </w:rPrChange>
                </w:rPr>
                <w:t>, 24</w:t>
              </w:r>
              <w:r w:rsidRPr="001E5C6F">
                <w:rPr>
                  <w:vertAlign w:val="superscript"/>
                  <w:lang w:val="en-US"/>
                  <w:rPrChange w:id="3315" w:author="Helper" w:date="2011-11-16T09:14:00Z">
                    <w:rPr>
                      <w:b/>
                      <w:caps/>
                      <w:sz w:val="24"/>
                      <w:lang w:eastAsia="ja-JP"/>
                    </w:rPr>
                  </w:rPrChange>
                </w:rPr>
                <w:t>(1)</w:t>
              </w:r>
            </w:ins>
          </w:p>
        </w:tc>
      </w:tr>
      <w:tr w:rsidR="001E5C6F" w:rsidRPr="001F7089" w14:paraId="2C4002E3"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97826A" w14:textId="77777777" w:rsidR="001E5C6F" w:rsidRPr="001F7089" w:rsidRDefault="001E5C6F" w:rsidP="00672E96">
            <w:pPr>
              <w:pStyle w:val="Tabletext"/>
              <w:rPr>
                <w:lang w:val="en-US"/>
              </w:rPr>
            </w:pPr>
            <w:r w:rsidRPr="001E5C6F">
              <w:rPr>
                <w:lang w:val="en-US"/>
                <w:rPrChange w:id="3316" w:author="Helper" w:date="2011-11-16T09:14:00Z">
                  <w:rPr>
                    <w:caps/>
                    <w:sz w:val="18"/>
                  </w:rPr>
                </w:rPrChange>
              </w:rPr>
              <w:t>Class B-</w:t>
            </w:r>
            <w:r w:rsidRPr="001F7089">
              <w:rPr>
                <w:lang w:val="en-US"/>
              </w:rPr>
              <w:t>"</w:t>
            </w:r>
            <w:r w:rsidRPr="001E5C6F">
              <w:rPr>
                <w:lang w:val="en-US"/>
                <w:rPrChange w:id="3317" w:author="Helper" w:date="2011-11-16T09:14:00Z">
                  <w:rPr>
                    <w:caps/>
                    <w:sz w:val="18"/>
                  </w:rPr>
                </w:rPrChange>
              </w:rPr>
              <w:t>SO</w:t>
            </w:r>
            <w:r w:rsidRPr="001F7089">
              <w:rPr>
                <w:lang w:val="en-US"/>
              </w:rPr>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24731332" w14:textId="77777777" w:rsidR="001E5C6F" w:rsidRPr="001F7089" w:rsidRDefault="001E5C6F" w:rsidP="00672E96">
            <w:pPr>
              <w:pStyle w:val="Tabletext"/>
              <w:rPr>
                <w:lang w:val="en-US"/>
              </w:rPr>
            </w:pPr>
            <w:r w:rsidRPr="001E5C6F">
              <w:rPr>
                <w:lang w:val="en-US"/>
                <w:rPrChange w:id="3318" w:author="Helper" w:date="2011-11-16T09:14:00Z">
                  <w:rPr>
                    <w:caps/>
                    <w:sz w:val="18"/>
                  </w:rPr>
                </w:rPrChange>
              </w:rPr>
              <w:t>18,</w:t>
            </w:r>
            <w:del w:id="3319" w:author="Peggy Browning" w:date="2011-09-28T06:01:00Z">
              <w:r w:rsidRPr="001E5C6F">
                <w:rPr>
                  <w:lang w:val="en-US"/>
                  <w:rPrChange w:id="3320" w:author="Helper" w:date="2011-11-16T09:14:00Z">
                    <w:rPr>
                      <w:caps/>
                      <w:sz w:val="18"/>
                    </w:rPr>
                  </w:rPrChange>
                </w:rPr>
                <w:delText xml:space="preserve"> 19</w:delText>
              </w:r>
            </w:del>
            <w:ins w:id="3321" w:author="ppy" w:date="2011-02-10T14:49:00Z">
              <w:del w:id="3322" w:author="Peggy Browning" w:date="2011-09-28T06:01:00Z">
                <w:r w:rsidRPr="001E5C6F">
                  <w:rPr>
                    <w:lang w:val="en-US"/>
                    <w:rPrChange w:id="3323" w:author="Helper" w:date="2011-11-16T09:14:00Z">
                      <w:rPr>
                        <w:b/>
                        <w:caps/>
                        <w:sz w:val="18"/>
                      </w:rPr>
                    </w:rPrChange>
                  </w:rPr>
                  <w:delText>,</w:delText>
                </w:r>
              </w:del>
            </w:ins>
            <w:ins w:id="3324" w:author="ppy" w:date="2011-02-10T14:50:00Z">
              <w:r w:rsidRPr="001E5C6F">
                <w:rPr>
                  <w:lang w:val="en-US"/>
                  <w:rPrChange w:id="3325" w:author="Helper" w:date="2011-11-16T09:14:00Z">
                    <w:rPr>
                      <w:b/>
                      <w:caps/>
                      <w:sz w:val="18"/>
                    </w:rPr>
                  </w:rPrChange>
                </w:rPr>
                <w:t xml:space="preserve"> </w:t>
              </w:r>
            </w:ins>
            <w:ins w:id="3326" w:author="ppy" w:date="2011-02-10T14:49:00Z">
              <w:r w:rsidRPr="001E5C6F">
                <w:rPr>
                  <w:lang w:val="en-US"/>
                  <w:rPrChange w:id="3327" w:author="Helper" w:date="2011-11-16T09:14:00Z">
                    <w:rPr>
                      <w:b/>
                      <w:caps/>
                      <w:sz w:val="18"/>
                    </w:rPr>
                  </w:rPrChange>
                </w:rPr>
                <w:t>24</w:t>
              </w:r>
            </w:ins>
            <w:ins w:id="3328" w:author="ppy" w:date="2011-02-10T14:51:00Z">
              <w:r w:rsidRPr="001E5C6F">
                <w:rPr>
                  <w:vertAlign w:val="superscript"/>
                  <w:lang w:val="en-US"/>
                  <w:rPrChange w:id="3329" w:author="Helper" w:date="2011-11-16T09:14:00Z">
                    <w:rPr>
                      <w:b/>
                      <w:caps/>
                      <w:sz w:val="24"/>
                    </w:rPr>
                  </w:rPrChange>
                </w:rPr>
                <w:t>(1)</w:t>
              </w:r>
            </w:ins>
          </w:p>
        </w:tc>
        <w:tc>
          <w:tcPr>
            <w:tcW w:w="1369" w:type="dxa"/>
            <w:tcBorders>
              <w:top w:val="single" w:sz="4" w:space="0" w:color="000000"/>
              <w:left w:val="single" w:sz="4" w:space="0" w:color="000000"/>
              <w:bottom w:val="single" w:sz="4" w:space="0" w:color="000000"/>
              <w:right w:val="single" w:sz="4" w:space="0" w:color="000000"/>
            </w:tcBorders>
            <w:vAlign w:val="center"/>
          </w:tcPr>
          <w:p w14:paraId="6DB43436" w14:textId="77777777" w:rsidR="001E5C6F" w:rsidRPr="001F7089" w:rsidRDefault="001E5C6F" w:rsidP="00672E96">
            <w:pPr>
              <w:pStyle w:val="Tabletext"/>
              <w:rPr>
                <w:lang w:val="en-US"/>
              </w:rPr>
            </w:pPr>
            <w:r w:rsidRPr="001E5C6F">
              <w:rPr>
                <w:lang w:val="en-US"/>
                <w:rPrChange w:id="3330"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3543EDA9" w14:textId="77777777" w:rsidR="001E5C6F" w:rsidRPr="001F7089" w:rsidRDefault="001E5C6F" w:rsidP="00672E96">
            <w:pPr>
              <w:pStyle w:val="Tabletext"/>
              <w:rPr>
                <w:lang w:val="en-US"/>
              </w:rPr>
            </w:pPr>
            <w:r w:rsidRPr="001E5C6F">
              <w:rPr>
                <w:lang w:val="en-US"/>
                <w:rPrChange w:id="3331"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0A01318F" w14:textId="77777777" w:rsidR="001E5C6F" w:rsidRPr="001F7089" w:rsidRDefault="001E5C6F" w:rsidP="00672E96">
            <w:pPr>
              <w:pStyle w:val="Tabletext"/>
              <w:rPr>
                <w:lang w:val="en-US"/>
              </w:rPr>
            </w:pPr>
            <w:r w:rsidRPr="001E5C6F">
              <w:rPr>
                <w:lang w:val="en-US"/>
                <w:rPrChange w:id="3332" w:author="Helper" w:date="2011-11-16T09:14:00Z">
                  <w:rPr>
                    <w:caps/>
                    <w:sz w:val="18"/>
                  </w:rPr>
                </w:rPrChange>
              </w:rPr>
              <w:t>18,</w:t>
            </w:r>
            <w:del w:id="3333" w:author="Peggy Browning" w:date="2011-09-28T06:01:00Z">
              <w:r w:rsidRPr="001E5C6F">
                <w:rPr>
                  <w:lang w:val="en-US"/>
                  <w:rPrChange w:id="3334" w:author="Helper" w:date="2011-11-16T09:14:00Z">
                    <w:rPr>
                      <w:caps/>
                      <w:sz w:val="18"/>
                    </w:rPr>
                  </w:rPrChange>
                </w:rPr>
                <w:delText xml:space="preserve"> 19</w:delText>
              </w:r>
            </w:del>
            <w:ins w:id="3335" w:author="ppy" w:date="2011-02-10T14:54:00Z">
              <w:del w:id="3336" w:author="Peggy Browning" w:date="2011-09-28T06:01:00Z">
                <w:r w:rsidRPr="001E5C6F">
                  <w:rPr>
                    <w:lang w:val="en-US"/>
                    <w:rPrChange w:id="3337" w:author="Helper" w:date="2011-11-16T09:14:00Z">
                      <w:rPr>
                        <w:b/>
                        <w:caps/>
                        <w:sz w:val="18"/>
                      </w:rPr>
                    </w:rPrChange>
                  </w:rPr>
                  <w:delText>,</w:delText>
                </w:r>
              </w:del>
              <w:r w:rsidRPr="001E5C6F">
                <w:rPr>
                  <w:lang w:val="en-US"/>
                  <w:rPrChange w:id="3338" w:author="Helper" w:date="2011-11-16T09:14:00Z">
                    <w:rPr>
                      <w:b/>
                      <w:caps/>
                      <w:sz w:val="18"/>
                    </w:rPr>
                  </w:rPrChange>
                </w:rPr>
                <w:t xml:space="preserve"> 24</w:t>
              </w:r>
              <w:r w:rsidRPr="001E5C6F">
                <w:rPr>
                  <w:vertAlign w:val="superscript"/>
                  <w:lang w:val="en-US"/>
                  <w:rPrChange w:id="3339" w:author="Helper" w:date="2011-11-16T09:14:00Z">
                    <w:rPr>
                      <w:b/>
                      <w:caps/>
                      <w:sz w:val="24"/>
                      <w:highlight w:val="yellow"/>
                      <w:vertAlign w:val="superscript"/>
                    </w:rPr>
                  </w:rPrChange>
                </w:rPr>
                <w:t>(1)</w:t>
              </w:r>
            </w:ins>
          </w:p>
        </w:tc>
        <w:tc>
          <w:tcPr>
            <w:tcW w:w="1235" w:type="dxa"/>
            <w:tcBorders>
              <w:top w:val="single" w:sz="4" w:space="0" w:color="000000"/>
              <w:left w:val="single" w:sz="4" w:space="0" w:color="000000"/>
              <w:bottom w:val="single" w:sz="4" w:space="0" w:color="000000"/>
              <w:right w:val="single" w:sz="4" w:space="0" w:color="000000"/>
            </w:tcBorders>
            <w:vAlign w:val="center"/>
          </w:tcPr>
          <w:p w14:paraId="6AD6E129" w14:textId="77777777" w:rsidR="001E5C6F" w:rsidRPr="001F7089" w:rsidRDefault="001E5C6F" w:rsidP="00672E96">
            <w:pPr>
              <w:pStyle w:val="Tabletext"/>
              <w:rPr>
                <w:lang w:val="en-US"/>
              </w:rPr>
            </w:pPr>
            <w:r w:rsidRPr="001E5C6F">
              <w:rPr>
                <w:lang w:val="en-US"/>
                <w:rPrChange w:id="3340"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5088D429" w14:textId="77777777" w:rsidR="001E5C6F" w:rsidRPr="001F7089" w:rsidRDefault="001E5C6F" w:rsidP="00672E96">
            <w:pPr>
              <w:pStyle w:val="Tabletext"/>
              <w:rPr>
                <w:lang w:val="en-US"/>
              </w:rPr>
            </w:pPr>
            <w:r w:rsidRPr="001E5C6F">
              <w:rPr>
                <w:lang w:val="en-US"/>
                <w:rPrChange w:id="3341" w:author="Helper" w:date="2011-11-16T09:14:00Z">
                  <w:rPr>
                    <w:caps/>
                    <w:sz w:val="18"/>
                  </w:rPr>
                </w:rPrChange>
              </w:rPr>
              <w:t>18</w:t>
            </w:r>
            <w:del w:id="3342" w:author="Peggy Browning" w:date="2011-09-28T06:01:00Z">
              <w:r w:rsidRPr="001E5C6F">
                <w:rPr>
                  <w:lang w:val="en-US"/>
                  <w:rPrChange w:id="3343" w:author="Helper" w:date="2011-11-16T09:14:00Z">
                    <w:rPr>
                      <w:caps/>
                      <w:sz w:val="18"/>
                    </w:rPr>
                  </w:rPrChange>
                </w:rPr>
                <w:delText>, 19</w:delText>
              </w:r>
            </w:del>
            <w:ins w:id="3344" w:author="Furuyama" w:date="2010-12-09T14:18:00Z">
              <w:r w:rsidRPr="001E5C6F">
                <w:rPr>
                  <w:lang w:val="en-US"/>
                  <w:rPrChange w:id="3345" w:author="Helper" w:date="2011-11-16T09:14:00Z">
                    <w:rPr>
                      <w:b/>
                      <w:caps/>
                      <w:sz w:val="18"/>
                      <w:lang w:eastAsia="ja-JP"/>
                    </w:rPr>
                  </w:rPrChange>
                </w:rPr>
                <w:t>, 24</w:t>
              </w:r>
              <w:r w:rsidRPr="001E5C6F">
                <w:rPr>
                  <w:vertAlign w:val="superscript"/>
                  <w:lang w:val="en-US"/>
                  <w:rPrChange w:id="3346" w:author="Helper" w:date="2011-11-16T09:14:00Z">
                    <w:rPr>
                      <w:b/>
                      <w:caps/>
                      <w:sz w:val="24"/>
                      <w:lang w:eastAsia="ja-JP"/>
                    </w:rPr>
                  </w:rPrChange>
                </w:rPr>
                <w:t>(1)</w:t>
              </w:r>
            </w:ins>
          </w:p>
        </w:tc>
      </w:tr>
      <w:tr w:rsidR="001E5C6F" w:rsidRPr="001F7089" w14:paraId="2CB3C820"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BB77B6" w14:textId="77777777" w:rsidR="001E5C6F" w:rsidRPr="001F7089" w:rsidRDefault="001E5C6F" w:rsidP="00672E96">
            <w:pPr>
              <w:pStyle w:val="Tabletext"/>
              <w:rPr>
                <w:lang w:val="en-US"/>
              </w:rPr>
            </w:pPr>
            <w:r w:rsidRPr="001E5C6F">
              <w:rPr>
                <w:lang w:val="en-US"/>
                <w:rPrChange w:id="3347" w:author="Helper" w:date="2011-11-16T09:14:00Z">
                  <w:rPr>
                    <w:caps/>
                    <w:sz w:val="18"/>
                  </w:rPr>
                </w:rPrChange>
              </w:rPr>
              <w:t>Class B-</w:t>
            </w:r>
            <w:r w:rsidRPr="001F7089">
              <w:rPr>
                <w:lang w:val="en-US"/>
              </w:rPr>
              <w:t>"</w:t>
            </w:r>
            <w:r w:rsidRPr="001E5C6F">
              <w:rPr>
                <w:lang w:val="en-US"/>
                <w:rPrChange w:id="3348" w:author="Helper" w:date="2011-11-16T09:14:00Z">
                  <w:rPr>
                    <w:caps/>
                    <w:sz w:val="18"/>
                  </w:rPr>
                </w:rPrChange>
              </w:rPr>
              <w:t>CS</w:t>
            </w:r>
            <w:r w:rsidRPr="001F7089">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68EC5243" w14:textId="77777777" w:rsidR="001E5C6F" w:rsidRPr="001F7089" w:rsidRDefault="001E5C6F" w:rsidP="00672E96">
            <w:pPr>
              <w:pStyle w:val="Tabletext"/>
              <w:rPr>
                <w:lang w:val="en-US"/>
              </w:rPr>
            </w:pPr>
            <w:r w:rsidRPr="001E5C6F">
              <w:rPr>
                <w:lang w:val="en-US"/>
                <w:rPrChange w:id="3349" w:author="Helper" w:date="2011-11-16T09:14:00Z">
                  <w:rPr>
                    <w:caps/>
                    <w:sz w:val="18"/>
                  </w:rPr>
                </w:rPrChange>
              </w:rPr>
              <w:t>18, 24</w:t>
            </w:r>
            <w:r w:rsidRPr="001E5C6F">
              <w:rPr>
                <w:vertAlign w:val="superscript"/>
                <w:lang w:val="en-US"/>
                <w:rPrChange w:id="3350" w:author="Helper" w:date="2011-11-16T09:14:00Z">
                  <w:rPr>
                    <w:caps/>
                    <w:sz w:val="18"/>
                    <w:vertAlign w:val="superscript"/>
                  </w:rPr>
                </w:rPrChange>
              </w:rPr>
              <w:t>(1)</w:t>
            </w:r>
          </w:p>
        </w:tc>
        <w:tc>
          <w:tcPr>
            <w:tcW w:w="1369" w:type="dxa"/>
            <w:tcBorders>
              <w:top w:val="single" w:sz="4" w:space="0" w:color="000000"/>
              <w:left w:val="single" w:sz="4" w:space="0" w:color="000000"/>
              <w:bottom w:val="single" w:sz="4" w:space="0" w:color="000000"/>
              <w:right w:val="single" w:sz="4" w:space="0" w:color="000000"/>
            </w:tcBorders>
            <w:vAlign w:val="center"/>
          </w:tcPr>
          <w:p w14:paraId="4D1CC9AD" w14:textId="77777777" w:rsidR="001E5C6F" w:rsidRPr="001F7089" w:rsidRDefault="001E5C6F" w:rsidP="00672E96">
            <w:pPr>
              <w:pStyle w:val="Tabletext"/>
              <w:rPr>
                <w:lang w:val="en-US"/>
              </w:rPr>
            </w:pPr>
            <w:r w:rsidRPr="001E5C6F">
              <w:rPr>
                <w:lang w:val="en-US"/>
                <w:rPrChange w:id="3351"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6471DCEB" w14:textId="77777777" w:rsidR="001E5C6F" w:rsidRPr="001F7089" w:rsidRDefault="001E5C6F" w:rsidP="00672E96">
            <w:pPr>
              <w:pStyle w:val="Tabletext"/>
              <w:rPr>
                <w:lang w:val="en-US"/>
              </w:rPr>
            </w:pPr>
            <w:r w:rsidRPr="001E5C6F">
              <w:rPr>
                <w:lang w:val="en-US"/>
                <w:rPrChange w:id="3352"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7F3512DC" w14:textId="77777777" w:rsidR="001E5C6F" w:rsidRPr="001F7089" w:rsidRDefault="001E5C6F" w:rsidP="00672E96">
            <w:pPr>
              <w:pStyle w:val="Tabletext"/>
              <w:rPr>
                <w:lang w:val="en-US"/>
              </w:rPr>
            </w:pPr>
            <w:r w:rsidRPr="001E5C6F">
              <w:rPr>
                <w:lang w:val="en-US"/>
                <w:rPrChange w:id="3353" w:author="Helper" w:date="2011-11-16T09:14:00Z">
                  <w:rPr>
                    <w:caps/>
                    <w:sz w:val="18"/>
                  </w:rPr>
                </w:rPrChange>
              </w:rPr>
              <w:t>18, 24</w:t>
            </w:r>
            <w:r w:rsidRPr="001E5C6F">
              <w:rPr>
                <w:vertAlign w:val="superscript"/>
                <w:lang w:val="en-US"/>
                <w:rPrChange w:id="3354" w:author="Helper" w:date="2011-11-16T09:14:00Z">
                  <w:rPr>
                    <w:caps/>
                    <w:sz w:val="18"/>
                    <w:vertAlign w:val="superscript"/>
                  </w:rPr>
                </w:rPrChange>
              </w:rPr>
              <w:t>(1)</w:t>
            </w:r>
          </w:p>
        </w:tc>
        <w:tc>
          <w:tcPr>
            <w:tcW w:w="1235" w:type="dxa"/>
            <w:tcBorders>
              <w:top w:val="single" w:sz="4" w:space="0" w:color="000000"/>
              <w:left w:val="single" w:sz="4" w:space="0" w:color="000000"/>
              <w:bottom w:val="single" w:sz="4" w:space="0" w:color="000000"/>
              <w:right w:val="single" w:sz="4" w:space="0" w:color="000000"/>
            </w:tcBorders>
            <w:vAlign w:val="center"/>
          </w:tcPr>
          <w:p w14:paraId="32218CEA" w14:textId="77777777" w:rsidR="001E5C6F" w:rsidRPr="001F7089" w:rsidRDefault="001E5C6F" w:rsidP="00672E96">
            <w:pPr>
              <w:pStyle w:val="Tabletext"/>
              <w:rPr>
                <w:lang w:val="en-US"/>
              </w:rPr>
            </w:pPr>
            <w:r w:rsidRPr="001E5C6F">
              <w:rPr>
                <w:lang w:val="en-US"/>
                <w:rPrChange w:id="3355"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4C27C4C0" w14:textId="77777777" w:rsidR="001E5C6F" w:rsidRPr="001F7089" w:rsidRDefault="001E5C6F" w:rsidP="00672E96">
            <w:pPr>
              <w:pStyle w:val="Tabletext"/>
              <w:rPr>
                <w:lang w:val="en-US"/>
              </w:rPr>
            </w:pPr>
            <w:r w:rsidRPr="001E5C6F">
              <w:rPr>
                <w:lang w:val="en-US"/>
                <w:rPrChange w:id="3356" w:author="Helper" w:date="2011-11-16T09:14:00Z">
                  <w:rPr>
                    <w:caps/>
                    <w:sz w:val="18"/>
                  </w:rPr>
                </w:rPrChange>
              </w:rPr>
              <w:t xml:space="preserve">18, </w:t>
            </w:r>
            <w:del w:id="3357" w:author="Peggy Browning" w:date="2011-09-28T06:02:00Z">
              <w:r w:rsidRPr="001E5C6F">
                <w:rPr>
                  <w:lang w:val="en-US"/>
                  <w:rPrChange w:id="3358" w:author="Helper" w:date="2011-11-16T09:14:00Z">
                    <w:rPr>
                      <w:caps/>
                      <w:sz w:val="18"/>
                    </w:rPr>
                  </w:rPrChange>
                </w:rPr>
                <w:delText xml:space="preserve">19, </w:delText>
              </w:r>
            </w:del>
            <w:r w:rsidRPr="001E5C6F">
              <w:rPr>
                <w:lang w:val="en-US"/>
                <w:rPrChange w:id="3359" w:author="Helper" w:date="2011-11-16T09:14:00Z">
                  <w:rPr>
                    <w:caps/>
                    <w:sz w:val="18"/>
                  </w:rPr>
                </w:rPrChange>
              </w:rPr>
              <w:t>24</w:t>
            </w:r>
            <w:r w:rsidRPr="001E5C6F">
              <w:rPr>
                <w:vertAlign w:val="superscript"/>
                <w:lang w:val="en-US"/>
                <w:rPrChange w:id="3360" w:author="Helper" w:date="2011-11-16T09:14:00Z">
                  <w:rPr>
                    <w:caps/>
                    <w:sz w:val="18"/>
                    <w:vertAlign w:val="superscript"/>
                  </w:rPr>
                </w:rPrChange>
              </w:rPr>
              <w:t>(1)</w:t>
            </w:r>
          </w:p>
        </w:tc>
      </w:tr>
      <w:tr w:rsidR="001E5C6F" w:rsidRPr="001F7089" w14:paraId="0EA3E753"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114D51" w14:textId="77777777" w:rsidR="001E5C6F" w:rsidRPr="001F7089" w:rsidRDefault="001E5C6F" w:rsidP="00672E96">
            <w:pPr>
              <w:pStyle w:val="Tabletext"/>
              <w:rPr>
                <w:lang w:val="en-US"/>
              </w:rPr>
            </w:pPr>
            <w:r w:rsidRPr="001E5C6F">
              <w:rPr>
                <w:lang w:val="en-US"/>
                <w:rPrChange w:id="3361" w:author="Helper" w:date="2011-11-16T09:14:00Z">
                  <w:rPr>
                    <w:caps/>
                    <w:sz w:val="18"/>
                  </w:rPr>
                </w:rPrChange>
              </w:rPr>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1ACFE02A" w14:textId="77777777" w:rsidR="001E5C6F" w:rsidRPr="001F7089" w:rsidRDefault="001E5C6F" w:rsidP="00672E96">
            <w:pPr>
              <w:pStyle w:val="Tabletext"/>
              <w:rPr>
                <w:lang w:val="en-US"/>
              </w:rPr>
            </w:pPr>
            <w:r w:rsidRPr="001E5C6F">
              <w:rPr>
                <w:lang w:val="en-US"/>
                <w:rPrChange w:id="3362" w:author="Helper" w:date="2011-11-16T09:14:00Z">
                  <w:rPr>
                    <w:caps/>
                    <w:sz w:val="18"/>
                  </w:rPr>
                </w:rPrChange>
              </w:rPr>
              <w:t>9, 24</w:t>
            </w:r>
            <w:r w:rsidRPr="001E5C6F">
              <w:rPr>
                <w:vertAlign w:val="superscript"/>
                <w:lang w:val="en-US"/>
                <w:rPrChange w:id="3363" w:author="Helper" w:date="2011-11-16T09:14:00Z">
                  <w:rPr>
                    <w:caps/>
                    <w:sz w:val="18"/>
                    <w:vertAlign w:val="superscript"/>
                  </w:rPr>
                </w:rPrChange>
              </w:rPr>
              <w:t>(1)</w:t>
            </w:r>
          </w:p>
        </w:tc>
        <w:tc>
          <w:tcPr>
            <w:tcW w:w="1369" w:type="dxa"/>
            <w:tcBorders>
              <w:top w:val="single" w:sz="4" w:space="0" w:color="000000"/>
              <w:left w:val="single" w:sz="4" w:space="0" w:color="000000"/>
              <w:bottom w:val="single" w:sz="4" w:space="0" w:color="000000"/>
              <w:right w:val="single" w:sz="4" w:space="0" w:color="000000"/>
            </w:tcBorders>
            <w:vAlign w:val="center"/>
          </w:tcPr>
          <w:p w14:paraId="33D76687" w14:textId="77777777" w:rsidR="001E5C6F" w:rsidRPr="001F7089" w:rsidRDefault="001E5C6F" w:rsidP="00672E96">
            <w:pPr>
              <w:pStyle w:val="Tabletext"/>
              <w:rPr>
                <w:lang w:val="en-US"/>
              </w:rPr>
            </w:pPr>
            <w:r w:rsidRPr="001E5C6F">
              <w:rPr>
                <w:lang w:val="en-US"/>
                <w:rPrChange w:id="3364"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69851684" w14:textId="77777777" w:rsidR="001E5C6F" w:rsidRPr="001F7089" w:rsidRDefault="001E5C6F" w:rsidP="00672E96">
            <w:pPr>
              <w:pStyle w:val="Tabletext"/>
              <w:rPr>
                <w:lang w:val="en-US"/>
              </w:rPr>
            </w:pPr>
            <w:r w:rsidRPr="001E5C6F">
              <w:rPr>
                <w:lang w:val="en-US"/>
                <w:rPrChange w:id="3365"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31BDBF1D" w14:textId="77777777" w:rsidR="001E5C6F" w:rsidRPr="001F7089" w:rsidRDefault="001E5C6F" w:rsidP="00672E96">
            <w:pPr>
              <w:pStyle w:val="Tabletext"/>
              <w:rPr>
                <w:lang w:val="en-US"/>
              </w:rPr>
            </w:pPr>
            <w:r w:rsidRPr="001E5C6F">
              <w:rPr>
                <w:lang w:val="en-US"/>
                <w:rPrChange w:id="3366" w:author="Helper" w:date="2011-11-16T09:14:00Z">
                  <w:rPr>
                    <w:caps/>
                    <w:sz w:val="18"/>
                  </w:rPr>
                </w:rPrChange>
              </w:rPr>
              <w:t>9</w:t>
            </w:r>
          </w:p>
        </w:tc>
        <w:tc>
          <w:tcPr>
            <w:tcW w:w="1235" w:type="dxa"/>
            <w:tcBorders>
              <w:top w:val="single" w:sz="4" w:space="0" w:color="000000"/>
              <w:left w:val="single" w:sz="4" w:space="0" w:color="000000"/>
              <w:bottom w:val="single" w:sz="4" w:space="0" w:color="000000"/>
              <w:right w:val="single" w:sz="4" w:space="0" w:color="000000"/>
            </w:tcBorders>
            <w:vAlign w:val="center"/>
          </w:tcPr>
          <w:p w14:paraId="57598A5C" w14:textId="77777777" w:rsidR="001E5C6F" w:rsidRPr="001F7089" w:rsidRDefault="001E5C6F" w:rsidP="00672E96">
            <w:pPr>
              <w:pStyle w:val="Tabletext"/>
              <w:rPr>
                <w:lang w:val="en-US"/>
              </w:rPr>
            </w:pPr>
            <w:r w:rsidRPr="001E5C6F">
              <w:rPr>
                <w:lang w:val="en-US"/>
                <w:rPrChange w:id="3367"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11DC88F" w14:textId="77777777" w:rsidR="001E5C6F" w:rsidRPr="001F7089" w:rsidRDefault="001E5C6F" w:rsidP="00672E96">
            <w:pPr>
              <w:pStyle w:val="Tabletext"/>
              <w:rPr>
                <w:lang w:val="en-US"/>
              </w:rPr>
            </w:pPr>
            <w:r w:rsidRPr="001E5C6F">
              <w:rPr>
                <w:lang w:val="en-US"/>
                <w:rPrChange w:id="3368" w:author="Helper" w:date="2011-11-16T09:14:00Z">
                  <w:rPr>
                    <w:caps/>
                    <w:sz w:val="18"/>
                  </w:rPr>
                </w:rPrChange>
              </w:rPr>
              <w:t>9, 24</w:t>
            </w:r>
            <w:r w:rsidRPr="001E5C6F">
              <w:rPr>
                <w:vertAlign w:val="superscript"/>
                <w:lang w:val="en-US"/>
                <w:rPrChange w:id="3369" w:author="Helper" w:date="2011-11-16T09:14:00Z">
                  <w:rPr>
                    <w:caps/>
                    <w:sz w:val="18"/>
                    <w:vertAlign w:val="superscript"/>
                  </w:rPr>
                </w:rPrChange>
              </w:rPr>
              <w:t>(1)</w:t>
            </w:r>
          </w:p>
        </w:tc>
      </w:tr>
      <w:tr w:rsidR="001E5C6F" w:rsidRPr="001F7089" w14:paraId="75F5FD32"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EE18AB" w14:textId="77777777" w:rsidR="001E5C6F" w:rsidRPr="001F7089" w:rsidRDefault="001E5C6F" w:rsidP="00672E96">
            <w:pPr>
              <w:pStyle w:val="Tabletext"/>
              <w:rPr>
                <w:lang w:val="en-US"/>
              </w:rPr>
            </w:pPr>
            <w:proofErr w:type="spellStart"/>
            <w:r w:rsidRPr="001E5C6F">
              <w:rPr>
                <w:lang w:val="en-US"/>
                <w:rPrChange w:id="3370" w:author="Helper" w:date="2011-11-16T09:14:00Z">
                  <w:rPr>
                    <w:caps/>
                    <w:sz w:val="18"/>
                  </w:rPr>
                </w:rPrChange>
              </w:rPr>
              <w:t>AtoN</w:t>
            </w:r>
            <w:proofErr w:type="spellEnd"/>
          </w:p>
        </w:tc>
        <w:tc>
          <w:tcPr>
            <w:tcW w:w="1185" w:type="dxa"/>
            <w:tcBorders>
              <w:top w:val="single" w:sz="4" w:space="0" w:color="000000"/>
              <w:left w:val="single" w:sz="4" w:space="0" w:color="000000"/>
              <w:bottom w:val="single" w:sz="4" w:space="0" w:color="000000"/>
              <w:right w:val="single" w:sz="4" w:space="0" w:color="000000"/>
            </w:tcBorders>
            <w:vAlign w:val="center"/>
          </w:tcPr>
          <w:p w14:paraId="093536D6" w14:textId="77777777" w:rsidR="001E5C6F" w:rsidRPr="001F7089" w:rsidRDefault="001E5C6F" w:rsidP="00672E96">
            <w:pPr>
              <w:pStyle w:val="Tabletext"/>
              <w:rPr>
                <w:lang w:val="en-US"/>
              </w:rPr>
            </w:pPr>
            <w:r w:rsidRPr="001E5C6F">
              <w:rPr>
                <w:lang w:val="en-US"/>
                <w:rPrChange w:id="3371" w:author="Helper" w:date="2011-11-16T09:14:00Z">
                  <w:rPr>
                    <w:caps/>
                    <w:sz w:val="18"/>
                  </w:rPr>
                </w:rPrChange>
              </w:rPr>
              <w:t>21</w:t>
            </w:r>
            <w:ins w:id="3372" w:author="Furuyama" w:date="2010-12-09T14:19:00Z">
              <w:r w:rsidRPr="001E5C6F">
                <w:rPr>
                  <w:vertAlign w:val="superscript"/>
                  <w:lang w:val="en-US"/>
                  <w:rPrChange w:id="3373" w:author="Helper" w:date="2011-11-16T09:14:00Z">
                    <w:rPr>
                      <w:b/>
                      <w:caps/>
                      <w:sz w:val="24"/>
                      <w:lang w:eastAsia="ja-JP"/>
                    </w:rPr>
                  </w:rPrChange>
                </w:rPr>
                <w:t>(2)</w:t>
              </w:r>
            </w:ins>
          </w:p>
        </w:tc>
        <w:tc>
          <w:tcPr>
            <w:tcW w:w="1369" w:type="dxa"/>
            <w:tcBorders>
              <w:top w:val="single" w:sz="4" w:space="0" w:color="000000"/>
              <w:left w:val="single" w:sz="4" w:space="0" w:color="000000"/>
              <w:bottom w:val="single" w:sz="4" w:space="0" w:color="000000"/>
              <w:right w:val="single" w:sz="4" w:space="0" w:color="000000"/>
            </w:tcBorders>
            <w:vAlign w:val="center"/>
          </w:tcPr>
          <w:p w14:paraId="598553A2" w14:textId="77777777" w:rsidR="001E5C6F" w:rsidRPr="001F7089" w:rsidRDefault="001E5C6F" w:rsidP="00672E96">
            <w:pPr>
              <w:pStyle w:val="Tabletext"/>
              <w:rPr>
                <w:lang w:val="en-US"/>
              </w:rPr>
            </w:pPr>
            <w:r w:rsidRPr="001E5C6F">
              <w:rPr>
                <w:lang w:val="en-US"/>
                <w:rPrChange w:id="3374"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6AE647EA" w14:textId="77777777" w:rsidR="001E5C6F" w:rsidRPr="001F7089" w:rsidRDefault="001E5C6F" w:rsidP="00672E96">
            <w:pPr>
              <w:pStyle w:val="Tabletext"/>
              <w:rPr>
                <w:lang w:val="en-US"/>
              </w:rPr>
            </w:pPr>
            <w:r w:rsidRPr="001E5C6F">
              <w:rPr>
                <w:lang w:val="en-US"/>
                <w:rPrChange w:id="3375"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1F61C296" w14:textId="77777777" w:rsidR="001E5C6F" w:rsidRPr="001F7089" w:rsidRDefault="001E5C6F" w:rsidP="00672E96">
            <w:pPr>
              <w:pStyle w:val="Tabletext"/>
              <w:rPr>
                <w:lang w:val="en-US"/>
              </w:rPr>
            </w:pPr>
            <w:r w:rsidRPr="001E5C6F">
              <w:rPr>
                <w:lang w:val="en-US"/>
                <w:rPrChange w:id="3376" w:author="Helper" w:date="2011-11-16T09:14:00Z">
                  <w:rPr>
                    <w:caps/>
                    <w:sz w:val="18"/>
                  </w:rPr>
                </w:rPrChange>
              </w:rPr>
              <w:t>N</w:t>
            </w:r>
          </w:p>
        </w:tc>
        <w:tc>
          <w:tcPr>
            <w:tcW w:w="1235" w:type="dxa"/>
            <w:tcBorders>
              <w:top w:val="single" w:sz="4" w:space="0" w:color="000000"/>
              <w:left w:val="single" w:sz="4" w:space="0" w:color="000000"/>
              <w:bottom w:val="single" w:sz="4" w:space="0" w:color="000000"/>
              <w:right w:val="single" w:sz="4" w:space="0" w:color="000000"/>
            </w:tcBorders>
            <w:vAlign w:val="center"/>
          </w:tcPr>
          <w:p w14:paraId="0472C199" w14:textId="77777777" w:rsidR="001E5C6F" w:rsidRPr="001F7089" w:rsidRDefault="001E5C6F" w:rsidP="00672E96">
            <w:pPr>
              <w:pStyle w:val="Tabletext"/>
              <w:rPr>
                <w:lang w:val="en-US"/>
              </w:rPr>
            </w:pPr>
            <w:r w:rsidRPr="001E5C6F">
              <w:rPr>
                <w:lang w:val="en-US"/>
                <w:rPrChange w:id="3377"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4179BA89" w14:textId="77777777" w:rsidR="001E5C6F" w:rsidRPr="001F7089" w:rsidRDefault="001E5C6F" w:rsidP="00672E96">
            <w:pPr>
              <w:pStyle w:val="Tabletext"/>
              <w:rPr>
                <w:lang w:val="en-US"/>
              </w:rPr>
            </w:pPr>
            <w:r w:rsidRPr="001E5C6F">
              <w:rPr>
                <w:lang w:val="en-US"/>
                <w:rPrChange w:id="3378" w:author="Helper" w:date="2011-11-16T09:14:00Z">
                  <w:rPr>
                    <w:caps/>
                    <w:sz w:val="18"/>
                  </w:rPr>
                </w:rPrChange>
              </w:rPr>
              <w:t>21</w:t>
            </w:r>
            <w:ins w:id="3379" w:author="Furuyama" w:date="2010-12-09T14:18:00Z">
              <w:r w:rsidRPr="001E5C6F">
                <w:rPr>
                  <w:vertAlign w:val="superscript"/>
                  <w:lang w:val="en-US"/>
                  <w:rPrChange w:id="3380" w:author="Helper" w:date="2011-11-16T09:14:00Z">
                    <w:rPr>
                      <w:b/>
                      <w:caps/>
                      <w:sz w:val="24"/>
                      <w:lang w:eastAsia="ja-JP"/>
                    </w:rPr>
                  </w:rPrChange>
                </w:rPr>
                <w:t>(2)</w:t>
              </w:r>
            </w:ins>
          </w:p>
        </w:tc>
      </w:tr>
      <w:tr w:rsidR="001E5C6F" w:rsidRPr="001F7089" w14:paraId="08B0EE2D"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FF68C9" w14:textId="77777777" w:rsidR="001E5C6F" w:rsidRPr="001F7089" w:rsidRDefault="001E5C6F" w:rsidP="00672E96">
            <w:pPr>
              <w:pStyle w:val="Tabletext"/>
              <w:rPr>
                <w:lang w:val="en-US"/>
              </w:rPr>
            </w:pPr>
            <w:r w:rsidRPr="001E5C6F">
              <w:rPr>
                <w:lang w:val="en-US"/>
                <w:rPrChange w:id="3381" w:author="Helper" w:date="2011-11-16T09:14:00Z">
                  <w:rPr>
                    <w:caps/>
                    <w:sz w:val="18"/>
                  </w:rPr>
                </w:rPrChange>
              </w:rPr>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7963F083" w14:textId="77777777" w:rsidR="001E5C6F" w:rsidRPr="001F7089" w:rsidRDefault="001E5C6F" w:rsidP="00672E96">
            <w:pPr>
              <w:pStyle w:val="Tabletext"/>
              <w:rPr>
                <w:lang w:val="en-US"/>
              </w:rPr>
            </w:pPr>
            <w:r w:rsidRPr="001E5C6F">
              <w:rPr>
                <w:lang w:val="en-US"/>
                <w:rPrChange w:id="3382" w:author="Helper" w:date="2011-11-16T09:14:00Z">
                  <w:rPr>
                    <w:caps/>
                    <w:sz w:val="18"/>
                  </w:rPr>
                </w:rPrChange>
              </w:rPr>
              <w:t>4, 24</w:t>
            </w:r>
            <w:r w:rsidRPr="001E5C6F">
              <w:rPr>
                <w:vertAlign w:val="superscript"/>
                <w:lang w:val="en-US"/>
                <w:rPrChange w:id="3383" w:author="Helper" w:date="2011-11-16T09:14:00Z">
                  <w:rPr>
                    <w:caps/>
                    <w:sz w:val="18"/>
                    <w:vertAlign w:val="superscript"/>
                  </w:rPr>
                </w:rPrChange>
              </w:rPr>
              <w:t>(1)</w:t>
            </w:r>
          </w:p>
        </w:tc>
        <w:tc>
          <w:tcPr>
            <w:tcW w:w="1369" w:type="dxa"/>
            <w:tcBorders>
              <w:top w:val="single" w:sz="4" w:space="0" w:color="000000"/>
              <w:left w:val="single" w:sz="4" w:space="0" w:color="000000"/>
              <w:bottom w:val="single" w:sz="4" w:space="0" w:color="000000"/>
              <w:right w:val="single" w:sz="4" w:space="0" w:color="000000"/>
            </w:tcBorders>
            <w:vAlign w:val="center"/>
          </w:tcPr>
          <w:p w14:paraId="0A0EB76C" w14:textId="77777777" w:rsidR="001E5C6F" w:rsidRPr="001F7089" w:rsidRDefault="001E5C6F" w:rsidP="00672E96">
            <w:pPr>
              <w:pStyle w:val="Tabletext"/>
              <w:rPr>
                <w:lang w:val="en-US"/>
              </w:rPr>
            </w:pPr>
            <w:r w:rsidRPr="001E5C6F">
              <w:rPr>
                <w:lang w:val="en-US"/>
                <w:rPrChange w:id="3384"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719F5803" w14:textId="77777777" w:rsidR="001E5C6F" w:rsidRPr="001F7089" w:rsidRDefault="001E5C6F" w:rsidP="00672E96">
            <w:pPr>
              <w:pStyle w:val="Tabletext"/>
              <w:rPr>
                <w:lang w:val="en-US"/>
              </w:rPr>
            </w:pPr>
            <w:r w:rsidRPr="001E5C6F">
              <w:rPr>
                <w:lang w:val="en-US"/>
                <w:rPrChange w:id="3385"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09006A9F" w14:textId="77777777" w:rsidR="001E5C6F" w:rsidRPr="001F7089" w:rsidRDefault="001E5C6F" w:rsidP="00672E96">
            <w:pPr>
              <w:pStyle w:val="Tabletext"/>
              <w:rPr>
                <w:lang w:val="en-US"/>
              </w:rPr>
            </w:pPr>
            <w:r w:rsidRPr="001E5C6F">
              <w:rPr>
                <w:lang w:val="en-US"/>
                <w:rPrChange w:id="3386" w:author="Helper" w:date="2011-11-16T09:14:00Z">
                  <w:rPr>
                    <w:caps/>
                    <w:sz w:val="18"/>
                  </w:rPr>
                </w:rPrChange>
              </w:rPr>
              <w:t>4, 24</w:t>
            </w:r>
            <w:r w:rsidRPr="001E5C6F">
              <w:rPr>
                <w:vertAlign w:val="superscript"/>
                <w:lang w:val="en-US"/>
                <w:rPrChange w:id="3387" w:author="Helper" w:date="2011-11-16T09:14:00Z">
                  <w:rPr>
                    <w:caps/>
                    <w:sz w:val="18"/>
                    <w:vertAlign w:val="superscript"/>
                  </w:rPr>
                </w:rPrChange>
              </w:rPr>
              <w:t>(1)</w:t>
            </w:r>
          </w:p>
        </w:tc>
        <w:tc>
          <w:tcPr>
            <w:tcW w:w="1235" w:type="dxa"/>
            <w:tcBorders>
              <w:top w:val="single" w:sz="4" w:space="0" w:color="000000"/>
              <w:left w:val="single" w:sz="4" w:space="0" w:color="000000"/>
              <w:bottom w:val="single" w:sz="4" w:space="0" w:color="000000"/>
              <w:right w:val="single" w:sz="4" w:space="0" w:color="000000"/>
            </w:tcBorders>
            <w:vAlign w:val="center"/>
          </w:tcPr>
          <w:p w14:paraId="70070F3B" w14:textId="77777777" w:rsidR="001E5C6F" w:rsidRPr="001F7089" w:rsidRDefault="001E5C6F" w:rsidP="00672E96">
            <w:pPr>
              <w:pStyle w:val="Tabletext"/>
              <w:rPr>
                <w:lang w:val="en-US"/>
              </w:rPr>
            </w:pPr>
            <w:r w:rsidRPr="001E5C6F">
              <w:rPr>
                <w:lang w:val="en-US"/>
                <w:rPrChange w:id="3388"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59E0307C" w14:textId="77777777" w:rsidR="001E5C6F" w:rsidRPr="001F7089" w:rsidRDefault="001E5C6F" w:rsidP="00672E96">
            <w:pPr>
              <w:pStyle w:val="Tabletext"/>
              <w:rPr>
                <w:lang w:val="en-US"/>
              </w:rPr>
            </w:pPr>
            <w:r w:rsidRPr="001E5C6F">
              <w:rPr>
                <w:lang w:val="en-US"/>
                <w:rPrChange w:id="3389" w:author="Helper" w:date="2011-11-16T09:14:00Z">
                  <w:rPr>
                    <w:caps/>
                    <w:sz w:val="18"/>
                  </w:rPr>
                </w:rPrChange>
              </w:rPr>
              <w:t>4, 24</w:t>
            </w:r>
            <w:r w:rsidRPr="001E5C6F">
              <w:rPr>
                <w:vertAlign w:val="superscript"/>
                <w:lang w:val="en-US"/>
                <w:rPrChange w:id="3390" w:author="Helper" w:date="2011-11-16T09:14:00Z">
                  <w:rPr>
                    <w:caps/>
                    <w:sz w:val="18"/>
                    <w:vertAlign w:val="superscript"/>
                  </w:rPr>
                </w:rPrChange>
              </w:rPr>
              <w:t>(1)</w:t>
            </w:r>
          </w:p>
        </w:tc>
      </w:tr>
      <w:tr w:rsidR="001E5C6F" w:rsidRPr="001F7089" w14:paraId="054897F2" w14:textId="77777777" w:rsidTr="00672E96">
        <w:trPr>
          <w:jc w:val="center"/>
        </w:trPr>
        <w:tc>
          <w:tcPr>
            <w:tcW w:w="9639" w:type="dxa"/>
            <w:gridSpan w:val="7"/>
            <w:tcBorders>
              <w:top w:val="single" w:sz="4" w:space="0" w:color="000000"/>
              <w:left w:val="nil"/>
              <w:bottom w:val="nil"/>
              <w:right w:val="nil"/>
            </w:tcBorders>
            <w:shd w:val="clear" w:color="auto" w:fill="FFFFFF"/>
            <w:vAlign w:val="center"/>
          </w:tcPr>
          <w:p w14:paraId="06ADE1C2" w14:textId="77777777" w:rsidR="001E5C6F" w:rsidRPr="001F7089" w:rsidRDefault="001E5C6F" w:rsidP="00672E96">
            <w:pPr>
              <w:pStyle w:val="Tablelegend"/>
              <w:rPr>
                <w:lang w:val="en-US"/>
              </w:rPr>
            </w:pPr>
            <w:r w:rsidRPr="001F7089">
              <w:rPr>
                <w:vertAlign w:val="superscript"/>
                <w:lang w:val="en-US"/>
              </w:rPr>
              <w:t>(1</w:t>
            </w:r>
            <w:r w:rsidRPr="001E5C6F">
              <w:rPr>
                <w:vertAlign w:val="superscript"/>
                <w:lang w:val="en-US"/>
                <w:rPrChange w:id="3391" w:author="Helper" w:date="2011-11-16T09:14:00Z">
                  <w:rPr>
                    <w:caps/>
                    <w:sz w:val="18"/>
                    <w:vertAlign w:val="superscript"/>
                    <w:lang w:val="en-US"/>
                  </w:rPr>
                </w:rPrChange>
              </w:rPr>
              <w:t>)</w:t>
            </w:r>
            <w:r w:rsidRPr="00E458F2">
              <w:rPr>
                <w:lang w:val="en-US"/>
              </w:rPr>
              <w:tab/>
            </w:r>
            <w:r w:rsidRPr="001E5C6F">
              <w:rPr>
                <w:lang w:val="en-US"/>
                <w:rPrChange w:id="3392" w:author="Helper" w:date="2011-11-16T09:14:00Z">
                  <w:rPr>
                    <w:caps/>
                    <w:sz w:val="18"/>
                    <w:lang w:val="en-US"/>
                  </w:rPr>
                </w:rPrChange>
              </w:rPr>
              <w:t xml:space="preserve">An Interrogation for Message 24 shall be answered </w:t>
            </w:r>
            <w:ins w:id="3393" w:author="Furuyama" w:date="2010-12-09T14:19:00Z">
              <w:r w:rsidRPr="001E5C6F">
                <w:rPr>
                  <w:lang w:val="en-US"/>
                  <w:rPrChange w:id="3394" w:author="Helper" w:date="2011-11-16T09:14:00Z">
                    <w:rPr>
                      <w:b/>
                      <w:caps/>
                      <w:sz w:val="18"/>
                      <w:lang w:val="en-US" w:eastAsia="ja-JP"/>
                    </w:rPr>
                  </w:rPrChange>
                </w:rPr>
                <w:t xml:space="preserve">either </w:t>
              </w:r>
            </w:ins>
            <w:r w:rsidRPr="001E5C6F">
              <w:rPr>
                <w:lang w:val="en-US"/>
                <w:rPrChange w:id="3395" w:author="Helper" w:date="2011-11-16T09:14:00Z">
                  <w:rPr>
                    <w:caps/>
                    <w:sz w:val="18"/>
                    <w:lang w:val="en-US"/>
                  </w:rPr>
                </w:rPrChange>
              </w:rPr>
              <w:t xml:space="preserve">with a Part A </w:t>
            </w:r>
            <w:ins w:id="3396" w:author="Furuyama" w:date="2010-12-09T14:20:00Z">
              <w:r w:rsidRPr="001E5C6F">
                <w:rPr>
                  <w:lang w:val="en-US"/>
                  <w:rPrChange w:id="3397" w:author="Helper" w:date="2011-11-16T09:14:00Z">
                    <w:rPr>
                      <w:b/>
                      <w:caps/>
                      <w:sz w:val="18"/>
                      <w:lang w:val="en-US" w:eastAsia="ja-JP"/>
                    </w:rPr>
                  </w:rPrChange>
                </w:rPr>
                <w:t xml:space="preserve">or a Part B or with both Part A and Part B </w:t>
              </w:r>
            </w:ins>
            <w:del w:id="3398" w:author="Peggy Browning" w:date="2011-09-28T03:21:00Z">
              <w:r w:rsidRPr="001E5C6F">
                <w:rPr>
                  <w:lang w:val="en-US"/>
                  <w:rPrChange w:id="3399" w:author="Helper" w:date="2011-11-16T09:14:00Z">
                    <w:rPr>
                      <w:caps/>
                      <w:sz w:val="18"/>
                      <w:lang w:val="en-US"/>
                    </w:rPr>
                  </w:rPrChange>
                </w:rPr>
                <w:delText xml:space="preserve">and </w:delText>
              </w:r>
            </w:del>
            <w:r w:rsidRPr="001E5C6F">
              <w:rPr>
                <w:lang w:val="en-US"/>
                <w:rPrChange w:id="3400" w:author="Helper" w:date="2011-11-16T09:14:00Z">
                  <w:rPr>
                    <w:caps/>
                    <w:sz w:val="18"/>
                    <w:lang w:val="en-US"/>
                  </w:rPr>
                </w:rPrChange>
              </w:rPr>
              <w:t xml:space="preserve">depending on </w:t>
            </w:r>
            <w:ins w:id="3401" w:author="Furuyama" w:date="2010-12-09T14:20:00Z">
              <w:r w:rsidRPr="001E5C6F">
                <w:rPr>
                  <w:lang w:val="en-US"/>
                  <w:rPrChange w:id="3402" w:author="Helper" w:date="2011-11-16T09:14:00Z">
                    <w:rPr>
                      <w:b/>
                      <w:caps/>
                      <w:sz w:val="18"/>
                      <w:lang w:val="en-US" w:eastAsia="ja-JP"/>
                    </w:rPr>
                  </w:rPrChange>
                </w:rPr>
                <w:t xml:space="preserve">the </w:t>
              </w:r>
            </w:ins>
            <w:del w:id="3403" w:author="Peggy Browning" w:date="2011-09-28T03:21:00Z">
              <w:r w:rsidRPr="001E5C6F">
                <w:rPr>
                  <w:lang w:val="en-US"/>
                  <w:rPrChange w:id="3404" w:author="Helper" w:date="2011-11-16T09:14:00Z">
                    <w:rPr>
                      <w:caps/>
                      <w:sz w:val="18"/>
                      <w:lang w:val="en-US"/>
                    </w:rPr>
                  </w:rPrChange>
                </w:rPr>
                <w:delText xml:space="preserve">its own </w:delText>
              </w:r>
            </w:del>
            <w:r w:rsidRPr="001E5C6F">
              <w:rPr>
                <w:lang w:val="en-US"/>
                <w:rPrChange w:id="3405" w:author="Helper" w:date="2011-11-16T09:14:00Z">
                  <w:rPr>
                    <w:caps/>
                    <w:sz w:val="18"/>
                    <w:lang w:val="en-US"/>
                  </w:rPr>
                </w:rPrChange>
              </w:rPr>
              <w:t xml:space="preserve">capability </w:t>
            </w:r>
            <w:ins w:id="3406" w:author="Furuyama" w:date="2010-12-09T14:21:00Z">
              <w:r w:rsidRPr="001E5C6F">
                <w:rPr>
                  <w:lang w:val="en-US"/>
                  <w:rPrChange w:id="3407" w:author="Helper" w:date="2011-11-16T09:14:00Z">
                    <w:rPr>
                      <w:b/>
                      <w:caps/>
                      <w:sz w:val="18"/>
                      <w:lang w:val="en-US" w:eastAsia="ja-JP"/>
                    </w:rPr>
                  </w:rPrChange>
                </w:rPr>
                <w:t>of the unit</w:t>
              </w:r>
            </w:ins>
            <w:del w:id="3408" w:author="Furuyama" w:date="2010-12-09T14:21:00Z">
              <w:r w:rsidRPr="001E5C6F">
                <w:rPr>
                  <w:lang w:val="en-US"/>
                  <w:rPrChange w:id="3409" w:author="Helper" w:date="2011-11-16T09:14:00Z">
                    <w:rPr>
                      <w:b/>
                      <w:caps/>
                      <w:sz w:val="18"/>
                      <w:lang w:val="en-US"/>
                    </w:rPr>
                  </w:rPrChange>
                </w:rPr>
                <w:delText>with a Part B</w:delText>
              </w:r>
            </w:del>
            <w:ins w:id="3410" w:author="S. Bober" w:date="2011-07-07T03:07:00Z">
              <w:r w:rsidRPr="001E5C6F">
                <w:rPr>
                  <w:lang w:val="en-US"/>
                  <w:rPrChange w:id="3411" w:author="Helper" w:date="2011-11-16T09:14:00Z">
                    <w:rPr>
                      <w:b/>
                      <w:caps/>
                      <w:sz w:val="18"/>
                      <w:lang w:val="en-US"/>
                    </w:rPr>
                  </w:rPrChange>
                </w:rPr>
                <w:t>.</w:t>
              </w:r>
            </w:ins>
            <w:ins w:id="3412" w:author="ppy" w:date="2011-02-10T14:52:00Z">
              <w:r w:rsidRPr="001E5C6F">
                <w:rPr>
                  <w:lang w:val="en-US"/>
                  <w:rPrChange w:id="3413" w:author="Helper" w:date="2011-11-16T09:14:00Z">
                    <w:rPr>
                      <w:b/>
                      <w:caps/>
                      <w:sz w:val="18"/>
                      <w:lang w:val="en-US"/>
                    </w:rPr>
                  </w:rPrChange>
                </w:rPr>
                <w:t xml:space="preserve"> Some mobile stations may be configured for scheduled broadcast of Message 24</w:t>
              </w:r>
            </w:ins>
            <w:ins w:id="3414" w:author="ppy" w:date="2011-02-10T14:53:00Z">
              <w:r w:rsidRPr="001E5C6F">
                <w:rPr>
                  <w:lang w:val="en-US"/>
                  <w:rPrChange w:id="3415" w:author="Helper" w:date="2011-11-16T09:14:00Z">
                    <w:rPr>
                      <w:b/>
                      <w:caps/>
                      <w:sz w:val="18"/>
                      <w:lang w:val="en-US"/>
                    </w:rPr>
                  </w:rPrChange>
                </w:rPr>
                <w:t>A or Message 24B or both</w:t>
              </w:r>
            </w:ins>
            <w:del w:id="3416" w:author="S. Bober" w:date="2011-07-07T03:07:00Z">
              <w:r w:rsidRPr="001E5C6F">
                <w:rPr>
                  <w:lang w:val="en-US"/>
                  <w:rPrChange w:id="3417" w:author="Helper" w:date="2011-11-16T09:14:00Z">
                    <w:rPr>
                      <w:caps/>
                      <w:sz w:val="18"/>
                      <w:lang w:val="en-US"/>
                    </w:rPr>
                  </w:rPrChange>
                </w:rPr>
                <w:delText>with a Part B</w:delText>
              </w:r>
            </w:del>
            <w:r w:rsidRPr="001E5C6F">
              <w:rPr>
                <w:lang w:val="en-US"/>
                <w:rPrChange w:id="3418" w:author="Helper" w:date="2011-11-16T09:14:00Z">
                  <w:rPr>
                    <w:caps/>
                    <w:sz w:val="18"/>
                    <w:lang w:val="en-US"/>
                  </w:rPr>
                </w:rPrChange>
              </w:rPr>
              <w:t>.</w:t>
            </w:r>
          </w:p>
          <w:p w14:paraId="57BA85CC" w14:textId="77777777" w:rsidR="001E5C6F" w:rsidRPr="001F7089" w:rsidRDefault="001E5C6F" w:rsidP="00672E96">
            <w:pPr>
              <w:pStyle w:val="Tablelegend"/>
              <w:rPr>
                <w:lang w:val="en-US"/>
              </w:rPr>
            </w:pPr>
            <w:r w:rsidRPr="001E5C6F">
              <w:rPr>
                <w:vertAlign w:val="superscript"/>
                <w:lang w:val="en-US"/>
                <w:rPrChange w:id="3419" w:author="Helper" w:date="2011-11-16T09:14:00Z">
                  <w:rPr>
                    <w:caps/>
                    <w:sz w:val="18"/>
                    <w:vertAlign w:val="superscript"/>
                    <w:lang w:val="en-US"/>
                  </w:rPr>
                </w:rPrChange>
              </w:rPr>
              <w:t>(2)</w:t>
            </w:r>
            <w:r w:rsidRPr="00E458F2">
              <w:rPr>
                <w:lang w:val="en-US"/>
              </w:rPr>
              <w:tab/>
            </w:r>
            <w:r w:rsidRPr="001E5C6F">
              <w:rPr>
                <w:lang w:val="en-US"/>
                <w:rPrChange w:id="3420" w:author="Helper" w:date="2011-11-16T09:14:00Z">
                  <w:rPr>
                    <w:caps/>
                    <w:sz w:val="18"/>
                    <w:lang w:val="en-US"/>
                  </w:rPr>
                </w:rPrChange>
              </w:rPr>
              <w:t xml:space="preserve">Some </w:t>
            </w:r>
            <w:proofErr w:type="spellStart"/>
            <w:r w:rsidRPr="001E5C6F">
              <w:rPr>
                <w:lang w:val="en-US"/>
                <w:rPrChange w:id="3421" w:author="Helper" w:date="2011-11-16T09:14:00Z">
                  <w:rPr>
                    <w:caps/>
                    <w:sz w:val="18"/>
                    <w:lang w:val="en-US"/>
                  </w:rPr>
                </w:rPrChange>
              </w:rPr>
              <w:t>AtoN</w:t>
            </w:r>
            <w:proofErr w:type="spellEnd"/>
            <w:r w:rsidRPr="001E5C6F">
              <w:rPr>
                <w:lang w:val="en-US"/>
                <w:rPrChange w:id="3422" w:author="Helper" w:date="2011-11-16T09:14:00Z">
                  <w:rPr>
                    <w:caps/>
                    <w:sz w:val="18"/>
                    <w:lang w:val="en-US"/>
                  </w:rPr>
                </w:rPrChange>
              </w:rPr>
              <w:t xml:space="preserve"> stations are not able to respond due to </w:t>
            </w:r>
            <w:del w:id="3423" w:author="Peggy Browning" w:date="2011-09-28T03:21:00Z">
              <w:r w:rsidRPr="001E5C6F">
                <w:rPr>
                  <w:lang w:val="en-US"/>
                  <w:rPrChange w:id="3424" w:author="Helper" w:date="2011-11-16T09:14:00Z">
                    <w:rPr>
                      <w:caps/>
                      <w:sz w:val="18"/>
                      <w:lang w:val="en-US"/>
                    </w:rPr>
                  </w:rPrChange>
                </w:rPr>
                <w:delText>there</w:delText>
              </w:r>
            </w:del>
            <w:ins w:id="3425" w:author="Furuyama" w:date="2010-12-09T14:21:00Z">
              <w:r w:rsidRPr="001E5C6F">
                <w:rPr>
                  <w:lang w:val="en-US"/>
                  <w:rPrChange w:id="3426" w:author="Helper" w:date="2011-11-16T09:14:00Z">
                    <w:rPr>
                      <w:b/>
                      <w:caps/>
                      <w:sz w:val="18"/>
                      <w:lang w:val="en-US" w:eastAsia="ja-JP"/>
                    </w:rPr>
                  </w:rPrChange>
                </w:rPr>
                <w:t>their</w:t>
              </w:r>
            </w:ins>
            <w:r w:rsidRPr="001E5C6F">
              <w:rPr>
                <w:lang w:val="en-US"/>
                <w:rPrChange w:id="3427" w:author="Helper" w:date="2011-11-16T09:14:00Z">
                  <w:rPr>
                    <w:caps/>
                    <w:sz w:val="18"/>
                    <w:lang w:val="en-US"/>
                  </w:rPr>
                </w:rPrChange>
              </w:rPr>
              <w:t xml:space="preserve"> operational</w:t>
            </w:r>
            <w:r w:rsidRPr="001F7089">
              <w:rPr>
                <w:lang w:val="en-US"/>
              </w:rPr>
              <w:t xml:space="preserve"> </w:t>
            </w:r>
            <w:proofErr w:type="spellStart"/>
            <w:r w:rsidRPr="001F7089">
              <w:rPr>
                <w:lang w:val="en-US"/>
              </w:rPr>
              <w:t>behaviour</w:t>
            </w:r>
            <w:proofErr w:type="spellEnd"/>
            <w:r w:rsidRPr="001F7089">
              <w:rPr>
                <w:lang w:val="en-US"/>
              </w:rPr>
              <w:t>.</w:t>
            </w:r>
          </w:p>
          <w:p w14:paraId="29ABD766" w14:textId="77777777" w:rsidR="001E5C6F" w:rsidRPr="001F7089" w:rsidRDefault="001E5C6F" w:rsidP="00672E96">
            <w:pPr>
              <w:pStyle w:val="Tablelegend"/>
              <w:rPr>
                <w:lang w:val="en-US"/>
              </w:rPr>
            </w:pPr>
            <w:r w:rsidRPr="001F7089">
              <w:rPr>
                <w:lang w:val="en-US"/>
              </w:rPr>
              <w:t xml:space="preserve">The parameter slot offset should be set to zero, if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w:t>
            </w:r>
            <w:r w:rsidRPr="001F7089">
              <w:rPr>
                <w:lang w:val="en-US"/>
              </w:rPr>
              <w:lastRenderedPageBreak/>
              <w:t>of this transmission. A mobile station should be able to process a minimum slot offset of 10 slots. There should be the following four (4) possibilities to use this message:</w:t>
            </w:r>
          </w:p>
          <w:p w14:paraId="40733A4C"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One (1) station is interrogated one (1) message: The parameters destination ID1, message ID1.1 and slot offset 1.1 should be defined. All other parameters should be omitted.</w:t>
            </w:r>
          </w:p>
          <w:p w14:paraId="1F905213"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14:paraId="7EA95BEB"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14:paraId="42384F57"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The first station is interrogated two (2) messages, and the second station is interrogated one (1) message: All parameters should be defined.</w:t>
            </w:r>
          </w:p>
        </w:tc>
      </w:tr>
    </w:tbl>
    <w:p w14:paraId="4CF9E280" w14:textId="259CAD92" w:rsidR="001E5C6F" w:rsidRPr="001F7089" w:rsidRDefault="001E5C6F" w:rsidP="00672E96">
      <w:pPr>
        <w:pStyle w:val="TableNo"/>
        <w:rPr>
          <w:lang w:val="en-US"/>
        </w:rPr>
      </w:pPr>
      <w:del w:id="3428" w:author="Peggy Browning" w:date="2011-09-28T03:21:00Z">
        <w:r w:rsidRPr="001F7089" w:rsidDel="00426228">
          <w:rPr>
            <w:lang w:val="en-US"/>
          </w:rPr>
          <w:lastRenderedPageBreak/>
          <w:delText xml:space="preserve">TABLE </w:delText>
        </w:r>
      </w:del>
      <w:del w:id="3429" w:author="Kenji Furuyama" w:date="2011-01-14T11:53:00Z">
        <w:r w:rsidRPr="001E5C6F">
          <w:rPr>
            <w:lang w:val="en-US"/>
            <w:rPrChange w:id="3430" w:author="Peggy Browning" w:date="2011-09-28T03:21:00Z">
              <w:rPr>
                <w:b/>
                <w:caps w:val="0"/>
                <w:sz w:val="16"/>
              </w:rPr>
            </w:rPrChange>
          </w:rPr>
          <w:delText>63</w:delText>
        </w:r>
      </w:del>
      <w:ins w:id="3431" w:author="Kenji Furuyama" w:date="2011-01-14T11:53:00Z">
        <w:r w:rsidRPr="001E5C6F">
          <w:rPr>
            <w:lang w:val="en-US"/>
            <w:rPrChange w:id="3432" w:author="Peggy Browning" w:date="2011-09-28T03:21:00Z">
              <w:rPr>
                <w:b/>
                <w:caps w:val="0"/>
                <w:sz w:val="16"/>
              </w:rPr>
            </w:rPrChange>
          </w:rPr>
          <w:t>TABLE 6</w:t>
        </w:r>
        <w:del w:id="3433" w:author="IALA e-NAV12" w:date="2012-09-26T06:12:00Z">
          <w:r w:rsidRPr="001E5C6F" w:rsidDel="006D3E90">
            <w:rPr>
              <w:lang w:val="en-US"/>
              <w:rPrChange w:id="3434" w:author="Peggy Browning" w:date="2011-09-28T03:21:00Z">
                <w:rPr>
                  <w:b/>
                  <w:caps w:val="0"/>
                  <w:sz w:val="16"/>
                </w:rPr>
              </w:rPrChange>
            </w:rPr>
            <w:delText>4</w:delText>
          </w:r>
        </w:del>
      </w:ins>
      <w:ins w:id="3435" w:author="IALA e-NAV12" w:date="2012-09-26T06:12:00Z">
        <w:r w:rsidR="006D3E90">
          <w:rPr>
            <w:lang w:val="en-US"/>
          </w:rPr>
          <w:t>6</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B842EAC" w14:textId="77777777" w:rsidTr="000D6C81">
        <w:trPr>
          <w:tblHeader/>
          <w:jc w:val="center"/>
        </w:trPr>
        <w:tc>
          <w:tcPr>
            <w:tcW w:w="1701" w:type="dxa"/>
            <w:shd w:val="clear" w:color="auto" w:fill="FFFFFF"/>
            <w:vAlign w:val="center"/>
          </w:tcPr>
          <w:p w14:paraId="29731C32"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00D7FE2"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60EFD325" w14:textId="77777777" w:rsidR="001E5C6F" w:rsidRPr="001F7089" w:rsidRDefault="001E5C6F" w:rsidP="000D6C81">
            <w:pPr>
              <w:pStyle w:val="Tablehead"/>
              <w:rPr>
                <w:lang w:val="en-US"/>
              </w:rPr>
            </w:pPr>
            <w:r w:rsidRPr="001F7089">
              <w:rPr>
                <w:lang w:val="en-US"/>
              </w:rPr>
              <w:t>Description</w:t>
            </w:r>
          </w:p>
        </w:tc>
      </w:tr>
      <w:tr w:rsidR="001E5C6F" w:rsidRPr="001F7089" w14:paraId="45BBDDBD" w14:textId="77777777" w:rsidTr="000D6C81">
        <w:trPr>
          <w:jc w:val="center"/>
        </w:trPr>
        <w:tc>
          <w:tcPr>
            <w:tcW w:w="1701" w:type="dxa"/>
          </w:tcPr>
          <w:p w14:paraId="48FF5C78" w14:textId="77777777" w:rsidR="001E5C6F" w:rsidRPr="001F7089" w:rsidRDefault="001E5C6F" w:rsidP="000D6C81">
            <w:pPr>
              <w:pStyle w:val="Tabletext"/>
              <w:rPr>
                <w:lang w:val="en-US"/>
              </w:rPr>
            </w:pPr>
            <w:r w:rsidRPr="001F7089">
              <w:rPr>
                <w:lang w:val="en-US"/>
              </w:rPr>
              <w:t>Message ID</w:t>
            </w:r>
          </w:p>
        </w:tc>
        <w:tc>
          <w:tcPr>
            <w:tcW w:w="1418" w:type="dxa"/>
          </w:tcPr>
          <w:p w14:paraId="078B354C" w14:textId="77777777" w:rsidR="001E5C6F" w:rsidRPr="001F7089" w:rsidRDefault="001E5C6F" w:rsidP="000D6C81">
            <w:pPr>
              <w:pStyle w:val="Tabletext"/>
              <w:jc w:val="center"/>
              <w:rPr>
                <w:lang w:val="en-US"/>
              </w:rPr>
            </w:pPr>
            <w:r w:rsidRPr="001F7089">
              <w:rPr>
                <w:lang w:val="en-US"/>
              </w:rPr>
              <w:t>6</w:t>
            </w:r>
          </w:p>
        </w:tc>
        <w:tc>
          <w:tcPr>
            <w:tcW w:w="6520" w:type="dxa"/>
          </w:tcPr>
          <w:p w14:paraId="028865F3" w14:textId="77777777" w:rsidR="001E5C6F" w:rsidRPr="001F7089" w:rsidRDefault="001E5C6F" w:rsidP="000D6C81">
            <w:pPr>
              <w:pStyle w:val="Tabletext"/>
              <w:rPr>
                <w:lang w:val="en-US"/>
              </w:rPr>
            </w:pPr>
            <w:r w:rsidRPr="001F7089">
              <w:rPr>
                <w:lang w:val="en-US"/>
              </w:rPr>
              <w:t>Identifier for Message 15; always set to 15</w:t>
            </w:r>
          </w:p>
        </w:tc>
      </w:tr>
      <w:tr w:rsidR="001E5C6F" w:rsidRPr="001F7089" w14:paraId="5B90FF92" w14:textId="77777777" w:rsidTr="000D6C81">
        <w:trPr>
          <w:jc w:val="center"/>
        </w:trPr>
        <w:tc>
          <w:tcPr>
            <w:tcW w:w="1701" w:type="dxa"/>
          </w:tcPr>
          <w:p w14:paraId="533679EC" w14:textId="77777777" w:rsidR="001E5C6F" w:rsidRPr="001F7089" w:rsidRDefault="001E5C6F" w:rsidP="000D6C81">
            <w:pPr>
              <w:pStyle w:val="Tabletext"/>
              <w:rPr>
                <w:lang w:val="en-US"/>
              </w:rPr>
            </w:pPr>
            <w:r w:rsidRPr="001F7089">
              <w:rPr>
                <w:lang w:val="en-US"/>
              </w:rPr>
              <w:t>Repeat indicator</w:t>
            </w:r>
          </w:p>
        </w:tc>
        <w:tc>
          <w:tcPr>
            <w:tcW w:w="1418" w:type="dxa"/>
          </w:tcPr>
          <w:p w14:paraId="6BF0308B" w14:textId="77777777" w:rsidR="001E5C6F" w:rsidRPr="001F7089" w:rsidRDefault="001E5C6F" w:rsidP="000D6C81">
            <w:pPr>
              <w:pStyle w:val="Tabletext"/>
              <w:jc w:val="center"/>
              <w:rPr>
                <w:lang w:val="en-US"/>
              </w:rPr>
            </w:pPr>
            <w:r w:rsidRPr="001F7089">
              <w:rPr>
                <w:lang w:val="en-US"/>
              </w:rPr>
              <w:t>2</w:t>
            </w:r>
          </w:p>
        </w:tc>
        <w:tc>
          <w:tcPr>
            <w:tcW w:w="6520" w:type="dxa"/>
          </w:tcPr>
          <w:p w14:paraId="78832E37"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2C16C25C" w14:textId="77777777" w:rsidTr="000D6C81">
        <w:trPr>
          <w:jc w:val="center"/>
        </w:trPr>
        <w:tc>
          <w:tcPr>
            <w:tcW w:w="1701" w:type="dxa"/>
          </w:tcPr>
          <w:p w14:paraId="64A96D29" w14:textId="77777777" w:rsidR="001E5C6F" w:rsidRPr="001F7089" w:rsidRDefault="001E5C6F" w:rsidP="000D6C81">
            <w:pPr>
              <w:pStyle w:val="Tabletext"/>
              <w:rPr>
                <w:lang w:val="en-US"/>
              </w:rPr>
            </w:pPr>
            <w:r w:rsidRPr="001F7089">
              <w:rPr>
                <w:lang w:val="en-US"/>
              </w:rPr>
              <w:t>Source ID</w:t>
            </w:r>
          </w:p>
        </w:tc>
        <w:tc>
          <w:tcPr>
            <w:tcW w:w="1418" w:type="dxa"/>
          </w:tcPr>
          <w:p w14:paraId="52CDB807" w14:textId="77777777" w:rsidR="001E5C6F" w:rsidRPr="001F7089" w:rsidRDefault="001E5C6F" w:rsidP="000D6C81">
            <w:pPr>
              <w:pStyle w:val="Tabletext"/>
              <w:jc w:val="center"/>
              <w:rPr>
                <w:lang w:val="en-US"/>
              </w:rPr>
            </w:pPr>
            <w:r w:rsidRPr="001F7089">
              <w:rPr>
                <w:lang w:val="en-US"/>
              </w:rPr>
              <w:t>30</w:t>
            </w:r>
          </w:p>
        </w:tc>
        <w:tc>
          <w:tcPr>
            <w:tcW w:w="6520" w:type="dxa"/>
          </w:tcPr>
          <w:p w14:paraId="3919C13B" w14:textId="77777777" w:rsidR="001E5C6F" w:rsidRPr="001F7089" w:rsidRDefault="001E5C6F" w:rsidP="000D6C81">
            <w:pPr>
              <w:pStyle w:val="Tabletext"/>
              <w:rPr>
                <w:lang w:val="en-US"/>
              </w:rPr>
            </w:pPr>
            <w:r w:rsidRPr="001F7089">
              <w:rPr>
                <w:lang w:val="en-US"/>
              </w:rPr>
              <w:t>MMSI number of interrogating station</w:t>
            </w:r>
          </w:p>
        </w:tc>
      </w:tr>
      <w:tr w:rsidR="001E5C6F" w:rsidRPr="001F7089" w14:paraId="29CB2A8C" w14:textId="77777777" w:rsidTr="000D6C81">
        <w:trPr>
          <w:jc w:val="center"/>
        </w:trPr>
        <w:tc>
          <w:tcPr>
            <w:tcW w:w="1701" w:type="dxa"/>
          </w:tcPr>
          <w:p w14:paraId="002B19AB" w14:textId="77777777" w:rsidR="001E5C6F" w:rsidRPr="001F7089" w:rsidRDefault="001E5C6F" w:rsidP="000D6C81">
            <w:pPr>
              <w:pStyle w:val="Tabletext"/>
              <w:rPr>
                <w:lang w:val="en-US"/>
              </w:rPr>
            </w:pPr>
            <w:r w:rsidRPr="001F7089">
              <w:rPr>
                <w:lang w:val="en-US"/>
              </w:rPr>
              <w:t>Spare</w:t>
            </w:r>
          </w:p>
        </w:tc>
        <w:tc>
          <w:tcPr>
            <w:tcW w:w="1418" w:type="dxa"/>
          </w:tcPr>
          <w:p w14:paraId="10846B39" w14:textId="77777777" w:rsidR="001E5C6F" w:rsidRPr="001F7089" w:rsidRDefault="001E5C6F" w:rsidP="000D6C81">
            <w:pPr>
              <w:pStyle w:val="Tabletext"/>
              <w:jc w:val="center"/>
              <w:rPr>
                <w:lang w:val="en-US"/>
              </w:rPr>
            </w:pPr>
            <w:r w:rsidRPr="001F7089">
              <w:rPr>
                <w:lang w:val="en-US"/>
              </w:rPr>
              <w:t>2</w:t>
            </w:r>
          </w:p>
        </w:tc>
        <w:tc>
          <w:tcPr>
            <w:tcW w:w="6520" w:type="dxa"/>
          </w:tcPr>
          <w:p w14:paraId="431222B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4CE01985" w14:textId="77777777" w:rsidTr="000D6C81">
        <w:trPr>
          <w:jc w:val="center"/>
        </w:trPr>
        <w:tc>
          <w:tcPr>
            <w:tcW w:w="1701" w:type="dxa"/>
          </w:tcPr>
          <w:p w14:paraId="722BF4E7" w14:textId="77777777" w:rsidR="001E5C6F" w:rsidRPr="001F7089" w:rsidRDefault="001E5C6F" w:rsidP="000D6C81">
            <w:pPr>
              <w:pStyle w:val="Tabletext"/>
              <w:rPr>
                <w:lang w:val="en-US"/>
              </w:rPr>
            </w:pPr>
            <w:r w:rsidRPr="001F7089">
              <w:rPr>
                <w:lang w:val="en-US"/>
              </w:rPr>
              <w:t>Destination ID1</w:t>
            </w:r>
          </w:p>
        </w:tc>
        <w:tc>
          <w:tcPr>
            <w:tcW w:w="1418" w:type="dxa"/>
          </w:tcPr>
          <w:p w14:paraId="1B5F3D07" w14:textId="77777777" w:rsidR="001E5C6F" w:rsidRPr="001F7089" w:rsidRDefault="001E5C6F" w:rsidP="000D6C81">
            <w:pPr>
              <w:pStyle w:val="Tabletext"/>
              <w:jc w:val="center"/>
              <w:rPr>
                <w:lang w:val="en-US"/>
              </w:rPr>
            </w:pPr>
            <w:r w:rsidRPr="001F7089">
              <w:rPr>
                <w:lang w:val="en-US"/>
              </w:rPr>
              <w:t>30</w:t>
            </w:r>
          </w:p>
        </w:tc>
        <w:tc>
          <w:tcPr>
            <w:tcW w:w="6520" w:type="dxa"/>
          </w:tcPr>
          <w:p w14:paraId="2FB4F9CE" w14:textId="77777777" w:rsidR="001E5C6F" w:rsidRPr="001F7089" w:rsidRDefault="001E5C6F" w:rsidP="000D6C81">
            <w:pPr>
              <w:pStyle w:val="Tabletext"/>
              <w:rPr>
                <w:lang w:val="en-US"/>
              </w:rPr>
            </w:pPr>
            <w:r w:rsidRPr="001F7089">
              <w:rPr>
                <w:lang w:val="en-US"/>
              </w:rPr>
              <w:t>MMSI number of first interrogated station</w:t>
            </w:r>
          </w:p>
        </w:tc>
      </w:tr>
    </w:tbl>
    <w:p w14:paraId="4C3FDA4F" w14:textId="2995F43D" w:rsidR="001E5C6F" w:rsidRPr="001F7089" w:rsidRDefault="001E5C6F" w:rsidP="00672E96">
      <w:pPr>
        <w:pStyle w:val="TableNo"/>
        <w:rPr>
          <w:lang w:val="en-US"/>
        </w:rPr>
      </w:pPr>
      <w:del w:id="3436" w:author="Peggy Browning" w:date="2011-09-28T03:22:00Z">
        <w:r w:rsidRPr="001F7089" w:rsidDel="00426228">
          <w:rPr>
            <w:lang w:val="en-US"/>
          </w:rPr>
          <w:delText xml:space="preserve">TABLE </w:delText>
        </w:r>
      </w:del>
      <w:del w:id="3437" w:author="Kenji Furuyama" w:date="2011-01-14T11:53:00Z">
        <w:r w:rsidRPr="001E5C6F">
          <w:rPr>
            <w:lang w:val="en-US"/>
            <w:rPrChange w:id="3438" w:author="Peggy Browning" w:date="2011-09-28T03:21:00Z">
              <w:rPr>
                <w:b/>
                <w:caps w:val="0"/>
                <w:sz w:val="16"/>
              </w:rPr>
            </w:rPrChange>
          </w:rPr>
          <w:delText>63</w:delText>
        </w:r>
      </w:del>
      <w:ins w:id="3439" w:author="Kenji Furuyama" w:date="2011-01-14T11:53:00Z">
        <w:r w:rsidRPr="001E5C6F">
          <w:rPr>
            <w:lang w:val="en-US"/>
            <w:rPrChange w:id="3440" w:author="Peggy Browning" w:date="2011-09-28T03:21:00Z">
              <w:rPr>
                <w:b/>
                <w:caps w:val="0"/>
                <w:sz w:val="16"/>
              </w:rPr>
            </w:rPrChange>
          </w:rPr>
          <w:t>TABLE 6</w:t>
        </w:r>
        <w:del w:id="3441" w:author="IALA e-NAV12" w:date="2012-09-26T06:12:00Z">
          <w:r w:rsidRPr="001E5C6F" w:rsidDel="006D3E90">
            <w:rPr>
              <w:lang w:val="en-US"/>
              <w:rPrChange w:id="3442" w:author="Peggy Browning" w:date="2011-09-28T03:21:00Z">
                <w:rPr>
                  <w:b/>
                  <w:caps w:val="0"/>
                  <w:sz w:val="16"/>
                </w:rPr>
              </w:rPrChange>
            </w:rPr>
            <w:delText>4</w:delText>
          </w:r>
        </w:del>
      </w:ins>
      <w:ins w:id="3443" w:author="IALA e-NAV12" w:date="2012-09-26T06:12:00Z">
        <w:r w:rsidR="006D3E90">
          <w:rPr>
            <w:lang w:val="en-US"/>
          </w:rPr>
          <w:t>6</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0F92FC56" w14:textId="77777777" w:rsidTr="000D6C81">
        <w:trPr>
          <w:tblHeader/>
          <w:jc w:val="center"/>
        </w:trPr>
        <w:tc>
          <w:tcPr>
            <w:tcW w:w="1701" w:type="dxa"/>
            <w:shd w:val="clear" w:color="auto" w:fill="FFFFFF"/>
            <w:vAlign w:val="center"/>
          </w:tcPr>
          <w:p w14:paraId="48A6DE1E"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4A4016F"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62D7E5AD" w14:textId="77777777" w:rsidR="001E5C6F" w:rsidRPr="001F7089" w:rsidRDefault="001E5C6F" w:rsidP="000D6C81">
            <w:pPr>
              <w:pStyle w:val="Tablehead"/>
              <w:rPr>
                <w:lang w:val="en-US"/>
              </w:rPr>
            </w:pPr>
            <w:r w:rsidRPr="001F7089">
              <w:rPr>
                <w:lang w:val="en-US"/>
              </w:rPr>
              <w:t>Description</w:t>
            </w:r>
          </w:p>
        </w:tc>
      </w:tr>
      <w:tr w:rsidR="001E5C6F" w:rsidRPr="001F7089" w14:paraId="61EC7E43" w14:textId="77777777" w:rsidTr="000D6C81">
        <w:trPr>
          <w:jc w:val="center"/>
        </w:trPr>
        <w:tc>
          <w:tcPr>
            <w:tcW w:w="1701" w:type="dxa"/>
          </w:tcPr>
          <w:p w14:paraId="14E72498" w14:textId="77777777" w:rsidR="001E5C6F" w:rsidRPr="001F7089" w:rsidRDefault="001E5C6F" w:rsidP="000D6C81">
            <w:pPr>
              <w:pStyle w:val="Tabletext"/>
              <w:rPr>
                <w:lang w:val="en-US"/>
              </w:rPr>
            </w:pPr>
            <w:r w:rsidRPr="001F7089">
              <w:rPr>
                <w:lang w:val="en-US"/>
              </w:rPr>
              <w:t>Message ID1.1</w:t>
            </w:r>
          </w:p>
        </w:tc>
        <w:tc>
          <w:tcPr>
            <w:tcW w:w="1418" w:type="dxa"/>
          </w:tcPr>
          <w:p w14:paraId="02739B49" w14:textId="77777777" w:rsidR="001E5C6F" w:rsidRPr="001F7089" w:rsidRDefault="001E5C6F" w:rsidP="000D6C81">
            <w:pPr>
              <w:pStyle w:val="Tabletext"/>
              <w:jc w:val="center"/>
              <w:rPr>
                <w:lang w:val="en-US"/>
              </w:rPr>
            </w:pPr>
            <w:r w:rsidRPr="001F7089">
              <w:rPr>
                <w:lang w:val="en-US"/>
              </w:rPr>
              <w:t>6</w:t>
            </w:r>
          </w:p>
        </w:tc>
        <w:tc>
          <w:tcPr>
            <w:tcW w:w="6520" w:type="dxa"/>
          </w:tcPr>
          <w:p w14:paraId="2818FE9C" w14:textId="77777777" w:rsidR="001E5C6F" w:rsidRPr="001F7089" w:rsidRDefault="001E5C6F" w:rsidP="000D6C81">
            <w:pPr>
              <w:pStyle w:val="Tabletext"/>
              <w:rPr>
                <w:lang w:val="en-US"/>
              </w:rPr>
            </w:pPr>
            <w:r w:rsidRPr="001F7089">
              <w:rPr>
                <w:lang w:val="en-US"/>
              </w:rPr>
              <w:t>First requested message type from first interrogated station</w:t>
            </w:r>
          </w:p>
        </w:tc>
      </w:tr>
      <w:tr w:rsidR="001E5C6F" w:rsidRPr="001F7089" w14:paraId="01A8DFD5" w14:textId="77777777" w:rsidTr="000D6C81">
        <w:trPr>
          <w:jc w:val="center"/>
        </w:trPr>
        <w:tc>
          <w:tcPr>
            <w:tcW w:w="1701" w:type="dxa"/>
          </w:tcPr>
          <w:p w14:paraId="48B4CE25" w14:textId="77777777" w:rsidR="001E5C6F" w:rsidRPr="001F7089" w:rsidRDefault="001E5C6F" w:rsidP="000D6C81">
            <w:pPr>
              <w:pStyle w:val="Tabletext"/>
              <w:rPr>
                <w:lang w:val="en-US"/>
              </w:rPr>
            </w:pPr>
            <w:r w:rsidRPr="001F7089">
              <w:rPr>
                <w:lang w:val="en-US"/>
              </w:rPr>
              <w:t>Slot offset 1.1</w:t>
            </w:r>
          </w:p>
        </w:tc>
        <w:tc>
          <w:tcPr>
            <w:tcW w:w="1418" w:type="dxa"/>
          </w:tcPr>
          <w:p w14:paraId="5B553A4E" w14:textId="77777777" w:rsidR="001E5C6F" w:rsidRPr="001F7089" w:rsidRDefault="001E5C6F" w:rsidP="000D6C81">
            <w:pPr>
              <w:pStyle w:val="Tabletext"/>
              <w:jc w:val="center"/>
              <w:rPr>
                <w:lang w:val="en-US"/>
              </w:rPr>
            </w:pPr>
            <w:r w:rsidRPr="001F7089">
              <w:rPr>
                <w:lang w:val="en-US"/>
              </w:rPr>
              <w:t>12</w:t>
            </w:r>
          </w:p>
        </w:tc>
        <w:tc>
          <w:tcPr>
            <w:tcW w:w="6520" w:type="dxa"/>
          </w:tcPr>
          <w:p w14:paraId="6FAAAC82" w14:textId="77777777" w:rsidR="001E5C6F" w:rsidRPr="001F7089" w:rsidRDefault="001E5C6F" w:rsidP="000D6C81">
            <w:pPr>
              <w:pStyle w:val="Tabletext"/>
              <w:rPr>
                <w:lang w:val="en-US"/>
              </w:rPr>
            </w:pPr>
            <w:r w:rsidRPr="001F7089">
              <w:rPr>
                <w:lang w:val="en-US"/>
              </w:rPr>
              <w:t>Response slot offset for first requested message from first interrogated station</w:t>
            </w:r>
          </w:p>
        </w:tc>
      </w:tr>
      <w:tr w:rsidR="001E5C6F" w:rsidRPr="001F7089" w14:paraId="45625CA2" w14:textId="77777777" w:rsidTr="000D6C81">
        <w:trPr>
          <w:jc w:val="center"/>
        </w:trPr>
        <w:tc>
          <w:tcPr>
            <w:tcW w:w="1701" w:type="dxa"/>
          </w:tcPr>
          <w:p w14:paraId="469F915F" w14:textId="77777777" w:rsidR="001E5C6F" w:rsidRPr="001F7089" w:rsidRDefault="001E5C6F" w:rsidP="000D6C81">
            <w:pPr>
              <w:pStyle w:val="Tabletext"/>
              <w:rPr>
                <w:lang w:val="en-US"/>
              </w:rPr>
            </w:pPr>
            <w:r w:rsidRPr="001F7089">
              <w:rPr>
                <w:lang w:val="en-US"/>
              </w:rPr>
              <w:t>Spare</w:t>
            </w:r>
          </w:p>
        </w:tc>
        <w:tc>
          <w:tcPr>
            <w:tcW w:w="1418" w:type="dxa"/>
          </w:tcPr>
          <w:p w14:paraId="7298BCAE" w14:textId="77777777" w:rsidR="001E5C6F" w:rsidRPr="001F7089" w:rsidRDefault="001E5C6F" w:rsidP="000D6C81">
            <w:pPr>
              <w:pStyle w:val="Tabletext"/>
              <w:jc w:val="center"/>
              <w:rPr>
                <w:lang w:val="en-US"/>
              </w:rPr>
            </w:pPr>
            <w:r w:rsidRPr="001F7089">
              <w:rPr>
                <w:lang w:val="en-US"/>
              </w:rPr>
              <w:t>2</w:t>
            </w:r>
          </w:p>
        </w:tc>
        <w:tc>
          <w:tcPr>
            <w:tcW w:w="6520" w:type="dxa"/>
          </w:tcPr>
          <w:p w14:paraId="688B5C5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96219B6" w14:textId="77777777" w:rsidTr="000D6C81">
        <w:trPr>
          <w:jc w:val="center"/>
        </w:trPr>
        <w:tc>
          <w:tcPr>
            <w:tcW w:w="1701" w:type="dxa"/>
          </w:tcPr>
          <w:p w14:paraId="69888353" w14:textId="77777777" w:rsidR="001E5C6F" w:rsidRPr="001F7089" w:rsidRDefault="001E5C6F" w:rsidP="000D6C81">
            <w:pPr>
              <w:pStyle w:val="Tabletext"/>
              <w:rPr>
                <w:lang w:val="en-US"/>
              </w:rPr>
            </w:pPr>
            <w:r w:rsidRPr="001F7089">
              <w:rPr>
                <w:lang w:val="en-US"/>
              </w:rPr>
              <w:t>Message ID1.2</w:t>
            </w:r>
          </w:p>
        </w:tc>
        <w:tc>
          <w:tcPr>
            <w:tcW w:w="1418" w:type="dxa"/>
          </w:tcPr>
          <w:p w14:paraId="3522E424" w14:textId="77777777" w:rsidR="001E5C6F" w:rsidRPr="001F7089" w:rsidRDefault="001E5C6F" w:rsidP="000D6C81">
            <w:pPr>
              <w:pStyle w:val="Tabletext"/>
              <w:jc w:val="center"/>
              <w:rPr>
                <w:lang w:val="en-US"/>
              </w:rPr>
            </w:pPr>
            <w:r w:rsidRPr="001F7089">
              <w:rPr>
                <w:lang w:val="en-US"/>
              </w:rPr>
              <w:t>6</w:t>
            </w:r>
          </w:p>
        </w:tc>
        <w:tc>
          <w:tcPr>
            <w:tcW w:w="6520" w:type="dxa"/>
          </w:tcPr>
          <w:p w14:paraId="1696FC84" w14:textId="77777777" w:rsidR="001E5C6F" w:rsidRPr="001F7089" w:rsidRDefault="001E5C6F" w:rsidP="000D6C81">
            <w:pPr>
              <w:pStyle w:val="Tabletext"/>
              <w:rPr>
                <w:lang w:val="en-US"/>
              </w:rPr>
            </w:pPr>
            <w:r w:rsidRPr="001F7089">
              <w:rPr>
                <w:lang w:val="en-US"/>
              </w:rPr>
              <w:t>Second requested message type from first interrogated station</w:t>
            </w:r>
          </w:p>
        </w:tc>
      </w:tr>
      <w:tr w:rsidR="001E5C6F" w:rsidRPr="001F7089" w14:paraId="3066E78A" w14:textId="77777777" w:rsidTr="000D6C81">
        <w:trPr>
          <w:jc w:val="center"/>
        </w:trPr>
        <w:tc>
          <w:tcPr>
            <w:tcW w:w="1701" w:type="dxa"/>
          </w:tcPr>
          <w:p w14:paraId="03813915" w14:textId="77777777" w:rsidR="001E5C6F" w:rsidRPr="001F7089" w:rsidRDefault="001E5C6F" w:rsidP="000D6C81">
            <w:pPr>
              <w:pStyle w:val="Tabletext"/>
              <w:rPr>
                <w:lang w:val="en-US"/>
              </w:rPr>
            </w:pPr>
            <w:r w:rsidRPr="001F7089">
              <w:rPr>
                <w:lang w:val="en-US"/>
              </w:rPr>
              <w:t>Slot offset 1.2</w:t>
            </w:r>
          </w:p>
        </w:tc>
        <w:tc>
          <w:tcPr>
            <w:tcW w:w="1418" w:type="dxa"/>
          </w:tcPr>
          <w:p w14:paraId="0F778591" w14:textId="77777777" w:rsidR="001E5C6F" w:rsidRPr="001F7089" w:rsidRDefault="001E5C6F" w:rsidP="000D6C81">
            <w:pPr>
              <w:pStyle w:val="Tabletext"/>
              <w:jc w:val="center"/>
              <w:rPr>
                <w:lang w:val="en-US"/>
              </w:rPr>
            </w:pPr>
            <w:r w:rsidRPr="001F7089">
              <w:rPr>
                <w:lang w:val="en-US"/>
              </w:rPr>
              <w:t>12</w:t>
            </w:r>
          </w:p>
        </w:tc>
        <w:tc>
          <w:tcPr>
            <w:tcW w:w="6520" w:type="dxa"/>
          </w:tcPr>
          <w:p w14:paraId="774BC238" w14:textId="77777777" w:rsidR="001E5C6F" w:rsidRPr="001F7089" w:rsidRDefault="001E5C6F" w:rsidP="000D6C81">
            <w:pPr>
              <w:pStyle w:val="Tabletext"/>
              <w:rPr>
                <w:lang w:val="en-US"/>
              </w:rPr>
            </w:pPr>
            <w:r w:rsidRPr="001F7089">
              <w:rPr>
                <w:lang w:val="en-US"/>
              </w:rPr>
              <w:t>Response slot offset for second requested message from first interrogated station</w:t>
            </w:r>
          </w:p>
        </w:tc>
      </w:tr>
      <w:tr w:rsidR="001E5C6F" w:rsidRPr="001F7089" w14:paraId="5E115737" w14:textId="77777777" w:rsidTr="000D6C81">
        <w:trPr>
          <w:jc w:val="center"/>
        </w:trPr>
        <w:tc>
          <w:tcPr>
            <w:tcW w:w="1701" w:type="dxa"/>
          </w:tcPr>
          <w:p w14:paraId="76CD6316" w14:textId="77777777" w:rsidR="001E5C6F" w:rsidRPr="001F7089" w:rsidRDefault="001E5C6F" w:rsidP="000D6C81">
            <w:pPr>
              <w:pStyle w:val="Tabletext"/>
              <w:rPr>
                <w:lang w:val="en-US"/>
              </w:rPr>
            </w:pPr>
            <w:r w:rsidRPr="001F7089">
              <w:rPr>
                <w:lang w:val="en-US"/>
              </w:rPr>
              <w:t>Spare</w:t>
            </w:r>
          </w:p>
        </w:tc>
        <w:tc>
          <w:tcPr>
            <w:tcW w:w="1418" w:type="dxa"/>
          </w:tcPr>
          <w:p w14:paraId="405F278C" w14:textId="77777777" w:rsidR="001E5C6F" w:rsidRPr="001F7089" w:rsidRDefault="001E5C6F" w:rsidP="000D6C81">
            <w:pPr>
              <w:pStyle w:val="Tabletext"/>
              <w:jc w:val="center"/>
              <w:rPr>
                <w:lang w:val="en-US"/>
              </w:rPr>
            </w:pPr>
            <w:r w:rsidRPr="001F7089">
              <w:rPr>
                <w:lang w:val="en-US"/>
              </w:rPr>
              <w:t>2</w:t>
            </w:r>
          </w:p>
        </w:tc>
        <w:tc>
          <w:tcPr>
            <w:tcW w:w="6520" w:type="dxa"/>
          </w:tcPr>
          <w:p w14:paraId="1D7CF6B6"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4496C4F2" w14:textId="77777777" w:rsidTr="000D6C81">
        <w:trPr>
          <w:jc w:val="center"/>
        </w:trPr>
        <w:tc>
          <w:tcPr>
            <w:tcW w:w="1701" w:type="dxa"/>
          </w:tcPr>
          <w:p w14:paraId="5A4BD489" w14:textId="77777777" w:rsidR="001E5C6F" w:rsidRPr="001F7089" w:rsidRDefault="001E5C6F" w:rsidP="000D6C81">
            <w:pPr>
              <w:pStyle w:val="Tabletext"/>
              <w:rPr>
                <w:lang w:val="en-US"/>
              </w:rPr>
            </w:pPr>
            <w:r w:rsidRPr="001F7089">
              <w:rPr>
                <w:lang w:val="en-US"/>
              </w:rPr>
              <w:t>Destination ID 2</w:t>
            </w:r>
          </w:p>
        </w:tc>
        <w:tc>
          <w:tcPr>
            <w:tcW w:w="1418" w:type="dxa"/>
          </w:tcPr>
          <w:p w14:paraId="2A2579C4" w14:textId="77777777" w:rsidR="001E5C6F" w:rsidRPr="001F7089" w:rsidRDefault="001E5C6F" w:rsidP="000D6C81">
            <w:pPr>
              <w:pStyle w:val="Tabletext"/>
              <w:jc w:val="center"/>
              <w:rPr>
                <w:lang w:val="en-US"/>
              </w:rPr>
            </w:pPr>
            <w:r w:rsidRPr="001F7089">
              <w:rPr>
                <w:lang w:val="en-US"/>
              </w:rPr>
              <w:t>30</w:t>
            </w:r>
          </w:p>
        </w:tc>
        <w:tc>
          <w:tcPr>
            <w:tcW w:w="6520" w:type="dxa"/>
          </w:tcPr>
          <w:p w14:paraId="7ABD208D" w14:textId="77777777" w:rsidR="001E5C6F" w:rsidRPr="001F7089" w:rsidRDefault="001E5C6F" w:rsidP="000D6C81">
            <w:pPr>
              <w:pStyle w:val="Tabletext"/>
              <w:rPr>
                <w:lang w:val="en-US"/>
              </w:rPr>
            </w:pPr>
            <w:r w:rsidRPr="001F7089">
              <w:rPr>
                <w:lang w:val="en-US"/>
              </w:rPr>
              <w:t>MMSI number of second interrogated station</w:t>
            </w:r>
          </w:p>
        </w:tc>
      </w:tr>
      <w:tr w:rsidR="001E5C6F" w:rsidRPr="001F7089" w14:paraId="217B3E70" w14:textId="77777777" w:rsidTr="000D6C81">
        <w:trPr>
          <w:jc w:val="center"/>
        </w:trPr>
        <w:tc>
          <w:tcPr>
            <w:tcW w:w="1701" w:type="dxa"/>
          </w:tcPr>
          <w:p w14:paraId="670E5E57" w14:textId="77777777" w:rsidR="001E5C6F" w:rsidRPr="001F7089" w:rsidRDefault="001E5C6F" w:rsidP="000D6C81">
            <w:pPr>
              <w:pStyle w:val="Tabletext"/>
              <w:rPr>
                <w:lang w:val="en-US"/>
              </w:rPr>
            </w:pPr>
            <w:r w:rsidRPr="001F7089">
              <w:rPr>
                <w:lang w:val="en-US"/>
              </w:rPr>
              <w:t>Message ID 2.1</w:t>
            </w:r>
          </w:p>
        </w:tc>
        <w:tc>
          <w:tcPr>
            <w:tcW w:w="1418" w:type="dxa"/>
          </w:tcPr>
          <w:p w14:paraId="2D46150F" w14:textId="77777777" w:rsidR="001E5C6F" w:rsidRPr="001F7089" w:rsidRDefault="001E5C6F" w:rsidP="000D6C81">
            <w:pPr>
              <w:pStyle w:val="Tabletext"/>
              <w:jc w:val="center"/>
              <w:rPr>
                <w:lang w:val="en-US"/>
              </w:rPr>
            </w:pPr>
            <w:r w:rsidRPr="001F7089">
              <w:rPr>
                <w:lang w:val="en-US"/>
              </w:rPr>
              <w:t>6</w:t>
            </w:r>
          </w:p>
        </w:tc>
        <w:tc>
          <w:tcPr>
            <w:tcW w:w="6520" w:type="dxa"/>
          </w:tcPr>
          <w:p w14:paraId="74A2B80A" w14:textId="77777777" w:rsidR="001E5C6F" w:rsidRPr="001F7089" w:rsidRDefault="001E5C6F" w:rsidP="000D6C81">
            <w:pPr>
              <w:pStyle w:val="Tabletext"/>
              <w:rPr>
                <w:lang w:val="en-US"/>
              </w:rPr>
            </w:pPr>
            <w:r w:rsidRPr="001F7089">
              <w:rPr>
                <w:lang w:val="en-US"/>
              </w:rPr>
              <w:t>Requested message type from second interrogated station</w:t>
            </w:r>
          </w:p>
        </w:tc>
      </w:tr>
      <w:tr w:rsidR="001E5C6F" w:rsidRPr="001F7089" w14:paraId="4520EC52" w14:textId="77777777" w:rsidTr="000D6C81">
        <w:trPr>
          <w:jc w:val="center"/>
        </w:trPr>
        <w:tc>
          <w:tcPr>
            <w:tcW w:w="1701" w:type="dxa"/>
          </w:tcPr>
          <w:p w14:paraId="10170A42" w14:textId="77777777" w:rsidR="001E5C6F" w:rsidRPr="001F7089" w:rsidRDefault="001E5C6F" w:rsidP="000D6C81">
            <w:pPr>
              <w:pStyle w:val="Tabletext"/>
              <w:rPr>
                <w:lang w:val="en-US"/>
              </w:rPr>
            </w:pPr>
            <w:r w:rsidRPr="001F7089">
              <w:rPr>
                <w:lang w:val="en-US"/>
              </w:rPr>
              <w:t>Slot offset 2.1</w:t>
            </w:r>
          </w:p>
        </w:tc>
        <w:tc>
          <w:tcPr>
            <w:tcW w:w="1418" w:type="dxa"/>
          </w:tcPr>
          <w:p w14:paraId="5EF148F6" w14:textId="77777777" w:rsidR="001E5C6F" w:rsidRPr="001F7089" w:rsidRDefault="001E5C6F" w:rsidP="000D6C81">
            <w:pPr>
              <w:pStyle w:val="Tabletext"/>
              <w:jc w:val="center"/>
              <w:rPr>
                <w:lang w:val="en-US"/>
              </w:rPr>
            </w:pPr>
            <w:r w:rsidRPr="001F7089">
              <w:rPr>
                <w:lang w:val="en-US"/>
              </w:rPr>
              <w:t>12</w:t>
            </w:r>
          </w:p>
        </w:tc>
        <w:tc>
          <w:tcPr>
            <w:tcW w:w="6520" w:type="dxa"/>
          </w:tcPr>
          <w:p w14:paraId="6988EE0A" w14:textId="77777777" w:rsidR="001E5C6F" w:rsidRPr="001F7089" w:rsidRDefault="001E5C6F" w:rsidP="000D6C81">
            <w:pPr>
              <w:pStyle w:val="Tabletext"/>
              <w:rPr>
                <w:lang w:val="en-US"/>
              </w:rPr>
            </w:pPr>
            <w:r w:rsidRPr="001F7089">
              <w:rPr>
                <w:lang w:val="en-US"/>
              </w:rPr>
              <w:t>Response slot offset for requested message from second interrogated station</w:t>
            </w:r>
          </w:p>
        </w:tc>
      </w:tr>
      <w:tr w:rsidR="001E5C6F" w:rsidRPr="001F7089" w14:paraId="3F1B448C" w14:textId="77777777" w:rsidTr="000D6C81">
        <w:trPr>
          <w:jc w:val="center"/>
        </w:trPr>
        <w:tc>
          <w:tcPr>
            <w:tcW w:w="1701" w:type="dxa"/>
          </w:tcPr>
          <w:p w14:paraId="1B16D4D7" w14:textId="77777777" w:rsidR="001E5C6F" w:rsidRPr="001F7089" w:rsidRDefault="001E5C6F" w:rsidP="000D6C81">
            <w:pPr>
              <w:pStyle w:val="Tabletext"/>
              <w:rPr>
                <w:lang w:val="en-US"/>
              </w:rPr>
            </w:pPr>
            <w:r w:rsidRPr="001F7089">
              <w:rPr>
                <w:lang w:val="en-US"/>
              </w:rPr>
              <w:t>Spare</w:t>
            </w:r>
          </w:p>
        </w:tc>
        <w:tc>
          <w:tcPr>
            <w:tcW w:w="1418" w:type="dxa"/>
          </w:tcPr>
          <w:p w14:paraId="55F007C8" w14:textId="77777777" w:rsidR="001E5C6F" w:rsidRPr="001F7089" w:rsidRDefault="001E5C6F" w:rsidP="000D6C81">
            <w:pPr>
              <w:pStyle w:val="Tabletext"/>
              <w:jc w:val="center"/>
              <w:rPr>
                <w:lang w:val="en-US"/>
              </w:rPr>
            </w:pPr>
            <w:r w:rsidRPr="001F7089">
              <w:rPr>
                <w:lang w:val="en-US"/>
              </w:rPr>
              <w:t>2</w:t>
            </w:r>
          </w:p>
        </w:tc>
        <w:tc>
          <w:tcPr>
            <w:tcW w:w="6520" w:type="dxa"/>
          </w:tcPr>
          <w:p w14:paraId="74676F0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0281EFB1" w14:textId="77777777" w:rsidTr="000D6C81">
        <w:trPr>
          <w:jc w:val="center"/>
        </w:trPr>
        <w:tc>
          <w:tcPr>
            <w:tcW w:w="1701" w:type="dxa"/>
          </w:tcPr>
          <w:p w14:paraId="14218302" w14:textId="77777777" w:rsidR="001E5C6F" w:rsidRPr="001F7089" w:rsidRDefault="001E5C6F" w:rsidP="000D6C81">
            <w:pPr>
              <w:pStyle w:val="Tabletext"/>
              <w:rPr>
                <w:lang w:val="en-US"/>
              </w:rPr>
            </w:pPr>
            <w:r w:rsidRPr="001F7089">
              <w:rPr>
                <w:lang w:val="en-US"/>
              </w:rPr>
              <w:t>Number of bits</w:t>
            </w:r>
          </w:p>
        </w:tc>
        <w:tc>
          <w:tcPr>
            <w:tcW w:w="1418" w:type="dxa"/>
          </w:tcPr>
          <w:p w14:paraId="64AB9687" w14:textId="77777777" w:rsidR="001E5C6F" w:rsidRPr="001F7089" w:rsidRDefault="001E5C6F" w:rsidP="000D6C81">
            <w:pPr>
              <w:pStyle w:val="Tabletext"/>
              <w:jc w:val="center"/>
              <w:rPr>
                <w:lang w:val="en-US"/>
              </w:rPr>
            </w:pPr>
            <w:r w:rsidRPr="001F7089">
              <w:rPr>
                <w:lang w:val="en-US"/>
              </w:rPr>
              <w:t>88-160</w:t>
            </w:r>
          </w:p>
        </w:tc>
        <w:tc>
          <w:tcPr>
            <w:tcW w:w="6520" w:type="dxa"/>
          </w:tcPr>
          <w:p w14:paraId="25BA98BA" w14:textId="77777777" w:rsidR="001E5C6F" w:rsidRPr="001F7089" w:rsidRDefault="001E5C6F" w:rsidP="000D6C81">
            <w:pPr>
              <w:pStyle w:val="Tabletext"/>
              <w:rPr>
                <w:lang w:val="en-US"/>
              </w:rPr>
            </w:pPr>
            <w:r w:rsidRPr="001F7089">
              <w:rPr>
                <w:lang w:val="en-US"/>
              </w:rPr>
              <w:t>Total number of bits depends upon number of messages requested</w:t>
            </w:r>
          </w:p>
        </w:tc>
      </w:tr>
    </w:tbl>
    <w:p w14:paraId="4DD4FDCA" w14:textId="77777777" w:rsidR="001E5C6F" w:rsidRPr="001F7089" w:rsidRDefault="001E5C6F" w:rsidP="003D5C37">
      <w:pPr>
        <w:pStyle w:val="Tablefin"/>
        <w:rPr>
          <w:lang w:val="en-US"/>
        </w:rPr>
      </w:pPr>
    </w:p>
    <w:p w14:paraId="7F1919D4" w14:textId="77777777" w:rsidR="001E5C6F" w:rsidRPr="001F7089" w:rsidRDefault="001E5C6F" w:rsidP="003D5C37">
      <w:pPr>
        <w:pStyle w:val="Heading2"/>
        <w:rPr>
          <w:lang w:val="en-US"/>
        </w:rPr>
      </w:pPr>
      <w:r w:rsidRPr="001F7089">
        <w:rPr>
          <w:lang w:val="en-US"/>
        </w:rPr>
        <w:t>3.14</w:t>
      </w:r>
      <w:r w:rsidRPr="001F7089">
        <w:rPr>
          <w:lang w:val="en-US"/>
        </w:rPr>
        <w:tab/>
        <w:t>Message 16: Assigned mode command</w:t>
      </w:r>
    </w:p>
    <w:p w14:paraId="0100DCFF" w14:textId="77777777" w:rsidR="001E5C6F" w:rsidRPr="001F7089" w:rsidRDefault="001E5C6F" w:rsidP="003D5C37">
      <w:pPr>
        <w:rPr>
          <w:lang w:val="en-US"/>
        </w:rPr>
      </w:pPr>
      <w:r w:rsidRPr="001F7089">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14:paraId="192AC33C" w14:textId="77777777" w:rsidR="001E5C6F" w:rsidRPr="001F7089" w:rsidRDefault="001E5C6F" w:rsidP="003D5C37">
      <w:pPr>
        <w:rPr>
          <w:lang w:val="en-US"/>
        </w:rPr>
      </w:pPr>
      <w:r w:rsidRPr="001F7089">
        <w:rPr>
          <w:lang w:val="en-US"/>
        </w:rPr>
        <w:t>Two stations can be assigned simultaneously.</w:t>
      </w:r>
    </w:p>
    <w:p w14:paraId="189088CD" w14:textId="77777777" w:rsidR="001E5C6F" w:rsidRPr="001F7089" w:rsidRDefault="001E5C6F" w:rsidP="003D5C37">
      <w:pPr>
        <w:rPr>
          <w:lang w:val="en-US"/>
        </w:rPr>
      </w:pPr>
      <w:r w:rsidRPr="001F7089">
        <w:rPr>
          <w:lang w:val="en-US"/>
        </w:rPr>
        <w:lastRenderedPageBreak/>
        <w:t>When receiving an assignment schedule, the station should tag it with a time-out, randomly selected between 4 and 8 min after the first transmission.</w:t>
      </w:r>
    </w:p>
    <w:p w14:paraId="7BDCE1B2" w14:textId="77777777" w:rsidR="001E5C6F" w:rsidRPr="001F7089" w:rsidRDefault="001E5C6F" w:rsidP="003D5C37">
      <w:pPr>
        <w:rPr>
          <w:lang w:val="en-US"/>
        </w:rPr>
      </w:pPr>
      <w:r w:rsidRPr="001F7089">
        <w:rPr>
          <w:lang w:val="en-US"/>
        </w:rPr>
        <w:t xml:space="preserve">When a Class A </w:t>
      </w:r>
      <w:proofErr w:type="spellStart"/>
      <w:r w:rsidRPr="001F7089">
        <w:rPr>
          <w:lang w:val="en-US"/>
        </w:rPr>
        <w:t>shipborne</w:t>
      </w:r>
      <w:proofErr w:type="spellEnd"/>
      <w:r w:rsidRPr="001F7089">
        <w:rPr>
          <w:lang w:val="en-US"/>
        </w:rPr>
        <w:t xml:space="preserve"> mobile AIS station receives an assignment it should revert to either the assigned reporting rate or the resulting reporting rate (when slot assignment is used) or the autonomously derived reporting rate (see § 4.3.1, Annex 2), whatever is higher. The Class A </w:t>
      </w:r>
      <w:proofErr w:type="spellStart"/>
      <w:r w:rsidRPr="001F7089">
        <w:rPr>
          <w:lang w:val="en-US"/>
        </w:rPr>
        <w:t>shipborne</w:t>
      </w:r>
      <w:proofErr w:type="spellEnd"/>
      <w:r w:rsidRPr="001F7089">
        <w:rPr>
          <w:lang w:val="en-US"/>
        </w:rPr>
        <w:t xml:space="preserve"> mobile AIS station should indicate that it is in assigned mode (by using the appropriate messages), even if it reverts to a higher autonomously derived reporting rate.</w:t>
      </w:r>
    </w:p>
    <w:p w14:paraId="63CB5B37" w14:textId="77777777" w:rsidR="001E5C6F" w:rsidRPr="001F7089" w:rsidRDefault="001E5C6F" w:rsidP="003D5C37">
      <w:pPr>
        <w:pStyle w:val="Note"/>
        <w:rPr>
          <w:lang w:val="en-US"/>
        </w:rPr>
      </w:pPr>
      <w:r w:rsidRPr="001F7089">
        <w:rPr>
          <w:lang w:val="en-US"/>
        </w:rPr>
        <w:t xml:space="preserve">NOTE 1 – The assigning station should monitor the mobile station’s transmissions in order to determine when the mobile </w:t>
      </w:r>
      <w:proofErr w:type="gramStart"/>
      <w:r w:rsidRPr="001F7089">
        <w:rPr>
          <w:lang w:val="en-US"/>
        </w:rPr>
        <w:t>station will</w:t>
      </w:r>
      <w:proofErr w:type="gramEnd"/>
      <w:r w:rsidRPr="001F7089">
        <w:rPr>
          <w:lang w:val="en-US"/>
        </w:rPr>
        <w:t xml:space="preserve"> time-out.</w:t>
      </w:r>
    </w:p>
    <w:p w14:paraId="0B7744A5" w14:textId="77777777" w:rsidR="001E5C6F" w:rsidRPr="001F7089" w:rsidRDefault="001E5C6F" w:rsidP="003D5C37">
      <w:pPr>
        <w:rPr>
          <w:lang w:val="en-US"/>
        </w:rPr>
      </w:pPr>
      <w:r w:rsidRPr="001F7089">
        <w:rPr>
          <w:lang w:val="en-US"/>
        </w:rPr>
        <w:t>For bounds of assignment settings see Table 16, Annex 2.</w:t>
      </w:r>
    </w:p>
    <w:p w14:paraId="7991247C" w14:textId="77777777" w:rsidR="001E5C6F" w:rsidRPr="001F7089" w:rsidRDefault="001E5C6F" w:rsidP="003D5C37">
      <w:pPr>
        <w:rPr>
          <w:lang w:val="en-US"/>
        </w:rPr>
      </w:pPr>
      <w:r w:rsidRPr="001F7089">
        <w:rPr>
          <w:lang w:val="en-US"/>
        </w:rPr>
        <w:t>Transmissions of Message 16 by base stations using assignment of transmission slots should consider directing transmissions to slots which have previously been reserved by the base station by FATDMA (Message 20).</w:t>
      </w:r>
    </w:p>
    <w:p w14:paraId="5031B23D" w14:textId="77777777" w:rsidR="001E5C6F" w:rsidRPr="001F7089" w:rsidRDefault="001E5C6F" w:rsidP="003D5C37">
      <w:pPr>
        <w:rPr>
          <w:lang w:val="en-US"/>
        </w:rPr>
      </w:pPr>
      <w:r w:rsidRPr="001F7089">
        <w:rPr>
          <w:lang w:val="en-US"/>
        </w:rPr>
        <w:t>If continued assignment is required, the new assignment should be transmitted before the start of the last frame of the previous assignment.</w:t>
      </w:r>
    </w:p>
    <w:p w14:paraId="1D8FBE7B" w14:textId="304B6932" w:rsidR="001E5C6F" w:rsidRPr="001F7089" w:rsidRDefault="001E5C6F" w:rsidP="00672E96">
      <w:pPr>
        <w:pStyle w:val="TableNo"/>
        <w:rPr>
          <w:lang w:val="en-US"/>
        </w:rPr>
      </w:pPr>
      <w:del w:id="3444" w:author="Peggy Browning" w:date="2011-09-28T03:22:00Z">
        <w:r w:rsidRPr="001F7089" w:rsidDel="00426228">
          <w:rPr>
            <w:lang w:val="en-US"/>
          </w:rPr>
          <w:delText xml:space="preserve">TABLE </w:delText>
        </w:r>
      </w:del>
      <w:del w:id="3445" w:author="Kenji Furuyama" w:date="2011-01-14T11:53:00Z">
        <w:r w:rsidRPr="001E5C6F">
          <w:rPr>
            <w:lang w:val="en-US"/>
            <w:rPrChange w:id="3446" w:author="Peggy Browning" w:date="2011-09-28T03:22:00Z">
              <w:rPr>
                <w:b/>
                <w:caps w:val="0"/>
                <w:sz w:val="16"/>
              </w:rPr>
            </w:rPrChange>
          </w:rPr>
          <w:delText>64</w:delText>
        </w:r>
      </w:del>
      <w:ins w:id="3447" w:author="Kenji Furuyama" w:date="2011-01-14T11:53:00Z">
        <w:r w:rsidRPr="001E5C6F">
          <w:rPr>
            <w:lang w:val="en-US"/>
            <w:rPrChange w:id="3448" w:author="Peggy Browning" w:date="2011-09-28T03:22:00Z">
              <w:rPr>
                <w:b/>
                <w:caps w:val="0"/>
                <w:sz w:val="16"/>
              </w:rPr>
            </w:rPrChange>
          </w:rPr>
          <w:t>TABLE 6</w:t>
        </w:r>
        <w:del w:id="3449" w:author="IALA e-NAV12" w:date="2012-09-26T06:12:00Z">
          <w:r w:rsidRPr="001E5C6F" w:rsidDel="006D3E90">
            <w:rPr>
              <w:lang w:val="en-US"/>
              <w:rPrChange w:id="3450" w:author="Peggy Browning" w:date="2011-09-28T03:22:00Z">
                <w:rPr>
                  <w:b/>
                  <w:caps w:val="0"/>
                  <w:sz w:val="16"/>
                </w:rPr>
              </w:rPrChange>
            </w:rPr>
            <w:delText>5</w:delText>
          </w:r>
        </w:del>
      </w:ins>
      <w:ins w:id="3451" w:author="IALA e-NAV12" w:date="2012-09-26T06:12:00Z">
        <w:r w:rsidR="006D3E90">
          <w:rPr>
            <w:lang w:val="en-US"/>
          </w:rPr>
          <w:t>7</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8"/>
        <w:gridCol w:w="1261"/>
        <w:gridCol w:w="6700"/>
      </w:tblGrid>
      <w:tr w:rsidR="001E5C6F" w:rsidRPr="001F7089" w14:paraId="53B0D965" w14:textId="77777777" w:rsidTr="000D6C81">
        <w:trPr>
          <w:tblHeader/>
          <w:jc w:val="center"/>
        </w:trPr>
        <w:tc>
          <w:tcPr>
            <w:tcW w:w="1678" w:type="dxa"/>
            <w:shd w:val="clear" w:color="auto" w:fill="FFFFFF"/>
            <w:vAlign w:val="center"/>
          </w:tcPr>
          <w:p w14:paraId="2E8B32E0" w14:textId="77777777" w:rsidR="001E5C6F" w:rsidRPr="001F7089" w:rsidRDefault="001E5C6F" w:rsidP="000D6C81">
            <w:pPr>
              <w:pStyle w:val="Tablehead"/>
              <w:rPr>
                <w:lang w:val="en-US"/>
              </w:rPr>
            </w:pPr>
            <w:r w:rsidRPr="001F7089">
              <w:rPr>
                <w:lang w:val="en-US"/>
              </w:rPr>
              <w:t>Parameter</w:t>
            </w:r>
          </w:p>
        </w:tc>
        <w:tc>
          <w:tcPr>
            <w:tcW w:w="1261" w:type="dxa"/>
            <w:shd w:val="clear" w:color="auto" w:fill="FFFFFF"/>
            <w:vAlign w:val="center"/>
          </w:tcPr>
          <w:p w14:paraId="2D2B8C13" w14:textId="77777777" w:rsidR="001E5C6F" w:rsidRPr="001F7089" w:rsidRDefault="001E5C6F" w:rsidP="000D6C81">
            <w:pPr>
              <w:pStyle w:val="Tablehead"/>
              <w:rPr>
                <w:lang w:val="en-US"/>
              </w:rPr>
            </w:pPr>
            <w:r w:rsidRPr="001F7089">
              <w:rPr>
                <w:lang w:val="en-US"/>
              </w:rPr>
              <w:t>Number of bits</w:t>
            </w:r>
          </w:p>
        </w:tc>
        <w:tc>
          <w:tcPr>
            <w:tcW w:w="6700" w:type="dxa"/>
            <w:shd w:val="clear" w:color="auto" w:fill="FFFFFF"/>
            <w:vAlign w:val="center"/>
          </w:tcPr>
          <w:p w14:paraId="7AA9806D" w14:textId="77777777" w:rsidR="001E5C6F" w:rsidRPr="001F7089" w:rsidRDefault="001E5C6F" w:rsidP="000D6C81">
            <w:pPr>
              <w:pStyle w:val="Tablehead"/>
              <w:rPr>
                <w:lang w:val="en-US"/>
              </w:rPr>
            </w:pPr>
            <w:r w:rsidRPr="001F7089">
              <w:rPr>
                <w:lang w:val="en-US"/>
              </w:rPr>
              <w:t>Description</w:t>
            </w:r>
          </w:p>
        </w:tc>
      </w:tr>
      <w:tr w:rsidR="001E5C6F" w:rsidRPr="001F7089" w14:paraId="334D07FA" w14:textId="77777777" w:rsidTr="000D6C81">
        <w:trPr>
          <w:jc w:val="center"/>
        </w:trPr>
        <w:tc>
          <w:tcPr>
            <w:tcW w:w="1678" w:type="dxa"/>
          </w:tcPr>
          <w:p w14:paraId="4290E503" w14:textId="77777777" w:rsidR="001E5C6F" w:rsidRPr="001F7089" w:rsidRDefault="001E5C6F" w:rsidP="000D6C81">
            <w:pPr>
              <w:pStyle w:val="Tabletext"/>
              <w:rPr>
                <w:lang w:val="en-US"/>
              </w:rPr>
            </w:pPr>
            <w:r w:rsidRPr="001F7089">
              <w:rPr>
                <w:lang w:val="en-US"/>
              </w:rPr>
              <w:t>Message ID</w:t>
            </w:r>
          </w:p>
        </w:tc>
        <w:tc>
          <w:tcPr>
            <w:tcW w:w="1261" w:type="dxa"/>
          </w:tcPr>
          <w:p w14:paraId="4BAE7E74" w14:textId="77777777" w:rsidR="001E5C6F" w:rsidRPr="001F7089" w:rsidRDefault="001E5C6F" w:rsidP="000D6C81">
            <w:pPr>
              <w:pStyle w:val="Tabletext"/>
              <w:jc w:val="center"/>
              <w:rPr>
                <w:lang w:val="en-US"/>
              </w:rPr>
            </w:pPr>
            <w:r w:rsidRPr="001F7089">
              <w:rPr>
                <w:lang w:val="en-US"/>
              </w:rPr>
              <w:t>6</w:t>
            </w:r>
          </w:p>
        </w:tc>
        <w:tc>
          <w:tcPr>
            <w:tcW w:w="6700" w:type="dxa"/>
          </w:tcPr>
          <w:p w14:paraId="0036043B" w14:textId="77777777" w:rsidR="001E5C6F" w:rsidRPr="001F7089" w:rsidRDefault="001E5C6F" w:rsidP="000D6C81">
            <w:pPr>
              <w:pStyle w:val="Tabletext"/>
              <w:rPr>
                <w:lang w:val="en-US"/>
              </w:rPr>
            </w:pPr>
            <w:r w:rsidRPr="001F7089">
              <w:rPr>
                <w:lang w:val="en-US"/>
              </w:rPr>
              <w:t>Identifier for Message 16. Always 16</w:t>
            </w:r>
          </w:p>
        </w:tc>
      </w:tr>
      <w:tr w:rsidR="001E5C6F" w:rsidRPr="001F7089" w14:paraId="7D356093" w14:textId="77777777" w:rsidTr="000D6C81">
        <w:trPr>
          <w:jc w:val="center"/>
        </w:trPr>
        <w:tc>
          <w:tcPr>
            <w:tcW w:w="1678" w:type="dxa"/>
          </w:tcPr>
          <w:p w14:paraId="2D37D2AC" w14:textId="77777777" w:rsidR="001E5C6F" w:rsidRPr="001F7089" w:rsidRDefault="001E5C6F" w:rsidP="000D6C81">
            <w:pPr>
              <w:pStyle w:val="Tabletext"/>
              <w:rPr>
                <w:lang w:val="en-US"/>
              </w:rPr>
            </w:pPr>
            <w:r w:rsidRPr="001F7089">
              <w:rPr>
                <w:lang w:val="en-US"/>
              </w:rPr>
              <w:t>Repeat indicator</w:t>
            </w:r>
          </w:p>
        </w:tc>
        <w:tc>
          <w:tcPr>
            <w:tcW w:w="1261" w:type="dxa"/>
          </w:tcPr>
          <w:p w14:paraId="5199D1F9" w14:textId="77777777" w:rsidR="001E5C6F" w:rsidRPr="001F7089" w:rsidRDefault="001E5C6F" w:rsidP="000D6C81">
            <w:pPr>
              <w:pStyle w:val="Tabletext"/>
              <w:jc w:val="center"/>
              <w:rPr>
                <w:lang w:val="en-US"/>
              </w:rPr>
            </w:pPr>
            <w:r w:rsidRPr="001F7089">
              <w:rPr>
                <w:lang w:val="en-US"/>
              </w:rPr>
              <w:t>2</w:t>
            </w:r>
          </w:p>
        </w:tc>
        <w:tc>
          <w:tcPr>
            <w:tcW w:w="6700" w:type="dxa"/>
          </w:tcPr>
          <w:p w14:paraId="15190DDC"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404BD231" w14:textId="77777777" w:rsidTr="000D6C81">
        <w:trPr>
          <w:jc w:val="center"/>
        </w:trPr>
        <w:tc>
          <w:tcPr>
            <w:tcW w:w="1678" w:type="dxa"/>
          </w:tcPr>
          <w:p w14:paraId="03C6D553" w14:textId="77777777" w:rsidR="001E5C6F" w:rsidRPr="001F7089" w:rsidRDefault="001E5C6F" w:rsidP="000D6C81">
            <w:pPr>
              <w:pStyle w:val="Tabletext"/>
              <w:rPr>
                <w:lang w:val="en-US"/>
              </w:rPr>
            </w:pPr>
            <w:r w:rsidRPr="001F7089">
              <w:rPr>
                <w:lang w:val="en-US"/>
              </w:rPr>
              <w:t>Source ID</w:t>
            </w:r>
          </w:p>
        </w:tc>
        <w:tc>
          <w:tcPr>
            <w:tcW w:w="1261" w:type="dxa"/>
          </w:tcPr>
          <w:p w14:paraId="7DF2969B" w14:textId="77777777" w:rsidR="001E5C6F" w:rsidRPr="001F7089" w:rsidRDefault="001E5C6F" w:rsidP="000D6C81">
            <w:pPr>
              <w:pStyle w:val="Tabletext"/>
              <w:jc w:val="center"/>
              <w:rPr>
                <w:lang w:val="en-US"/>
              </w:rPr>
            </w:pPr>
            <w:r w:rsidRPr="001F7089">
              <w:rPr>
                <w:lang w:val="en-US"/>
              </w:rPr>
              <w:t>30</w:t>
            </w:r>
          </w:p>
        </w:tc>
        <w:tc>
          <w:tcPr>
            <w:tcW w:w="6700" w:type="dxa"/>
          </w:tcPr>
          <w:p w14:paraId="5E88C71F" w14:textId="77777777" w:rsidR="001E5C6F" w:rsidRPr="001F7089" w:rsidRDefault="001E5C6F" w:rsidP="000D6C81">
            <w:pPr>
              <w:pStyle w:val="Tabletext"/>
              <w:rPr>
                <w:lang w:val="en-US"/>
              </w:rPr>
            </w:pPr>
            <w:r w:rsidRPr="001F7089">
              <w:rPr>
                <w:lang w:val="en-US"/>
              </w:rPr>
              <w:t>MMSI of assigning station</w:t>
            </w:r>
          </w:p>
        </w:tc>
      </w:tr>
      <w:tr w:rsidR="001E5C6F" w:rsidRPr="001F7089" w14:paraId="289F9FC7" w14:textId="77777777" w:rsidTr="000D6C81">
        <w:trPr>
          <w:jc w:val="center"/>
        </w:trPr>
        <w:tc>
          <w:tcPr>
            <w:tcW w:w="1678" w:type="dxa"/>
          </w:tcPr>
          <w:p w14:paraId="37CB8B27" w14:textId="77777777" w:rsidR="001E5C6F" w:rsidRPr="001F7089" w:rsidRDefault="001E5C6F" w:rsidP="000D6C81">
            <w:pPr>
              <w:pStyle w:val="Tabletext"/>
              <w:rPr>
                <w:lang w:val="en-US"/>
              </w:rPr>
            </w:pPr>
            <w:r w:rsidRPr="001F7089">
              <w:rPr>
                <w:lang w:val="en-US"/>
              </w:rPr>
              <w:t>Spare</w:t>
            </w:r>
          </w:p>
        </w:tc>
        <w:tc>
          <w:tcPr>
            <w:tcW w:w="1261" w:type="dxa"/>
          </w:tcPr>
          <w:p w14:paraId="16A6197B" w14:textId="77777777" w:rsidR="001E5C6F" w:rsidRPr="001F7089" w:rsidRDefault="001E5C6F" w:rsidP="000D6C81">
            <w:pPr>
              <w:pStyle w:val="Tabletext"/>
              <w:jc w:val="center"/>
              <w:rPr>
                <w:lang w:val="en-US"/>
              </w:rPr>
            </w:pPr>
            <w:r w:rsidRPr="001F7089">
              <w:rPr>
                <w:lang w:val="en-US"/>
              </w:rPr>
              <w:t>2</w:t>
            </w:r>
          </w:p>
        </w:tc>
        <w:tc>
          <w:tcPr>
            <w:tcW w:w="6700" w:type="dxa"/>
          </w:tcPr>
          <w:p w14:paraId="7D2C5401" w14:textId="77777777" w:rsidR="001E5C6F" w:rsidRPr="001F7089" w:rsidRDefault="001E5C6F" w:rsidP="000D6C81">
            <w:pPr>
              <w:pStyle w:val="Tabletext"/>
              <w:rPr>
                <w:lang w:val="en-US"/>
              </w:rPr>
            </w:pPr>
            <w:r w:rsidRPr="001F7089">
              <w:rPr>
                <w:lang w:val="en-US"/>
              </w:rPr>
              <w:t>Spare. Should be set to zero. Reserved for future use</w:t>
            </w:r>
          </w:p>
        </w:tc>
      </w:tr>
      <w:tr w:rsidR="001E5C6F" w:rsidRPr="001F7089" w14:paraId="03C21126" w14:textId="77777777" w:rsidTr="000D6C81">
        <w:trPr>
          <w:jc w:val="center"/>
        </w:trPr>
        <w:tc>
          <w:tcPr>
            <w:tcW w:w="1678" w:type="dxa"/>
          </w:tcPr>
          <w:p w14:paraId="0EC1610C" w14:textId="77777777" w:rsidR="001E5C6F" w:rsidRPr="001F7089" w:rsidRDefault="001E5C6F" w:rsidP="000D6C81">
            <w:pPr>
              <w:pStyle w:val="Tabletext"/>
              <w:rPr>
                <w:lang w:val="en-US"/>
              </w:rPr>
            </w:pPr>
            <w:r w:rsidRPr="001F7089">
              <w:rPr>
                <w:lang w:val="en-US"/>
              </w:rPr>
              <w:t>Destination ID A</w:t>
            </w:r>
          </w:p>
        </w:tc>
        <w:tc>
          <w:tcPr>
            <w:tcW w:w="1261" w:type="dxa"/>
          </w:tcPr>
          <w:p w14:paraId="2BB4D557" w14:textId="77777777" w:rsidR="001E5C6F" w:rsidRPr="001F7089" w:rsidRDefault="001E5C6F" w:rsidP="000D6C81">
            <w:pPr>
              <w:pStyle w:val="Tabletext"/>
              <w:jc w:val="center"/>
              <w:rPr>
                <w:lang w:val="en-US"/>
              </w:rPr>
            </w:pPr>
            <w:r w:rsidRPr="001F7089">
              <w:rPr>
                <w:lang w:val="en-US"/>
              </w:rPr>
              <w:t>30</w:t>
            </w:r>
          </w:p>
        </w:tc>
        <w:tc>
          <w:tcPr>
            <w:tcW w:w="6700" w:type="dxa"/>
          </w:tcPr>
          <w:p w14:paraId="53692520" w14:textId="77777777" w:rsidR="001E5C6F" w:rsidRPr="001F7089" w:rsidRDefault="001E5C6F" w:rsidP="000D6C81">
            <w:pPr>
              <w:pStyle w:val="Tabletext"/>
              <w:rPr>
                <w:lang w:val="en-US"/>
              </w:rPr>
            </w:pPr>
            <w:r w:rsidRPr="001F7089">
              <w:rPr>
                <w:lang w:val="en-US"/>
              </w:rPr>
              <w:t>MMSI number. Destination identifier A</w:t>
            </w:r>
          </w:p>
        </w:tc>
      </w:tr>
      <w:tr w:rsidR="001E5C6F" w:rsidRPr="001F7089" w14:paraId="2496CBA7" w14:textId="77777777" w:rsidTr="000D6C81">
        <w:trPr>
          <w:jc w:val="center"/>
        </w:trPr>
        <w:tc>
          <w:tcPr>
            <w:tcW w:w="1678" w:type="dxa"/>
          </w:tcPr>
          <w:p w14:paraId="47188E16" w14:textId="77777777" w:rsidR="001E5C6F" w:rsidRPr="001F7089" w:rsidRDefault="001E5C6F" w:rsidP="000D6C81">
            <w:pPr>
              <w:pStyle w:val="Tabletext"/>
              <w:rPr>
                <w:lang w:val="en-US"/>
              </w:rPr>
            </w:pPr>
            <w:r w:rsidRPr="001F7089">
              <w:rPr>
                <w:lang w:val="en-US"/>
              </w:rPr>
              <w:t>Offset A</w:t>
            </w:r>
          </w:p>
        </w:tc>
        <w:tc>
          <w:tcPr>
            <w:tcW w:w="1261" w:type="dxa"/>
          </w:tcPr>
          <w:p w14:paraId="140FAD13" w14:textId="77777777" w:rsidR="001E5C6F" w:rsidRPr="001F7089" w:rsidRDefault="001E5C6F" w:rsidP="000D6C81">
            <w:pPr>
              <w:pStyle w:val="Tabletext"/>
              <w:jc w:val="center"/>
              <w:rPr>
                <w:lang w:val="en-US"/>
              </w:rPr>
            </w:pPr>
            <w:r w:rsidRPr="001F7089">
              <w:rPr>
                <w:lang w:val="en-US"/>
              </w:rPr>
              <w:t>12</w:t>
            </w:r>
          </w:p>
        </w:tc>
        <w:tc>
          <w:tcPr>
            <w:tcW w:w="6700" w:type="dxa"/>
          </w:tcPr>
          <w:p w14:paraId="386F6587" w14:textId="77777777" w:rsidR="001E5C6F" w:rsidRPr="001F7089" w:rsidRDefault="001E5C6F" w:rsidP="000D6C81">
            <w:pPr>
              <w:pStyle w:val="Tabletext"/>
              <w:rPr>
                <w:lang w:val="en-US"/>
              </w:rPr>
            </w:pPr>
            <w:r w:rsidRPr="001F7089">
              <w:rPr>
                <w:lang w:val="en-US"/>
              </w:rPr>
              <w:t>Offset from current slot to first assigned slot</w:t>
            </w:r>
            <w:r w:rsidRPr="001F7089">
              <w:rPr>
                <w:vertAlign w:val="superscript"/>
                <w:lang w:val="en-US"/>
              </w:rPr>
              <w:t>(1)</w:t>
            </w:r>
          </w:p>
        </w:tc>
      </w:tr>
      <w:tr w:rsidR="001E5C6F" w:rsidRPr="001F7089" w14:paraId="04AA919F" w14:textId="77777777" w:rsidTr="000D6C81">
        <w:trPr>
          <w:jc w:val="center"/>
        </w:trPr>
        <w:tc>
          <w:tcPr>
            <w:tcW w:w="1678" w:type="dxa"/>
          </w:tcPr>
          <w:p w14:paraId="480F96D1" w14:textId="77777777" w:rsidR="001E5C6F" w:rsidRPr="001F7089" w:rsidRDefault="001E5C6F" w:rsidP="000D6C81">
            <w:pPr>
              <w:pStyle w:val="Tabletext"/>
              <w:rPr>
                <w:lang w:val="en-US"/>
              </w:rPr>
            </w:pPr>
            <w:r w:rsidRPr="001F7089">
              <w:rPr>
                <w:lang w:val="en-US"/>
              </w:rPr>
              <w:t>Increment A</w:t>
            </w:r>
          </w:p>
        </w:tc>
        <w:tc>
          <w:tcPr>
            <w:tcW w:w="1261" w:type="dxa"/>
          </w:tcPr>
          <w:p w14:paraId="19199EE7" w14:textId="77777777" w:rsidR="001E5C6F" w:rsidRPr="001F7089" w:rsidRDefault="001E5C6F" w:rsidP="000D6C81">
            <w:pPr>
              <w:pStyle w:val="Tabletext"/>
              <w:jc w:val="center"/>
              <w:rPr>
                <w:lang w:val="en-US"/>
              </w:rPr>
            </w:pPr>
            <w:r w:rsidRPr="001F7089">
              <w:rPr>
                <w:lang w:val="en-US"/>
              </w:rPr>
              <w:t>10</w:t>
            </w:r>
          </w:p>
        </w:tc>
        <w:tc>
          <w:tcPr>
            <w:tcW w:w="6700" w:type="dxa"/>
          </w:tcPr>
          <w:p w14:paraId="06F1C8A2" w14:textId="77777777" w:rsidR="001E5C6F" w:rsidRPr="001F7089" w:rsidRDefault="001E5C6F" w:rsidP="000D6C81">
            <w:pPr>
              <w:pStyle w:val="Tabletext"/>
              <w:rPr>
                <w:lang w:val="en-US"/>
              </w:rPr>
            </w:pPr>
            <w:r w:rsidRPr="001F7089">
              <w:rPr>
                <w:lang w:val="en-US"/>
              </w:rPr>
              <w:t>Increment to next assigned slot</w:t>
            </w:r>
            <w:r w:rsidRPr="001F7089">
              <w:rPr>
                <w:vertAlign w:val="superscript"/>
                <w:lang w:val="en-US"/>
              </w:rPr>
              <w:t>(1)</w:t>
            </w:r>
          </w:p>
        </w:tc>
      </w:tr>
      <w:tr w:rsidR="001E5C6F" w:rsidRPr="001F7089" w14:paraId="255705FE" w14:textId="77777777" w:rsidTr="000D6C81">
        <w:trPr>
          <w:jc w:val="center"/>
        </w:trPr>
        <w:tc>
          <w:tcPr>
            <w:tcW w:w="1678" w:type="dxa"/>
          </w:tcPr>
          <w:p w14:paraId="1EA13F08" w14:textId="77777777" w:rsidR="001E5C6F" w:rsidRPr="001F7089" w:rsidRDefault="001E5C6F" w:rsidP="000D6C81">
            <w:pPr>
              <w:pStyle w:val="Tabletext"/>
              <w:rPr>
                <w:lang w:val="en-US"/>
              </w:rPr>
            </w:pPr>
            <w:r w:rsidRPr="001F7089">
              <w:rPr>
                <w:lang w:val="en-US"/>
              </w:rPr>
              <w:t>Destination ID B</w:t>
            </w:r>
          </w:p>
        </w:tc>
        <w:tc>
          <w:tcPr>
            <w:tcW w:w="1261" w:type="dxa"/>
          </w:tcPr>
          <w:p w14:paraId="2AFBC736" w14:textId="77777777" w:rsidR="001E5C6F" w:rsidRPr="001F7089" w:rsidRDefault="001E5C6F" w:rsidP="000D6C81">
            <w:pPr>
              <w:pStyle w:val="Tabletext"/>
              <w:jc w:val="center"/>
              <w:rPr>
                <w:lang w:val="en-US"/>
              </w:rPr>
            </w:pPr>
            <w:r w:rsidRPr="001F7089">
              <w:rPr>
                <w:lang w:val="en-US"/>
              </w:rPr>
              <w:t>30</w:t>
            </w:r>
          </w:p>
        </w:tc>
        <w:tc>
          <w:tcPr>
            <w:tcW w:w="6700" w:type="dxa"/>
          </w:tcPr>
          <w:p w14:paraId="18162A07" w14:textId="77777777" w:rsidR="001E5C6F" w:rsidRPr="001F7089" w:rsidRDefault="001E5C6F" w:rsidP="000D6C81">
            <w:pPr>
              <w:pStyle w:val="Tabletext"/>
              <w:rPr>
                <w:lang w:val="en-US"/>
              </w:rPr>
            </w:pPr>
            <w:r w:rsidRPr="001F7089">
              <w:rPr>
                <w:lang w:val="en-US"/>
              </w:rPr>
              <w:t>MMSI number. Destination identifier B. Should be omitted if there is assignment to station A, only</w:t>
            </w:r>
          </w:p>
        </w:tc>
      </w:tr>
      <w:tr w:rsidR="001E5C6F" w:rsidRPr="001F7089" w14:paraId="38998E56" w14:textId="77777777" w:rsidTr="000D6C81">
        <w:trPr>
          <w:jc w:val="center"/>
        </w:trPr>
        <w:tc>
          <w:tcPr>
            <w:tcW w:w="1678" w:type="dxa"/>
          </w:tcPr>
          <w:p w14:paraId="168DA4A3" w14:textId="77777777" w:rsidR="001E5C6F" w:rsidRPr="001F7089" w:rsidRDefault="001E5C6F" w:rsidP="000D6C81">
            <w:pPr>
              <w:pStyle w:val="Tabletext"/>
              <w:rPr>
                <w:lang w:val="en-US"/>
              </w:rPr>
            </w:pPr>
            <w:r w:rsidRPr="001F7089">
              <w:rPr>
                <w:lang w:val="en-US"/>
              </w:rPr>
              <w:t>Offset B</w:t>
            </w:r>
          </w:p>
        </w:tc>
        <w:tc>
          <w:tcPr>
            <w:tcW w:w="1261" w:type="dxa"/>
          </w:tcPr>
          <w:p w14:paraId="52F1C001" w14:textId="77777777" w:rsidR="001E5C6F" w:rsidRPr="001F7089" w:rsidRDefault="001E5C6F" w:rsidP="000D6C81">
            <w:pPr>
              <w:pStyle w:val="Tabletext"/>
              <w:jc w:val="center"/>
              <w:rPr>
                <w:lang w:val="en-US"/>
              </w:rPr>
            </w:pPr>
            <w:r w:rsidRPr="001F7089">
              <w:rPr>
                <w:lang w:val="en-US"/>
              </w:rPr>
              <w:t>12</w:t>
            </w:r>
          </w:p>
        </w:tc>
        <w:tc>
          <w:tcPr>
            <w:tcW w:w="6700" w:type="dxa"/>
          </w:tcPr>
          <w:p w14:paraId="1F5FC872" w14:textId="77777777" w:rsidR="001E5C6F" w:rsidRPr="001F7089" w:rsidRDefault="001E5C6F" w:rsidP="000D6C81">
            <w:pPr>
              <w:pStyle w:val="Tabletext"/>
              <w:rPr>
                <w:lang w:val="en-US"/>
              </w:rPr>
            </w:pPr>
            <w:r w:rsidRPr="001F7089">
              <w:rPr>
                <w:lang w:val="en-US"/>
              </w:rPr>
              <w:t>Offset from current slot to first assigned slot. Should be omitted if there is assignment to station A, only</w:t>
            </w:r>
            <w:r w:rsidRPr="001F7089">
              <w:rPr>
                <w:vertAlign w:val="superscript"/>
                <w:lang w:val="en-US"/>
              </w:rPr>
              <w:t>(1)</w:t>
            </w:r>
          </w:p>
        </w:tc>
      </w:tr>
      <w:tr w:rsidR="001E5C6F" w:rsidRPr="001F7089" w14:paraId="2D759499" w14:textId="77777777" w:rsidTr="000D6C81">
        <w:trPr>
          <w:jc w:val="center"/>
        </w:trPr>
        <w:tc>
          <w:tcPr>
            <w:tcW w:w="1678" w:type="dxa"/>
          </w:tcPr>
          <w:p w14:paraId="75F659AC" w14:textId="77777777" w:rsidR="001E5C6F" w:rsidRPr="001F7089" w:rsidRDefault="001E5C6F" w:rsidP="000D6C81">
            <w:pPr>
              <w:pStyle w:val="Tabletext"/>
              <w:rPr>
                <w:lang w:val="en-US"/>
              </w:rPr>
            </w:pPr>
            <w:r w:rsidRPr="001F7089">
              <w:rPr>
                <w:lang w:val="en-US"/>
              </w:rPr>
              <w:t>Increment B</w:t>
            </w:r>
          </w:p>
        </w:tc>
        <w:tc>
          <w:tcPr>
            <w:tcW w:w="1261" w:type="dxa"/>
          </w:tcPr>
          <w:p w14:paraId="06DB12ED" w14:textId="77777777" w:rsidR="001E5C6F" w:rsidRPr="001F7089" w:rsidRDefault="001E5C6F" w:rsidP="000D6C81">
            <w:pPr>
              <w:pStyle w:val="Tabletext"/>
              <w:jc w:val="center"/>
              <w:rPr>
                <w:lang w:val="en-US"/>
              </w:rPr>
            </w:pPr>
            <w:r w:rsidRPr="001F7089">
              <w:rPr>
                <w:lang w:val="en-US"/>
              </w:rPr>
              <w:t>10</w:t>
            </w:r>
          </w:p>
        </w:tc>
        <w:tc>
          <w:tcPr>
            <w:tcW w:w="6700" w:type="dxa"/>
          </w:tcPr>
          <w:p w14:paraId="1D71AFE5" w14:textId="77777777" w:rsidR="001E5C6F" w:rsidRPr="001F7089" w:rsidRDefault="001E5C6F" w:rsidP="000D6C81">
            <w:pPr>
              <w:pStyle w:val="Tabletext"/>
              <w:rPr>
                <w:lang w:val="en-US"/>
              </w:rPr>
            </w:pPr>
            <w:r w:rsidRPr="001F7089">
              <w:rPr>
                <w:lang w:val="en-US"/>
              </w:rPr>
              <w:t xml:space="preserve">Increment to next assigned </w:t>
            </w:r>
            <w:proofErr w:type="gramStart"/>
            <w:r w:rsidRPr="001F7089">
              <w:rPr>
                <w:lang w:val="en-US"/>
              </w:rPr>
              <w:t>slot</w:t>
            </w:r>
            <w:r w:rsidRPr="001F7089">
              <w:rPr>
                <w:vertAlign w:val="superscript"/>
                <w:lang w:val="en-US"/>
              </w:rPr>
              <w:t>(</w:t>
            </w:r>
            <w:proofErr w:type="gramEnd"/>
            <w:r w:rsidRPr="001F7089">
              <w:rPr>
                <w:vertAlign w:val="superscript"/>
                <w:lang w:val="en-US"/>
              </w:rPr>
              <w:t>1)</w:t>
            </w:r>
            <w:r w:rsidRPr="001F7089">
              <w:rPr>
                <w:lang w:val="en-US"/>
              </w:rPr>
              <w:t>. Should be omitted, if there is assignment to station A, only</w:t>
            </w:r>
          </w:p>
        </w:tc>
      </w:tr>
      <w:tr w:rsidR="001E5C6F" w:rsidRPr="001F7089" w14:paraId="5078702C" w14:textId="77777777" w:rsidTr="000D6C81">
        <w:trPr>
          <w:jc w:val="center"/>
        </w:trPr>
        <w:tc>
          <w:tcPr>
            <w:tcW w:w="1678" w:type="dxa"/>
          </w:tcPr>
          <w:p w14:paraId="12D27219" w14:textId="77777777" w:rsidR="001E5C6F" w:rsidRPr="001F7089" w:rsidRDefault="001E5C6F" w:rsidP="000D6C81">
            <w:pPr>
              <w:pStyle w:val="Tabletext"/>
              <w:rPr>
                <w:lang w:val="en-US"/>
              </w:rPr>
            </w:pPr>
            <w:r w:rsidRPr="001F7089">
              <w:rPr>
                <w:lang w:val="en-US"/>
              </w:rPr>
              <w:t>Spare</w:t>
            </w:r>
          </w:p>
        </w:tc>
        <w:tc>
          <w:tcPr>
            <w:tcW w:w="1261" w:type="dxa"/>
          </w:tcPr>
          <w:p w14:paraId="2E6FEB9F" w14:textId="77777777" w:rsidR="001E5C6F" w:rsidRPr="001F7089" w:rsidRDefault="001E5C6F" w:rsidP="000D6C81">
            <w:pPr>
              <w:pStyle w:val="Tabletext"/>
              <w:jc w:val="center"/>
              <w:rPr>
                <w:lang w:val="en-US"/>
              </w:rPr>
            </w:pPr>
            <w:r w:rsidRPr="001F7089">
              <w:rPr>
                <w:lang w:val="en-US"/>
              </w:rPr>
              <w:t>Maximum 4</w:t>
            </w:r>
          </w:p>
        </w:tc>
        <w:tc>
          <w:tcPr>
            <w:tcW w:w="6700" w:type="dxa"/>
          </w:tcPr>
          <w:p w14:paraId="16AEF1A1" w14:textId="77777777" w:rsidR="001E5C6F" w:rsidRPr="001F7089" w:rsidRDefault="001E5C6F" w:rsidP="000D6C81">
            <w:pPr>
              <w:pStyle w:val="Tabletext"/>
              <w:rPr>
                <w:lang w:val="en-US"/>
              </w:rPr>
            </w:pPr>
            <w:r w:rsidRPr="001F7089">
              <w:rPr>
                <w:lang w:val="en-US"/>
              </w:rPr>
              <w:t>Spare. Not used. Should be set to zero. The number of spare bits, which should be 0 or 4, should be adjusted in order to observe byte boundaries. Reserved for future use</w:t>
            </w:r>
          </w:p>
        </w:tc>
      </w:tr>
      <w:tr w:rsidR="001E5C6F" w:rsidRPr="001F7089" w14:paraId="4589A142" w14:textId="77777777" w:rsidTr="000D6C81">
        <w:trPr>
          <w:jc w:val="center"/>
        </w:trPr>
        <w:tc>
          <w:tcPr>
            <w:tcW w:w="1678" w:type="dxa"/>
          </w:tcPr>
          <w:p w14:paraId="37743B26" w14:textId="77777777" w:rsidR="001E5C6F" w:rsidRPr="001F7089" w:rsidRDefault="001E5C6F" w:rsidP="000D6C81">
            <w:pPr>
              <w:pStyle w:val="Tabletext"/>
              <w:rPr>
                <w:lang w:val="en-US"/>
              </w:rPr>
            </w:pPr>
            <w:r w:rsidRPr="001F7089">
              <w:rPr>
                <w:lang w:val="en-US"/>
              </w:rPr>
              <w:t>Number of bits</w:t>
            </w:r>
          </w:p>
        </w:tc>
        <w:tc>
          <w:tcPr>
            <w:tcW w:w="1261" w:type="dxa"/>
          </w:tcPr>
          <w:p w14:paraId="010E019E" w14:textId="77777777" w:rsidR="001E5C6F" w:rsidRPr="001F7089" w:rsidRDefault="001E5C6F" w:rsidP="000D6C81">
            <w:pPr>
              <w:pStyle w:val="Tabletext"/>
              <w:jc w:val="center"/>
              <w:rPr>
                <w:lang w:val="en-US"/>
              </w:rPr>
            </w:pPr>
            <w:r w:rsidRPr="001F7089">
              <w:rPr>
                <w:lang w:val="en-US"/>
              </w:rPr>
              <w:t>96 or 144</w:t>
            </w:r>
          </w:p>
        </w:tc>
        <w:tc>
          <w:tcPr>
            <w:tcW w:w="6700" w:type="dxa"/>
          </w:tcPr>
          <w:p w14:paraId="1160B197" w14:textId="77777777" w:rsidR="001E5C6F" w:rsidRPr="001F7089" w:rsidRDefault="001E5C6F" w:rsidP="000D6C81">
            <w:pPr>
              <w:pStyle w:val="Tabletext"/>
              <w:rPr>
                <w:lang w:val="en-US"/>
              </w:rPr>
            </w:pPr>
            <w:r w:rsidRPr="001F7089">
              <w:rPr>
                <w:lang w:val="en-US"/>
              </w:rPr>
              <w:t>Should be 96 or 144 bits</w:t>
            </w:r>
          </w:p>
        </w:tc>
      </w:tr>
      <w:tr w:rsidR="001E5C6F" w:rsidRPr="001F7089" w14:paraId="25DDCBE9" w14:textId="77777777" w:rsidTr="000D6C81">
        <w:trPr>
          <w:jc w:val="center"/>
        </w:trPr>
        <w:tc>
          <w:tcPr>
            <w:tcW w:w="9639" w:type="dxa"/>
            <w:gridSpan w:val="3"/>
            <w:tcBorders>
              <w:left w:val="nil"/>
              <w:bottom w:val="nil"/>
              <w:right w:val="nil"/>
            </w:tcBorders>
          </w:tcPr>
          <w:p w14:paraId="4BFC372E" w14:textId="77777777" w:rsidR="001E5C6F" w:rsidRPr="001F7089" w:rsidRDefault="001E5C6F" w:rsidP="000D6C81">
            <w:pPr>
              <w:pStyle w:val="Tablelegend"/>
              <w:rPr>
                <w:lang w:val="en-US"/>
              </w:rPr>
            </w:pPr>
            <w:r w:rsidRPr="001F7089">
              <w:rPr>
                <w:szCs w:val="22"/>
                <w:vertAlign w:val="superscript"/>
                <w:lang w:val="en-US"/>
              </w:rPr>
              <w:t>(1)</w:t>
            </w:r>
            <w:r w:rsidRPr="001F7089">
              <w:rPr>
                <w:lang w:val="en-US"/>
              </w:rPr>
              <w:tab/>
              <w:t>To assign a reporting rate for a station, the parameter increment should be set to zero. The parameter offset should then be interpreted as the number of reports in a time interval of 10 min.</w:t>
            </w:r>
          </w:p>
        </w:tc>
      </w:tr>
    </w:tbl>
    <w:p w14:paraId="48E46836" w14:textId="77777777" w:rsidR="001E5C6F" w:rsidRPr="001F7089" w:rsidRDefault="001E5C6F" w:rsidP="003D5C37">
      <w:pPr>
        <w:pStyle w:val="Tablefin"/>
        <w:rPr>
          <w:lang w:val="en-US"/>
        </w:rPr>
      </w:pPr>
    </w:p>
    <w:p w14:paraId="7D7EACCA" w14:textId="77777777" w:rsidR="001E5C6F" w:rsidRPr="001F7089" w:rsidRDefault="001E5C6F" w:rsidP="003D5C37">
      <w:pPr>
        <w:rPr>
          <w:lang w:val="en-US"/>
        </w:rPr>
      </w:pPr>
      <w:r w:rsidRPr="001F7089">
        <w:rPr>
          <w:lang w:val="en-US"/>
        </w:rPr>
        <w:t xml:space="preserve">When </w:t>
      </w:r>
      <w:proofErr w:type="gramStart"/>
      <w:r w:rsidRPr="001F7089">
        <w:rPr>
          <w:lang w:val="en-US"/>
        </w:rPr>
        <w:t>number of reports per 10 min are</w:t>
      </w:r>
      <w:proofErr w:type="gramEnd"/>
      <w:r w:rsidRPr="001F7089">
        <w:rPr>
          <w:lang w:val="en-US"/>
        </w:rPr>
        <w:t xml:space="preserv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7FB7C507" w14:textId="77777777" w:rsidR="001E5C6F" w:rsidRPr="001F7089" w:rsidRDefault="001E5C6F" w:rsidP="003D5C37">
      <w:pPr>
        <w:rPr>
          <w:lang w:val="en-US"/>
        </w:rPr>
      </w:pPr>
      <w:r w:rsidRPr="001F7089">
        <w:rPr>
          <w:lang w:val="en-US"/>
        </w:rPr>
        <w:lastRenderedPageBreak/>
        <w:t>When slot increments are assigned, one of the following increment parameter settings should be used:</w:t>
      </w:r>
    </w:p>
    <w:p w14:paraId="480EA34A" w14:textId="77777777" w:rsidR="001E5C6F" w:rsidRPr="001F7089" w:rsidRDefault="001E5C6F" w:rsidP="003D5C37">
      <w:pPr>
        <w:ind w:left="794" w:hanging="794"/>
        <w:rPr>
          <w:lang w:val="en-US"/>
        </w:rPr>
      </w:pPr>
      <w:r w:rsidRPr="001F7089">
        <w:rPr>
          <w:lang w:val="en-US"/>
        </w:rPr>
        <w:tab/>
        <w:t>0 = see above</w:t>
      </w:r>
      <w:r w:rsidRPr="001F7089">
        <w:rPr>
          <w:lang w:val="en-US"/>
        </w:rPr>
        <w:br/>
        <w:t>1 = 1125 slots</w:t>
      </w:r>
      <w:r w:rsidRPr="001F7089">
        <w:rPr>
          <w:lang w:val="en-US"/>
        </w:rPr>
        <w:br/>
        <w:t>2 = 375 slots</w:t>
      </w:r>
      <w:r w:rsidRPr="001F7089">
        <w:rPr>
          <w:lang w:val="en-US"/>
        </w:rPr>
        <w:br/>
        <w:t>3 = 225 slots</w:t>
      </w:r>
      <w:r w:rsidRPr="001F7089">
        <w:rPr>
          <w:lang w:val="en-US"/>
        </w:rPr>
        <w:br/>
        <w:t>4 = 125 slots</w:t>
      </w:r>
      <w:r w:rsidRPr="001F7089">
        <w:rPr>
          <w:lang w:val="en-US"/>
        </w:rPr>
        <w:br/>
        <w:t>5 = 75 slots</w:t>
      </w:r>
      <w:r w:rsidRPr="001F7089">
        <w:rPr>
          <w:lang w:val="en-US"/>
        </w:rPr>
        <w:br/>
        <w:t xml:space="preserve">6 = 45 slots </w:t>
      </w:r>
      <w:r w:rsidRPr="001F7089">
        <w:rPr>
          <w:lang w:val="en-US"/>
        </w:rPr>
        <w:br/>
        <w:t>7 = undefined.</w:t>
      </w:r>
    </w:p>
    <w:p w14:paraId="749B308F" w14:textId="77777777" w:rsidR="001E5C6F" w:rsidRPr="001F7089" w:rsidRDefault="001E5C6F" w:rsidP="003D5C37">
      <w:pPr>
        <w:rPr>
          <w:lang w:val="en-US"/>
        </w:rPr>
      </w:pPr>
      <w:r w:rsidRPr="001F7089">
        <w:rPr>
          <w:lang w:val="en-US"/>
        </w:rPr>
        <w:t>If a station receives the value 7, the station should disregard this assignment. Class B mobile AIS stations should not be assigned a reporting interval of less than 2 s.</w:t>
      </w:r>
    </w:p>
    <w:p w14:paraId="00A2E69F" w14:textId="77777777" w:rsidR="001E5C6F" w:rsidRPr="001F7089" w:rsidRDefault="001E5C6F" w:rsidP="003D5C37">
      <w:pPr>
        <w:pStyle w:val="Heading2"/>
        <w:rPr>
          <w:lang w:val="en-US"/>
        </w:rPr>
      </w:pPr>
      <w:r w:rsidRPr="001F7089">
        <w:rPr>
          <w:lang w:val="en-US"/>
        </w:rPr>
        <w:t>3.15</w:t>
      </w:r>
      <w:r w:rsidRPr="001F7089">
        <w:rPr>
          <w:lang w:val="en-US"/>
        </w:rPr>
        <w:tab/>
        <w:t>Message 17: GNSS broadcast binary message</w:t>
      </w:r>
    </w:p>
    <w:p w14:paraId="0476213B" w14:textId="77777777" w:rsidR="001E5C6F" w:rsidRPr="001F7089" w:rsidRDefault="001E5C6F" w:rsidP="003D5C37">
      <w:pPr>
        <w:keepLines/>
        <w:rPr>
          <w:lang w:val="en-US"/>
        </w:rPr>
      </w:pPr>
      <w:r w:rsidRPr="001F7089">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14:paraId="42E58224" w14:textId="07F477E1" w:rsidR="001E5C6F" w:rsidRPr="001F7089" w:rsidRDefault="001E5C6F" w:rsidP="00672E96">
      <w:pPr>
        <w:pStyle w:val="TableNo"/>
        <w:rPr>
          <w:lang w:val="en-US"/>
        </w:rPr>
      </w:pPr>
      <w:del w:id="3452" w:author="Peggy Browning" w:date="2011-09-28T03:22:00Z">
        <w:r w:rsidRPr="001F7089" w:rsidDel="00426228">
          <w:rPr>
            <w:lang w:val="en-US"/>
          </w:rPr>
          <w:delText xml:space="preserve">TABLE </w:delText>
        </w:r>
      </w:del>
      <w:del w:id="3453" w:author="Kenji Furuyama" w:date="2011-01-14T11:53:00Z">
        <w:r w:rsidRPr="001E5C6F">
          <w:rPr>
            <w:lang w:val="en-US"/>
            <w:rPrChange w:id="3454" w:author="Peggy Browning" w:date="2011-09-28T03:22:00Z">
              <w:rPr>
                <w:b/>
                <w:caps w:val="0"/>
                <w:sz w:val="16"/>
              </w:rPr>
            </w:rPrChange>
          </w:rPr>
          <w:delText>65</w:delText>
        </w:r>
      </w:del>
      <w:ins w:id="3455" w:author="Kenji Furuyama" w:date="2011-01-14T11:53:00Z">
        <w:r w:rsidRPr="001E5C6F">
          <w:rPr>
            <w:lang w:val="en-US"/>
            <w:rPrChange w:id="3456" w:author="Peggy Browning" w:date="2011-09-28T03:22:00Z">
              <w:rPr>
                <w:b/>
                <w:caps w:val="0"/>
                <w:sz w:val="16"/>
              </w:rPr>
            </w:rPrChange>
          </w:rPr>
          <w:t>TABLE 6</w:t>
        </w:r>
        <w:del w:id="3457" w:author="IALA e-NAV12" w:date="2012-09-26T06:12:00Z">
          <w:r w:rsidRPr="001E5C6F" w:rsidDel="006D3E90">
            <w:rPr>
              <w:lang w:val="en-US"/>
              <w:rPrChange w:id="3458" w:author="Peggy Browning" w:date="2011-09-28T03:22:00Z">
                <w:rPr>
                  <w:b/>
                  <w:caps w:val="0"/>
                  <w:sz w:val="16"/>
                </w:rPr>
              </w:rPrChange>
            </w:rPr>
            <w:delText>6</w:delText>
          </w:r>
        </w:del>
      </w:ins>
      <w:ins w:id="3459" w:author="IALA e-NAV12" w:date="2012-09-26T06:12:00Z">
        <w:r w:rsidR="006D3E90">
          <w:rPr>
            <w:lang w:val="en-US"/>
          </w:rPr>
          <w:t>8</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572F4E73" w14:textId="77777777" w:rsidTr="000D6C81">
        <w:trPr>
          <w:tblHeader/>
          <w:jc w:val="center"/>
        </w:trPr>
        <w:tc>
          <w:tcPr>
            <w:tcW w:w="1701" w:type="dxa"/>
            <w:shd w:val="clear" w:color="auto" w:fill="FFFFFF"/>
            <w:vAlign w:val="center"/>
          </w:tcPr>
          <w:p w14:paraId="79BE7CC5"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1BC57C6B"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0242C940" w14:textId="77777777" w:rsidR="001E5C6F" w:rsidRPr="001F7089" w:rsidRDefault="001E5C6F" w:rsidP="000D6C81">
            <w:pPr>
              <w:pStyle w:val="Tablehead"/>
              <w:rPr>
                <w:lang w:val="en-US"/>
              </w:rPr>
            </w:pPr>
            <w:r w:rsidRPr="001F7089">
              <w:rPr>
                <w:lang w:val="en-US"/>
              </w:rPr>
              <w:t>Description</w:t>
            </w:r>
          </w:p>
        </w:tc>
      </w:tr>
      <w:tr w:rsidR="001E5C6F" w:rsidRPr="001F7089" w14:paraId="690AEAB6" w14:textId="77777777" w:rsidTr="000D6C81">
        <w:trPr>
          <w:jc w:val="center"/>
        </w:trPr>
        <w:tc>
          <w:tcPr>
            <w:tcW w:w="1701" w:type="dxa"/>
          </w:tcPr>
          <w:p w14:paraId="4CE18671" w14:textId="77777777" w:rsidR="001E5C6F" w:rsidRPr="001F7089" w:rsidRDefault="001E5C6F" w:rsidP="000D6C81">
            <w:pPr>
              <w:pStyle w:val="Tabletext"/>
              <w:rPr>
                <w:lang w:val="en-US"/>
              </w:rPr>
            </w:pPr>
            <w:r w:rsidRPr="001F7089">
              <w:rPr>
                <w:lang w:val="en-US"/>
              </w:rPr>
              <w:t>Message ID</w:t>
            </w:r>
          </w:p>
        </w:tc>
        <w:tc>
          <w:tcPr>
            <w:tcW w:w="1418" w:type="dxa"/>
          </w:tcPr>
          <w:p w14:paraId="02EF86C7" w14:textId="77777777" w:rsidR="001E5C6F" w:rsidRPr="001F7089" w:rsidRDefault="001E5C6F" w:rsidP="000D6C81">
            <w:pPr>
              <w:pStyle w:val="Tabletext"/>
              <w:jc w:val="center"/>
              <w:rPr>
                <w:lang w:val="en-US"/>
              </w:rPr>
            </w:pPr>
            <w:r w:rsidRPr="001F7089">
              <w:rPr>
                <w:lang w:val="en-US"/>
              </w:rPr>
              <w:t>6</w:t>
            </w:r>
          </w:p>
        </w:tc>
        <w:tc>
          <w:tcPr>
            <w:tcW w:w="6520" w:type="dxa"/>
          </w:tcPr>
          <w:p w14:paraId="3A123F15" w14:textId="77777777" w:rsidR="001E5C6F" w:rsidRPr="001F7089" w:rsidRDefault="001E5C6F" w:rsidP="000D6C81">
            <w:pPr>
              <w:pStyle w:val="Tabletext"/>
              <w:rPr>
                <w:lang w:val="en-US"/>
              </w:rPr>
            </w:pPr>
            <w:r w:rsidRPr="001F7089">
              <w:rPr>
                <w:lang w:val="en-US"/>
              </w:rPr>
              <w:t>Identifier for Message 17; always 17</w:t>
            </w:r>
          </w:p>
        </w:tc>
      </w:tr>
      <w:tr w:rsidR="001E5C6F" w:rsidRPr="001F7089" w14:paraId="5BF63381" w14:textId="77777777" w:rsidTr="000D6C81">
        <w:trPr>
          <w:jc w:val="center"/>
        </w:trPr>
        <w:tc>
          <w:tcPr>
            <w:tcW w:w="1701" w:type="dxa"/>
          </w:tcPr>
          <w:p w14:paraId="62DB300A" w14:textId="77777777" w:rsidR="001E5C6F" w:rsidRPr="001F7089" w:rsidRDefault="001E5C6F" w:rsidP="000D6C81">
            <w:pPr>
              <w:pStyle w:val="Tabletext"/>
              <w:rPr>
                <w:lang w:val="en-US"/>
              </w:rPr>
            </w:pPr>
            <w:r w:rsidRPr="001F7089">
              <w:rPr>
                <w:lang w:val="en-US"/>
              </w:rPr>
              <w:t>Repeat indicator</w:t>
            </w:r>
          </w:p>
        </w:tc>
        <w:tc>
          <w:tcPr>
            <w:tcW w:w="1418" w:type="dxa"/>
          </w:tcPr>
          <w:p w14:paraId="0DCEED5E" w14:textId="77777777" w:rsidR="001E5C6F" w:rsidRPr="001F7089" w:rsidRDefault="001E5C6F" w:rsidP="000D6C81">
            <w:pPr>
              <w:pStyle w:val="Tabletext"/>
              <w:jc w:val="center"/>
              <w:rPr>
                <w:lang w:val="en-US"/>
              </w:rPr>
            </w:pPr>
            <w:r w:rsidRPr="001F7089">
              <w:rPr>
                <w:lang w:val="en-US"/>
              </w:rPr>
              <w:t>2</w:t>
            </w:r>
          </w:p>
        </w:tc>
        <w:tc>
          <w:tcPr>
            <w:tcW w:w="6520" w:type="dxa"/>
          </w:tcPr>
          <w:p w14:paraId="5674DAAE"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6C678F0B" w14:textId="77777777" w:rsidTr="000D6C81">
        <w:trPr>
          <w:jc w:val="center"/>
        </w:trPr>
        <w:tc>
          <w:tcPr>
            <w:tcW w:w="1701" w:type="dxa"/>
          </w:tcPr>
          <w:p w14:paraId="0F22C418" w14:textId="77777777" w:rsidR="001E5C6F" w:rsidRPr="001F7089" w:rsidRDefault="001E5C6F" w:rsidP="000D6C81">
            <w:pPr>
              <w:pStyle w:val="Tabletext"/>
              <w:rPr>
                <w:lang w:val="en-US"/>
              </w:rPr>
            </w:pPr>
            <w:r w:rsidRPr="001F7089">
              <w:rPr>
                <w:lang w:val="en-US"/>
              </w:rPr>
              <w:t>Source ID</w:t>
            </w:r>
          </w:p>
        </w:tc>
        <w:tc>
          <w:tcPr>
            <w:tcW w:w="1418" w:type="dxa"/>
          </w:tcPr>
          <w:p w14:paraId="43C9733B" w14:textId="77777777" w:rsidR="001E5C6F" w:rsidRPr="001F7089" w:rsidRDefault="001E5C6F" w:rsidP="000D6C81">
            <w:pPr>
              <w:pStyle w:val="Tabletext"/>
              <w:jc w:val="center"/>
              <w:rPr>
                <w:lang w:val="en-US"/>
              </w:rPr>
            </w:pPr>
            <w:r w:rsidRPr="001F7089">
              <w:rPr>
                <w:lang w:val="en-US"/>
              </w:rPr>
              <w:t>30</w:t>
            </w:r>
          </w:p>
        </w:tc>
        <w:tc>
          <w:tcPr>
            <w:tcW w:w="6520" w:type="dxa"/>
          </w:tcPr>
          <w:p w14:paraId="22568636" w14:textId="77777777" w:rsidR="001E5C6F" w:rsidRPr="001F7089" w:rsidRDefault="001E5C6F" w:rsidP="000D6C81">
            <w:pPr>
              <w:pStyle w:val="Tabletext"/>
              <w:rPr>
                <w:lang w:val="en-US"/>
              </w:rPr>
            </w:pPr>
            <w:r w:rsidRPr="001F7089">
              <w:rPr>
                <w:lang w:val="en-US"/>
              </w:rPr>
              <w:t>MMSI of the base station</w:t>
            </w:r>
          </w:p>
        </w:tc>
      </w:tr>
      <w:tr w:rsidR="001E5C6F" w:rsidRPr="001F7089" w14:paraId="35E3BC4D" w14:textId="77777777" w:rsidTr="000D6C81">
        <w:trPr>
          <w:jc w:val="center"/>
        </w:trPr>
        <w:tc>
          <w:tcPr>
            <w:tcW w:w="1701" w:type="dxa"/>
          </w:tcPr>
          <w:p w14:paraId="5BE7997F" w14:textId="77777777" w:rsidR="001E5C6F" w:rsidRPr="001F7089" w:rsidRDefault="001E5C6F" w:rsidP="000D6C81">
            <w:pPr>
              <w:pStyle w:val="Tabletext"/>
              <w:rPr>
                <w:lang w:val="en-US"/>
              </w:rPr>
            </w:pPr>
            <w:r w:rsidRPr="001F7089">
              <w:rPr>
                <w:lang w:val="en-US"/>
              </w:rPr>
              <w:t>Spare</w:t>
            </w:r>
          </w:p>
        </w:tc>
        <w:tc>
          <w:tcPr>
            <w:tcW w:w="1418" w:type="dxa"/>
          </w:tcPr>
          <w:p w14:paraId="5EF88AC1" w14:textId="77777777" w:rsidR="001E5C6F" w:rsidRPr="001F7089" w:rsidRDefault="001E5C6F" w:rsidP="000D6C81">
            <w:pPr>
              <w:pStyle w:val="Tabletext"/>
              <w:jc w:val="center"/>
              <w:rPr>
                <w:lang w:val="en-US"/>
              </w:rPr>
            </w:pPr>
            <w:r w:rsidRPr="001F7089">
              <w:rPr>
                <w:lang w:val="en-US"/>
              </w:rPr>
              <w:t>2</w:t>
            </w:r>
          </w:p>
        </w:tc>
        <w:tc>
          <w:tcPr>
            <w:tcW w:w="6520" w:type="dxa"/>
          </w:tcPr>
          <w:p w14:paraId="7FF00459" w14:textId="77777777" w:rsidR="001E5C6F" w:rsidRPr="001F7089" w:rsidRDefault="001E5C6F" w:rsidP="000D6C81">
            <w:pPr>
              <w:pStyle w:val="Tabletext"/>
              <w:rPr>
                <w:lang w:val="en-US"/>
              </w:rPr>
            </w:pPr>
            <w:r w:rsidRPr="001F7089">
              <w:rPr>
                <w:lang w:val="en-US"/>
              </w:rPr>
              <w:t>Spare. Should be set to zero. Reserved for future use</w:t>
            </w:r>
          </w:p>
        </w:tc>
      </w:tr>
      <w:tr w:rsidR="001E5C6F" w:rsidRPr="001F7089" w14:paraId="4B563FA4" w14:textId="77777777" w:rsidTr="000D6C81">
        <w:trPr>
          <w:jc w:val="center"/>
        </w:trPr>
        <w:tc>
          <w:tcPr>
            <w:tcW w:w="1701" w:type="dxa"/>
          </w:tcPr>
          <w:p w14:paraId="7CBB9416" w14:textId="77777777" w:rsidR="001E5C6F" w:rsidRPr="001F7089" w:rsidRDefault="001E5C6F" w:rsidP="000D6C81">
            <w:pPr>
              <w:pStyle w:val="Tabletext"/>
              <w:rPr>
                <w:lang w:val="en-US"/>
              </w:rPr>
            </w:pPr>
            <w:r w:rsidRPr="001F7089">
              <w:rPr>
                <w:lang w:val="en-US"/>
              </w:rPr>
              <w:t>Longitude</w:t>
            </w:r>
          </w:p>
        </w:tc>
        <w:tc>
          <w:tcPr>
            <w:tcW w:w="1418" w:type="dxa"/>
          </w:tcPr>
          <w:p w14:paraId="432D0016" w14:textId="77777777" w:rsidR="001E5C6F" w:rsidRPr="001F7089" w:rsidRDefault="001E5C6F" w:rsidP="000D6C81">
            <w:pPr>
              <w:pStyle w:val="Tabletext"/>
              <w:jc w:val="center"/>
              <w:rPr>
                <w:lang w:val="en-US"/>
              </w:rPr>
            </w:pPr>
            <w:r w:rsidRPr="001F7089">
              <w:rPr>
                <w:lang w:val="en-US"/>
              </w:rPr>
              <w:t>18</w:t>
            </w:r>
          </w:p>
        </w:tc>
        <w:tc>
          <w:tcPr>
            <w:tcW w:w="6520" w:type="dxa"/>
          </w:tcPr>
          <w:p w14:paraId="30691BA4" w14:textId="77777777" w:rsidR="001E5C6F" w:rsidRPr="001F7089" w:rsidRDefault="001E5C6F" w:rsidP="000D6C81">
            <w:pPr>
              <w:pStyle w:val="Tabletext"/>
              <w:rPr>
                <w:lang w:val="en-US"/>
              </w:rPr>
            </w:pPr>
            <w:r w:rsidRPr="001F7089">
              <w:rPr>
                <w:lang w:val="en-US"/>
              </w:rPr>
              <w:t>Surveyed longitude of DGNSS reference station in 1/10 min (</w:t>
            </w:r>
            <w:r w:rsidRPr="001F7089">
              <w:rPr>
                <w:lang w:val="en-US"/>
              </w:rPr>
              <w:sym w:font="Symbol" w:char="F0B1"/>
            </w:r>
            <w:r w:rsidRPr="001F7089">
              <w:rPr>
                <w:lang w:val="en-US"/>
              </w:rPr>
              <w:t>180º, East = positive, West = negative). If interrogated and differential correction service not available, the longitude should be set to 181º</w:t>
            </w:r>
          </w:p>
        </w:tc>
      </w:tr>
      <w:tr w:rsidR="001E5C6F" w:rsidRPr="001F7089" w14:paraId="3BEEDBEC" w14:textId="77777777" w:rsidTr="000D6C81">
        <w:trPr>
          <w:jc w:val="center"/>
        </w:trPr>
        <w:tc>
          <w:tcPr>
            <w:tcW w:w="1701" w:type="dxa"/>
          </w:tcPr>
          <w:p w14:paraId="46D440FB" w14:textId="77777777" w:rsidR="001E5C6F" w:rsidRPr="001F7089" w:rsidRDefault="001E5C6F" w:rsidP="000D6C81">
            <w:pPr>
              <w:pStyle w:val="Tabletext"/>
              <w:rPr>
                <w:lang w:val="en-US"/>
              </w:rPr>
            </w:pPr>
            <w:r w:rsidRPr="001F7089">
              <w:rPr>
                <w:lang w:val="en-US"/>
              </w:rPr>
              <w:t>Latitude</w:t>
            </w:r>
          </w:p>
        </w:tc>
        <w:tc>
          <w:tcPr>
            <w:tcW w:w="1418" w:type="dxa"/>
          </w:tcPr>
          <w:p w14:paraId="57CDC52F" w14:textId="77777777" w:rsidR="001E5C6F" w:rsidRPr="001F7089" w:rsidRDefault="001E5C6F" w:rsidP="000D6C81">
            <w:pPr>
              <w:pStyle w:val="Tabletext"/>
              <w:jc w:val="center"/>
              <w:rPr>
                <w:lang w:val="en-US"/>
              </w:rPr>
            </w:pPr>
            <w:r w:rsidRPr="001F7089">
              <w:rPr>
                <w:lang w:val="en-US"/>
              </w:rPr>
              <w:t>17</w:t>
            </w:r>
          </w:p>
        </w:tc>
        <w:tc>
          <w:tcPr>
            <w:tcW w:w="6520" w:type="dxa"/>
          </w:tcPr>
          <w:p w14:paraId="0C127A6A" w14:textId="77777777" w:rsidR="001E5C6F" w:rsidRPr="001F7089" w:rsidRDefault="001E5C6F" w:rsidP="000D6C81">
            <w:pPr>
              <w:pStyle w:val="Tabletext"/>
              <w:rPr>
                <w:lang w:val="en-US"/>
              </w:rPr>
            </w:pPr>
            <w:r w:rsidRPr="001F7089">
              <w:rPr>
                <w:lang w:val="en-US"/>
              </w:rPr>
              <w:t>Surveyed latitude of DGNSS reference station in 1/10 min (</w:t>
            </w:r>
            <w:r w:rsidRPr="001F7089">
              <w:rPr>
                <w:lang w:val="en-US"/>
              </w:rPr>
              <w:sym w:font="Symbol" w:char="F0B1"/>
            </w:r>
            <w:r w:rsidRPr="001F7089">
              <w:rPr>
                <w:lang w:val="en-US"/>
              </w:rPr>
              <w:t>90º, North = positive, South = negative). If interrogated and differential correction service not available, the latitude should be set to 91º</w:t>
            </w:r>
          </w:p>
        </w:tc>
      </w:tr>
      <w:tr w:rsidR="001E5C6F" w:rsidRPr="001F7089" w14:paraId="200EA51A" w14:textId="77777777" w:rsidTr="000D6C81">
        <w:trPr>
          <w:jc w:val="center"/>
        </w:trPr>
        <w:tc>
          <w:tcPr>
            <w:tcW w:w="1701" w:type="dxa"/>
          </w:tcPr>
          <w:p w14:paraId="5577B50A" w14:textId="77777777" w:rsidR="001E5C6F" w:rsidRPr="001F7089" w:rsidRDefault="001E5C6F" w:rsidP="000D6C81">
            <w:pPr>
              <w:pStyle w:val="Tabletext"/>
              <w:rPr>
                <w:lang w:val="en-US"/>
              </w:rPr>
            </w:pPr>
            <w:r w:rsidRPr="001F7089">
              <w:rPr>
                <w:lang w:val="en-US"/>
              </w:rPr>
              <w:t>Spare</w:t>
            </w:r>
          </w:p>
        </w:tc>
        <w:tc>
          <w:tcPr>
            <w:tcW w:w="1418" w:type="dxa"/>
          </w:tcPr>
          <w:p w14:paraId="6C692556" w14:textId="77777777" w:rsidR="001E5C6F" w:rsidRPr="001F7089" w:rsidRDefault="001E5C6F" w:rsidP="000D6C81">
            <w:pPr>
              <w:pStyle w:val="Tabletext"/>
              <w:jc w:val="center"/>
              <w:rPr>
                <w:lang w:val="en-US"/>
              </w:rPr>
            </w:pPr>
            <w:r w:rsidRPr="001F7089">
              <w:rPr>
                <w:lang w:val="en-US"/>
              </w:rPr>
              <w:t>5</w:t>
            </w:r>
          </w:p>
        </w:tc>
        <w:tc>
          <w:tcPr>
            <w:tcW w:w="6520" w:type="dxa"/>
          </w:tcPr>
          <w:p w14:paraId="18CA32E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1DA7BC7" w14:textId="77777777" w:rsidTr="000D6C81">
        <w:trPr>
          <w:jc w:val="center"/>
        </w:trPr>
        <w:tc>
          <w:tcPr>
            <w:tcW w:w="1701" w:type="dxa"/>
          </w:tcPr>
          <w:p w14:paraId="6CE0953C" w14:textId="77777777" w:rsidR="001E5C6F" w:rsidRPr="001F7089" w:rsidRDefault="001E5C6F" w:rsidP="000D6C81">
            <w:pPr>
              <w:pStyle w:val="Tabletext"/>
              <w:rPr>
                <w:lang w:val="en-US"/>
              </w:rPr>
            </w:pPr>
            <w:r w:rsidRPr="001F7089">
              <w:rPr>
                <w:lang w:val="en-US"/>
              </w:rPr>
              <w:t>Data</w:t>
            </w:r>
          </w:p>
        </w:tc>
        <w:tc>
          <w:tcPr>
            <w:tcW w:w="1418" w:type="dxa"/>
          </w:tcPr>
          <w:p w14:paraId="7ECA00E0" w14:textId="77777777" w:rsidR="001E5C6F" w:rsidRPr="001F7089" w:rsidRDefault="001E5C6F" w:rsidP="000D6C81">
            <w:pPr>
              <w:pStyle w:val="Tabletext"/>
              <w:jc w:val="center"/>
              <w:rPr>
                <w:lang w:val="en-US"/>
              </w:rPr>
            </w:pPr>
            <w:r w:rsidRPr="001F7089">
              <w:rPr>
                <w:lang w:val="en-US"/>
              </w:rPr>
              <w:t>0-736</w:t>
            </w:r>
          </w:p>
        </w:tc>
        <w:tc>
          <w:tcPr>
            <w:tcW w:w="6520" w:type="dxa"/>
          </w:tcPr>
          <w:p w14:paraId="269088BD" w14:textId="77777777" w:rsidR="001E5C6F" w:rsidRPr="001F7089" w:rsidRDefault="001E5C6F" w:rsidP="000D6C81">
            <w:pPr>
              <w:pStyle w:val="Tabletext"/>
              <w:rPr>
                <w:lang w:val="en-US"/>
              </w:rPr>
            </w:pPr>
            <w:r w:rsidRPr="001F7089">
              <w:rPr>
                <w:lang w:val="en-US"/>
              </w:rPr>
              <w:t>Differential correction data (see below). If interrogated and differential correction service not available, the data field should remain empty (zero bits). This should be interpreted by the recipient as DGNSS data words set to zero</w:t>
            </w:r>
          </w:p>
        </w:tc>
      </w:tr>
      <w:tr w:rsidR="001E5C6F" w:rsidRPr="001F7089" w14:paraId="6A316B6D" w14:textId="77777777" w:rsidTr="000D6C81">
        <w:trPr>
          <w:jc w:val="center"/>
        </w:trPr>
        <w:tc>
          <w:tcPr>
            <w:tcW w:w="1701" w:type="dxa"/>
          </w:tcPr>
          <w:p w14:paraId="05CB2EDA" w14:textId="77777777" w:rsidR="001E5C6F" w:rsidRPr="001F7089" w:rsidRDefault="001E5C6F" w:rsidP="000D6C81">
            <w:pPr>
              <w:pStyle w:val="Tabletext"/>
              <w:rPr>
                <w:lang w:val="en-US"/>
              </w:rPr>
            </w:pPr>
            <w:r w:rsidRPr="001F7089">
              <w:rPr>
                <w:lang w:val="en-US"/>
              </w:rPr>
              <w:t>Number of bits</w:t>
            </w:r>
          </w:p>
        </w:tc>
        <w:tc>
          <w:tcPr>
            <w:tcW w:w="1418" w:type="dxa"/>
          </w:tcPr>
          <w:p w14:paraId="5ED12574" w14:textId="77777777" w:rsidR="001E5C6F" w:rsidRPr="001F7089" w:rsidRDefault="001E5C6F" w:rsidP="000D6C81">
            <w:pPr>
              <w:pStyle w:val="Tabletext"/>
              <w:jc w:val="center"/>
              <w:rPr>
                <w:lang w:val="en-US"/>
              </w:rPr>
            </w:pPr>
            <w:r w:rsidRPr="001F7089">
              <w:rPr>
                <w:lang w:val="en-US"/>
              </w:rPr>
              <w:t>80-816</w:t>
            </w:r>
          </w:p>
        </w:tc>
        <w:tc>
          <w:tcPr>
            <w:tcW w:w="6520" w:type="dxa"/>
          </w:tcPr>
          <w:p w14:paraId="1896BF31" w14:textId="37C3412B" w:rsidR="001E5C6F" w:rsidRPr="001F7089" w:rsidRDefault="001E5C6F" w:rsidP="006D3E90">
            <w:pPr>
              <w:pStyle w:val="Tabletext"/>
              <w:rPr>
                <w:lang w:val="en-US"/>
              </w:rPr>
            </w:pPr>
            <w:r w:rsidRPr="001F7089">
              <w:rPr>
                <w:lang w:val="en-US"/>
              </w:rPr>
              <w:t xml:space="preserve">80 bits: assumes </w:t>
            </w:r>
            <w:r w:rsidRPr="001F7089">
              <w:rPr>
                <w:i/>
                <w:iCs/>
                <w:lang w:val="en-US"/>
              </w:rPr>
              <w:t>N</w:t>
            </w:r>
            <w:r w:rsidRPr="001F7089">
              <w:rPr>
                <w:lang w:val="en-US"/>
              </w:rPr>
              <w:t xml:space="preserve"> = 0; 816 bits: assumes </w:t>
            </w:r>
            <w:r w:rsidRPr="001F7089">
              <w:rPr>
                <w:i/>
                <w:iCs/>
                <w:lang w:val="en-US"/>
              </w:rPr>
              <w:t>N</w:t>
            </w:r>
            <w:r w:rsidRPr="001F7089">
              <w:rPr>
                <w:lang w:val="en-US"/>
              </w:rPr>
              <w:t xml:space="preserve"> = 29 (maximum value); see </w:t>
            </w:r>
            <w:del w:id="3460" w:author="Peggy Browning" w:date="2011-09-28T03:22:00Z">
              <w:r w:rsidRPr="001F7089" w:rsidDel="00426228">
                <w:rPr>
                  <w:lang w:val="en-US"/>
                </w:rPr>
                <w:delText xml:space="preserve">Table </w:delText>
              </w:r>
            </w:del>
            <w:del w:id="3461" w:author="Kenji Furuyama" w:date="2011-01-14T11:52:00Z">
              <w:r w:rsidRPr="001E5C6F">
                <w:rPr>
                  <w:lang w:val="en-US"/>
                  <w:rPrChange w:id="3462" w:author="Helper" w:date="2011-11-16T09:15:00Z">
                    <w:rPr>
                      <w:b/>
                      <w:caps/>
                      <w:sz w:val="18"/>
                      <w:lang w:val="en-US"/>
                    </w:rPr>
                  </w:rPrChange>
                </w:rPr>
                <w:delText>66</w:delText>
              </w:r>
            </w:del>
            <w:ins w:id="3463" w:author="Kenji Furuyama" w:date="2011-01-14T11:52:00Z">
              <w:r w:rsidRPr="001E5C6F">
                <w:rPr>
                  <w:lang w:val="en-US"/>
                  <w:rPrChange w:id="3464" w:author="Helper" w:date="2011-11-16T09:15:00Z">
                    <w:rPr>
                      <w:b/>
                      <w:caps/>
                      <w:sz w:val="18"/>
                      <w:lang w:val="en-US"/>
                    </w:rPr>
                  </w:rPrChange>
                </w:rPr>
                <w:t>Table 6</w:t>
              </w:r>
              <w:del w:id="3465" w:author="IALA e-NAV12" w:date="2012-09-26T06:12:00Z">
                <w:r w:rsidRPr="001E5C6F" w:rsidDel="006D3E90">
                  <w:rPr>
                    <w:lang w:val="en-US"/>
                    <w:rPrChange w:id="3466" w:author="Helper" w:date="2011-11-16T09:15:00Z">
                      <w:rPr>
                        <w:b/>
                        <w:caps/>
                        <w:sz w:val="18"/>
                        <w:lang w:val="en-US"/>
                      </w:rPr>
                    </w:rPrChange>
                  </w:rPr>
                  <w:delText>7</w:delText>
                </w:r>
              </w:del>
            </w:ins>
            <w:ins w:id="3467" w:author="IALA e-NAV12" w:date="2012-09-26T06:12:00Z">
              <w:r w:rsidR="006D3E90">
                <w:rPr>
                  <w:lang w:val="en-US"/>
                </w:rPr>
                <w:t>9</w:t>
              </w:r>
            </w:ins>
          </w:p>
        </w:tc>
      </w:tr>
    </w:tbl>
    <w:p w14:paraId="04F33062" w14:textId="77777777" w:rsidR="001E5C6F" w:rsidRPr="001F7089" w:rsidRDefault="001E5C6F" w:rsidP="003D5C37">
      <w:pPr>
        <w:pStyle w:val="Tablefin"/>
        <w:rPr>
          <w:lang w:val="en-US"/>
        </w:rPr>
      </w:pPr>
    </w:p>
    <w:p w14:paraId="0093D5C7" w14:textId="77777777" w:rsidR="001E5C6F" w:rsidRPr="001F7089" w:rsidRDefault="001E5C6F" w:rsidP="003D5C37">
      <w:pPr>
        <w:rPr>
          <w:lang w:val="en-US"/>
        </w:rPr>
      </w:pPr>
      <w:r w:rsidRPr="001F7089">
        <w:rPr>
          <w:lang w:val="en-US"/>
        </w:rPr>
        <w:t>The differential correction data section should be organized as listed below:</w:t>
      </w:r>
    </w:p>
    <w:p w14:paraId="427CF348" w14:textId="366740F0" w:rsidR="001E5C6F" w:rsidRPr="001F7089" w:rsidRDefault="001E5C6F" w:rsidP="00672E96">
      <w:pPr>
        <w:pStyle w:val="TableNo"/>
        <w:rPr>
          <w:lang w:val="en-US"/>
        </w:rPr>
      </w:pPr>
      <w:bookmarkStart w:id="3468" w:name="_Ref139009621"/>
      <w:del w:id="3469" w:author="Peggy Browning" w:date="2011-09-28T03:22:00Z">
        <w:r w:rsidRPr="001F7089" w:rsidDel="00426228">
          <w:rPr>
            <w:lang w:val="en-US"/>
          </w:rPr>
          <w:lastRenderedPageBreak/>
          <w:delText xml:space="preserve">TABLE </w:delText>
        </w:r>
      </w:del>
      <w:del w:id="3470" w:author="Kenji Furuyama" w:date="2011-01-14T11:52:00Z">
        <w:r w:rsidRPr="001E5C6F">
          <w:rPr>
            <w:lang w:val="en-US"/>
            <w:rPrChange w:id="3471" w:author="Peggy Browning" w:date="2011-09-28T03:22:00Z">
              <w:rPr>
                <w:b/>
                <w:caps w:val="0"/>
                <w:sz w:val="16"/>
              </w:rPr>
            </w:rPrChange>
          </w:rPr>
          <w:delText>66</w:delText>
        </w:r>
      </w:del>
      <w:ins w:id="3472" w:author="Kenji Furuyama" w:date="2011-01-14T11:52:00Z">
        <w:r w:rsidRPr="001E5C6F">
          <w:rPr>
            <w:lang w:val="en-US"/>
            <w:rPrChange w:id="3473" w:author="Peggy Browning" w:date="2011-09-28T03:22:00Z">
              <w:rPr>
                <w:b/>
                <w:caps w:val="0"/>
                <w:sz w:val="16"/>
              </w:rPr>
            </w:rPrChange>
          </w:rPr>
          <w:t>TABLE 6</w:t>
        </w:r>
        <w:del w:id="3474" w:author="IALA e-NAV12" w:date="2012-09-26T06:12:00Z">
          <w:r w:rsidRPr="001E5C6F" w:rsidDel="006D3E90">
            <w:rPr>
              <w:lang w:val="en-US"/>
              <w:rPrChange w:id="3475" w:author="Peggy Browning" w:date="2011-09-28T03:22:00Z">
                <w:rPr>
                  <w:b/>
                  <w:caps w:val="0"/>
                  <w:sz w:val="16"/>
                </w:rPr>
              </w:rPrChange>
            </w:rPr>
            <w:delText>7</w:delText>
          </w:r>
        </w:del>
      </w:ins>
      <w:ins w:id="3476" w:author="IALA e-NAV12" w:date="2012-09-26T06:12:00Z">
        <w:r w:rsidR="006D3E90">
          <w:rPr>
            <w:lang w:val="en-US"/>
          </w:rPr>
          <w:t>9</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7"/>
        <w:gridCol w:w="6521"/>
      </w:tblGrid>
      <w:tr w:rsidR="001E5C6F" w:rsidRPr="001F7089" w14:paraId="1747C06D" w14:textId="77777777" w:rsidTr="000D6C81">
        <w:trPr>
          <w:tblHeader/>
          <w:jc w:val="center"/>
        </w:trPr>
        <w:tc>
          <w:tcPr>
            <w:tcW w:w="1701" w:type="dxa"/>
            <w:shd w:val="clear" w:color="auto" w:fill="FFFFFF"/>
            <w:vAlign w:val="center"/>
          </w:tcPr>
          <w:bookmarkEnd w:id="3468"/>
          <w:p w14:paraId="4E8DEFA4" w14:textId="77777777" w:rsidR="001E5C6F" w:rsidRPr="001F7089" w:rsidRDefault="001E5C6F" w:rsidP="000D6C81">
            <w:pPr>
              <w:pStyle w:val="Tablehead"/>
              <w:rPr>
                <w:lang w:val="en-US"/>
              </w:rPr>
            </w:pPr>
            <w:r w:rsidRPr="001F7089">
              <w:rPr>
                <w:lang w:val="en-US"/>
              </w:rPr>
              <w:t>Parameter</w:t>
            </w:r>
          </w:p>
        </w:tc>
        <w:tc>
          <w:tcPr>
            <w:tcW w:w="1417" w:type="dxa"/>
            <w:shd w:val="clear" w:color="auto" w:fill="FFFFFF"/>
            <w:vAlign w:val="center"/>
          </w:tcPr>
          <w:p w14:paraId="362F4DC1" w14:textId="77777777" w:rsidR="001E5C6F" w:rsidRPr="001F7089" w:rsidRDefault="001E5C6F" w:rsidP="000D6C81">
            <w:pPr>
              <w:pStyle w:val="Tablehead"/>
              <w:rPr>
                <w:lang w:val="en-US"/>
              </w:rPr>
            </w:pPr>
            <w:r w:rsidRPr="001F7089">
              <w:rPr>
                <w:lang w:val="en-US"/>
              </w:rPr>
              <w:t>Number of bits</w:t>
            </w:r>
          </w:p>
        </w:tc>
        <w:tc>
          <w:tcPr>
            <w:tcW w:w="6521" w:type="dxa"/>
            <w:shd w:val="clear" w:color="auto" w:fill="FFFFFF"/>
            <w:vAlign w:val="center"/>
          </w:tcPr>
          <w:p w14:paraId="4FC6C386" w14:textId="77777777" w:rsidR="001E5C6F" w:rsidRPr="001F7089" w:rsidRDefault="001E5C6F" w:rsidP="000D6C81">
            <w:pPr>
              <w:pStyle w:val="Tablehead"/>
              <w:rPr>
                <w:lang w:val="en-US"/>
              </w:rPr>
            </w:pPr>
            <w:r w:rsidRPr="001F7089">
              <w:rPr>
                <w:lang w:val="en-US"/>
              </w:rPr>
              <w:t>Description</w:t>
            </w:r>
          </w:p>
        </w:tc>
      </w:tr>
      <w:tr w:rsidR="001E5C6F" w:rsidRPr="001F7089" w14:paraId="2ACBDE31" w14:textId="77777777" w:rsidTr="000D6C81">
        <w:trPr>
          <w:jc w:val="center"/>
        </w:trPr>
        <w:tc>
          <w:tcPr>
            <w:tcW w:w="1701" w:type="dxa"/>
          </w:tcPr>
          <w:p w14:paraId="36ADD9C9" w14:textId="77777777" w:rsidR="001E5C6F" w:rsidRPr="001F7089" w:rsidRDefault="001E5C6F" w:rsidP="000D6C81">
            <w:pPr>
              <w:pStyle w:val="Tabletext"/>
              <w:rPr>
                <w:lang w:val="en-US"/>
              </w:rPr>
            </w:pPr>
            <w:r w:rsidRPr="001F7089">
              <w:rPr>
                <w:lang w:val="en-US"/>
              </w:rPr>
              <w:t>Message type</w:t>
            </w:r>
          </w:p>
        </w:tc>
        <w:tc>
          <w:tcPr>
            <w:tcW w:w="1417" w:type="dxa"/>
          </w:tcPr>
          <w:p w14:paraId="4688B2BC" w14:textId="77777777" w:rsidR="001E5C6F" w:rsidRPr="001F7089" w:rsidRDefault="001E5C6F" w:rsidP="000D6C81">
            <w:pPr>
              <w:pStyle w:val="Tabletext"/>
              <w:jc w:val="center"/>
              <w:rPr>
                <w:lang w:val="en-US"/>
              </w:rPr>
            </w:pPr>
            <w:r w:rsidRPr="001F7089">
              <w:rPr>
                <w:lang w:val="en-US"/>
              </w:rPr>
              <w:t>6</w:t>
            </w:r>
          </w:p>
        </w:tc>
        <w:tc>
          <w:tcPr>
            <w:tcW w:w="6521" w:type="dxa"/>
          </w:tcPr>
          <w:p w14:paraId="053DB16A" w14:textId="77777777" w:rsidR="001E5C6F" w:rsidRPr="001F7089" w:rsidRDefault="001E5C6F" w:rsidP="000D6C81">
            <w:pPr>
              <w:pStyle w:val="Tabletext"/>
              <w:rPr>
                <w:lang w:val="en-US"/>
              </w:rPr>
            </w:pPr>
            <w:r w:rsidRPr="001F7089">
              <w:rPr>
                <w:lang w:val="en-US"/>
              </w:rPr>
              <w:t xml:space="preserve">Recommendation ITU-R M.823 </w:t>
            </w:r>
          </w:p>
        </w:tc>
      </w:tr>
      <w:tr w:rsidR="001E5C6F" w:rsidRPr="001F7089" w14:paraId="6E662AD0" w14:textId="77777777" w:rsidTr="000D6C81">
        <w:trPr>
          <w:jc w:val="center"/>
        </w:trPr>
        <w:tc>
          <w:tcPr>
            <w:tcW w:w="1701" w:type="dxa"/>
          </w:tcPr>
          <w:p w14:paraId="6A17B77E" w14:textId="77777777" w:rsidR="001E5C6F" w:rsidRPr="001F7089" w:rsidRDefault="001E5C6F" w:rsidP="000D6C81">
            <w:pPr>
              <w:pStyle w:val="Tabletext"/>
              <w:rPr>
                <w:lang w:val="en-US"/>
              </w:rPr>
            </w:pPr>
            <w:r w:rsidRPr="001F7089">
              <w:rPr>
                <w:lang w:val="en-US"/>
              </w:rPr>
              <w:t>Station ID</w:t>
            </w:r>
          </w:p>
        </w:tc>
        <w:tc>
          <w:tcPr>
            <w:tcW w:w="1417" w:type="dxa"/>
          </w:tcPr>
          <w:p w14:paraId="2AE757BB" w14:textId="77777777" w:rsidR="001E5C6F" w:rsidRPr="001F7089" w:rsidRDefault="001E5C6F" w:rsidP="000D6C81">
            <w:pPr>
              <w:pStyle w:val="Tabletext"/>
              <w:jc w:val="center"/>
              <w:rPr>
                <w:lang w:val="en-US"/>
              </w:rPr>
            </w:pPr>
            <w:r w:rsidRPr="001F7089">
              <w:rPr>
                <w:lang w:val="en-US"/>
              </w:rPr>
              <w:t>10</w:t>
            </w:r>
          </w:p>
        </w:tc>
        <w:tc>
          <w:tcPr>
            <w:tcW w:w="6521" w:type="dxa"/>
          </w:tcPr>
          <w:p w14:paraId="081D7D8C" w14:textId="77777777" w:rsidR="001E5C6F" w:rsidRPr="001F7089" w:rsidRDefault="001E5C6F" w:rsidP="000D6C81">
            <w:pPr>
              <w:pStyle w:val="Tabletext"/>
              <w:rPr>
                <w:lang w:val="en-US"/>
              </w:rPr>
            </w:pPr>
            <w:r w:rsidRPr="001F7089">
              <w:rPr>
                <w:lang w:val="en-US"/>
              </w:rPr>
              <w:t>Recommendation ITU-R M.823 station identifier</w:t>
            </w:r>
          </w:p>
        </w:tc>
      </w:tr>
      <w:tr w:rsidR="001E5C6F" w:rsidRPr="001F7089" w14:paraId="12B885C8" w14:textId="77777777" w:rsidTr="000D6C81">
        <w:trPr>
          <w:jc w:val="center"/>
        </w:trPr>
        <w:tc>
          <w:tcPr>
            <w:tcW w:w="1701" w:type="dxa"/>
          </w:tcPr>
          <w:p w14:paraId="60856E4A" w14:textId="77777777" w:rsidR="001E5C6F" w:rsidRPr="001F7089" w:rsidRDefault="001E5C6F" w:rsidP="000D6C81">
            <w:pPr>
              <w:pStyle w:val="Tabletext"/>
              <w:rPr>
                <w:lang w:val="en-US"/>
              </w:rPr>
            </w:pPr>
            <w:r w:rsidRPr="001F7089">
              <w:rPr>
                <w:lang w:val="en-US"/>
              </w:rPr>
              <w:t>Z count</w:t>
            </w:r>
          </w:p>
        </w:tc>
        <w:tc>
          <w:tcPr>
            <w:tcW w:w="1417" w:type="dxa"/>
          </w:tcPr>
          <w:p w14:paraId="79E4E91E" w14:textId="77777777" w:rsidR="001E5C6F" w:rsidRPr="001F7089" w:rsidRDefault="001E5C6F" w:rsidP="000D6C81">
            <w:pPr>
              <w:pStyle w:val="Tabletext"/>
              <w:jc w:val="center"/>
              <w:rPr>
                <w:lang w:val="en-US"/>
              </w:rPr>
            </w:pPr>
            <w:r w:rsidRPr="001F7089">
              <w:rPr>
                <w:lang w:val="en-US"/>
              </w:rPr>
              <w:t>13</w:t>
            </w:r>
          </w:p>
        </w:tc>
        <w:tc>
          <w:tcPr>
            <w:tcW w:w="6521" w:type="dxa"/>
          </w:tcPr>
          <w:p w14:paraId="5DD014BD" w14:textId="77777777" w:rsidR="001E5C6F" w:rsidRPr="001F7089" w:rsidRDefault="001E5C6F" w:rsidP="000D6C81">
            <w:pPr>
              <w:pStyle w:val="Tabletext"/>
              <w:rPr>
                <w:lang w:val="en-US"/>
              </w:rPr>
            </w:pPr>
            <w:r w:rsidRPr="001F7089">
              <w:rPr>
                <w:lang w:val="en-US"/>
              </w:rPr>
              <w:t>Time value in 0.6 s (0-3 599.4)</w:t>
            </w:r>
          </w:p>
        </w:tc>
      </w:tr>
      <w:tr w:rsidR="001E5C6F" w:rsidRPr="001F7089" w14:paraId="489A93FE" w14:textId="77777777" w:rsidTr="000D6C81">
        <w:trPr>
          <w:jc w:val="center"/>
        </w:trPr>
        <w:tc>
          <w:tcPr>
            <w:tcW w:w="1701" w:type="dxa"/>
          </w:tcPr>
          <w:p w14:paraId="4BF10B71" w14:textId="77777777" w:rsidR="001E5C6F" w:rsidRPr="001F7089" w:rsidRDefault="001E5C6F" w:rsidP="000D6C81">
            <w:pPr>
              <w:pStyle w:val="Tabletext"/>
              <w:rPr>
                <w:lang w:val="en-US"/>
              </w:rPr>
            </w:pPr>
            <w:r w:rsidRPr="001F7089">
              <w:rPr>
                <w:lang w:val="en-US"/>
              </w:rPr>
              <w:t>Sequence number</w:t>
            </w:r>
          </w:p>
        </w:tc>
        <w:tc>
          <w:tcPr>
            <w:tcW w:w="1417" w:type="dxa"/>
          </w:tcPr>
          <w:p w14:paraId="7950DA52" w14:textId="77777777" w:rsidR="001E5C6F" w:rsidRPr="001F7089" w:rsidRDefault="001E5C6F" w:rsidP="000D6C81">
            <w:pPr>
              <w:pStyle w:val="Tabletext"/>
              <w:jc w:val="center"/>
              <w:rPr>
                <w:lang w:val="en-US"/>
              </w:rPr>
            </w:pPr>
            <w:r w:rsidRPr="001F7089">
              <w:rPr>
                <w:lang w:val="en-US"/>
              </w:rPr>
              <w:t>3</w:t>
            </w:r>
          </w:p>
        </w:tc>
        <w:tc>
          <w:tcPr>
            <w:tcW w:w="6521" w:type="dxa"/>
          </w:tcPr>
          <w:p w14:paraId="2DD467B0" w14:textId="77777777" w:rsidR="001E5C6F" w:rsidRPr="001F7089" w:rsidRDefault="001E5C6F" w:rsidP="000D6C81">
            <w:pPr>
              <w:pStyle w:val="Tabletext"/>
              <w:rPr>
                <w:lang w:val="en-US"/>
              </w:rPr>
            </w:pPr>
            <w:r w:rsidRPr="001F7089">
              <w:rPr>
                <w:lang w:val="en-US"/>
              </w:rPr>
              <w:t>Message sequence number (cyclic 0-7)</w:t>
            </w:r>
          </w:p>
        </w:tc>
      </w:tr>
      <w:tr w:rsidR="001E5C6F" w:rsidRPr="001F7089" w14:paraId="76875360" w14:textId="77777777" w:rsidTr="000D6C81">
        <w:trPr>
          <w:jc w:val="center"/>
        </w:trPr>
        <w:tc>
          <w:tcPr>
            <w:tcW w:w="1701" w:type="dxa"/>
          </w:tcPr>
          <w:p w14:paraId="6D2C54EE" w14:textId="77777777" w:rsidR="001E5C6F" w:rsidRPr="001F7089" w:rsidRDefault="001E5C6F" w:rsidP="000D6C81">
            <w:pPr>
              <w:pStyle w:val="Tabletext"/>
              <w:rPr>
                <w:lang w:val="en-US"/>
              </w:rPr>
            </w:pPr>
            <w:r w:rsidRPr="001F7089">
              <w:rPr>
                <w:lang w:val="en-US"/>
              </w:rPr>
              <w:t>N</w:t>
            </w:r>
          </w:p>
        </w:tc>
        <w:tc>
          <w:tcPr>
            <w:tcW w:w="1417" w:type="dxa"/>
          </w:tcPr>
          <w:p w14:paraId="58C3309C" w14:textId="77777777" w:rsidR="001E5C6F" w:rsidRPr="001F7089" w:rsidRDefault="001E5C6F" w:rsidP="000D6C81">
            <w:pPr>
              <w:pStyle w:val="Tabletext"/>
              <w:jc w:val="center"/>
              <w:rPr>
                <w:lang w:val="en-US"/>
              </w:rPr>
            </w:pPr>
            <w:r w:rsidRPr="001F7089">
              <w:rPr>
                <w:lang w:val="en-US"/>
              </w:rPr>
              <w:t>5</w:t>
            </w:r>
          </w:p>
        </w:tc>
        <w:tc>
          <w:tcPr>
            <w:tcW w:w="6521" w:type="dxa"/>
          </w:tcPr>
          <w:p w14:paraId="532CBE24" w14:textId="77777777" w:rsidR="001E5C6F" w:rsidRPr="001F7089" w:rsidRDefault="001E5C6F" w:rsidP="000D6C81">
            <w:pPr>
              <w:pStyle w:val="Tabletext"/>
              <w:rPr>
                <w:lang w:val="en-US"/>
              </w:rPr>
            </w:pPr>
            <w:r w:rsidRPr="001F7089">
              <w:rPr>
                <w:lang w:val="en-US"/>
              </w:rPr>
              <w:t>Number of DGNSS data words following the two word header, up to a maximum of 29</w:t>
            </w:r>
          </w:p>
        </w:tc>
      </w:tr>
      <w:tr w:rsidR="001E5C6F" w:rsidRPr="001F7089" w14:paraId="59E6E7A9" w14:textId="77777777" w:rsidTr="000D6C81">
        <w:trPr>
          <w:jc w:val="center"/>
        </w:trPr>
        <w:tc>
          <w:tcPr>
            <w:tcW w:w="1701" w:type="dxa"/>
          </w:tcPr>
          <w:p w14:paraId="40968415" w14:textId="77777777" w:rsidR="001E5C6F" w:rsidRPr="001F7089" w:rsidRDefault="001E5C6F" w:rsidP="000D6C81">
            <w:pPr>
              <w:pStyle w:val="Tabletext"/>
              <w:rPr>
                <w:lang w:val="en-US"/>
              </w:rPr>
            </w:pPr>
            <w:r w:rsidRPr="001F7089">
              <w:rPr>
                <w:lang w:val="en-US"/>
              </w:rPr>
              <w:t>Health</w:t>
            </w:r>
          </w:p>
        </w:tc>
        <w:tc>
          <w:tcPr>
            <w:tcW w:w="1417" w:type="dxa"/>
          </w:tcPr>
          <w:p w14:paraId="6955FD5B" w14:textId="77777777" w:rsidR="001E5C6F" w:rsidRPr="001F7089" w:rsidRDefault="001E5C6F" w:rsidP="000D6C81">
            <w:pPr>
              <w:pStyle w:val="Tabletext"/>
              <w:jc w:val="center"/>
              <w:rPr>
                <w:lang w:val="en-US"/>
              </w:rPr>
            </w:pPr>
            <w:r w:rsidRPr="001F7089">
              <w:rPr>
                <w:lang w:val="en-US"/>
              </w:rPr>
              <w:t>3</w:t>
            </w:r>
          </w:p>
        </w:tc>
        <w:tc>
          <w:tcPr>
            <w:tcW w:w="6521" w:type="dxa"/>
          </w:tcPr>
          <w:p w14:paraId="22E58332" w14:textId="77777777" w:rsidR="001E5C6F" w:rsidRPr="001F7089" w:rsidRDefault="001E5C6F" w:rsidP="000D6C81">
            <w:pPr>
              <w:pStyle w:val="Tabletext"/>
              <w:rPr>
                <w:lang w:val="en-US"/>
              </w:rPr>
            </w:pPr>
            <w:r w:rsidRPr="001F7089">
              <w:rPr>
                <w:lang w:val="en-US"/>
              </w:rPr>
              <w:t>Reference station health (specified in Recommendation ITU</w:t>
            </w:r>
            <w:r w:rsidRPr="001F7089">
              <w:rPr>
                <w:lang w:val="en-US"/>
              </w:rPr>
              <w:noBreakHyphen/>
              <w:t>R M.823)</w:t>
            </w:r>
          </w:p>
        </w:tc>
      </w:tr>
    </w:tbl>
    <w:p w14:paraId="0A5217B6" w14:textId="6199E59A" w:rsidR="001E5C6F" w:rsidRPr="001F7089" w:rsidRDefault="001E5C6F" w:rsidP="00672E96">
      <w:pPr>
        <w:pStyle w:val="TableNo"/>
        <w:rPr>
          <w:lang w:val="en-US"/>
        </w:rPr>
      </w:pPr>
      <w:del w:id="3477" w:author="Peggy Browning" w:date="2011-09-28T03:22:00Z">
        <w:r w:rsidRPr="001F7089" w:rsidDel="00426228">
          <w:rPr>
            <w:lang w:val="en-US"/>
          </w:rPr>
          <w:delText xml:space="preserve">TABLE </w:delText>
        </w:r>
      </w:del>
      <w:del w:id="3478" w:author="Kenji Furuyama" w:date="2011-01-14T11:52:00Z">
        <w:r w:rsidRPr="001E5C6F">
          <w:rPr>
            <w:lang w:val="en-US"/>
            <w:rPrChange w:id="3479" w:author="Peggy Browning" w:date="2011-09-28T03:22:00Z">
              <w:rPr>
                <w:b/>
                <w:caps w:val="0"/>
                <w:sz w:val="16"/>
              </w:rPr>
            </w:rPrChange>
          </w:rPr>
          <w:delText>66</w:delText>
        </w:r>
      </w:del>
      <w:ins w:id="3480" w:author="Kenji Furuyama" w:date="2011-01-14T11:52:00Z">
        <w:r w:rsidRPr="001E5C6F">
          <w:rPr>
            <w:lang w:val="en-US"/>
            <w:rPrChange w:id="3481" w:author="Peggy Browning" w:date="2011-09-28T03:22:00Z">
              <w:rPr>
                <w:b/>
                <w:caps w:val="0"/>
                <w:sz w:val="16"/>
              </w:rPr>
            </w:rPrChange>
          </w:rPr>
          <w:t>TABLE 6</w:t>
        </w:r>
        <w:del w:id="3482" w:author="IALA e-NAV12" w:date="2012-09-26T06:12:00Z">
          <w:r w:rsidRPr="001E5C6F" w:rsidDel="006D3E90">
            <w:rPr>
              <w:lang w:val="en-US"/>
              <w:rPrChange w:id="3483" w:author="Peggy Browning" w:date="2011-09-28T03:22:00Z">
                <w:rPr>
                  <w:b/>
                  <w:caps w:val="0"/>
                  <w:sz w:val="16"/>
                </w:rPr>
              </w:rPrChange>
            </w:rPr>
            <w:delText>7</w:delText>
          </w:r>
        </w:del>
      </w:ins>
      <w:ins w:id="3484" w:author="IALA e-NAV12" w:date="2012-09-26T06:12:00Z">
        <w:r w:rsidR="006D3E90">
          <w:rPr>
            <w:lang w:val="en-US"/>
          </w:rPr>
          <w:t>9</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7"/>
        <w:gridCol w:w="6521"/>
      </w:tblGrid>
      <w:tr w:rsidR="001E5C6F" w:rsidRPr="001F7089" w14:paraId="2C34581A" w14:textId="77777777" w:rsidTr="000D6C81">
        <w:trPr>
          <w:tblHeader/>
          <w:jc w:val="center"/>
        </w:trPr>
        <w:tc>
          <w:tcPr>
            <w:tcW w:w="1701" w:type="dxa"/>
            <w:shd w:val="clear" w:color="auto" w:fill="FFFFFF"/>
            <w:vAlign w:val="center"/>
          </w:tcPr>
          <w:p w14:paraId="0A646861" w14:textId="77777777" w:rsidR="001E5C6F" w:rsidRPr="001F7089" w:rsidRDefault="001E5C6F" w:rsidP="000D6C81">
            <w:pPr>
              <w:pStyle w:val="Tablehead"/>
              <w:rPr>
                <w:lang w:val="en-US"/>
              </w:rPr>
            </w:pPr>
            <w:r w:rsidRPr="001F7089">
              <w:rPr>
                <w:lang w:val="en-US"/>
              </w:rPr>
              <w:t>Parameter</w:t>
            </w:r>
          </w:p>
        </w:tc>
        <w:tc>
          <w:tcPr>
            <w:tcW w:w="1417" w:type="dxa"/>
            <w:shd w:val="clear" w:color="auto" w:fill="FFFFFF"/>
            <w:vAlign w:val="center"/>
          </w:tcPr>
          <w:p w14:paraId="4904FAC0" w14:textId="77777777" w:rsidR="001E5C6F" w:rsidRPr="001F7089" w:rsidRDefault="001E5C6F" w:rsidP="000D6C81">
            <w:pPr>
              <w:pStyle w:val="Tablehead"/>
              <w:rPr>
                <w:lang w:val="en-US"/>
              </w:rPr>
            </w:pPr>
            <w:r w:rsidRPr="001F7089">
              <w:rPr>
                <w:lang w:val="en-US"/>
              </w:rPr>
              <w:t>Number of bits</w:t>
            </w:r>
          </w:p>
        </w:tc>
        <w:tc>
          <w:tcPr>
            <w:tcW w:w="6521" w:type="dxa"/>
            <w:shd w:val="clear" w:color="auto" w:fill="FFFFFF"/>
            <w:vAlign w:val="center"/>
          </w:tcPr>
          <w:p w14:paraId="5F14635A" w14:textId="77777777" w:rsidR="001E5C6F" w:rsidRPr="001F7089" w:rsidRDefault="001E5C6F" w:rsidP="000D6C81">
            <w:pPr>
              <w:pStyle w:val="Tablehead"/>
              <w:rPr>
                <w:lang w:val="en-US"/>
              </w:rPr>
            </w:pPr>
            <w:r w:rsidRPr="001F7089">
              <w:rPr>
                <w:lang w:val="en-US"/>
              </w:rPr>
              <w:t>Description</w:t>
            </w:r>
          </w:p>
        </w:tc>
      </w:tr>
      <w:tr w:rsidR="001E5C6F" w:rsidRPr="001F7089" w14:paraId="36761964" w14:textId="77777777" w:rsidTr="000D6C81">
        <w:trPr>
          <w:jc w:val="center"/>
        </w:trPr>
        <w:tc>
          <w:tcPr>
            <w:tcW w:w="1701" w:type="dxa"/>
          </w:tcPr>
          <w:p w14:paraId="6F24A034" w14:textId="77777777" w:rsidR="001E5C6F" w:rsidRPr="001F7089" w:rsidRDefault="001E5C6F" w:rsidP="000D6C81">
            <w:pPr>
              <w:pStyle w:val="Tabletext"/>
              <w:rPr>
                <w:lang w:val="en-US"/>
              </w:rPr>
            </w:pPr>
            <w:r w:rsidRPr="001F7089">
              <w:rPr>
                <w:lang w:val="en-US"/>
              </w:rPr>
              <w:t>DGNSS data word</w:t>
            </w:r>
          </w:p>
        </w:tc>
        <w:tc>
          <w:tcPr>
            <w:tcW w:w="1417" w:type="dxa"/>
          </w:tcPr>
          <w:p w14:paraId="6B22E505" w14:textId="77777777" w:rsidR="001E5C6F" w:rsidRPr="001F7089" w:rsidRDefault="001E5C6F" w:rsidP="000D6C81">
            <w:pPr>
              <w:pStyle w:val="Tabletext"/>
              <w:jc w:val="center"/>
              <w:rPr>
                <w:lang w:val="en-US"/>
              </w:rPr>
            </w:pPr>
            <w:r w:rsidRPr="001F7089">
              <w:rPr>
                <w:lang w:val="en-US"/>
              </w:rPr>
              <w:t>N = 24</w:t>
            </w:r>
          </w:p>
        </w:tc>
        <w:tc>
          <w:tcPr>
            <w:tcW w:w="6521" w:type="dxa"/>
          </w:tcPr>
          <w:p w14:paraId="34B8F404" w14:textId="77777777" w:rsidR="001E5C6F" w:rsidRPr="001F7089" w:rsidRDefault="001E5C6F" w:rsidP="000D6C81">
            <w:pPr>
              <w:pStyle w:val="Tabletext"/>
              <w:rPr>
                <w:lang w:val="en-US"/>
              </w:rPr>
            </w:pPr>
            <w:r w:rsidRPr="001F7089">
              <w:rPr>
                <w:lang w:val="en-US"/>
              </w:rPr>
              <w:t>DGNSS message data words excluding parity</w:t>
            </w:r>
          </w:p>
        </w:tc>
      </w:tr>
      <w:tr w:rsidR="001E5C6F" w:rsidRPr="001F7089" w14:paraId="6A96EE21" w14:textId="77777777" w:rsidTr="000D6C81">
        <w:trPr>
          <w:jc w:val="center"/>
        </w:trPr>
        <w:tc>
          <w:tcPr>
            <w:tcW w:w="1701" w:type="dxa"/>
          </w:tcPr>
          <w:p w14:paraId="6BB8E64B" w14:textId="77777777" w:rsidR="001E5C6F" w:rsidRPr="001F7089" w:rsidRDefault="001E5C6F" w:rsidP="000D6C81">
            <w:pPr>
              <w:pStyle w:val="Tabletext"/>
              <w:rPr>
                <w:lang w:val="en-US"/>
              </w:rPr>
            </w:pPr>
            <w:r w:rsidRPr="001F7089">
              <w:rPr>
                <w:lang w:val="en-US"/>
              </w:rPr>
              <w:t>Number of bits</w:t>
            </w:r>
          </w:p>
        </w:tc>
        <w:tc>
          <w:tcPr>
            <w:tcW w:w="1417" w:type="dxa"/>
          </w:tcPr>
          <w:p w14:paraId="2F67CAB3" w14:textId="77777777" w:rsidR="001E5C6F" w:rsidRPr="001F7089" w:rsidRDefault="001E5C6F" w:rsidP="000D6C81">
            <w:pPr>
              <w:pStyle w:val="Tabletext"/>
              <w:jc w:val="center"/>
              <w:rPr>
                <w:lang w:val="en-US"/>
              </w:rPr>
            </w:pPr>
            <w:r w:rsidRPr="001F7089">
              <w:rPr>
                <w:lang w:val="en-US"/>
              </w:rPr>
              <w:t>736</w:t>
            </w:r>
          </w:p>
        </w:tc>
        <w:tc>
          <w:tcPr>
            <w:tcW w:w="6521" w:type="dxa"/>
          </w:tcPr>
          <w:p w14:paraId="3BD80DD1" w14:textId="77777777" w:rsidR="001E5C6F" w:rsidRPr="001F7089" w:rsidRDefault="001E5C6F" w:rsidP="000D6C81">
            <w:pPr>
              <w:pStyle w:val="Tabletext"/>
              <w:rPr>
                <w:lang w:val="en-US"/>
              </w:rPr>
            </w:pPr>
            <w:r w:rsidRPr="001F7089">
              <w:rPr>
                <w:lang w:val="en-US"/>
              </w:rPr>
              <w:t xml:space="preserve">Assuming </w:t>
            </w:r>
            <w:r w:rsidRPr="001F7089">
              <w:rPr>
                <w:i/>
                <w:iCs/>
                <w:lang w:val="en-US"/>
              </w:rPr>
              <w:t>N</w:t>
            </w:r>
            <w:r w:rsidRPr="001F7089">
              <w:rPr>
                <w:lang w:val="en-US"/>
              </w:rPr>
              <w:t> = 29 (the maximum value)</w:t>
            </w:r>
          </w:p>
        </w:tc>
      </w:tr>
      <w:tr w:rsidR="001E5C6F" w:rsidRPr="001F7089" w14:paraId="729917D6" w14:textId="77777777" w:rsidTr="000D6C81">
        <w:trPr>
          <w:jc w:val="center"/>
        </w:trPr>
        <w:tc>
          <w:tcPr>
            <w:tcW w:w="9639" w:type="dxa"/>
            <w:gridSpan w:val="3"/>
            <w:tcBorders>
              <w:left w:val="nil"/>
              <w:bottom w:val="nil"/>
              <w:right w:val="nil"/>
            </w:tcBorders>
          </w:tcPr>
          <w:p w14:paraId="3B3A54B6" w14:textId="77777777" w:rsidR="001E5C6F" w:rsidRPr="001F7089" w:rsidRDefault="001E5C6F" w:rsidP="000D6C81">
            <w:pPr>
              <w:pStyle w:val="Tablelegend"/>
              <w:ind w:left="-85"/>
              <w:rPr>
                <w:lang w:val="en-US"/>
              </w:rPr>
            </w:pPr>
            <w:r w:rsidRPr="001F7089">
              <w:rPr>
                <w:lang w:val="en-US"/>
              </w:rPr>
              <w:t>NOTE 1 – It is necessary to restore preamble and parity in accordance with Recommendation ITU</w:t>
            </w:r>
            <w:r w:rsidRPr="001F7089">
              <w:rPr>
                <w:lang w:val="en-US"/>
              </w:rPr>
              <w:noBreakHyphen/>
              <w:t>R M.823 before using this message to differentially correct GNSS positions to DGNSS positions.</w:t>
            </w:r>
          </w:p>
          <w:p w14:paraId="47D09319" w14:textId="77777777" w:rsidR="001E5C6F" w:rsidRPr="001F7089" w:rsidRDefault="001E5C6F" w:rsidP="000D6C81">
            <w:pPr>
              <w:pStyle w:val="Tablelegend"/>
              <w:ind w:left="-85"/>
              <w:rPr>
                <w:lang w:val="en-US"/>
              </w:rPr>
            </w:pPr>
            <w:r w:rsidRPr="001F7089">
              <w:rPr>
                <w:lang w:val="en-US"/>
              </w:rPr>
              <w:t>NOTE 2 – Where DGNSS corrections are received from multiple sources, the DGNSS corrections from the nearest DGNSS reference station should be used taking into account the Z count, and the health of the DGNSS reference station.</w:t>
            </w:r>
          </w:p>
          <w:p w14:paraId="27A7FCC7" w14:textId="77777777" w:rsidR="001E5C6F" w:rsidRPr="001F7089" w:rsidRDefault="001E5C6F" w:rsidP="000D6C81">
            <w:pPr>
              <w:pStyle w:val="Tablelegend"/>
              <w:ind w:left="-85"/>
              <w:rPr>
                <w:lang w:val="en-US"/>
              </w:rPr>
            </w:pPr>
            <w:r w:rsidRPr="001F7089">
              <w:rPr>
                <w:lang w:val="en-US"/>
              </w:rPr>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14:paraId="763459C3" w14:textId="77777777" w:rsidR="001E5C6F" w:rsidRPr="001F7089" w:rsidRDefault="001E5C6F" w:rsidP="003D5C37">
      <w:pPr>
        <w:pStyle w:val="Tablefin"/>
        <w:rPr>
          <w:lang w:val="en-US"/>
        </w:rPr>
      </w:pPr>
    </w:p>
    <w:p w14:paraId="516472C4" w14:textId="77777777" w:rsidR="001E5C6F" w:rsidRPr="001F7089" w:rsidRDefault="001E5C6F" w:rsidP="003D5C37">
      <w:pPr>
        <w:pStyle w:val="Heading2"/>
        <w:rPr>
          <w:lang w:val="en-US"/>
        </w:rPr>
      </w:pPr>
      <w:bookmarkStart w:id="3485" w:name="_Ref142135551"/>
      <w:r w:rsidRPr="001F7089">
        <w:rPr>
          <w:lang w:val="en-US"/>
        </w:rPr>
        <w:t>3.16</w:t>
      </w:r>
      <w:r w:rsidRPr="001F7089">
        <w:rPr>
          <w:lang w:val="en-US"/>
        </w:rPr>
        <w:tab/>
        <w:t>Message 18: Standard Class B equipment position report</w:t>
      </w:r>
      <w:bookmarkEnd w:id="3485"/>
    </w:p>
    <w:p w14:paraId="1593BCD2" w14:textId="77777777" w:rsidR="001E5C6F" w:rsidRPr="001F7089" w:rsidRDefault="001E5C6F" w:rsidP="003D5C37">
      <w:pPr>
        <w:rPr>
          <w:lang w:val="en-US"/>
        </w:rPr>
      </w:pPr>
      <w:r w:rsidRPr="001F7089">
        <w:rPr>
          <w:lang w:val="en-US"/>
        </w:rPr>
        <w:t xml:space="preserve">The Standard Class B equipment position report should be output periodically and autonomously instead of Messages 1, 2, or 3 by Class B </w:t>
      </w:r>
      <w:proofErr w:type="spellStart"/>
      <w:r w:rsidRPr="001F7089">
        <w:rPr>
          <w:lang w:val="en-US"/>
        </w:rPr>
        <w:t>shipborne</w:t>
      </w:r>
      <w:proofErr w:type="spellEnd"/>
      <w:r w:rsidRPr="001F7089">
        <w:rPr>
          <w:lang w:val="en-US"/>
        </w:rPr>
        <w:t xml:space="preserve"> mobile equipment, only. The reporting interval should default to the values given in Table 2, Annex 1, unless otherwise specified by reception of a Message 16 or 23; and depending on the current SOG and navigational status flag setting.</w:t>
      </w:r>
    </w:p>
    <w:p w14:paraId="5FBF822E" w14:textId="7483A961" w:rsidR="001E5C6F" w:rsidRPr="001F7089" w:rsidRDefault="001E5C6F" w:rsidP="00672E96">
      <w:pPr>
        <w:pStyle w:val="TableNo"/>
        <w:rPr>
          <w:lang w:val="en-US"/>
        </w:rPr>
      </w:pPr>
      <w:del w:id="3486" w:author="Peggy Browning" w:date="2011-09-28T03:23:00Z">
        <w:r w:rsidRPr="001F7089" w:rsidDel="00426228">
          <w:rPr>
            <w:lang w:val="en-US"/>
          </w:rPr>
          <w:delText xml:space="preserve">TABLE </w:delText>
        </w:r>
      </w:del>
      <w:del w:id="3487" w:author="Kenji Furuyama" w:date="2011-01-14T11:52:00Z">
        <w:r w:rsidRPr="001E5C6F">
          <w:rPr>
            <w:lang w:val="en-US"/>
            <w:rPrChange w:id="3488" w:author="Peggy Browning" w:date="2011-09-28T03:23:00Z">
              <w:rPr>
                <w:b/>
                <w:caps w:val="0"/>
                <w:sz w:val="16"/>
              </w:rPr>
            </w:rPrChange>
          </w:rPr>
          <w:delText>67</w:delText>
        </w:r>
      </w:del>
      <w:ins w:id="3489" w:author="Kenji Furuyama" w:date="2011-01-14T11:52:00Z">
        <w:r w:rsidRPr="001E5C6F">
          <w:rPr>
            <w:lang w:val="en-US"/>
            <w:rPrChange w:id="3490" w:author="Peggy Browning" w:date="2011-09-28T03:23:00Z">
              <w:rPr>
                <w:b/>
                <w:caps w:val="0"/>
                <w:sz w:val="16"/>
              </w:rPr>
            </w:rPrChange>
          </w:rPr>
          <w:t xml:space="preserve">TABLE </w:t>
        </w:r>
        <w:del w:id="3491" w:author="IALA e-NAV12" w:date="2012-09-26T06:13:00Z">
          <w:r w:rsidRPr="001E5C6F" w:rsidDel="006D3E90">
            <w:rPr>
              <w:lang w:val="en-US"/>
              <w:rPrChange w:id="3492" w:author="Peggy Browning" w:date="2011-09-28T03:23:00Z">
                <w:rPr>
                  <w:b/>
                  <w:caps w:val="0"/>
                  <w:sz w:val="16"/>
                </w:rPr>
              </w:rPrChange>
            </w:rPr>
            <w:delText>68</w:delText>
          </w:r>
        </w:del>
      </w:ins>
      <w:ins w:id="3493" w:author="IALA e-NAV12" w:date="2012-09-26T06:13:00Z">
        <w:r w:rsidR="006D3E90">
          <w:rPr>
            <w:lang w:val="en-US"/>
          </w:rPr>
          <w:t>70</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0"/>
        <w:gridCol w:w="1418"/>
        <w:gridCol w:w="6515"/>
      </w:tblGrid>
      <w:tr w:rsidR="001E5C6F" w:rsidRPr="001F7089" w14:paraId="28A9E215" w14:textId="77777777" w:rsidTr="000D6C81">
        <w:trPr>
          <w:cantSplit/>
          <w:tblHeader/>
          <w:jc w:val="center"/>
        </w:trPr>
        <w:tc>
          <w:tcPr>
            <w:tcW w:w="1700" w:type="dxa"/>
            <w:shd w:val="clear" w:color="auto" w:fill="FFFFFF"/>
            <w:vAlign w:val="center"/>
          </w:tcPr>
          <w:p w14:paraId="50F1F9E6"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6E0CC890" w14:textId="77777777" w:rsidR="001E5C6F" w:rsidRPr="001F7089" w:rsidRDefault="001E5C6F" w:rsidP="000D6C81">
            <w:pPr>
              <w:pStyle w:val="Tablehead"/>
              <w:rPr>
                <w:lang w:val="en-US"/>
              </w:rPr>
            </w:pPr>
            <w:r w:rsidRPr="001F7089">
              <w:rPr>
                <w:lang w:val="en-US"/>
              </w:rPr>
              <w:t>Number of bits</w:t>
            </w:r>
          </w:p>
        </w:tc>
        <w:tc>
          <w:tcPr>
            <w:tcW w:w="6515" w:type="dxa"/>
            <w:shd w:val="clear" w:color="auto" w:fill="FFFFFF"/>
            <w:vAlign w:val="center"/>
          </w:tcPr>
          <w:p w14:paraId="7B773E9C" w14:textId="77777777" w:rsidR="001E5C6F" w:rsidRPr="001F7089" w:rsidRDefault="001E5C6F" w:rsidP="000D6C81">
            <w:pPr>
              <w:pStyle w:val="Tablehead"/>
              <w:rPr>
                <w:lang w:val="en-US"/>
              </w:rPr>
            </w:pPr>
            <w:r w:rsidRPr="001F7089">
              <w:rPr>
                <w:lang w:val="en-US"/>
              </w:rPr>
              <w:t>Description</w:t>
            </w:r>
          </w:p>
        </w:tc>
      </w:tr>
      <w:tr w:rsidR="001E5C6F" w:rsidRPr="001F7089" w14:paraId="56046429" w14:textId="77777777" w:rsidTr="000D6C81">
        <w:trPr>
          <w:cantSplit/>
          <w:jc w:val="center"/>
        </w:trPr>
        <w:tc>
          <w:tcPr>
            <w:tcW w:w="1700" w:type="dxa"/>
          </w:tcPr>
          <w:p w14:paraId="1852F967" w14:textId="77777777" w:rsidR="001E5C6F" w:rsidRPr="001F7089" w:rsidRDefault="001E5C6F" w:rsidP="000D6C81">
            <w:pPr>
              <w:pStyle w:val="Tabletext"/>
              <w:rPr>
                <w:lang w:val="en-US"/>
              </w:rPr>
            </w:pPr>
            <w:r w:rsidRPr="001F7089">
              <w:rPr>
                <w:lang w:val="en-US"/>
              </w:rPr>
              <w:t>Message ID</w:t>
            </w:r>
          </w:p>
        </w:tc>
        <w:tc>
          <w:tcPr>
            <w:tcW w:w="1418" w:type="dxa"/>
          </w:tcPr>
          <w:p w14:paraId="4236999E" w14:textId="77777777" w:rsidR="001E5C6F" w:rsidRPr="001F7089" w:rsidRDefault="001E5C6F" w:rsidP="000D6C81">
            <w:pPr>
              <w:pStyle w:val="Tabletext"/>
              <w:jc w:val="center"/>
              <w:rPr>
                <w:lang w:val="en-US"/>
              </w:rPr>
            </w:pPr>
            <w:r w:rsidRPr="001F7089">
              <w:rPr>
                <w:lang w:val="en-US"/>
              </w:rPr>
              <w:t>6</w:t>
            </w:r>
          </w:p>
        </w:tc>
        <w:tc>
          <w:tcPr>
            <w:tcW w:w="6515" w:type="dxa"/>
          </w:tcPr>
          <w:p w14:paraId="43B01AE4" w14:textId="77777777" w:rsidR="001E5C6F" w:rsidRPr="001F7089" w:rsidRDefault="001E5C6F" w:rsidP="000D6C81">
            <w:pPr>
              <w:pStyle w:val="Tabletext"/>
              <w:rPr>
                <w:lang w:val="en-US"/>
              </w:rPr>
            </w:pPr>
            <w:r w:rsidRPr="001F7089">
              <w:rPr>
                <w:lang w:val="en-US"/>
              </w:rPr>
              <w:t>Identifier for Message 18; always 18</w:t>
            </w:r>
          </w:p>
        </w:tc>
      </w:tr>
      <w:tr w:rsidR="001E5C6F" w:rsidRPr="001F7089" w14:paraId="73683CA9" w14:textId="77777777" w:rsidTr="000D6C81">
        <w:trPr>
          <w:cantSplit/>
          <w:jc w:val="center"/>
        </w:trPr>
        <w:tc>
          <w:tcPr>
            <w:tcW w:w="1700" w:type="dxa"/>
          </w:tcPr>
          <w:p w14:paraId="01834FBE" w14:textId="77777777" w:rsidR="001E5C6F" w:rsidRPr="001F7089" w:rsidRDefault="001E5C6F" w:rsidP="000D6C81">
            <w:pPr>
              <w:pStyle w:val="Tabletext"/>
              <w:rPr>
                <w:lang w:val="en-US"/>
              </w:rPr>
            </w:pPr>
            <w:r w:rsidRPr="001F7089">
              <w:rPr>
                <w:lang w:val="en-US"/>
              </w:rPr>
              <w:t>Repeat indicator</w:t>
            </w:r>
          </w:p>
        </w:tc>
        <w:tc>
          <w:tcPr>
            <w:tcW w:w="1418" w:type="dxa"/>
          </w:tcPr>
          <w:p w14:paraId="2596CD25" w14:textId="77777777" w:rsidR="001E5C6F" w:rsidRPr="001F7089" w:rsidRDefault="001E5C6F" w:rsidP="000D6C81">
            <w:pPr>
              <w:pStyle w:val="Tabletext"/>
              <w:jc w:val="center"/>
              <w:rPr>
                <w:lang w:val="en-US"/>
              </w:rPr>
            </w:pPr>
            <w:r w:rsidRPr="001F7089">
              <w:rPr>
                <w:lang w:val="en-US"/>
              </w:rPr>
              <w:t>2</w:t>
            </w:r>
          </w:p>
        </w:tc>
        <w:tc>
          <w:tcPr>
            <w:tcW w:w="6515" w:type="dxa"/>
          </w:tcPr>
          <w:p w14:paraId="2548C2DC" w14:textId="77777777" w:rsidR="001E5C6F" w:rsidRPr="001F7089" w:rsidRDefault="001E5C6F" w:rsidP="000D6C81">
            <w:pPr>
              <w:pStyle w:val="Tabletext"/>
              <w:rPr>
                <w:lang w:val="en-US"/>
              </w:rPr>
            </w:pPr>
            <w:r w:rsidRPr="001F7089">
              <w:rPr>
                <w:lang w:val="en-US"/>
              </w:rPr>
              <w:t xml:space="preserve">Used by the repeater to indicate how many times a message has been repeated. See § 4.6.1, Annex 2; 0-3; 0 = default; 3 = do not repeat </w:t>
            </w:r>
            <w:proofErr w:type="spellStart"/>
            <w:r w:rsidRPr="001F7089">
              <w:rPr>
                <w:lang w:val="en-US"/>
              </w:rPr>
              <w:t>any more</w:t>
            </w:r>
            <w:proofErr w:type="spellEnd"/>
            <w:r w:rsidRPr="001F7089">
              <w:rPr>
                <w:lang w:val="en-US"/>
              </w:rPr>
              <w:t>; should be 0 for “CS” transmissions</w:t>
            </w:r>
          </w:p>
        </w:tc>
      </w:tr>
      <w:tr w:rsidR="001E5C6F" w:rsidRPr="001F7089" w14:paraId="5EA5C36B" w14:textId="77777777" w:rsidTr="000D6C81">
        <w:trPr>
          <w:cantSplit/>
          <w:jc w:val="center"/>
        </w:trPr>
        <w:tc>
          <w:tcPr>
            <w:tcW w:w="1700" w:type="dxa"/>
          </w:tcPr>
          <w:p w14:paraId="00EC1393" w14:textId="77777777" w:rsidR="001E5C6F" w:rsidRPr="001F7089" w:rsidRDefault="001E5C6F" w:rsidP="000D6C81">
            <w:pPr>
              <w:pStyle w:val="Tabletext"/>
              <w:rPr>
                <w:lang w:val="en-US"/>
              </w:rPr>
            </w:pPr>
            <w:r w:rsidRPr="001F7089">
              <w:rPr>
                <w:lang w:val="en-US"/>
              </w:rPr>
              <w:t>User ID</w:t>
            </w:r>
          </w:p>
        </w:tc>
        <w:tc>
          <w:tcPr>
            <w:tcW w:w="1418" w:type="dxa"/>
          </w:tcPr>
          <w:p w14:paraId="7BB7A71F" w14:textId="77777777" w:rsidR="001E5C6F" w:rsidRPr="001F7089" w:rsidRDefault="001E5C6F" w:rsidP="000D6C81">
            <w:pPr>
              <w:pStyle w:val="Tabletext"/>
              <w:jc w:val="center"/>
              <w:rPr>
                <w:lang w:val="en-US"/>
              </w:rPr>
            </w:pPr>
            <w:r w:rsidRPr="001F7089">
              <w:rPr>
                <w:lang w:val="en-US"/>
              </w:rPr>
              <w:t>30</w:t>
            </w:r>
          </w:p>
        </w:tc>
        <w:tc>
          <w:tcPr>
            <w:tcW w:w="6515" w:type="dxa"/>
          </w:tcPr>
          <w:p w14:paraId="4F933D5C" w14:textId="77777777" w:rsidR="001E5C6F" w:rsidRPr="001F7089" w:rsidRDefault="001E5C6F" w:rsidP="000D6C81">
            <w:pPr>
              <w:pStyle w:val="Tabletext"/>
              <w:rPr>
                <w:lang w:val="en-US"/>
              </w:rPr>
            </w:pPr>
            <w:r w:rsidRPr="001F7089">
              <w:rPr>
                <w:lang w:val="en-US"/>
              </w:rPr>
              <w:t>MMSI number</w:t>
            </w:r>
          </w:p>
        </w:tc>
      </w:tr>
      <w:tr w:rsidR="001E5C6F" w:rsidRPr="001F7089" w14:paraId="7E9BC100" w14:textId="77777777" w:rsidTr="000D6C81">
        <w:trPr>
          <w:cantSplit/>
          <w:jc w:val="center"/>
        </w:trPr>
        <w:tc>
          <w:tcPr>
            <w:tcW w:w="1700" w:type="dxa"/>
          </w:tcPr>
          <w:p w14:paraId="1846C746" w14:textId="77777777" w:rsidR="001E5C6F" w:rsidRPr="001F7089" w:rsidRDefault="001E5C6F" w:rsidP="000D6C81">
            <w:pPr>
              <w:pStyle w:val="Tabletext"/>
              <w:rPr>
                <w:lang w:val="en-US"/>
              </w:rPr>
            </w:pPr>
            <w:r w:rsidRPr="001F7089">
              <w:rPr>
                <w:lang w:val="en-US"/>
              </w:rPr>
              <w:t>Spare</w:t>
            </w:r>
          </w:p>
        </w:tc>
        <w:tc>
          <w:tcPr>
            <w:tcW w:w="1418" w:type="dxa"/>
          </w:tcPr>
          <w:p w14:paraId="6E579561" w14:textId="77777777" w:rsidR="001E5C6F" w:rsidRPr="001F7089" w:rsidRDefault="001E5C6F" w:rsidP="000D6C81">
            <w:pPr>
              <w:pStyle w:val="Tabletext"/>
              <w:jc w:val="center"/>
              <w:rPr>
                <w:lang w:val="en-US"/>
              </w:rPr>
            </w:pPr>
            <w:r w:rsidRPr="001F7089">
              <w:rPr>
                <w:lang w:val="en-US"/>
              </w:rPr>
              <w:t>8</w:t>
            </w:r>
          </w:p>
        </w:tc>
        <w:tc>
          <w:tcPr>
            <w:tcW w:w="6515" w:type="dxa"/>
          </w:tcPr>
          <w:p w14:paraId="310A98FC"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27F058F0" w14:textId="77777777" w:rsidTr="000D6C81">
        <w:trPr>
          <w:cantSplit/>
          <w:jc w:val="center"/>
        </w:trPr>
        <w:tc>
          <w:tcPr>
            <w:tcW w:w="1700" w:type="dxa"/>
          </w:tcPr>
          <w:p w14:paraId="38482BD0" w14:textId="77777777" w:rsidR="001E5C6F" w:rsidRPr="001F7089" w:rsidRDefault="001E5C6F" w:rsidP="000D6C81">
            <w:pPr>
              <w:pStyle w:val="Tabletext"/>
              <w:rPr>
                <w:lang w:val="en-US"/>
              </w:rPr>
            </w:pPr>
            <w:r w:rsidRPr="001F7089">
              <w:rPr>
                <w:lang w:val="en-US"/>
              </w:rPr>
              <w:t>SOG</w:t>
            </w:r>
          </w:p>
        </w:tc>
        <w:tc>
          <w:tcPr>
            <w:tcW w:w="1418" w:type="dxa"/>
          </w:tcPr>
          <w:p w14:paraId="43C5AC7E" w14:textId="77777777" w:rsidR="001E5C6F" w:rsidRPr="001F7089" w:rsidRDefault="001E5C6F" w:rsidP="000D6C81">
            <w:pPr>
              <w:pStyle w:val="Tabletext"/>
              <w:jc w:val="center"/>
              <w:rPr>
                <w:lang w:val="en-US"/>
              </w:rPr>
            </w:pPr>
            <w:r w:rsidRPr="001F7089">
              <w:rPr>
                <w:lang w:val="en-US"/>
              </w:rPr>
              <w:t>10</w:t>
            </w:r>
          </w:p>
        </w:tc>
        <w:tc>
          <w:tcPr>
            <w:tcW w:w="6515" w:type="dxa"/>
          </w:tcPr>
          <w:p w14:paraId="11774720" w14:textId="77777777" w:rsidR="001E5C6F" w:rsidRPr="001F7089" w:rsidRDefault="001E5C6F" w:rsidP="000D6C81">
            <w:pPr>
              <w:pStyle w:val="Tabletext"/>
              <w:rPr>
                <w:lang w:val="en-US"/>
              </w:rPr>
            </w:pPr>
            <w:r w:rsidRPr="001F7089">
              <w:rPr>
                <w:lang w:val="en-US"/>
              </w:rPr>
              <w:t>Speed over ground in 1/10 knot steps (0-102.2 knots)</w:t>
            </w:r>
            <w:r w:rsidRPr="001F7089">
              <w:rPr>
                <w:lang w:val="en-US"/>
              </w:rPr>
              <w:br/>
              <w:t>1 023 = not available, 1 022 = 102.2 knots or higher</w:t>
            </w:r>
          </w:p>
        </w:tc>
      </w:tr>
      <w:tr w:rsidR="001E5C6F" w:rsidRPr="001F7089" w14:paraId="43FF668D" w14:textId="77777777" w:rsidTr="000D6C81">
        <w:trPr>
          <w:cantSplit/>
          <w:jc w:val="center"/>
        </w:trPr>
        <w:tc>
          <w:tcPr>
            <w:tcW w:w="1700" w:type="dxa"/>
          </w:tcPr>
          <w:p w14:paraId="4A90BF83" w14:textId="77777777" w:rsidR="001E5C6F" w:rsidRPr="001F7089" w:rsidRDefault="001E5C6F" w:rsidP="000D6C81">
            <w:pPr>
              <w:pStyle w:val="Tabletext"/>
              <w:rPr>
                <w:lang w:val="en-US"/>
              </w:rPr>
            </w:pPr>
            <w:r w:rsidRPr="001F7089">
              <w:rPr>
                <w:lang w:val="en-US"/>
              </w:rPr>
              <w:lastRenderedPageBreak/>
              <w:t>Position accuracy</w:t>
            </w:r>
          </w:p>
        </w:tc>
        <w:tc>
          <w:tcPr>
            <w:tcW w:w="1418" w:type="dxa"/>
          </w:tcPr>
          <w:p w14:paraId="2E0FD3A4" w14:textId="77777777" w:rsidR="001E5C6F" w:rsidRPr="001F7089" w:rsidRDefault="001E5C6F" w:rsidP="000D6C81">
            <w:pPr>
              <w:pStyle w:val="Tabletext"/>
              <w:jc w:val="center"/>
              <w:rPr>
                <w:lang w:val="en-US"/>
              </w:rPr>
            </w:pPr>
            <w:r w:rsidRPr="001F7089">
              <w:rPr>
                <w:lang w:val="en-US"/>
              </w:rPr>
              <w:t>1</w:t>
            </w:r>
          </w:p>
        </w:tc>
        <w:tc>
          <w:tcPr>
            <w:tcW w:w="6515" w:type="dxa"/>
            <w:shd w:val="clear" w:color="auto" w:fill="FFFFFF"/>
          </w:tcPr>
          <w:p w14:paraId="30370642" w14:textId="77777777" w:rsidR="001E5C6F" w:rsidRPr="001F7089" w:rsidRDefault="001E5C6F" w:rsidP="000D6C81">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p>
          <w:p w14:paraId="49F7D6FC" w14:textId="48860FB7" w:rsidR="001E5C6F" w:rsidRPr="001F7089" w:rsidRDefault="001E5C6F" w:rsidP="006D3E90">
            <w:pPr>
              <w:pStyle w:val="Tabletext"/>
              <w:rPr>
                <w:lang w:val="en-US"/>
              </w:rPr>
            </w:pPr>
            <w:r w:rsidRPr="001F7089">
              <w:rPr>
                <w:lang w:val="en-US"/>
              </w:rPr>
              <w:t xml:space="preserve">The PA flag should be determined in accordance with </w:t>
            </w:r>
            <w:del w:id="3494" w:author="Peggy Browning" w:date="2011-09-28T03:23:00Z">
              <w:r w:rsidRPr="001F7089" w:rsidDel="00426228">
                <w:rPr>
                  <w:lang w:val="en-US"/>
                </w:rPr>
                <w:delText xml:space="preserve">Table </w:delText>
              </w:r>
            </w:del>
            <w:del w:id="3495" w:author="Kenji Furuyama" w:date="2011-01-14T11:56:00Z">
              <w:r w:rsidRPr="001E5C6F">
                <w:rPr>
                  <w:lang w:val="en-US"/>
                  <w:rPrChange w:id="3496" w:author="Helper" w:date="2011-11-16T09:16:00Z">
                    <w:rPr>
                      <w:b/>
                      <w:caps/>
                      <w:sz w:val="18"/>
                      <w:lang w:val="en-US"/>
                    </w:rPr>
                  </w:rPrChange>
                </w:rPr>
                <w:delText>47</w:delText>
              </w:r>
            </w:del>
            <w:ins w:id="3497" w:author="Kenji Furuyama" w:date="2011-01-14T11:56:00Z">
              <w:r w:rsidRPr="001E5C6F">
                <w:rPr>
                  <w:lang w:val="en-US"/>
                  <w:rPrChange w:id="3498" w:author="Helper" w:date="2011-11-16T09:16:00Z">
                    <w:rPr>
                      <w:b/>
                      <w:caps/>
                      <w:sz w:val="18"/>
                      <w:lang w:val="en-US"/>
                    </w:rPr>
                  </w:rPrChange>
                </w:rPr>
                <w:t xml:space="preserve">Table </w:t>
              </w:r>
              <w:del w:id="3499" w:author="IALA e-NAV12" w:date="2012-09-26T06:13:00Z">
                <w:r w:rsidRPr="001E5C6F" w:rsidDel="006D3E90">
                  <w:rPr>
                    <w:lang w:val="en-US"/>
                    <w:rPrChange w:id="3500" w:author="Helper" w:date="2011-11-16T09:16:00Z">
                      <w:rPr>
                        <w:b/>
                        <w:caps/>
                        <w:sz w:val="18"/>
                        <w:lang w:val="en-US"/>
                      </w:rPr>
                    </w:rPrChange>
                  </w:rPr>
                  <w:delText>48</w:delText>
                </w:r>
              </w:del>
            </w:ins>
            <w:ins w:id="3501" w:author="IALA e-NAV12" w:date="2012-09-26T06:13:00Z">
              <w:r w:rsidR="006D3E90">
                <w:rPr>
                  <w:lang w:val="en-US"/>
                </w:rPr>
                <w:t>50</w:t>
              </w:r>
            </w:ins>
          </w:p>
        </w:tc>
      </w:tr>
      <w:tr w:rsidR="001E5C6F" w:rsidRPr="001F7089" w14:paraId="23101981" w14:textId="77777777" w:rsidTr="000D6C81">
        <w:trPr>
          <w:cantSplit/>
          <w:jc w:val="center"/>
        </w:trPr>
        <w:tc>
          <w:tcPr>
            <w:tcW w:w="1700" w:type="dxa"/>
          </w:tcPr>
          <w:p w14:paraId="380E035E" w14:textId="77777777" w:rsidR="001E5C6F" w:rsidRPr="001F7089" w:rsidRDefault="001E5C6F" w:rsidP="000D6C81">
            <w:pPr>
              <w:pStyle w:val="Tabletext"/>
              <w:rPr>
                <w:lang w:val="en-US"/>
              </w:rPr>
            </w:pPr>
            <w:r w:rsidRPr="001F7089">
              <w:rPr>
                <w:lang w:val="en-US"/>
              </w:rPr>
              <w:t>Longitude</w:t>
            </w:r>
          </w:p>
        </w:tc>
        <w:tc>
          <w:tcPr>
            <w:tcW w:w="1418" w:type="dxa"/>
          </w:tcPr>
          <w:p w14:paraId="0CA40651" w14:textId="77777777" w:rsidR="001E5C6F" w:rsidRPr="001F7089" w:rsidRDefault="001E5C6F" w:rsidP="000D6C81">
            <w:pPr>
              <w:pStyle w:val="Tabletext"/>
              <w:jc w:val="center"/>
              <w:rPr>
                <w:lang w:val="en-US"/>
              </w:rPr>
            </w:pPr>
            <w:r w:rsidRPr="001F7089">
              <w:rPr>
                <w:lang w:val="en-US"/>
              </w:rPr>
              <w:t>28</w:t>
            </w:r>
          </w:p>
        </w:tc>
        <w:tc>
          <w:tcPr>
            <w:tcW w:w="6515" w:type="dxa"/>
            <w:shd w:val="clear" w:color="auto" w:fill="FFFFFF"/>
          </w:tcPr>
          <w:p w14:paraId="0B930AC0" w14:textId="77777777" w:rsidR="001E5C6F" w:rsidRPr="001F7089" w:rsidRDefault="001E5C6F" w:rsidP="000D6C81">
            <w:pPr>
              <w:pStyle w:val="Tabletext"/>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w:t>
            </w:r>
            <w:bookmarkStart w:id="3502" w:name="OLE_LINK5"/>
            <w:bookmarkStart w:id="3503" w:name="OLE_LINK6"/>
            <w:r w:rsidRPr="001F7089">
              <w:rPr>
                <w:lang w:val="en-US"/>
              </w:rPr>
              <w:t>º</w:t>
            </w:r>
            <w:bookmarkEnd w:id="3502"/>
            <w:bookmarkEnd w:id="3503"/>
            <w:r w:rsidRPr="001F7089">
              <w:rPr>
                <w:lang w:val="en-US"/>
              </w:rPr>
              <w:t xml:space="preserve"> (6791AC0h) = not available = default)</w:t>
            </w:r>
          </w:p>
        </w:tc>
      </w:tr>
      <w:tr w:rsidR="001E5C6F" w:rsidRPr="001F7089" w14:paraId="173B8591" w14:textId="77777777" w:rsidTr="000D6C81">
        <w:trPr>
          <w:cantSplit/>
          <w:jc w:val="center"/>
        </w:trPr>
        <w:tc>
          <w:tcPr>
            <w:tcW w:w="1700" w:type="dxa"/>
          </w:tcPr>
          <w:p w14:paraId="3BAF34B8" w14:textId="77777777" w:rsidR="001E5C6F" w:rsidRPr="001F7089" w:rsidRDefault="001E5C6F" w:rsidP="000D6C81">
            <w:pPr>
              <w:pStyle w:val="Tabletext"/>
              <w:rPr>
                <w:lang w:val="en-US"/>
              </w:rPr>
            </w:pPr>
            <w:r w:rsidRPr="001F7089">
              <w:rPr>
                <w:lang w:val="en-US"/>
              </w:rPr>
              <w:t>Latitude</w:t>
            </w:r>
          </w:p>
        </w:tc>
        <w:tc>
          <w:tcPr>
            <w:tcW w:w="1418" w:type="dxa"/>
          </w:tcPr>
          <w:p w14:paraId="4B863BED" w14:textId="77777777" w:rsidR="001E5C6F" w:rsidRPr="001F7089" w:rsidRDefault="001E5C6F" w:rsidP="000D6C81">
            <w:pPr>
              <w:pStyle w:val="Tabletext"/>
              <w:jc w:val="center"/>
              <w:rPr>
                <w:lang w:val="en-US"/>
              </w:rPr>
            </w:pPr>
            <w:r w:rsidRPr="001F7089">
              <w:rPr>
                <w:lang w:val="en-US"/>
              </w:rPr>
              <w:t>27</w:t>
            </w:r>
          </w:p>
        </w:tc>
        <w:tc>
          <w:tcPr>
            <w:tcW w:w="6515" w:type="dxa"/>
            <w:shd w:val="clear" w:color="auto" w:fill="FFFFFF"/>
          </w:tcPr>
          <w:p w14:paraId="77B5DF11" w14:textId="77777777" w:rsidR="001E5C6F" w:rsidRPr="001F7089" w:rsidRDefault="001E5C6F" w:rsidP="000D6C81">
            <w:pPr>
              <w:pStyle w:val="Tabletext"/>
              <w:rPr>
                <w:lang w:val="en-US"/>
              </w:rPr>
            </w:pPr>
            <w:r w:rsidRPr="001F7089">
              <w:rPr>
                <w:lang w:val="en-US"/>
              </w:rPr>
              <w:t>Latitude in 1/10 000 min (</w:t>
            </w:r>
            <w:r w:rsidRPr="001F7089">
              <w:rPr>
                <w:lang w:val="en-US"/>
              </w:rPr>
              <w:sym w:font="Symbol" w:char="F0B1"/>
            </w:r>
            <w:r w:rsidRPr="001F7089">
              <w:rPr>
                <w:lang w:val="en-US"/>
              </w:rPr>
              <w:t xml:space="preserve">90º, North = positive (as per 2’s complement), South = negative (as per 2’s complement); </w:t>
            </w:r>
            <w:r w:rsidRPr="001F7089">
              <w:rPr>
                <w:lang w:val="en-US"/>
              </w:rPr>
              <w:br/>
              <w:t>91= (3412140h) = not available = default)</w:t>
            </w:r>
          </w:p>
        </w:tc>
      </w:tr>
      <w:tr w:rsidR="001E5C6F" w:rsidRPr="001F7089" w14:paraId="5EF62EA0" w14:textId="77777777" w:rsidTr="000D6C81">
        <w:trPr>
          <w:cantSplit/>
          <w:jc w:val="center"/>
        </w:trPr>
        <w:tc>
          <w:tcPr>
            <w:tcW w:w="1700" w:type="dxa"/>
          </w:tcPr>
          <w:p w14:paraId="617FBEDA" w14:textId="77777777" w:rsidR="001E5C6F" w:rsidRPr="001F7089" w:rsidRDefault="001E5C6F" w:rsidP="000D6C81">
            <w:pPr>
              <w:pStyle w:val="Tabletext"/>
              <w:rPr>
                <w:lang w:val="en-US"/>
              </w:rPr>
            </w:pPr>
            <w:r w:rsidRPr="001F7089">
              <w:rPr>
                <w:lang w:val="en-US"/>
              </w:rPr>
              <w:t>COG</w:t>
            </w:r>
          </w:p>
        </w:tc>
        <w:tc>
          <w:tcPr>
            <w:tcW w:w="1418" w:type="dxa"/>
          </w:tcPr>
          <w:p w14:paraId="7CC98D5B" w14:textId="77777777" w:rsidR="001E5C6F" w:rsidRPr="001F7089" w:rsidRDefault="001E5C6F" w:rsidP="000D6C81">
            <w:pPr>
              <w:pStyle w:val="Tabletext"/>
              <w:jc w:val="center"/>
              <w:rPr>
                <w:lang w:val="en-US"/>
              </w:rPr>
            </w:pPr>
            <w:r w:rsidRPr="001F7089">
              <w:rPr>
                <w:lang w:val="en-US"/>
              </w:rPr>
              <w:t>12</w:t>
            </w:r>
          </w:p>
        </w:tc>
        <w:tc>
          <w:tcPr>
            <w:tcW w:w="6515" w:type="dxa"/>
          </w:tcPr>
          <w:p w14:paraId="5B40C5EE" w14:textId="77777777" w:rsidR="001E5C6F" w:rsidRPr="001F7089" w:rsidRDefault="001E5C6F" w:rsidP="000D6C81">
            <w:pPr>
              <w:pStyle w:val="Tabletext"/>
              <w:rPr>
                <w:lang w:val="en-US"/>
              </w:rPr>
            </w:pPr>
            <w:r w:rsidRPr="001F7089">
              <w:rPr>
                <w:lang w:val="en-US"/>
              </w:rPr>
              <w:t>Course over ground in 1/10= (0-3 599). 3 600 (E10h) = not available = default; 3 601-4 095 should not be used</w:t>
            </w:r>
          </w:p>
        </w:tc>
      </w:tr>
    </w:tbl>
    <w:p w14:paraId="256790EF" w14:textId="77777777" w:rsidR="001E5C6F" w:rsidRPr="001F7089" w:rsidRDefault="001E5C6F" w:rsidP="003D5C37">
      <w:pPr>
        <w:pStyle w:val="Tablefin"/>
        <w:rPr>
          <w:sz w:val="2"/>
          <w:lang w:val="en-US"/>
        </w:rPr>
      </w:pPr>
    </w:p>
    <w:p w14:paraId="112FEE61" w14:textId="26774C89" w:rsidR="001E5C6F" w:rsidRPr="001F7089" w:rsidRDefault="001E5C6F" w:rsidP="00672E96">
      <w:pPr>
        <w:pStyle w:val="TableNo"/>
        <w:rPr>
          <w:lang w:val="en-US"/>
        </w:rPr>
      </w:pPr>
      <w:del w:id="3504" w:author="Peggy Browning" w:date="2011-09-28T03:23:00Z">
        <w:r w:rsidRPr="001F7089" w:rsidDel="00426228">
          <w:rPr>
            <w:lang w:val="en-US"/>
          </w:rPr>
          <w:delText xml:space="preserve">TABLE </w:delText>
        </w:r>
      </w:del>
      <w:del w:id="3505" w:author="Kenji Furuyama" w:date="2011-01-14T11:52:00Z">
        <w:r w:rsidRPr="001E5C6F">
          <w:rPr>
            <w:lang w:val="en-US"/>
            <w:rPrChange w:id="3506" w:author="Peggy Browning" w:date="2011-09-28T03:23:00Z">
              <w:rPr>
                <w:b/>
                <w:caps w:val="0"/>
                <w:sz w:val="16"/>
              </w:rPr>
            </w:rPrChange>
          </w:rPr>
          <w:delText>67</w:delText>
        </w:r>
      </w:del>
      <w:ins w:id="3507" w:author="Kenji Furuyama" w:date="2011-01-14T11:52:00Z">
        <w:r w:rsidRPr="001E5C6F">
          <w:rPr>
            <w:lang w:val="en-US"/>
            <w:rPrChange w:id="3508" w:author="Peggy Browning" w:date="2011-09-28T03:23:00Z">
              <w:rPr>
                <w:b/>
                <w:caps w:val="0"/>
                <w:sz w:val="16"/>
              </w:rPr>
            </w:rPrChange>
          </w:rPr>
          <w:t xml:space="preserve">TABLE </w:t>
        </w:r>
        <w:del w:id="3509" w:author="IALA e-NAV12" w:date="2012-09-26T06:13:00Z">
          <w:r w:rsidRPr="001E5C6F" w:rsidDel="006D3E90">
            <w:rPr>
              <w:lang w:val="en-US"/>
              <w:rPrChange w:id="3510" w:author="Peggy Browning" w:date="2011-09-28T03:23:00Z">
                <w:rPr>
                  <w:b/>
                  <w:caps w:val="0"/>
                  <w:sz w:val="16"/>
                </w:rPr>
              </w:rPrChange>
            </w:rPr>
            <w:delText>68</w:delText>
          </w:r>
        </w:del>
      </w:ins>
      <w:ins w:id="3511" w:author="IALA e-NAV12" w:date="2012-09-26T06:13:00Z">
        <w:r w:rsidR="006D3E90">
          <w:rPr>
            <w:lang w:val="en-US"/>
          </w:rPr>
          <w:t>70</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14"/>
        <w:gridCol w:w="6"/>
      </w:tblGrid>
      <w:tr w:rsidR="001E5C6F" w:rsidRPr="001F7089" w14:paraId="519340EB" w14:textId="77777777" w:rsidTr="000D6C81">
        <w:trPr>
          <w:cantSplit/>
          <w:tblHeader/>
          <w:jc w:val="center"/>
        </w:trPr>
        <w:tc>
          <w:tcPr>
            <w:tcW w:w="1701" w:type="dxa"/>
            <w:shd w:val="clear" w:color="auto" w:fill="FFFFFF"/>
            <w:vAlign w:val="center"/>
          </w:tcPr>
          <w:p w14:paraId="76D8B2A3"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724A0847" w14:textId="77777777" w:rsidR="001E5C6F" w:rsidRPr="001F7089" w:rsidRDefault="001E5C6F" w:rsidP="000D6C81">
            <w:pPr>
              <w:pStyle w:val="Tablehead"/>
              <w:rPr>
                <w:lang w:val="en-US"/>
              </w:rPr>
            </w:pPr>
            <w:r w:rsidRPr="001F7089">
              <w:rPr>
                <w:lang w:val="en-US"/>
              </w:rPr>
              <w:t>Number of bits</w:t>
            </w:r>
          </w:p>
        </w:tc>
        <w:tc>
          <w:tcPr>
            <w:tcW w:w="6520" w:type="dxa"/>
            <w:gridSpan w:val="2"/>
            <w:shd w:val="clear" w:color="auto" w:fill="FFFFFF"/>
            <w:vAlign w:val="center"/>
          </w:tcPr>
          <w:p w14:paraId="1D2C8FBF" w14:textId="77777777" w:rsidR="001E5C6F" w:rsidRPr="001F7089" w:rsidRDefault="001E5C6F" w:rsidP="000D6C81">
            <w:pPr>
              <w:pStyle w:val="Tablehead"/>
              <w:rPr>
                <w:lang w:val="en-US"/>
              </w:rPr>
            </w:pPr>
            <w:r w:rsidRPr="001F7089">
              <w:rPr>
                <w:lang w:val="en-US"/>
              </w:rPr>
              <w:t>Description</w:t>
            </w:r>
          </w:p>
        </w:tc>
      </w:tr>
      <w:tr w:rsidR="001E5C6F" w:rsidRPr="001F7089" w14:paraId="2754BCC6" w14:textId="77777777" w:rsidTr="000D6C81">
        <w:trPr>
          <w:gridAfter w:val="1"/>
          <w:wAfter w:w="6" w:type="dxa"/>
          <w:cantSplit/>
          <w:jc w:val="center"/>
        </w:trPr>
        <w:tc>
          <w:tcPr>
            <w:tcW w:w="1700" w:type="dxa"/>
          </w:tcPr>
          <w:p w14:paraId="192E497F" w14:textId="77777777" w:rsidR="001E5C6F" w:rsidRPr="001F7089" w:rsidRDefault="001E5C6F" w:rsidP="000D6C81">
            <w:pPr>
              <w:pStyle w:val="Tabletext"/>
              <w:rPr>
                <w:lang w:val="en-US"/>
              </w:rPr>
            </w:pPr>
            <w:r w:rsidRPr="001F7089">
              <w:rPr>
                <w:lang w:val="en-US"/>
              </w:rPr>
              <w:t>True heading</w:t>
            </w:r>
          </w:p>
        </w:tc>
        <w:tc>
          <w:tcPr>
            <w:tcW w:w="1418" w:type="dxa"/>
          </w:tcPr>
          <w:p w14:paraId="1FC6439D" w14:textId="77777777" w:rsidR="001E5C6F" w:rsidRPr="001F7089" w:rsidRDefault="001E5C6F" w:rsidP="000D6C81">
            <w:pPr>
              <w:pStyle w:val="Tabletext"/>
              <w:jc w:val="center"/>
              <w:rPr>
                <w:lang w:val="en-US"/>
              </w:rPr>
            </w:pPr>
            <w:r w:rsidRPr="001F7089">
              <w:rPr>
                <w:lang w:val="en-US"/>
              </w:rPr>
              <w:t>9</w:t>
            </w:r>
          </w:p>
        </w:tc>
        <w:tc>
          <w:tcPr>
            <w:tcW w:w="6515" w:type="dxa"/>
          </w:tcPr>
          <w:p w14:paraId="141C9389" w14:textId="77777777" w:rsidR="001E5C6F" w:rsidRPr="001F7089" w:rsidRDefault="001E5C6F" w:rsidP="000D6C81">
            <w:pPr>
              <w:pStyle w:val="Tabletext"/>
              <w:rPr>
                <w:lang w:val="en-US"/>
              </w:rPr>
            </w:pPr>
            <w:r w:rsidRPr="001F7089">
              <w:rPr>
                <w:lang w:val="en-US"/>
              </w:rPr>
              <w:t>Degrees (0-359) (511 indicates not available = default)</w:t>
            </w:r>
          </w:p>
        </w:tc>
      </w:tr>
      <w:tr w:rsidR="001E5C6F" w:rsidRPr="001F7089" w14:paraId="4380CDB4" w14:textId="77777777" w:rsidTr="000D6C81">
        <w:trPr>
          <w:gridAfter w:val="1"/>
          <w:wAfter w:w="6" w:type="dxa"/>
          <w:cantSplit/>
          <w:jc w:val="center"/>
        </w:trPr>
        <w:tc>
          <w:tcPr>
            <w:tcW w:w="1700" w:type="dxa"/>
          </w:tcPr>
          <w:p w14:paraId="78DAAEC6" w14:textId="77777777" w:rsidR="001E5C6F" w:rsidRPr="001F7089" w:rsidRDefault="001E5C6F" w:rsidP="000D6C81">
            <w:pPr>
              <w:pStyle w:val="Tabletext"/>
              <w:rPr>
                <w:lang w:val="en-US"/>
              </w:rPr>
            </w:pPr>
            <w:r w:rsidRPr="001F7089">
              <w:rPr>
                <w:lang w:val="en-US"/>
              </w:rPr>
              <w:t>Time stamp</w:t>
            </w:r>
          </w:p>
        </w:tc>
        <w:tc>
          <w:tcPr>
            <w:tcW w:w="1418" w:type="dxa"/>
          </w:tcPr>
          <w:p w14:paraId="786FE0A1" w14:textId="77777777" w:rsidR="001E5C6F" w:rsidRPr="001F7089" w:rsidRDefault="001E5C6F" w:rsidP="000D6C81">
            <w:pPr>
              <w:pStyle w:val="Tabletext"/>
              <w:jc w:val="center"/>
              <w:rPr>
                <w:lang w:val="en-US"/>
              </w:rPr>
            </w:pPr>
            <w:r w:rsidRPr="001F7089">
              <w:rPr>
                <w:lang w:val="en-US"/>
              </w:rPr>
              <w:t>6</w:t>
            </w:r>
          </w:p>
        </w:tc>
        <w:tc>
          <w:tcPr>
            <w:tcW w:w="6515" w:type="dxa"/>
          </w:tcPr>
          <w:p w14:paraId="770986AF" w14:textId="77777777" w:rsidR="001E5C6F" w:rsidRPr="001F7089" w:rsidRDefault="001E5C6F" w:rsidP="000D6C81">
            <w:pPr>
              <w:pStyle w:val="Tabletext"/>
              <w:rPr>
                <w:lang w:val="en-US"/>
              </w:rPr>
            </w:pPr>
            <w:r w:rsidRPr="001F7089">
              <w:rPr>
                <w:lang w:val="en-US"/>
              </w:rPr>
              <w:t>UTC second when the report was generated by the EPFS (0-59</w:t>
            </w:r>
            <w:r w:rsidRPr="001F7089">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1F7089">
              <w:rPr>
                <w:lang w:val="en-US"/>
              </w:rPr>
              <w:br/>
              <w:t>61, 62, 63 are not used by “CS” AIS</w:t>
            </w:r>
          </w:p>
        </w:tc>
      </w:tr>
      <w:tr w:rsidR="001E5C6F" w:rsidRPr="001F7089" w14:paraId="1EDA24F5" w14:textId="77777777" w:rsidTr="000D6C81">
        <w:trPr>
          <w:gridAfter w:val="1"/>
          <w:wAfter w:w="6" w:type="dxa"/>
          <w:cantSplit/>
          <w:jc w:val="center"/>
        </w:trPr>
        <w:tc>
          <w:tcPr>
            <w:tcW w:w="1700" w:type="dxa"/>
          </w:tcPr>
          <w:p w14:paraId="3F603C0C" w14:textId="77777777" w:rsidR="001E5C6F" w:rsidRPr="001F7089" w:rsidRDefault="001E5C6F" w:rsidP="000D6C81">
            <w:pPr>
              <w:pStyle w:val="Tabletext"/>
              <w:rPr>
                <w:lang w:val="en-US"/>
              </w:rPr>
            </w:pPr>
            <w:r w:rsidRPr="001F7089">
              <w:rPr>
                <w:lang w:val="en-US"/>
              </w:rPr>
              <w:t>Spare</w:t>
            </w:r>
          </w:p>
        </w:tc>
        <w:tc>
          <w:tcPr>
            <w:tcW w:w="1418" w:type="dxa"/>
          </w:tcPr>
          <w:p w14:paraId="69EC610A" w14:textId="77777777" w:rsidR="001E5C6F" w:rsidRPr="001F7089" w:rsidRDefault="001E5C6F" w:rsidP="000D6C81">
            <w:pPr>
              <w:pStyle w:val="Tabletext"/>
              <w:jc w:val="center"/>
              <w:rPr>
                <w:lang w:val="en-US"/>
              </w:rPr>
            </w:pPr>
            <w:r w:rsidRPr="001F7089">
              <w:rPr>
                <w:lang w:val="en-US"/>
              </w:rPr>
              <w:t>2</w:t>
            </w:r>
          </w:p>
        </w:tc>
        <w:tc>
          <w:tcPr>
            <w:tcW w:w="6515" w:type="dxa"/>
          </w:tcPr>
          <w:p w14:paraId="2C539DD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7FA2BBED" w14:textId="77777777" w:rsidTr="000D6C81">
        <w:trPr>
          <w:cantSplit/>
          <w:jc w:val="center"/>
        </w:trPr>
        <w:tc>
          <w:tcPr>
            <w:tcW w:w="1700" w:type="dxa"/>
          </w:tcPr>
          <w:p w14:paraId="31C8902A" w14:textId="77777777" w:rsidR="001E5C6F" w:rsidRPr="001F7089" w:rsidRDefault="001E5C6F" w:rsidP="000D6C81">
            <w:pPr>
              <w:pStyle w:val="Tabletext"/>
              <w:rPr>
                <w:lang w:val="en-US"/>
              </w:rPr>
            </w:pPr>
            <w:r w:rsidRPr="001F7089">
              <w:rPr>
                <w:lang w:val="en-US"/>
              </w:rPr>
              <w:t>Class B unit flag</w:t>
            </w:r>
          </w:p>
        </w:tc>
        <w:tc>
          <w:tcPr>
            <w:tcW w:w="1418" w:type="dxa"/>
          </w:tcPr>
          <w:p w14:paraId="764F67D5"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5F4F48A5" w14:textId="77777777" w:rsidR="001E5C6F" w:rsidRPr="001F7089" w:rsidRDefault="001E5C6F" w:rsidP="000D6C81">
            <w:pPr>
              <w:pStyle w:val="Tabletext"/>
              <w:rPr>
                <w:lang w:val="en-US"/>
              </w:rPr>
            </w:pPr>
            <w:r w:rsidRPr="001F7089">
              <w:rPr>
                <w:lang w:val="en-US"/>
              </w:rPr>
              <w:t xml:space="preserve">0 = Class B SOTDMA unit </w:t>
            </w:r>
            <w:r w:rsidRPr="001F7089">
              <w:rPr>
                <w:lang w:val="en-US"/>
              </w:rPr>
              <w:br/>
              <w:t>1 = Class B “CS” unit</w:t>
            </w:r>
          </w:p>
        </w:tc>
      </w:tr>
      <w:tr w:rsidR="001E5C6F" w:rsidRPr="001F7089" w14:paraId="77FEC3B7" w14:textId="77777777" w:rsidTr="000D6C81">
        <w:trPr>
          <w:cantSplit/>
          <w:jc w:val="center"/>
        </w:trPr>
        <w:tc>
          <w:tcPr>
            <w:tcW w:w="1700" w:type="dxa"/>
          </w:tcPr>
          <w:p w14:paraId="21107912" w14:textId="77777777" w:rsidR="001E5C6F" w:rsidRPr="001F7089" w:rsidRDefault="001E5C6F" w:rsidP="000D6C81">
            <w:pPr>
              <w:pStyle w:val="Tabletext"/>
              <w:rPr>
                <w:lang w:val="en-US"/>
              </w:rPr>
            </w:pPr>
            <w:r w:rsidRPr="001F7089">
              <w:rPr>
                <w:lang w:val="en-US"/>
              </w:rPr>
              <w:t>Class B display flag</w:t>
            </w:r>
          </w:p>
        </w:tc>
        <w:tc>
          <w:tcPr>
            <w:tcW w:w="1418" w:type="dxa"/>
          </w:tcPr>
          <w:p w14:paraId="100178B1"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237FC6EA" w14:textId="77777777" w:rsidR="001E5C6F" w:rsidRPr="001F7089" w:rsidRDefault="001E5C6F" w:rsidP="000D6C81">
            <w:pPr>
              <w:pStyle w:val="Tabletext"/>
              <w:rPr>
                <w:lang w:val="en-US"/>
              </w:rPr>
            </w:pPr>
            <w:r w:rsidRPr="001F7089">
              <w:rPr>
                <w:lang w:val="en-US"/>
              </w:rPr>
              <w:t>0 = No display available; not capable of displaying Message 12 and 14</w:t>
            </w:r>
            <w:r w:rsidRPr="001F7089">
              <w:rPr>
                <w:lang w:val="en-US"/>
              </w:rPr>
              <w:br/>
              <w:t>1 = Equipped with integrated display displaying Message 12 and 14</w:t>
            </w:r>
          </w:p>
        </w:tc>
      </w:tr>
      <w:tr w:rsidR="001E5C6F" w:rsidRPr="001F7089" w14:paraId="331568CD" w14:textId="77777777" w:rsidTr="000D6C81">
        <w:trPr>
          <w:cantSplit/>
          <w:jc w:val="center"/>
        </w:trPr>
        <w:tc>
          <w:tcPr>
            <w:tcW w:w="1700" w:type="dxa"/>
          </w:tcPr>
          <w:p w14:paraId="03A732FA" w14:textId="77777777" w:rsidR="001E5C6F" w:rsidRPr="001F7089" w:rsidRDefault="001E5C6F" w:rsidP="000D6C81">
            <w:pPr>
              <w:pStyle w:val="Tabletext"/>
              <w:rPr>
                <w:lang w:val="en-US"/>
              </w:rPr>
            </w:pPr>
            <w:r w:rsidRPr="001F7089">
              <w:rPr>
                <w:lang w:val="en-US"/>
              </w:rPr>
              <w:t>Class B DSC flag</w:t>
            </w:r>
          </w:p>
        </w:tc>
        <w:tc>
          <w:tcPr>
            <w:tcW w:w="1418" w:type="dxa"/>
          </w:tcPr>
          <w:p w14:paraId="405B5F16"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0C5BA6A9" w14:textId="77777777" w:rsidR="001E5C6F" w:rsidRPr="001F7089" w:rsidRDefault="001E5C6F" w:rsidP="000D6C81">
            <w:pPr>
              <w:pStyle w:val="Tabletext"/>
              <w:rPr>
                <w:lang w:val="en-US"/>
              </w:rPr>
            </w:pPr>
            <w:r w:rsidRPr="001F7089">
              <w:rPr>
                <w:lang w:val="en-US"/>
              </w:rPr>
              <w:t>0 = Not equipped with DSC function</w:t>
            </w:r>
            <w:r w:rsidRPr="001F7089">
              <w:rPr>
                <w:lang w:val="en-US"/>
              </w:rPr>
              <w:br/>
              <w:t>1 = Equipped with DSC function (dedicated or time-shared)</w:t>
            </w:r>
          </w:p>
        </w:tc>
      </w:tr>
      <w:tr w:rsidR="001E5C6F" w:rsidRPr="001F7089" w14:paraId="40641A0F" w14:textId="77777777" w:rsidTr="000D6C81">
        <w:trPr>
          <w:cantSplit/>
          <w:jc w:val="center"/>
        </w:trPr>
        <w:tc>
          <w:tcPr>
            <w:tcW w:w="1700" w:type="dxa"/>
          </w:tcPr>
          <w:p w14:paraId="57625E48" w14:textId="77777777" w:rsidR="001E5C6F" w:rsidRPr="001F7089" w:rsidRDefault="001E5C6F" w:rsidP="000D6C81">
            <w:pPr>
              <w:pStyle w:val="Tabletext"/>
              <w:rPr>
                <w:lang w:val="en-US"/>
              </w:rPr>
            </w:pPr>
            <w:r w:rsidRPr="001F7089">
              <w:rPr>
                <w:lang w:val="en-US"/>
              </w:rPr>
              <w:t>Class B band flag</w:t>
            </w:r>
          </w:p>
        </w:tc>
        <w:tc>
          <w:tcPr>
            <w:tcW w:w="1418" w:type="dxa"/>
          </w:tcPr>
          <w:p w14:paraId="73C7D9E1"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54FE71E4" w14:textId="77777777" w:rsidR="001E5C6F" w:rsidRPr="001F7089" w:rsidRDefault="001E5C6F" w:rsidP="000D6C81">
            <w:pPr>
              <w:pStyle w:val="Tabletext"/>
              <w:rPr>
                <w:lang w:val="en-US"/>
              </w:rPr>
            </w:pPr>
            <w:r w:rsidRPr="001F7089">
              <w:rPr>
                <w:lang w:val="en-US"/>
              </w:rPr>
              <w:t>0 = Capable of operating over the upper 525 kHz band of the marine band</w:t>
            </w:r>
            <w:r w:rsidRPr="001F7089">
              <w:rPr>
                <w:lang w:val="en-US"/>
              </w:rPr>
              <w:br/>
              <w:t>1 = Capable of operating over the whole marine band</w:t>
            </w:r>
            <w:r w:rsidRPr="001F7089">
              <w:rPr>
                <w:lang w:val="en-US"/>
              </w:rPr>
              <w:br/>
              <w:t>(irrelevant if “Class B Message 22 flag” is 0)</w:t>
            </w:r>
          </w:p>
        </w:tc>
      </w:tr>
      <w:tr w:rsidR="001E5C6F" w:rsidRPr="001F7089" w14:paraId="6E60C1A1" w14:textId="77777777" w:rsidTr="000D6C81">
        <w:trPr>
          <w:cantSplit/>
          <w:jc w:val="center"/>
        </w:trPr>
        <w:tc>
          <w:tcPr>
            <w:tcW w:w="1700" w:type="dxa"/>
          </w:tcPr>
          <w:p w14:paraId="5B48904F" w14:textId="77777777" w:rsidR="001E5C6F" w:rsidRPr="001F7089" w:rsidRDefault="001E5C6F" w:rsidP="000D6C81">
            <w:pPr>
              <w:pStyle w:val="Tabletext"/>
              <w:rPr>
                <w:lang w:val="en-US"/>
              </w:rPr>
            </w:pPr>
            <w:r w:rsidRPr="001F7089">
              <w:rPr>
                <w:lang w:val="en-US"/>
              </w:rPr>
              <w:t>Class B Message 22 flag</w:t>
            </w:r>
          </w:p>
        </w:tc>
        <w:tc>
          <w:tcPr>
            <w:tcW w:w="1418" w:type="dxa"/>
          </w:tcPr>
          <w:p w14:paraId="09D4FEE5"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4B4342A6" w14:textId="77777777" w:rsidR="001E5C6F" w:rsidRPr="001F7089" w:rsidRDefault="001E5C6F" w:rsidP="000D6C81">
            <w:pPr>
              <w:pStyle w:val="Tabletext"/>
              <w:rPr>
                <w:lang w:val="en-US"/>
              </w:rPr>
            </w:pPr>
            <w:r w:rsidRPr="001F7089">
              <w:rPr>
                <w:lang w:val="en-US"/>
              </w:rPr>
              <w:t>0 = No frequency management via Message 22, operating on AIS1, AIS2 only</w:t>
            </w:r>
            <w:r w:rsidRPr="001F7089">
              <w:rPr>
                <w:lang w:val="en-US"/>
              </w:rPr>
              <w:br/>
              <w:t>1 = Frequency management via Message 22</w:t>
            </w:r>
          </w:p>
        </w:tc>
      </w:tr>
      <w:tr w:rsidR="001E5C6F" w:rsidRPr="001F7089" w14:paraId="3A86861B" w14:textId="77777777" w:rsidTr="000D6C81">
        <w:trPr>
          <w:gridAfter w:val="1"/>
          <w:wAfter w:w="6" w:type="dxa"/>
          <w:cantSplit/>
          <w:jc w:val="center"/>
        </w:trPr>
        <w:tc>
          <w:tcPr>
            <w:tcW w:w="1700" w:type="dxa"/>
          </w:tcPr>
          <w:p w14:paraId="10F129D6" w14:textId="77777777" w:rsidR="001E5C6F" w:rsidRPr="001F7089" w:rsidRDefault="001E5C6F" w:rsidP="000D6C81">
            <w:pPr>
              <w:pStyle w:val="Tabletext"/>
              <w:rPr>
                <w:lang w:val="en-US"/>
              </w:rPr>
            </w:pPr>
            <w:r w:rsidRPr="001F7089">
              <w:rPr>
                <w:lang w:val="en-US"/>
              </w:rPr>
              <w:t>Mode flag</w:t>
            </w:r>
          </w:p>
        </w:tc>
        <w:tc>
          <w:tcPr>
            <w:tcW w:w="1418" w:type="dxa"/>
          </w:tcPr>
          <w:p w14:paraId="0EDEC366" w14:textId="77777777" w:rsidR="001E5C6F" w:rsidRPr="001F7089" w:rsidRDefault="001E5C6F" w:rsidP="000D6C81">
            <w:pPr>
              <w:pStyle w:val="Tabletext"/>
              <w:jc w:val="center"/>
              <w:rPr>
                <w:lang w:val="en-US"/>
              </w:rPr>
            </w:pPr>
            <w:r w:rsidRPr="001F7089">
              <w:rPr>
                <w:lang w:val="en-US"/>
              </w:rPr>
              <w:t>1</w:t>
            </w:r>
          </w:p>
        </w:tc>
        <w:tc>
          <w:tcPr>
            <w:tcW w:w="6515" w:type="dxa"/>
          </w:tcPr>
          <w:p w14:paraId="12FACC91" w14:textId="77777777" w:rsidR="001E5C6F" w:rsidRPr="001F7089" w:rsidRDefault="001E5C6F" w:rsidP="000D6C81">
            <w:pPr>
              <w:pStyle w:val="Tabletext"/>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24335B9D" w14:textId="77777777" w:rsidTr="000D6C81">
        <w:trPr>
          <w:gridAfter w:val="1"/>
          <w:wAfter w:w="6" w:type="dxa"/>
          <w:cantSplit/>
          <w:jc w:val="center"/>
        </w:trPr>
        <w:tc>
          <w:tcPr>
            <w:tcW w:w="1700" w:type="dxa"/>
          </w:tcPr>
          <w:p w14:paraId="55D392D3" w14:textId="77777777" w:rsidR="001E5C6F" w:rsidRPr="001F7089" w:rsidRDefault="001E5C6F" w:rsidP="000D6C81">
            <w:pPr>
              <w:pStyle w:val="Tabletext"/>
              <w:rPr>
                <w:lang w:val="en-US"/>
              </w:rPr>
            </w:pPr>
            <w:r w:rsidRPr="001F7089">
              <w:rPr>
                <w:lang w:val="en-US"/>
              </w:rPr>
              <w:t>RAIM-flag</w:t>
            </w:r>
          </w:p>
        </w:tc>
        <w:tc>
          <w:tcPr>
            <w:tcW w:w="1418" w:type="dxa"/>
          </w:tcPr>
          <w:p w14:paraId="30B47A66" w14:textId="77777777" w:rsidR="001E5C6F" w:rsidRPr="001F7089" w:rsidRDefault="001E5C6F" w:rsidP="000D6C81">
            <w:pPr>
              <w:pStyle w:val="Tabletext"/>
              <w:jc w:val="center"/>
              <w:rPr>
                <w:lang w:val="en-US"/>
              </w:rPr>
            </w:pPr>
            <w:r w:rsidRPr="001F7089">
              <w:rPr>
                <w:lang w:val="en-US"/>
              </w:rPr>
              <w:t>1</w:t>
            </w:r>
          </w:p>
        </w:tc>
        <w:tc>
          <w:tcPr>
            <w:tcW w:w="6515" w:type="dxa"/>
          </w:tcPr>
          <w:p w14:paraId="16C87B6A" w14:textId="250F11EF" w:rsidR="001E5C6F" w:rsidRPr="001F7089" w:rsidRDefault="001E5C6F" w:rsidP="006D3E90">
            <w:pPr>
              <w:pStyle w:val="Tabletext"/>
              <w:rPr>
                <w:lang w:val="en-US"/>
              </w:rPr>
            </w:pPr>
            <w:r w:rsidRPr="001F7089">
              <w:rPr>
                <w:lang w:val="en-US"/>
              </w:rPr>
              <w:t xml:space="preserve">RAIM (Receiver autonomous integrity monitoring) flag of electronic position fixing device; 0 = RAIM not in use = default; 1 = RAIM in use see </w:t>
            </w:r>
            <w:del w:id="3512" w:author="Peggy Browning" w:date="2011-09-28T03:23:00Z">
              <w:r w:rsidRPr="001E5C6F">
                <w:rPr>
                  <w:lang w:val="en-US"/>
                  <w:rPrChange w:id="3513" w:author="Helper" w:date="2011-11-16T09:17:00Z">
                    <w:rPr>
                      <w:caps/>
                      <w:sz w:val="18"/>
                      <w:lang w:val="en-US"/>
                    </w:rPr>
                  </w:rPrChange>
                </w:rPr>
                <w:delText xml:space="preserve">Table </w:delText>
              </w:r>
            </w:del>
            <w:del w:id="3514" w:author="Kenji Furuyama" w:date="2011-01-14T11:56:00Z">
              <w:r w:rsidRPr="001E5C6F">
                <w:rPr>
                  <w:lang w:val="en-US"/>
                  <w:rPrChange w:id="3515" w:author="Helper" w:date="2011-11-16T09:17:00Z">
                    <w:rPr>
                      <w:b/>
                      <w:caps/>
                      <w:sz w:val="18"/>
                      <w:lang w:val="en-US"/>
                    </w:rPr>
                  </w:rPrChange>
                </w:rPr>
                <w:delText>47</w:delText>
              </w:r>
            </w:del>
            <w:ins w:id="3516" w:author="Kenji Furuyama" w:date="2011-01-14T11:56:00Z">
              <w:r w:rsidRPr="001E5C6F">
                <w:rPr>
                  <w:lang w:val="en-US"/>
                  <w:rPrChange w:id="3517" w:author="Helper" w:date="2011-11-16T09:17:00Z">
                    <w:rPr>
                      <w:b/>
                      <w:caps/>
                      <w:sz w:val="18"/>
                      <w:lang w:val="en-US"/>
                    </w:rPr>
                  </w:rPrChange>
                </w:rPr>
                <w:t xml:space="preserve">Table </w:t>
              </w:r>
              <w:del w:id="3518" w:author="IALA e-NAV12" w:date="2012-09-26T06:13:00Z">
                <w:r w:rsidRPr="001E5C6F" w:rsidDel="006D3E90">
                  <w:rPr>
                    <w:lang w:val="en-US"/>
                    <w:rPrChange w:id="3519" w:author="Helper" w:date="2011-11-16T09:17:00Z">
                      <w:rPr>
                        <w:b/>
                        <w:caps/>
                        <w:sz w:val="18"/>
                        <w:lang w:val="en-US"/>
                      </w:rPr>
                    </w:rPrChange>
                  </w:rPr>
                  <w:delText>48</w:delText>
                </w:r>
              </w:del>
            </w:ins>
            <w:ins w:id="3520" w:author="IALA e-NAV12" w:date="2012-09-26T06:13:00Z">
              <w:r w:rsidR="006D3E90">
                <w:rPr>
                  <w:lang w:val="en-US"/>
                </w:rPr>
                <w:t>50</w:t>
              </w:r>
            </w:ins>
          </w:p>
        </w:tc>
      </w:tr>
      <w:tr w:rsidR="001E5C6F" w:rsidRPr="001F7089" w14:paraId="5E2F15DE" w14:textId="77777777" w:rsidTr="000D6C81">
        <w:trPr>
          <w:gridAfter w:val="1"/>
          <w:wAfter w:w="6" w:type="dxa"/>
          <w:cantSplit/>
          <w:jc w:val="center"/>
        </w:trPr>
        <w:tc>
          <w:tcPr>
            <w:tcW w:w="1700" w:type="dxa"/>
          </w:tcPr>
          <w:p w14:paraId="614E6229" w14:textId="77777777" w:rsidR="001E5C6F" w:rsidRPr="001F7089" w:rsidRDefault="001E5C6F" w:rsidP="000D6C81">
            <w:pPr>
              <w:pStyle w:val="Tabletext"/>
              <w:rPr>
                <w:lang w:val="en-US"/>
              </w:rPr>
            </w:pPr>
            <w:r w:rsidRPr="001F7089">
              <w:rPr>
                <w:lang w:val="en-US"/>
              </w:rPr>
              <w:t>Communication state selector flag</w:t>
            </w:r>
          </w:p>
        </w:tc>
        <w:tc>
          <w:tcPr>
            <w:tcW w:w="1418" w:type="dxa"/>
          </w:tcPr>
          <w:p w14:paraId="1718ADB7" w14:textId="77777777" w:rsidR="001E5C6F" w:rsidRPr="001F7089" w:rsidRDefault="001E5C6F" w:rsidP="000D6C81">
            <w:pPr>
              <w:pStyle w:val="Tabletext"/>
              <w:jc w:val="center"/>
              <w:rPr>
                <w:lang w:val="en-US"/>
              </w:rPr>
            </w:pPr>
            <w:r w:rsidRPr="001F7089">
              <w:rPr>
                <w:lang w:val="en-US"/>
              </w:rPr>
              <w:t>1</w:t>
            </w:r>
          </w:p>
        </w:tc>
        <w:tc>
          <w:tcPr>
            <w:tcW w:w="6515" w:type="dxa"/>
          </w:tcPr>
          <w:p w14:paraId="28CD11C2" w14:textId="77777777" w:rsidR="001E5C6F" w:rsidRPr="001F7089" w:rsidRDefault="001E5C6F" w:rsidP="000D6C81">
            <w:pPr>
              <w:pStyle w:val="Tabletext"/>
              <w:rPr>
                <w:lang w:val="en-US"/>
              </w:rPr>
            </w:pPr>
            <w:r w:rsidRPr="001F7089">
              <w:rPr>
                <w:lang w:val="en-US"/>
              </w:rPr>
              <w:t>0 = SOTDMA communication state follows</w:t>
            </w:r>
            <w:r w:rsidRPr="001F7089">
              <w:rPr>
                <w:lang w:val="en-US"/>
              </w:rPr>
              <w:br/>
              <w:t>1 = ITDMA communication state follows</w:t>
            </w:r>
            <w:r w:rsidRPr="001F7089">
              <w:rPr>
                <w:lang w:val="en-US"/>
              </w:rPr>
              <w:br/>
            </w:r>
            <w:r w:rsidRPr="001F7089">
              <w:rPr>
                <w:lang w:val="en-US"/>
              </w:rPr>
              <w:tab/>
              <w:t>(always “1” for Class-B “CS”)</w:t>
            </w:r>
          </w:p>
        </w:tc>
      </w:tr>
      <w:tr w:rsidR="001E5C6F" w:rsidRPr="001F7089" w14:paraId="31B0DDDB" w14:textId="77777777" w:rsidTr="000D6C81">
        <w:trPr>
          <w:gridAfter w:val="1"/>
          <w:wAfter w:w="6" w:type="dxa"/>
          <w:cantSplit/>
          <w:jc w:val="center"/>
        </w:trPr>
        <w:tc>
          <w:tcPr>
            <w:tcW w:w="1700" w:type="dxa"/>
          </w:tcPr>
          <w:p w14:paraId="4F66D00C" w14:textId="77777777" w:rsidR="001E5C6F" w:rsidRPr="001F7089" w:rsidRDefault="001E5C6F" w:rsidP="000D6C81">
            <w:pPr>
              <w:pStyle w:val="Tabletext"/>
              <w:rPr>
                <w:lang w:val="en-US"/>
              </w:rPr>
            </w:pPr>
            <w:r w:rsidRPr="001F7089">
              <w:rPr>
                <w:lang w:val="en-US"/>
              </w:rPr>
              <w:t>Communication state</w:t>
            </w:r>
          </w:p>
        </w:tc>
        <w:tc>
          <w:tcPr>
            <w:tcW w:w="1418" w:type="dxa"/>
          </w:tcPr>
          <w:p w14:paraId="36483380" w14:textId="77777777" w:rsidR="001E5C6F" w:rsidRPr="001F7089" w:rsidRDefault="001E5C6F" w:rsidP="000D6C81">
            <w:pPr>
              <w:pStyle w:val="Tabletext"/>
              <w:jc w:val="center"/>
              <w:rPr>
                <w:lang w:val="en-US"/>
              </w:rPr>
            </w:pPr>
            <w:r w:rsidRPr="001F7089">
              <w:rPr>
                <w:lang w:val="en-US"/>
              </w:rPr>
              <w:t>19</w:t>
            </w:r>
          </w:p>
        </w:tc>
        <w:tc>
          <w:tcPr>
            <w:tcW w:w="6515" w:type="dxa"/>
          </w:tcPr>
          <w:p w14:paraId="0AEC98DC" w14:textId="77777777" w:rsidR="001E5C6F" w:rsidRPr="001F7089" w:rsidRDefault="001E5C6F" w:rsidP="000D6C81">
            <w:pPr>
              <w:pStyle w:val="Tabletext"/>
              <w:rPr>
                <w:lang w:val="en-US"/>
              </w:rPr>
            </w:pPr>
            <w:r w:rsidRPr="001F7089">
              <w:rPr>
                <w:lang w:val="en-US"/>
              </w:rPr>
              <w:t>SOTDMA communication state (see § 3.3.7.2.1, Annex 2), if communication state selector flag is set to 0, or ITDMA communication state (see § 3.3.7.3.2, Annex 2), if communication state selector flag is set to 1</w:t>
            </w:r>
            <w:r w:rsidRPr="001F7089">
              <w:rPr>
                <w:lang w:val="en-US"/>
              </w:rPr>
              <w:br/>
              <w:t>Because Class B “CS” does not use any Communication State information, this field should be filled with the following value: 1100000000000000110</w:t>
            </w:r>
          </w:p>
        </w:tc>
      </w:tr>
      <w:tr w:rsidR="001E5C6F" w:rsidRPr="001F7089" w14:paraId="227DBDAB" w14:textId="77777777" w:rsidTr="000D6C81">
        <w:trPr>
          <w:gridAfter w:val="1"/>
          <w:wAfter w:w="6" w:type="dxa"/>
          <w:cantSplit/>
          <w:jc w:val="center"/>
        </w:trPr>
        <w:tc>
          <w:tcPr>
            <w:tcW w:w="1700" w:type="dxa"/>
          </w:tcPr>
          <w:p w14:paraId="693BDB4B" w14:textId="77777777" w:rsidR="001E5C6F" w:rsidRPr="001F7089" w:rsidRDefault="001E5C6F" w:rsidP="000D6C81">
            <w:pPr>
              <w:pStyle w:val="Tabletext"/>
              <w:rPr>
                <w:lang w:val="en-US"/>
              </w:rPr>
            </w:pPr>
            <w:r w:rsidRPr="001F7089">
              <w:rPr>
                <w:lang w:val="en-US"/>
              </w:rPr>
              <w:lastRenderedPageBreak/>
              <w:t>Number of bits</w:t>
            </w:r>
          </w:p>
        </w:tc>
        <w:tc>
          <w:tcPr>
            <w:tcW w:w="1418" w:type="dxa"/>
          </w:tcPr>
          <w:p w14:paraId="3858CA0D" w14:textId="77777777" w:rsidR="001E5C6F" w:rsidRPr="001F7089" w:rsidRDefault="001E5C6F" w:rsidP="000D6C81">
            <w:pPr>
              <w:pStyle w:val="Tabletext"/>
              <w:jc w:val="center"/>
              <w:rPr>
                <w:lang w:val="en-US"/>
              </w:rPr>
            </w:pPr>
            <w:r w:rsidRPr="001F7089">
              <w:rPr>
                <w:lang w:val="en-US"/>
              </w:rPr>
              <w:t>168</w:t>
            </w:r>
          </w:p>
        </w:tc>
        <w:tc>
          <w:tcPr>
            <w:tcW w:w="6515" w:type="dxa"/>
          </w:tcPr>
          <w:p w14:paraId="414C2D96" w14:textId="77777777" w:rsidR="001E5C6F" w:rsidRPr="001F7089" w:rsidRDefault="001E5C6F" w:rsidP="000D6C81">
            <w:pPr>
              <w:pStyle w:val="Tabletext"/>
              <w:rPr>
                <w:lang w:val="en-US"/>
              </w:rPr>
            </w:pPr>
            <w:r w:rsidRPr="001F7089">
              <w:rPr>
                <w:lang w:val="en-US"/>
              </w:rPr>
              <w:t>Occupies one slot</w:t>
            </w:r>
          </w:p>
        </w:tc>
      </w:tr>
    </w:tbl>
    <w:p w14:paraId="4CE20B5B" w14:textId="77777777" w:rsidR="001E5C6F" w:rsidRPr="001F7089" w:rsidRDefault="001E5C6F" w:rsidP="003D5C37">
      <w:pPr>
        <w:pStyle w:val="Tablefin"/>
        <w:rPr>
          <w:lang w:val="en-US"/>
        </w:rPr>
      </w:pPr>
    </w:p>
    <w:p w14:paraId="16DA91C8" w14:textId="77777777" w:rsidR="001E5C6F" w:rsidRPr="001F7089" w:rsidRDefault="001E5C6F" w:rsidP="003D5C37">
      <w:pPr>
        <w:pStyle w:val="Heading2"/>
        <w:rPr>
          <w:ins w:id="3521" w:author="Helper" w:date="2011-11-16T09:18:00Z"/>
          <w:lang w:val="en-US"/>
        </w:rPr>
      </w:pPr>
      <w:r w:rsidRPr="001F7089">
        <w:rPr>
          <w:lang w:val="en-US"/>
        </w:rPr>
        <w:t>3.17</w:t>
      </w:r>
      <w:r w:rsidRPr="001F7089">
        <w:rPr>
          <w:lang w:val="en-US"/>
        </w:rPr>
        <w:tab/>
        <w:t xml:space="preserve">Message 19: Extended Class B equipment position report </w:t>
      </w:r>
    </w:p>
    <w:p w14:paraId="5A175276" w14:textId="77777777" w:rsidR="001E5C6F" w:rsidRPr="001F7089" w:rsidRDefault="001E5C6F" w:rsidP="00672E96">
      <w:pPr>
        <w:rPr>
          <w:lang w:val="en-US"/>
        </w:rPr>
      </w:pPr>
      <w:ins w:id="3522" w:author="Helper" w:date="2011-11-16T09:18:00Z">
        <w:r w:rsidRPr="001F7089">
          <w:rPr>
            <w:lang w:val="en-US"/>
          </w:rPr>
          <w:t>This m</w:t>
        </w:r>
      </w:ins>
      <w:ins w:id="3523" w:author="Peggy Browning" w:date="2011-09-28T05:48:00Z">
        <w:r w:rsidRPr="001F7089">
          <w:rPr>
            <w:lang w:val="en-US"/>
          </w:rPr>
          <w:t xml:space="preserve">essage is </w:t>
        </w:r>
      </w:ins>
      <w:ins w:id="3524" w:author="Peggy Browning" w:date="2011-09-28T05:50:00Z">
        <w:r w:rsidRPr="001F7089">
          <w:rPr>
            <w:lang w:val="en-US"/>
          </w:rPr>
          <w:t>not needed</w:t>
        </w:r>
      </w:ins>
      <w:ins w:id="3525" w:author="Peggy Browning" w:date="2011-09-28T05:48:00Z">
        <w:r w:rsidRPr="001F7089">
          <w:rPr>
            <w:lang w:val="en-US"/>
          </w:rPr>
          <w:t xml:space="preserve"> </w:t>
        </w:r>
      </w:ins>
      <w:ins w:id="3526" w:author="Peggy Browning" w:date="2011-09-28T05:49:00Z">
        <w:r w:rsidRPr="001F7089">
          <w:rPr>
            <w:lang w:val="en-US"/>
          </w:rPr>
          <w:t xml:space="preserve">and should not be </w:t>
        </w:r>
      </w:ins>
      <w:ins w:id="3527" w:author="Peggy Browning" w:date="2011-09-28T05:50:00Z">
        <w:r w:rsidRPr="001F7089">
          <w:rPr>
            <w:lang w:val="en-US"/>
          </w:rPr>
          <w:t>used</w:t>
        </w:r>
      </w:ins>
      <w:ins w:id="3528" w:author="Helper" w:date="2011-11-16T09:20:00Z">
        <w:r w:rsidRPr="001F7089">
          <w:rPr>
            <w:lang w:val="en-US"/>
          </w:rPr>
          <w:t xml:space="preserve">. </w:t>
        </w:r>
      </w:ins>
      <w:ins w:id="3529" w:author="Peggy Browning" w:date="2011-09-28T05:48:00Z">
        <w:r w:rsidRPr="001F7089">
          <w:rPr>
            <w:lang w:val="en-US"/>
          </w:rPr>
          <w:t xml:space="preserve">All content is covered </w:t>
        </w:r>
      </w:ins>
      <w:ins w:id="3530" w:author="Peggy Browning" w:date="2011-09-28T05:49:00Z">
        <w:r w:rsidRPr="001F7089">
          <w:rPr>
            <w:lang w:val="en-US"/>
          </w:rPr>
          <w:t>by</w:t>
        </w:r>
      </w:ins>
      <w:ins w:id="3531" w:author="Peggy Browning" w:date="2011-09-28T05:48:00Z">
        <w:r w:rsidRPr="001F7089">
          <w:rPr>
            <w:lang w:val="en-US"/>
          </w:rPr>
          <w:t xml:space="preserve"> Message 18</w:t>
        </w:r>
      </w:ins>
      <w:ins w:id="3532" w:author="Peggy Browning" w:date="2011-09-28T05:51:00Z">
        <w:r w:rsidRPr="001F7089">
          <w:rPr>
            <w:lang w:val="en-US"/>
          </w:rPr>
          <w:t xml:space="preserve">, </w:t>
        </w:r>
      </w:ins>
      <w:ins w:id="3533" w:author="Peggy Browning" w:date="2011-09-28T05:48:00Z">
        <w:r w:rsidRPr="001F7089">
          <w:rPr>
            <w:lang w:val="en-US"/>
          </w:rPr>
          <w:t>Message 24</w:t>
        </w:r>
      </w:ins>
      <w:ins w:id="3534" w:author="Peggy Browning" w:date="2011-09-28T05:51:00Z">
        <w:r w:rsidRPr="001F7089">
          <w:rPr>
            <w:lang w:val="en-US"/>
          </w:rPr>
          <w:t>A and 24B</w:t>
        </w:r>
      </w:ins>
      <w:ins w:id="3535" w:author="Helper" w:date="2011-11-16T09:19:00Z">
        <w:r w:rsidRPr="001F7089">
          <w:rPr>
            <w:lang w:val="en-US"/>
          </w:rPr>
          <w:t>.</w:t>
        </w:r>
      </w:ins>
    </w:p>
    <w:p w14:paraId="4BC36A88" w14:textId="77777777" w:rsidR="001E5C6F" w:rsidRPr="001F7089" w:rsidRDefault="001E5C6F" w:rsidP="003D5C37">
      <w:pPr>
        <w:rPr>
          <w:lang w:val="en-US"/>
        </w:rPr>
      </w:pPr>
      <w:r w:rsidRPr="001F7089">
        <w:rPr>
          <w:lang w:val="en-US"/>
        </w:rPr>
        <w:t xml:space="preserve">This message should be used by Class B </w:t>
      </w:r>
      <w:proofErr w:type="spellStart"/>
      <w:r w:rsidRPr="001F7089">
        <w:rPr>
          <w:lang w:val="en-US"/>
        </w:rPr>
        <w:t>shipborne</w:t>
      </w:r>
      <w:proofErr w:type="spellEnd"/>
      <w:r w:rsidRPr="001F7089">
        <w:rPr>
          <w:lang w:val="en-US"/>
        </w:rPr>
        <w:t xml:space="preserve"> mobile equipment.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22DAD24D" w14:textId="10B70C51" w:rsidR="001E5C6F" w:rsidRPr="001F7089" w:rsidRDefault="001E5C6F" w:rsidP="00672E96">
      <w:pPr>
        <w:pStyle w:val="TableNo"/>
        <w:rPr>
          <w:lang w:val="en-US"/>
        </w:rPr>
      </w:pPr>
      <w:del w:id="3536" w:author="Peggy Browning" w:date="2011-09-28T03:23:00Z">
        <w:r w:rsidRPr="001F7089" w:rsidDel="00426228">
          <w:rPr>
            <w:lang w:val="en-US"/>
          </w:rPr>
          <w:delText xml:space="preserve">TABLE </w:delText>
        </w:r>
      </w:del>
      <w:del w:id="3537" w:author="Kenji Furuyama" w:date="2011-01-14T11:52:00Z">
        <w:r w:rsidRPr="001E5C6F">
          <w:rPr>
            <w:lang w:val="en-US"/>
            <w:rPrChange w:id="3538" w:author="Peggy Browning" w:date="2011-09-28T03:23:00Z">
              <w:rPr>
                <w:b/>
                <w:caps w:val="0"/>
                <w:sz w:val="16"/>
              </w:rPr>
            </w:rPrChange>
          </w:rPr>
          <w:delText>68</w:delText>
        </w:r>
      </w:del>
      <w:ins w:id="3539" w:author="Kenji Furuyama" w:date="2011-01-14T11:52:00Z">
        <w:r w:rsidRPr="001E5C6F">
          <w:rPr>
            <w:lang w:val="en-US"/>
            <w:rPrChange w:id="3540" w:author="Peggy Browning" w:date="2011-09-28T03:23:00Z">
              <w:rPr>
                <w:b/>
                <w:caps w:val="0"/>
                <w:sz w:val="16"/>
              </w:rPr>
            </w:rPrChange>
          </w:rPr>
          <w:t xml:space="preserve">TABLE </w:t>
        </w:r>
        <w:del w:id="3541" w:author="IALA e-NAV12" w:date="2012-09-26T06:13:00Z">
          <w:r w:rsidRPr="001E5C6F" w:rsidDel="002B5488">
            <w:rPr>
              <w:lang w:val="en-US"/>
              <w:rPrChange w:id="3542" w:author="Peggy Browning" w:date="2011-09-28T03:23:00Z">
                <w:rPr>
                  <w:b/>
                  <w:caps w:val="0"/>
                  <w:sz w:val="16"/>
                </w:rPr>
              </w:rPrChange>
            </w:rPr>
            <w:delText>69</w:delText>
          </w:r>
        </w:del>
      </w:ins>
      <w:ins w:id="3543" w:author="IALA e-NAV12" w:date="2012-09-26T06:13:00Z">
        <w:r w:rsidR="002B5488">
          <w:rPr>
            <w:lang w:val="en-US"/>
          </w:rPr>
          <w:t>71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0CF98ED3" w14:textId="77777777" w:rsidTr="000D6C81">
        <w:trPr>
          <w:tblHeader/>
          <w:jc w:val="center"/>
        </w:trPr>
        <w:tc>
          <w:tcPr>
            <w:tcW w:w="1701" w:type="dxa"/>
            <w:shd w:val="clear" w:color="auto" w:fill="FFFFFF"/>
            <w:vAlign w:val="center"/>
          </w:tcPr>
          <w:p w14:paraId="3FC2A738"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995E19E"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75FD2ECE" w14:textId="77777777" w:rsidR="001E5C6F" w:rsidRPr="001F7089" w:rsidRDefault="001E5C6F" w:rsidP="000D6C81">
            <w:pPr>
              <w:pStyle w:val="Tablehead"/>
              <w:rPr>
                <w:lang w:val="en-US"/>
              </w:rPr>
            </w:pPr>
            <w:r w:rsidRPr="001F7089">
              <w:rPr>
                <w:lang w:val="en-US"/>
              </w:rPr>
              <w:t>Description</w:t>
            </w:r>
          </w:p>
        </w:tc>
      </w:tr>
      <w:tr w:rsidR="001E5C6F" w:rsidRPr="001F7089" w14:paraId="13282E50" w14:textId="77777777" w:rsidTr="000D6C81">
        <w:trPr>
          <w:jc w:val="center"/>
        </w:trPr>
        <w:tc>
          <w:tcPr>
            <w:tcW w:w="1701" w:type="dxa"/>
          </w:tcPr>
          <w:p w14:paraId="5CE8DD0A" w14:textId="77777777" w:rsidR="001E5C6F" w:rsidRPr="001F7089" w:rsidRDefault="001E5C6F" w:rsidP="000D6C81">
            <w:pPr>
              <w:pStyle w:val="Tabletext"/>
              <w:keepNext/>
              <w:rPr>
                <w:lang w:val="en-US"/>
              </w:rPr>
            </w:pPr>
            <w:r w:rsidRPr="001F7089">
              <w:rPr>
                <w:lang w:val="en-US"/>
              </w:rPr>
              <w:t>Message ID</w:t>
            </w:r>
          </w:p>
        </w:tc>
        <w:tc>
          <w:tcPr>
            <w:tcW w:w="1418" w:type="dxa"/>
          </w:tcPr>
          <w:p w14:paraId="6C749ECC" w14:textId="77777777" w:rsidR="001E5C6F" w:rsidRPr="001F7089" w:rsidRDefault="001E5C6F" w:rsidP="000D6C81">
            <w:pPr>
              <w:pStyle w:val="Tabletext"/>
              <w:keepNext/>
              <w:jc w:val="center"/>
              <w:rPr>
                <w:lang w:val="en-US"/>
              </w:rPr>
            </w:pPr>
            <w:r w:rsidRPr="001F7089">
              <w:rPr>
                <w:lang w:val="en-US"/>
              </w:rPr>
              <w:t>6</w:t>
            </w:r>
          </w:p>
        </w:tc>
        <w:tc>
          <w:tcPr>
            <w:tcW w:w="6520" w:type="dxa"/>
          </w:tcPr>
          <w:p w14:paraId="50FCF3F7" w14:textId="77777777" w:rsidR="001E5C6F" w:rsidRPr="001F7089" w:rsidRDefault="001E5C6F" w:rsidP="000D6C81">
            <w:pPr>
              <w:pStyle w:val="Tabletext"/>
              <w:keepNext/>
              <w:rPr>
                <w:lang w:val="en-US"/>
              </w:rPr>
            </w:pPr>
            <w:r w:rsidRPr="001F7089">
              <w:rPr>
                <w:lang w:val="en-US"/>
              </w:rPr>
              <w:t>Identifier for Message 19; always 19</w:t>
            </w:r>
          </w:p>
        </w:tc>
      </w:tr>
      <w:tr w:rsidR="001E5C6F" w:rsidRPr="001F7089" w14:paraId="53BE45DD" w14:textId="77777777" w:rsidTr="000D6C81">
        <w:trPr>
          <w:jc w:val="center"/>
        </w:trPr>
        <w:tc>
          <w:tcPr>
            <w:tcW w:w="1701" w:type="dxa"/>
          </w:tcPr>
          <w:p w14:paraId="078575E7" w14:textId="77777777" w:rsidR="001E5C6F" w:rsidRPr="001F7089" w:rsidRDefault="001E5C6F" w:rsidP="000D6C81">
            <w:pPr>
              <w:pStyle w:val="Tabletext"/>
              <w:rPr>
                <w:lang w:val="en-US"/>
              </w:rPr>
            </w:pPr>
            <w:r w:rsidRPr="001F7089">
              <w:rPr>
                <w:lang w:val="en-US"/>
              </w:rPr>
              <w:t>Repeat indicator</w:t>
            </w:r>
          </w:p>
        </w:tc>
        <w:tc>
          <w:tcPr>
            <w:tcW w:w="1418" w:type="dxa"/>
          </w:tcPr>
          <w:p w14:paraId="2608D34B" w14:textId="77777777" w:rsidR="001E5C6F" w:rsidRPr="001F7089" w:rsidRDefault="001E5C6F" w:rsidP="000D6C81">
            <w:pPr>
              <w:pStyle w:val="Tabletext"/>
              <w:jc w:val="center"/>
              <w:rPr>
                <w:lang w:val="en-US"/>
              </w:rPr>
            </w:pPr>
            <w:r w:rsidRPr="001F7089">
              <w:rPr>
                <w:lang w:val="en-US"/>
              </w:rPr>
              <w:t>2</w:t>
            </w:r>
          </w:p>
        </w:tc>
        <w:tc>
          <w:tcPr>
            <w:tcW w:w="6520" w:type="dxa"/>
          </w:tcPr>
          <w:p w14:paraId="3B9EBCD0"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1D13A5F7" w14:textId="77777777" w:rsidTr="000D6C81">
        <w:trPr>
          <w:jc w:val="center"/>
        </w:trPr>
        <w:tc>
          <w:tcPr>
            <w:tcW w:w="1701" w:type="dxa"/>
          </w:tcPr>
          <w:p w14:paraId="458B0202" w14:textId="77777777" w:rsidR="001E5C6F" w:rsidRPr="001F7089" w:rsidRDefault="001E5C6F" w:rsidP="000D6C81">
            <w:pPr>
              <w:pStyle w:val="Tabletext"/>
              <w:rPr>
                <w:lang w:val="en-US"/>
              </w:rPr>
            </w:pPr>
            <w:r w:rsidRPr="001F7089">
              <w:rPr>
                <w:lang w:val="en-US"/>
              </w:rPr>
              <w:t>User ID</w:t>
            </w:r>
          </w:p>
        </w:tc>
        <w:tc>
          <w:tcPr>
            <w:tcW w:w="1418" w:type="dxa"/>
          </w:tcPr>
          <w:p w14:paraId="00D8CE96" w14:textId="77777777" w:rsidR="001E5C6F" w:rsidRPr="001F7089" w:rsidRDefault="001E5C6F" w:rsidP="000D6C81">
            <w:pPr>
              <w:pStyle w:val="Tabletext"/>
              <w:jc w:val="center"/>
              <w:rPr>
                <w:lang w:val="en-US"/>
              </w:rPr>
            </w:pPr>
            <w:r w:rsidRPr="001F7089">
              <w:rPr>
                <w:lang w:val="en-US"/>
              </w:rPr>
              <w:t>30</w:t>
            </w:r>
          </w:p>
        </w:tc>
        <w:tc>
          <w:tcPr>
            <w:tcW w:w="6520" w:type="dxa"/>
          </w:tcPr>
          <w:p w14:paraId="187A0B63" w14:textId="77777777" w:rsidR="001E5C6F" w:rsidRPr="001F7089" w:rsidRDefault="001E5C6F" w:rsidP="000D6C81">
            <w:pPr>
              <w:pStyle w:val="Tabletext"/>
              <w:rPr>
                <w:lang w:val="en-US"/>
              </w:rPr>
            </w:pPr>
            <w:r w:rsidRPr="001F7089">
              <w:rPr>
                <w:lang w:val="en-US"/>
              </w:rPr>
              <w:t>MMSI number</w:t>
            </w:r>
          </w:p>
        </w:tc>
      </w:tr>
      <w:tr w:rsidR="001E5C6F" w:rsidRPr="001F7089" w14:paraId="0599B86D" w14:textId="77777777" w:rsidTr="000D6C81">
        <w:trPr>
          <w:jc w:val="center"/>
        </w:trPr>
        <w:tc>
          <w:tcPr>
            <w:tcW w:w="1701" w:type="dxa"/>
          </w:tcPr>
          <w:p w14:paraId="15D2C146" w14:textId="77777777" w:rsidR="001E5C6F" w:rsidRPr="001F7089" w:rsidRDefault="001E5C6F" w:rsidP="000D6C81">
            <w:pPr>
              <w:pStyle w:val="Tabletext"/>
              <w:rPr>
                <w:lang w:val="en-US"/>
              </w:rPr>
            </w:pPr>
            <w:r w:rsidRPr="001F7089">
              <w:rPr>
                <w:lang w:val="en-US"/>
              </w:rPr>
              <w:t>Spare</w:t>
            </w:r>
          </w:p>
        </w:tc>
        <w:tc>
          <w:tcPr>
            <w:tcW w:w="1418" w:type="dxa"/>
          </w:tcPr>
          <w:p w14:paraId="514D4FAA" w14:textId="77777777" w:rsidR="001E5C6F" w:rsidRPr="001F7089" w:rsidRDefault="001E5C6F" w:rsidP="000D6C81">
            <w:pPr>
              <w:pStyle w:val="Tabletext"/>
              <w:jc w:val="center"/>
              <w:rPr>
                <w:lang w:val="en-US"/>
              </w:rPr>
            </w:pPr>
            <w:r w:rsidRPr="001F7089">
              <w:rPr>
                <w:lang w:val="en-US"/>
              </w:rPr>
              <w:t>8</w:t>
            </w:r>
          </w:p>
        </w:tc>
        <w:tc>
          <w:tcPr>
            <w:tcW w:w="6520" w:type="dxa"/>
          </w:tcPr>
          <w:p w14:paraId="1DF61BE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589F1B54" w14:textId="77777777" w:rsidTr="000D6C81">
        <w:trPr>
          <w:jc w:val="center"/>
        </w:trPr>
        <w:tc>
          <w:tcPr>
            <w:tcW w:w="1701" w:type="dxa"/>
          </w:tcPr>
          <w:p w14:paraId="7544EDF5" w14:textId="77777777" w:rsidR="001E5C6F" w:rsidRPr="001F7089" w:rsidRDefault="001E5C6F" w:rsidP="000D6C81">
            <w:pPr>
              <w:pStyle w:val="Tabletext"/>
              <w:rPr>
                <w:ins w:id="3544" w:author="Peggy Browning" w:date="2011-09-28T05:42:00Z"/>
                <w:lang w:val="en-US"/>
              </w:rPr>
            </w:pPr>
            <w:r w:rsidRPr="001F7089">
              <w:rPr>
                <w:lang w:val="en-US"/>
              </w:rPr>
              <w:t>SOG</w:t>
            </w:r>
          </w:p>
          <w:p w14:paraId="7069D154" w14:textId="77777777" w:rsidR="001E5C6F" w:rsidRPr="001F7089" w:rsidRDefault="001E5C6F" w:rsidP="000D6C81">
            <w:pPr>
              <w:pStyle w:val="Tabletext"/>
              <w:rPr>
                <w:lang w:val="en-US"/>
              </w:rPr>
            </w:pPr>
            <w:ins w:id="3545" w:author="Peggy Browning" w:date="2011-09-28T05:52:00Z">
              <w:r w:rsidRPr="001F7089">
                <w:rPr>
                  <w:lang w:val="en-US"/>
                </w:rPr>
                <w:t>Provided by Message 18</w:t>
              </w:r>
            </w:ins>
          </w:p>
        </w:tc>
        <w:tc>
          <w:tcPr>
            <w:tcW w:w="1418" w:type="dxa"/>
          </w:tcPr>
          <w:p w14:paraId="26907123" w14:textId="77777777" w:rsidR="001E5C6F" w:rsidRPr="001F7089" w:rsidRDefault="001E5C6F" w:rsidP="000D6C81">
            <w:pPr>
              <w:pStyle w:val="Tabletext"/>
              <w:jc w:val="center"/>
              <w:rPr>
                <w:lang w:val="en-US"/>
              </w:rPr>
            </w:pPr>
            <w:r w:rsidRPr="001F7089">
              <w:rPr>
                <w:lang w:val="en-US"/>
              </w:rPr>
              <w:t>10</w:t>
            </w:r>
          </w:p>
        </w:tc>
        <w:tc>
          <w:tcPr>
            <w:tcW w:w="6520" w:type="dxa"/>
          </w:tcPr>
          <w:p w14:paraId="0E511BAB" w14:textId="77777777" w:rsidR="001E5C6F" w:rsidRPr="001F7089" w:rsidRDefault="001E5C6F" w:rsidP="000D6C81">
            <w:pPr>
              <w:pStyle w:val="Tabletext"/>
              <w:rPr>
                <w:lang w:val="en-US"/>
              </w:rPr>
            </w:pPr>
            <w:r w:rsidRPr="001F7089">
              <w:rPr>
                <w:lang w:val="en-US"/>
              </w:rPr>
              <w:t>Speed over ground in 1/10 knot steps (0-102.2 knots)</w:t>
            </w:r>
            <w:r w:rsidRPr="001F7089">
              <w:rPr>
                <w:lang w:val="en-US"/>
              </w:rPr>
              <w:br/>
              <w:t>1 023 = not available, 1 022 = 102.2 knots or higher</w:t>
            </w:r>
            <w:ins w:id="3546" w:author="Peggy Browning" w:date="2011-09-28T05:41:00Z">
              <w:r w:rsidRPr="001F7089">
                <w:rPr>
                  <w:lang w:val="en-US"/>
                </w:rPr>
                <w:t xml:space="preserve"> </w:t>
              </w:r>
            </w:ins>
          </w:p>
        </w:tc>
      </w:tr>
      <w:tr w:rsidR="001E5C6F" w:rsidRPr="001F7089" w14:paraId="3458DE99" w14:textId="77777777" w:rsidTr="000D6C81">
        <w:trPr>
          <w:jc w:val="center"/>
        </w:trPr>
        <w:tc>
          <w:tcPr>
            <w:tcW w:w="1701" w:type="dxa"/>
          </w:tcPr>
          <w:p w14:paraId="6AE845CC" w14:textId="77777777" w:rsidR="001E5C6F" w:rsidRPr="001F7089" w:rsidRDefault="001E5C6F" w:rsidP="000D6C81">
            <w:pPr>
              <w:pStyle w:val="Tabletext"/>
              <w:rPr>
                <w:ins w:id="3547" w:author="Peggy Browning" w:date="2011-09-28T05:42:00Z"/>
                <w:lang w:val="en-US"/>
              </w:rPr>
            </w:pPr>
            <w:r w:rsidRPr="001F7089">
              <w:rPr>
                <w:lang w:val="en-US"/>
              </w:rPr>
              <w:t>Position accuracy</w:t>
            </w:r>
          </w:p>
          <w:p w14:paraId="6BCA8C9B" w14:textId="77777777" w:rsidR="001E5C6F" w:rsidRPr="001F7089" w:rsidRDefault="001E5C6F" w:rsidP="000D6C81">
            <w:pPr>
              <w:pStyle w:val="Tabletext"/>
              <w:rPr>
                <w:lang w:val="en-US"/>
              </w:rPr>
            </w:pPr>
            <w:ins w:id="3548" w:author="Peggy Browning" w:date="2011-09-28T05:52:00Z">
              <w:r w:rsidRPr="001F7089">
                <w:rPr>
                  <w:lang w:val="en-US"/>
                </w:rPr>
                <w:t>Provided by Message 18</w:t>
              </w:r>
            </w:ins>
          </w:p>
        </w:tc>
        <w:tc>
          <w:tcPr>
            <w:tcW w:w="1418" w:type="dxa"/>
          </w:tcPr>
          <w:p w14:paraId="54810CEB" w14:textId="77777777" w:rsidR="001E5C6F" w:rsidRPr="001F7089" w:rsidRDefault="001E5C6F" w:rsidP="000D6C81">
            <w:pPr>
              <w:pStyle w:val="Tabletext"/>
              <w:jc w:val="center"/>
              <w:rPr>
                <w:lang w:val="en-US"/>
              </w:rPr>
            </w:pPr>
            <w:r w:rsidRPr="001F7089">
              <w:rPr>
                <w:lang w:val="en-US"/>
              </w:rPr>
              <w:t>1</w:t>
            </w:r>
          </w:p>
        </w:tc>
        <w:tc>
          <w:tcPr>
            <w:tcW w:w="6520" w:type="dxa"/>
          </w:tcPr>
          <w:p w14:paraId="75D981E3" w14:textId="7F6999E1" w:rsidR="001E5C6F" w:rsidRPr="001F7089" w:rsidRDefault="001E5C6F" w:rsidP="002B5488">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r w:rsidRPr="001F7089">
              <w:rPr>
                <w:lang w:val="en-US"/>
              </w:rPr>
              <w:br/>
              <w:t xml:space="preserve">The PA flag should be determined in accordance with </w:t>
            </w:r>
            <w:del w:id="3549" w:author="Peggy Browning" w:date="2011-09-28T03:23:00Z">
              <w:r w:rsidRPr="001F7089" w:rsidDel="00426228">
                <w:rPr>
                  <w:lang w:val="en-US"/>
                </w:rPr>
                <w:delText xml:space="preserve">Table </w:delText>
              </w:r>
            </w:del>
            <w:del w:id="3550" w:author="Kenji Furuyama" w:date="2011-01-14T11:56:00Z">
              <w:r w:rsidRPr="001E5C6F">
                <w:rPr>
                  <w:lang w:val="en-US"/>
                  <w:rPrChange w:id="3551" w:author="Helper" w:date="2011-11-16T09:20:00Z">
                    <w:rPr>
                      <w:b/>
                      <w:caps/>
                      <w:sz w:val="18"/>
                      <w:lang w:val="en-US"/>
                    </w:rPr>
                  </w:rPrChange>
                </w:rPr>
                <w:delText>47</w:delText>
              </w:r>
            </w:del>
            <w:ins w:id="3552" w:author="Kenji Furuyama" w:date="2011-01-14T11:56:00Z">
              <w:r w:rsidRPr="001E5C6F">
                <w:rPr>
                  <w:lang w:val="en-US"/>
                  <w:rPrChange w:id="3553" w:author="Helper" w:date="2011-11-16T09:20:00Z">
                    <w:rPr>
                      <w:b/>
                      <w:caps/>
                      <w:sz w:val="18"/>
                      <w:lang w:val="en-US"/>
                    </w:rPr>
                  </w:rPrChange>
                </w:rPr>
                <w:t xml:space="preserve">Table </w:t>
              </w:r>
              <w:del w:id="3554" w:author="IALA e-NAV12" w:date="2012-09-26T06:13:00Z">
                <w:r w:rsidRPr="001E5C6F" w:rsidDel="002B5488">
                  <w:rPr>
                    <w:lang w:val="en-US"/>
                    <w:rPrChange w:id="3555" w:author="Helper" w:date="2011-11-16T09:20:00Z">
                      <w:rPr>
                        <w:b/>
                        <w:caps/>
                        <w:sz w:val="18"/>
                        <w:lang w:val="en-US"/>
                      </w:rPr>
                    </w:rPrChange>
                  </w:rPr>
                  <w:delText>48</w:delText>
                </w:r>
              </w:del>
            </w:ins>
            <w:ins w:id="3556" w:author="IALA e-NAV12" w:date="2012-09-26T06:13:00Z">
              <w:r w:rsidR="002B5488">
                <w:rPr>
                  <w:lang w:val="en-US"/>
                </w:rPr>
                <w:t>50</w:t>
              </w:r>
            </w:ins>
          </w:p>
        </w:tc>
      </w:tr>
      <w:tr w:rsidR="001E5C6F" w:rsidRPr="001F7089" w14:paraId="5B796BE3" w14:textId="77777777" w:rsidTr="000D6C81">
        <w:trPr>
          <w:jc w:val="center"/>
        </w:trPr>
        <w:tc>
          <w:tcPr>
            <w:tcW w:w="1701" w:type="dxa"/>
          </w:tcPr>
          <w:p w14:paraId="5060543F" w14:textId="77777777" w:rsidR="001E5C6F" w:rsidRPr="001F7089" w:rsidRDefault="001E5C6F" w:rsidP="000D6C81">
            <w:pPr>
              <w:pStyle w:val="Tabletext"/>
              <w:rPr>
                <w:ins w:id="3557" w:author="Peggy Browning" w:date="2011-09-28T05:42:00Z"/>
                <w:lang w:val="en-US"/>
              </w:rPr>
            </w:pPr>
            <w:r w:rsidRPr="001F7089">
              <w:rPr>
                <w:lang w:val="en-US"/>
              </w:rPr>
              <w:t>Longitude</w:t>
            </w:r>
          </w:p>
          <w:p w14:paraId="1A8CC55D" w14:textId="77777777" w:rsidR="001E5C6F" w:rsidRPr="001F7089" w:rsidRDefault="001E5C6F" w:rsidP="000D6C81">
            <w:pPr>
              <w:pStyle w:val="Tabletext"/>
              <w:rPr>
                <w:lang w:val="en-US"/>
              </w:rPr>
            </w:pPr>
            <w:ins w:id="3558" w:author="Peggy Browning" w:date="2011-09-28T05:52:00Z">
              <w:r w:rsidRPr="001F7089">
                <w:rPr>
                  <w:lang w:val="en-US"/>
                </w:rPr>
                <w:t>Provided by Message 18</w:t>
              </w:r>
            </w:ins>
          </w:p>
        </w:tc>
        <w:tc>
          <w:tcPr>
            <w:tcW w:w="1418" w:type="dxa"/>
          </w:tcPr>
          <w:p w14:paraId="257C3769" w14:textId="77777777" w:rsidR="001E5C6F" w:rsidRPr="001F7089" w:rsidRDefault="001E5C6F" w:rsidP="000D6C81">
            <w:pPr>
              <w:pStyle w:val="Tabletext"/>
              <w:jc w:val="center"/>
              <w:rPr>
                <w:lang w:val="en-US"/>
              </w:rPr>
            </w:pPr>
            <w:r w:rsidRPr="001F7089">
              <w:rPr>
                <w:lang w:val="en-US"/>
              </w:rPr>
              <w:t>28</w:t>
            </w:r>
          </w:p>
        </w:tc>
        <w:tc>
          <w:tcPr>
            <w:tcW w:w="6520" w:type="dxa"/>
          </w:tcPr>
          <w:p w14:paraId="29667A95" w14:textId="77777777" w:rsidR="001E5C6F" w:rsidRPr="001F7089" w:rsidRDefault="001E5C6F" w:rsidP="000D6C81">
            <w:pPr>
              <w:pStyle w:val="Tabletext"/>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 (6791AC0h) = not available = default)</w:t>
            </w:r>
          </w:p>
        </w:tc>
      </w:tr>
      <w:tr w:rsidR="001E5C6F" w:rsidRPr="001F7089" w14:paraId="6E5382AB" w14:textId="77777777" w:rsidTr="000D6C81">
        <w:trPr>
          <w:jc w:val="center"/>
        </w:trPr>
        <w:tc>
          <w:tcPr>
            <w:tcW w:w="1701" w:type="dxa"/>
          </w:tcPr>
          <w:p w14:paraId="5C2CC16C" w14:textId="77777777" w:rsidR="001E5C6F" w:rsidRPr="001F7089" w:rsidRDefault="001E5C6F" w:rsidP="000D6C81">
            <w:pPr>
              <w:pStyle w:val="Tabletext"/>
              <w:rPr>
                <w:ins w:id="3559" w:author="Peggy Browning" w:date="2011-09-28T05:42:00Z"/>
                <w:lang w:val="en-US"/>
              </w:rPr>
            </w:pPr>
            <w:r w:rsidRPr="001F7089">
              <w:rPr>
                <w:lang w:val="en-US"/>
              </w:rPr>
              <w:t>Latitude</w:t>
            </w:r>
          </w:p>
          <w:p w14:paraId="3C0543E5" w14:textId="77777777" w:rsidR="001E5C6F" w:rsidRPr="001F7089" w:rsidRDefault="001E5C6F" w:rsidP="000D6C81">
            <w:pPr>
              <w:pStyle w:val="Tabletext"/>
              <w:rPr>
                <w:lang w:val="en-US"/>
              </w:rPr>
            </w:pPr>
            <w:ins w:id="3560" w:author="Peggy Browning" w:date="2011-09-28T05:52:00Z">
              <w:r w:rsidRPr="001F7089">
                <w:rPr>
                  <w:lang w:val="en-US"/>
                </w:rPr>
                <w:t>Provided by Message 18</w:t>
              </w:r>
            </w:ins>
          </w:p>
        </w:tc>
        <w:tc>
          <w:tcPr>
            <w:tcW w:w="1418" w:type="dxa"/>
          </w:tcPr>
          <w:p w14:paraId="310A851B" w14:textId="77777777" w:rsidR="001E5C6F" w:rsidRPr="001F7089" w:rsidRDefault="001E5C6F" w:rsidP="000D6C81">
            <w:pPr>
              <w:pStyle w:val="Tabletext"/>
              <w:jc w:val="center"/>
              <w:rPr>
                <w:lang w:val="en-US"/>
              </w:rPr>
            </w:pPr>
            <w:r w:rsidRPr="001F7089">
              <w:rPr>
                <w:lang w:val="en-US"/>
              </w:rPr>
              <w:t>27</w:t>
            </w:r>
          </w:p>
        </w:tc>
        <w:tc>
          <w:tcPr>
            <w:tcW w:w="6520" w:type="dxa"/>
          </w:tcPr>
          <w:p w14:paraId="7BA11946" w14:textId="77777777" w:rsidR="001E5C6F" w:rsidRPr="001F7089" w:rsidRDefault="001E5C6F" w:rsidP="000D6C81">
            <w:pPr>
              <w:pStyle w:val="Tabletext"/>
              <w:rPr>
                <w:lang w:val="en-US"/>
              </w:rPr>
            </w:pPr>
            <w:r w:rsidRPr="001F7089">
              <w:rPr>
                <w:lang w:val="en-US"/>
              </w:rPr>
              <w:t>Latitude in 1/10 000 min (</w:t>
            </w:r>
            <w:r w:rsidRPr="001F7089">
              <w:rPr>
                <w:lang w:val="en-US"/>
              </w:rPr>
              <w:sym w:font="Symbol" w:char="F0B1"/>
            </w:r>
            <w:r w:rsidRPr="001F7089">
              <w:rPr>
                <w:lang w:val="en-US"/>
              </w:rPr>
              <w:t xml:space="preserve">90°, North = positive (as per 2’s complement), South = negative (as per 2’s complement); </w:t>
            </w:r>
            <w:r w:rsidRPr="001F7089">
              <w:rPr>
                <w:lang w:val="en-US"/>
              </w:rPr>
              <w:br/>
              <w:t>91= (3412140h) = not available = default)</w:t>
            </w:r>
          </w:p>
        </w:tc>
      </w:tr>
      <w:tr w:rsidR="001E5C6F" w:rsidRPr="001F7089" w14:paraId="0003C098" w14:textId="77777777" w:rsidTr="000D6C81">
        <w:trPr>
          <w:jc w:val="center"/>
        </w:trPr>
        <w:tc>
          <w:tcPr>
            <w:tcW w:w="1701" w:type="dxa"/>
          </w:tcPr>
          <w:p w14:paraId="14C8DE39" w14:textId="77777777" w:rsidR="001E5C6F" w:rsidRPr="001F7089" w:rsidRDefault="001E5C6F" w:rsidP="000D6C81">
            <w:pPr>
              <w:pStyle w:val="Tabletext"/>
              <w:rPr>
                <w:ins w:id="3561" w:author="Peggy Browning" w:date="2011-09-28T05:42:00Z"/>
                <w:lang w:val="en-US"/>
              </w:rPr>
            </w:pPr>
            <w:r w:rsidRPr="001F7089">
              <w:rPr>
                <w:lang w:val="en-US"/>
              </w:rPr>
              <w:t>COG</w:t>
            </w:r>
          </w:p>
          <w:p w14:paraId="7901ED2C" w14:textId="77777777" w:rsidR="001E5C6F" w:rsidRPr="001F7089" w:rsidRDefault="001E5C6F" w:rsidP="000D6C81">
            <w:pPr>
              <w:pStyle w:val="Tabletext"/>
              <w:rPr>
                <w:lang w:val="en-US"/>
              </w:rPr>
            </w:pPr>
            <w:ins w:id="3562" w:author="Peggy Browning" w:date="2011-09-28T05:52:00Z">
              <w:r w:rsidRPr="001F7089">
                <w:rPr>
                  <w:lang w:val="en-US"/>
                </w:rPr>
                <w:t>Provided by Message 18</w:t>
              </w:r>
            </w:ins>
          </w:p>
        </w:tc>
        <w:tc>
          <w:tcPr>
            <w:tcW w:w="1418" w:type="dxa"/>
          </w:tcPr>
          <w:p w14:paraId="59F4A13A" w14:textId="77777777" w:rsidR="001E5C6F" w:rsidRPr="001F7089" w:rsidRDefault="001E5C6F" w:rsidP="000D6C81">
            <w:pPr>
              <w:pStyle w:val="Tabletext"/>
              <w:jc w:val="center"/>
              <w:rPr>
                <w:lang w:val="en-US"/>
              </w:rPr>
            </w:pPr>
            <w:r w:rsidRPr="001F7089">
              <w:rPr>
                <w:lang w:val="en-US"/>
              </w:rPr>
              <w:t>12</w:t>
            </w:r>
          </w:p>
        </w:tc>
        <w:tc>
          <w:tcPr>
            <w:tcW w:w="6520" w:type="dxa"/>
          </w:tcPr>
          <w:p w14:paraId="18DA0BCF" w14:textId="77777777" w:rsidR="001E5C6F" w:rsidRPr="001F7089" w:rsidRDefault="001E5C6F" w:rsidP="000D6C81">
            <w:pPr>
              <w:pStyle w:val="Tabletext"/>
              <w:rPr>
                <w:lang w:val="en-US"/>
              </w:rPr>
            </w:pPr>
            <w:r w:rsidRPr="001F7089">
              <w:rPr>
                <w:lang w:val="en-US"/>
              </w:rPr>
              <w:t>Course over ground in 1/10= (0-3 599). 3 600 (E10h) = not available = default; 3 601-4 095 should not be used</w:t>
            </w:r>
          </w:p>
        </w:tc>
      </w:tr>
      <w:tr w:rsidR="001E5C6F" w:rsidRPr="001F7089" w14:paraId="3D3A52F3" w14:textId="77777777" w:rsidTr="000D6C81">
        <w:trPr>
          <w:jc w:val="center"/>
        </w:trPr>
        <w:tc>
          <w:tcPr>
            <w:tcW w:w="1701" w:type="dxa"/>
          </w:tcPr>
          <w:p w14:paraId="2B004A22" w14:textId="77777777" w:rsidR="001E5C6F" w:rsidRPr="001F7089" w:rsidRDefault="001E5C6F" w:rsidP="000D6C81">
            <w:pPr>
              <w:pStyle w:val="Tabletext"/>
              <w:rPr>
                <w:lang w:val="en-US"/>
              </w:rPr>
            </w:pPr>
            <w:r w:rsidRPr="001F7089">
              <w:rPr>
                <w:lang w:val="en-US"/>
              </w:rPr>
              <w:t>True heading</w:t>
            </w:r>
            <w:ins w:id="3563" w:author="Peggy Browning" w:date="2011-09-28T05:42:00Z">
              <w:r w:rsidRPr="001F7089">
                <w:rPr>
                  <w:lang w:val="en-US"/>
                </w:rPr>
                <w:t xml:space="preserve"> </w:t>
              </w:r>
            </w:ins>
            <w:ins w:id="3564" w:author="Peggy Browning" w:date="2011-09-28T05:53:00Z">
              <w:r w:rsidRPr="001F7089">
                <w:rPr>
                  <w:lang w:val="en-US"/>
                </w:rPr>
                <w:t>Provided by Message 18</w:t>
              </w:r>
            </w:ins>
          </w:p>
        </w:tc>
        <w:tc>
          <w:tcPr>
            <w:tcW w:w="1418" w:type="dxa"/>
          </w:tcPr>
          <w:p w14:paraId="4528B5B2" w14:textId="77777777" w:rsidR="001E5C6F" w:rsidRPr="001F7089" w:rsidRDefault="001E5C6F" w:rsidP="000D6C81">
            <w:pPr>
              <w:pStyle w:val="Tabletext"/>
              <w:jc w:val="center"/>
              <w:rPr>
                <w:lang w:val="en-US"/>
              </w:rPr>
            </w:pPr>
            <w:r w:rsidRPr="001F7089">
              <w:rPr>
                <w:lang w:val="en-US"/>
              </w:rPr>
              <w:t>9</w:t>
            </w:r>
          </w:p>
        </w:tc>
        <w:tc>
          <w:tcPr>
            <w:tcW w:w="6520" w:type="dxa"/>
          </w:tcPr>
          <w:p w14:paraId="45CF4FEF" w14:textId="77777777" w:rsidR="001E5C6F" w:rsidRPr="001F7089" w:rsidRDefault="001E5C6F" w:rsidP="000D6C81">
            <w:pPr>
              <w:pStyle w:val="Tabletext"/>
              <w:rPr>
                <w:lang w:val="en-US"/>
              </w:rPr>
            </w:pPr>
            <w:r w:rsidRPr="001F7089">
              <w:rPr>
                <w:lang w:val="en-US"/>
              </w:rPr>
              <w:t>Degrees (0-359) (511 indicates not available = default)</w:t>
            </w:r>
          </w:p>
        </w:tc>
      </w:tr>
      <w:tr w:rsidR="001E5C6F" w:rsidRPr="001F7089" w14:paraId="5F11EA38" w14:textId="77777777" w:rsidTr="000D6C81">
        <w:trPr>
          <w:jc w:val="center"/>
        </w:trPr>
        <w:tc>
          <w:tcPr>
            <w:tcW w:w="1701" w:type="dxa"/>
          </w:tcPr>
          <w:p w14:paraId="018D06ED" w14:textId="77777777" w:rsidR="001E5C6F" w:rsidRPr="001F7089" w:rsidRDefault="001E5C6F" w:rsidP="000D6C81">
            <w:pPr>
              <w:pStyle w:val="Tabletext"/>
              <w:rPr>
                <w:lang w:val="en-US"/>
              </w:rPr>
            </w:pPr>
            <w:r w:rsidRPr="001F7089">
              <w:rPr>
                <w:lang w:val="en-US"/>
              </w:rPr>
              <w:t>Time stamp</w:t>
            </w:r>
            <w:ins w:id="3565" w:author="Peggy Browning" w:date="2011-09-28T05:42:00Z">
              <w:r w:rsidRPr="001F7089">
                <w:rPr>
                  <w:lang w:val="en-US"/>
                </w:rPr>
                <w:t xml:space="preserve"> </w:t>
              </w:r>
            </w:ins>
            <w:ins w:id="3566" w:author="Peggy Browning" w:date="2011-09-28T05:53:00Z">
              <w:r w:rsidRPr="001F7089">
                <w:rPr>
                  <w:lang w:val="en-US"/>
                </w:rPr>
                <w:t>Provided by Message 18</w:t>
              </w:r>
            </w:ins>
          </w:p>
        </w:tc>
        <w:tc>
          <w:tcPr>
            <w:tcW w:w="1418" w:type="dxa"/>
          </w:tcPr>
          <w:p w14:paraId="1A4F72FD" w14:textId="77777777" w:rsidR="001E5C6F" w:rsidRPr="001F7089" w:rsidRDefault="001E5C6F" w:rsidP="000D6C81">
            <w:pPr>
              <w:pStyle w:val="Tabletext"/>
              <w:jc w:val="center"/>
              <w:rPr>
                <w:lang w:val="en-US"/>
              </w:rPr>
            </w:pPr>
            <w:r w:rsidRPr="001F7089">
              <w:rPr>
                <w:lang w:val="en-US"/>
              </w:rPr>
              <w:t>6</w:t>
            </w:r>
          </w:p>
        </w:tc>
        <w:tc>
          <w:tcPr>
            <w:tcW w:w="6520" w:type="dxa"/>
          </w:tcPr>
          <w:p w14:paraId="74FB12EC" w14:textId="77777777" w:rsidR="001E5C6F" w:rsidRPr="001F7089" w:rsidRDefault="001E5C6F" w:rsidP="000D6C81">
            <w:pPr>
              <w:pStyle w:val="Tabletext"/>
              <w:rPr>
                <w:lang w:val="en-US"/>
              </w:rPr>
            </w:pPr>
            <w:r w:rsidRPr="001F7089">
              <w:rPr>
                <w:lang w:val="en-US"/>
              </w:rPr>
              <w:t xml:space="preserve">UTC second when the report was generated by the EPFS (0-59 </w:t>
            </w:r>
            <w:r w:rsidRPr="001F7089">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1E5C6F" w:rsidRPr="001F7089" w14:paraId="74140A7D" w14:textId="77777777" w:rsidTr="000D6C81">
        <w:trPr>
          <w:jc w:val="center"/>
        </w:trPr>
        <w:tc>
          <w:tcPr>
            <w:tcW w:w="1701" w:type="dxa"/>
          </w:tcPr>
          <w:p w14:paraId="4D535FF4" w14:textId="77777777" w:rsidR="001E5C6F" w:rsidRPr="001F7089" w:rsidRDefault="001E5C6F" w:rsidP="000D6C81">
            <w:pPr>
              <w:pStyle w:val="Tabletext"/>
              <w:rPr>
                <w:lang w:val="en-US"/>
              </w:rPr>
            </w:pPr>
            <w:r w:rsidRPr="001F7089">
              <w:rPr>
                <w:lang w:val="en-US"/>
              </w:rPr>
              <w:t>Spare</w:t>
            </w:r>
          </w:p>
        </w:tc>
        <w:tc>
          <w:tcPr>
            <w:tcW w:w="1418" w:type="dxa"/>
          </w:tcPr>
          <w:p w14:paraId="1294E5EA" w14:textId="77777777" w:rsidR="001E5C6F" w:rsidRPr="001F7089" w:rsidRDefault="001E5C6F" w:rsidP="000D6C81">
            <w:pPr>
              <w:pStyle w:val="Tabletext"/>
              <w:jc w:val="center"/>
              <w:rPr>
                <w:lang w:val="en-US"/>
              </w:rPr>
            </w:pPr>
            <w:r w:rsidRPr="001F7089">
              <w:rPr>
                <w:lang w:val="en-US"/>
              </w:rPr>
              <w:t>4</w:t>
            </w:r>
          </w:p>
        </w:tc>
        <w:tc>
          <w:tcPr>
            <w:tcW w:w="6520" w:type="dxa"/>
          </w:tcPr>
          <w:p w14:paraId="7545066A"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2C0DB477" w14:textId="77777777" w:rsidTr="000D6C81">
        <w:trPr>
          <w:jc w:val="center"/>
        </w:trPr>
        <w:tc>
          <w:tcPr>
            <w:tcW w:w="1701" w:type="dxa"/>
          </w:tcPr>
          <w:p w14:paraId="3FE35286" w14:textId="77777777" w:rsidR="001E5C6F" w:rsidRPr="001F7089" w:rsidRDefault="001E5C6F" w:rsidP="000D6C81">
            <w:pPr>
              <w:pStyle w:val="Tabletext"/>
              <w:rPr>
                <w:ins w:id="3567" w:author="Peggy Browning" w:date="2011-09-28T05:57:00Z"/>
                <w:lang w:val="en-US"/>
              </w:rPr>
            </w:pPr>
            <w:r w:rsidRPr="001F7089">
              <w:rPr>
                <w:lang w:val="en-US"/>
              </w:rPr>
              <w:t>Name</w:t>
            </w:r>
            <w:ins w:id="3568" w:author="Peggy Browning" w:date="2011-09-28T05:42:00Z">
              <w:r w:rsidRPr="001F7089">
                <w:rPr>
                  <w:lang w:val="en-US"/>
                </w:rPr>
                <w:t xml:space="preserve"> </w:t>
              </w:r>
            </w:ins>
          </w:p>
          <w:p w14:paraId="0EE1B4ED" w14:textId="77777777" w:rsidR="001E5C6F" w:rsidRPr="001F7089" w:rsidRDefault="001E5C6F" w:rsidP="000D6C81">
            <w:pPr>
              <w:pStyle w:val="Tabletext"/>
              <w:rPr>
                <w:lang w:val="en-US"/>
              </w:rPr>
            </w:pPr>
            <w:ins w:id="3569" w:author="Peggy Browning" w:date="2011-09-28T05:53:00Z">
              <w:r w:rsidRPr="001F7089">
                <w:rPr>
                  <w:lang w:val="en-US"/>
                </w:rPr>
                <w:lastRenderedPageBreak/>
                <w:t>Provided by Message 24A</w:t>
              </w:r>
            </w:ins>
          </w:p>
        </w:tc>
        <w:tc>
          <w:tcPr>
            <w:tcW w:w="1418" w:type="dxa"/>
          </w:tcPr>
          <w:p w14:paraId="03E69E33" w14:textId="77777777" w:rsidR="001E5C6F" w:rsidRPr="001F7089" w:rsidRDefault="001E5C6F" w:rsidP="000D6C81">
            <w:pPr>
              <w:pStyle w:val="Tabletext"/>
              <w:jc w:val="center"/>
              <w:rPr>
                <w:lang w:val="en-US"/>
              </w:rPr>
            </w:pPr>
            <w:r w:rsidRPr="001F7089">
              <w:rPr>
                <w:lang w:val="en-US"/>
              </w:rPr>
              <w:lastRenderedPageBreak/>
              <w:t>120</w:t>
            </w:r>
          </w:p>
        </w:tc>
        <w:tc>
          <w:tcPr>
            <w:tcW w:w="6520" w:type="dxa"/>
          </w:tcPr>
          <w:p w14:paraId="414FC38C" w14:textId="011FDC44" w:rsidR="001E5C6F" w:rsidRPr="001F7089" w:rsidRDefault="001E5C6F" w:rsidP="002B5488">
            <w:pPr>
              <w:pStyle w:val="Tabletext"/>
              <w:rPr>
                <w:lang w:val="en-US"/>
              </w:rPr>
            </w:pPr>
            <w:r w:rsidRPr="001F7089">
              <w:rPr>
                <w:lang w:val="en-US"/>
              </w:rPr>
              <w:t xml:space="preserve">Maximum 20 characters 6-bit ASCII, as defined in </w:t>
            </w:r>
            <w:del w:id="3570" w:author="Peggy Browning" w:date="2011-09-28T03:23:00Z">
              <w:r w:rsidRPr="001F7089" w:rsidDel="00426228">
                <w:rPr>
                  <w:lang w:val="en-US"/>
                </w:rPr>
                <w:delText xml:space="preserve">Table </w:delText>
              </w:r>
            </w:del>
            <w:del w:id="3571" w:author="Kenji Furuyama" w:date="2011-01-14T11:57:00Z">
              <w:r w:rsidRPr="001E5C6F">
                <w:rPr>
                  <w:lang w:val="en-US"/>
                  <w:rPrChange w:id="3572" w:author="Helper" w:date="2011-11-16T09:20:00Z">
                    <w:rPr>
                      <w:b/>
                      <w:caps/>
                      <w:sz w:val="18"/>
                      <w:lang w:val="en-US"/>
                    </w:rPr>
                  </w:rPrChange>
                </w:rPr>
                <w:delText>44</w:delText>
              </w:r>
            </w:del>
            <w:ins w:id="3573" w:author="Kenji Furuyama" w:date="2011-01-14T11:57:00Z">
              <w:r w:rsidRPr="001E5C6F">
                <w:rPr>
                  <w:lang w:val="en-US"/>
                  <w:rPrChange w:id="3574" w:author="Helper" w:date="2011-11-16T09:20:00Z">
                    <w:rPr>
                      <w:b/>
                      <w:caps/>
                      <w:sz w:val="18"/>
                      <w:lang w:val="en-US"/>
                    </w:rPr>
                  </w:rPrChange>
                </w:rPr>
                <w:t>Table 4</w:t>
              </w:r>
              <w:del w:id="3575" w:author="IALA e-NAV12" w:date="2012-09-26T06:13:00Z">
                <w:r w:rsidRPr="001E5C6F" w:rsidDel="002B5488">
                  <w:rPr>
                    <w:lang w:val="en-US"/>
                    <w:rPrChange w:id="3576" w:author="Helper" w:date="2011-11-16T09:20:00Z">
                      <w:rPr>
                        <w:b/>
                        <w:caps/>
                        <w:sz w:val="18"/>
                        <w:lang w:val="en-US"/>
                      </w:rPr>
                    </w:rPrChange>
                  </w:rPr>
                  <w:delText>5</w:delText>
                </w:r>
              </w:del>
            </w:ins>
            <w:ins w:id="3577" w:author="IALA e-NAV12" w:date="2012-09-26T06:13:00Z">
              <w:r w:rsidR="002B5488">
                <w:rPr>
                  <w:lang w:val="en-US"/>
                </w:rPr>
                <w:t>7</w:t>
              </w:r>
            </w:ins>
            <w:r w:rsidRPr="001F7089">
              <w:rPr>
                <w:lang w:val="en-US"/>
              </w:rPr>
              <w:t>.</w:t>
            </w:r>
            <w:r w:rsidRPr="001F7089">
              <w:rPr>
                <w:lang w:val="en-US"/>
              </w:rPr>
              <w:br/>
            </w:r>
            <w:r w:rsidRPr="001F7089">
              <w:rPr>
                <w:lang w:val="en-US"/>
              </w:rPr>
              <w:lastRenderedPageBreak/>
              <w:t>@@@@@@@@@@@@@@@@@@@@ = not available = default</w:t>
            </w:r>
          </w:p>
        </w:tc>
      </w:tr>
      <w:tr w:rsidR="001E5C6F" w:rsidRPr="001F7089" w14:paraId="36F4EF02" w14:textId="77777777" w:rsidTr="000D6C81">
        <w:trPr>
          <w:jc w:val="center"/>
        </w:trPr>
        <w:tc>
          <w:tcPr>
            <w:tcW w:w="1701" w:type="dxa"/>
          </w:tcPr>
          <w:p w14:paraId="24D11492" w14:textId="77777777" w:rsidR="001E5C6F" w:rsidRPr="001F7089" w:rsidRDefault="001E5C6F" w:rsidP="000D6C81">
            <w:pPr>
              <w:pStyle w:val="Tabletext"/>
              <w:rPr>
                <w:lang w:val="en-US"/>
              </w:rPr>
            </w:pPr>
            <w:r w:rsidRPr="001F7089">
              <w:rPr>
                <w:lang w:val="en-US"/>
              </w:rPr>
              <w:lastRenderedPageBreak/>
              <w:t>Type of ship and cargo type</w:t>
            </w:r>
            <w:ins w:id="3578" w:author="Peggy Browning" w:date="2011-09-28T05:42:00Z">
              <w:r w:rsidRPr="001F7089">
                <w:rPr>
                  <w:lang w:val="en-US"/>
                </w:rPr>
                <w:t xml:space="preserve"> </w:t>
              </w:r>
            </w:ins>
            <w:ins w:id="3579" w:author="Peggy Browning" w:date="2011-09-28T05:54:00Z">
              <w:r w:rsidRPr="001F7089">
                <w:rPr>
                  <w:lang w:val="en-US"/>
                </w:rPr>
                <w:t>Provided by Message 24B</w:t>
              </w:r>
            </w:ins>
          </w:p>
        </w:tc>
        <w:tc>
          <w:tcPr>
            <w:tcW w:w="1418" w:type="dxa"/>
          </w:tcPr>
          <w:p w14:paraId="040EE8A1" w14:textId="77777777" w:rsidR="001E5C6F" w:rsidRPr="001F7089" w:rsidRDefault="001E5C6F" w:rsidP="000D6C81">
            <w:pPr>
              <w:pStyle w:val="Tabletext"/>
              <w:jc w:val="center"/>
              <w:rPr>
                <w:lang w:val="en-US"/>
              </w:rPr>
            </w:pPr>
            <w:r w:rsidRPr="001F7089">
              <w:rPr>
                <w:lang w:val="en-US"/>
              </w:rPr>
              <w:t>8</w:t>
            </w:r>
          </w:p>
        </w:tc>
        <w:tc>
          <w:tcPr>
            <w:tcW w:w="6520" w:type="dxa"/>
          </w:tcPr>
          <w:p w14:paraId="4AFF15D2" w14:textId="77777777" w:rsidR="001E5C6F" w:rsidRPr="001F7089" w:rsidRDefault="001E5C6F" w:rsidP="000D6C81">
            <w:pPr>
              <w:pStyle w:val="Tabletext"/>
              <w:rPr>
                <w:lang w:val="en-US"/>
              </w:rPr>
            </w:pPr>
            <w:r w:rsidRPr="001F7089">
              <w:rPr>
                <w:lang w:val="en-US"/>
              </w:rPr>
              <w:t>0 = not available or no ship = default</w:t>
            </w:r>
            <w:r w:rsidRPr="001F7089">
              <w:rPr>
                <w:lang w:val="en-US"/>
              </w:rPr>
              <w:br/>
              <w:t>1-99 = as defined in § 3.3.2</w:t>
            </w:r>
            <w:r w:rsidRPr="001F7089">
              <w:rPr>
                <w:lang w:val="en-US"/>
              </w:rPr>
              <w:br/>
              <w:t>100-199 = reserved, for regional use</w:t>
            </w:r>
            <w:r w:rsidRPr="001F7089">
              <w:rPr>
                <w:lang w:val="en-US"/>
              </w:rPr>
              <w:br/>
              <w:t>200-255 = reserved, for future use</w:t>
            </w:r>
          </w:p>
        </w:tc>
      </w:tr>
      <w:tr w:rsidR="001E5C6F" w:rsidRPr="001F7089" w14:paraId="2C388E16" w14:textId="77777777" w:rsidTr="000D6C81">
        <w:trPr>
          <w:jc w:val="center"/>
        </w:trPr>
        <w:tc>
          <w:tcPr>
            <w:tcW w:w="1701" w:type="dxa"/>
          </w:tcPr>
          <w:p w14:paraId="6D81F1C5" w14:textId="77777777" w:rsidR="001E5C6F" w:rsidRPr="001F7089" w:rsidRDefault="001E5C6F" w:rsidP="000D6C81">
            <w:pPr>
              <w:pStyle w:val="Tabletext"/>
              <w:rPr>
                <w:lang w:val="en-US"/>
              </w:rPr>
            </w:pPr>
            <w:r w:rsidRPr="001F7089">
              <w:rPr>
                <w:lang w:val="en-US"/>
              </w:rPr>
              <w:t>Dimension of ship/reference for position</w:t>
            </w:r>
            <w:ins w:id="3580" w:author="Peggy Browning" w:date="2011-09-28T05:42:00Z">
              <w:r w:rsidRPr="001F7089">
                <w:rPr>
                  <w:lang w:val="en-US"/>
                </w:rPr>
                <w:t xml:space="preserve"> </w:t>
              </w:r>
            </w:ins>
            <w:ins w:id="3581" w:author="Peggy Browning" w:date="2011-09-28T05:54:00Z">
              <w:r w:rsidRPr="001F7089">
                <w:rPr>
                  <w:lang w:val="en-US"/>
                </w:rPr>
                <w:t>Provided by Message 24B</w:t>
              </w:r>
            </w:ins>
          </w:p>
        </w:tc>
        <w:tc>
          <w:tcPr>
            <w:tcW w:w="1418" w:type="dxa"/>
          </w:tcPr>
          <w:p w14:paraId="2D250ECD" w14:textId="77777777" w:rsidR="001E5C6F" w:rsidRPr="001F7089" w:rsidRDefault="001E5C6F" w:rsidP="000D6C81">
            <w:pPr>
              <w:pStyle w:val="Tabletext"/>
              <w:jc w:val="center"/>
              <w:rPr>
                <w:lang w:val="en-US"/>
              </w:rPr>
            </w:pPr>
            <w:r w:rsidRPr="001F7089">
              <w:rPr>
                <w:lang w:val="en-US"/>
              </w:rPr>
              <w:t>30</w:t>
            </w:r>
          </w:p>
        </w:tc>
        <w:tc>
          <w:tcPr>
            <w:tcW w:w="6520" w:type="dxa"/>
          </w:tcPr>
          <w:p w14:paraId="01B5883F" w14:textId="77777777" w:rsidR="001E5C6F" w:rsidRPr="001F7089" w:rsidRDefault="001E5C6F" w:rsidP="000D6C81">
            <w:pPr>
              <w:pStyle w:val="Tabletext"/>
              <w:rPr>
                <w:lang w:val="en-US"/>
              </w:rPr>
            </w:pPr>
            <w:r w:rsidRPr="001F7089">
              <w:rPr>
                <w:lang w:val="en-US"/>
              </w:rPr>
              <w:t xml:space="preserve">Dimensions of ship in </w:t>
            </w:r>
            <w:proofErr w:type="spellStart"/>
            <w:r w:rsidRPr="001F7089">
              <w:rPr>
                <w:lang w:val="en-US"/>
              </w:rPr>
              <w:t>metres</w:t>
            </w:r>
            <w:proofErr w:type="spellEnd"/>
            <w:r w:rsidRPr="001F7089">
              <w:rPr>
                <w:lang w:val="en-US"/>
              </w:rPr>
              <w:t xml:space="preserve"> and reference point for reported position (see Fig. 41 and § 3.3.3)</w:t>
            </w:r>
          </w:p>
        </w:tc>
      </w:tr>
      <w:tr w:rsidR="001E5C6F" w:rsidRPr="001F7089" w14:paraId="4EB46433" w14:textId="77777777" w:rsidTr="000D6C81">
        <w:trPr>
          <w:jc w:val="center"/>
        </w:trPr>
        <w:tc>
          <w:tcPr>
            <w:tcW w:w="1701" w:type="dxa"/>
          </w:tcPr>
          <w:p w14:paraId="10AFBA7D" w14:textId="77777777" w:rsidR="001E5C6F" w:rsidRPr="001F7089" w:rsidRDefault="001E5C6F" w:rsidP="000D6C81">
            <w:pPr>
              <w:pStyle w:val="Tabletext"/>
              <w:rPr>
                <w:ins w:id="3582" w:author="Peggy Browning" w:date="2011-09-28T05:54:00Z"/>
                <w:lang w:val="en-US"/>
              </w:rPr>
            </w:pPr>
            <w:r w:rsidRPr="001F7089">
              <w:rPr>
                <w:lang w:val="en-US"/>
              </w:rPr>
              <w:t>Type of electronic position fixing device</w:t>
            </w:r>
          </w:p>
          <w:p w14:paraId="40920562" w14:textId="77777777" w:rsidR="001E5C6F" w:rsidRPr="001F7089" w:rsidRDefault="001E5C6F" w:rsidP="000D6C81">
            <w:pPr>
              <w:pStyle w:val="Tabletext"/>
              <w:rPr>
                <w:lang w:val="en-US"/>
              </w:rPr>
            </w:pPr>
            <w:ins w:id="3583" w:author="Peggy Browning" w:date="2011-09-28T05:54:00Z">
              <w:r w:rsidRPr="001F7089">
                <w:rPr>
                  <w:lang w:val="en-US"/>
                </w:rPr>
                <w:t>Provided by Message 24B</w:t>
              </w:r>
            </w:ins>
          </w:p>
        </w:tc>
        <w:tc>
          <w:tcPr>
            <w:tcW w:w="1418" w:type="dxa"/>
          </w:tcPr>
          <w:p w14:paraId="3CE54E61" w14:textId="77777777" w:rsidR="001E5C6F" w:rsidRPr="001F7089" w:rsidRDefault="001E5C6F" w:rsidP="000D6C81">
            <w:pPr>
              <w:pStyle w:val="Tabletext"/>
              <w:jc w:val="center"/>
              <w:rPr>
                <w:lang w:val="en-US"/>
              </w:rPr>
            </w:pPr>
            <w:r w:rsidRPr="001F7089">
              <w:rPr>
                <w:lang w:val="en-US"/>
              </w:rPr>
              <w:t>4</w:t>
            </w:r>
          </w:p>
        </w:tc>
        <w:tc>
          <w:tcPr>
            <w:tcW w:w="6520" w:type="dxa"/>
          </w:tcPr>
          <w:p w14:paraId="43FCA78B" w14:textId="77777777" w:rsidR="001E5C6F" w:rsidRPr="001F7089" w:rsidRDefault="001E5C6F" w:rsidP="000D6C81">
            <w:pPr>
              <w:pStyle w:val="Tabletext"/>
              <w:rPr>
                <w:lang w:val="en-US"/>
              </w:rPr>
            </w:pPr>
            <w:r w:rsidRPr="001F7089">
              <w:rPr>
                <w:lang w:val="en-US"/>
              </w:rPr>
              <w:t>0 =</w:t>
            </w:r>
            <w:r w:rsidRPr="001F7089">
              <w:rPr>
                <w:lang w:val="en-US"/>
              </w:rPr>
              <w:t xml:space="preserve">Undefined (default); 1 = GPS, 2 = GLONASS, 3 = combined GPS/GLONASS, 4 = Loran-C, 5 = </w:t>
            </w:r>
            <w:proofErr w:type="spellStart"/>
            <w:r w:rsidRPr="001F7089">
              <w:rPr>
                <w:lang w:val="en-US"/>
              </w:rPr>
              <w:t>Chayka</w:t>
            </w:r>
            <w:proofErr w:type="spellEnd"/>
            <w:r w:rsidRPr="001F7089">
              <w:rPr>
                <w:lang w:val="en-US"/>
              </w:rPr>
              <w:t>, 6 = integrated navigation system, 7 = surveyed; 8 = Galileo, 9-14 = not used, 15 = internal GNSS</w:t>
            </w:r>
          </w:p>
        </w:tc>
      </w:tr>
    </w:tbl>
    <w:p w14:paraId="7974D729" w14:textId="443B2103" w:rsidR="001E5C6F" w:rsidRPr="001F7089" w:rsidRDefault="001E5C6F" w:rsidP="00537FED">
      <w:pPr>
        <w:pStyle w:val="TableNo"/>
        <w:rPr>
          <w:lang w:val="en-US"/>
        </w:rPr>
      </w:pPr>
      <w:del w:id="3584" w:author="Peggy Browning" w:date="2011-09-28T03:24:00Z">
        <w:r w:rsidRPr="001F7089" w:rsidDel="00426228">
          <w:rPr>
            <w:lang w:val="en-US"/>
          </w:rPr>
          <w:delText xml:space="preserve">TABLE </w:delText>
        </w:r>
      </w:del>
      <w:del w:id="3585" w:author="Kenji Furuyama" w:date="2011-01-14T11:52:00Z">
        <w:r w:rsidRPr="001E5C6F">
          <w:rPr>
            <w:lang w:val="en-US"/>
            <w:rPrChange w:id="3586" w:author="Peggy Browning" w:date="2011-09-28T03:24:00Z">
              <w:rPr>
                <w:b/>
                <w:caps w:val="0"/>
                <w:sz w:val="16"/>
              </w:rPr>
            </w:rPrChange>
          </w:rPr>
          <w:delText>68</w:delText>
        </w:r>
      </w:del>
      <w:ins w:id="3587" w:author="Kenji Furuyama" w:date="2011-01-14T11:52:00Z">
        <w:r w:rsidRPr="001E5C6F">
          <w:rPr>
            <w:lang w:val="en-US"/>
            <w:rPrChange w:id="3588" w:author="Peggy Browning" w:date="2011-09-28T03:24:00Z">
              <w:rPr>
                <w:b/>
                <w:caps w:val="0"/>
                <w:sz w:val="16"/>
              </w:rPr>
            </w:rPrChange>
          </w:rPr>
          <w:t xml:space="preserve">TABLE </w:t>
        </w:r>
        <w:del w:id="3589" w:author="IALA e-NAV12" w:date="2012-09-26T06:14:00Z">
          <w:r w:rsidRPr="001E5C6F" w:rsidDel="002B5488">
            <w:rPr>
              <w:lang w:val="en-US"/>
              <w:rPrChange w:id="3590" w:author="Peggy Browning" w:date="2011-09-28T03:24:00Z">
                <w:rPr>
                  <w:b/>
                  <w:caps w:val="0"/>
                  <w:sz w:val="16"/>
                </w:rPr>
              </w:rPrChange>
            </w:rPr>
            <w:delText>69</w:delText>
          </w:r>
        </w:del>
      </w:ins>
      <w:ins w:id="3591" w:author="IALA e-NAV12" w:date="2012-09-26T06:14:00Z">
        <w:r w:rsidR="002B5488">
          <w:rPr>
            <w:lang w:val="en-US"/>
          </w:rPr>
          <w:t>71</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18DA8AD7" w14:textId="77777777" w:rsidTr="000D6C81">
        <w:trPr>
          <w:tblHeader/>
          <w:jc w:val="center"/>
        </w:trPr>
        <w:tc>
          <w:tcPr>
            <w:tcW w:w="1701" w:type="dxa"/>
            <w:shd w:val="clear" w:color="auto" w:fill="FFFFFF"/>
            <w:vAlign w:val="center"/>
          </w:tcPr>
          <w:p w14:paraId="126F298C"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D9997D5"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18629428" w14:textId="77777777" w:rsidR="001E5C6F" w:rsidRPr="001F7089" w:rsidRDefault="001E5C6F" w:rsidP="000D6C81">
            <w:pPr>
              <w:pStyle w:val="Tablehead"/>
              <w:rPr>
                <w:lang w:val="en-US"/>
              </w:rPr>
            </w:pPr>
            <w:r w:rsidRPr="001F7089">
              <w:rPr>
                <w:lang w:val="en-US"/>
              </w:rPr>
              <w:t>Description</w:t>
            </w:r>
          </w:p>
        </w:tc>
      </w:tr>
      <w:tr w:rsidR="001E5C6F" w:rsidRPr="001F7089" w14:paraId="7413550F" w14:textId="77777777" w:rsidTr="000D6C81">
        <w:trPr>
          <w:jc w:val="center"/>
        </w:trPr>
        <w:tc>
          <w:tcPr>
            <w:tcW w:w="1701" w:type="dxa"/>
          </w:tcPr>
          <w:p w14:paraId="130D1873" w14:textId="77777777" w:rsidR="001E5C6F" w:rsidRPr="001F7089" w:rsidRDefault="001E5C6F" w:rsidP="000D6C81">
            <w:pPr>
              <w:pStyle w:val="Tabletext"/>
              <w:rPr>
                <w:lang w:val="en-US"/>
              </w:rPr>
            </w:pPr>
            <w:r w:rsidRPr="001F7089">
              <w:rPr>
                <w:lang w:val="en-US"/>
              </w:rPr>
              <w:t>RAIM-flag</w:t>
            </w:r>
            <w:ins w:id="3592" w:author="Peggy Browning" w:date="2011-09-28T05:43:00Z">
              <w:r w:rsidRPr="001F7089">
                <w:rPr>
                  <w:lang w:val="en-US"/>
                </w:rPr>
                <w:t xml:space="preserve"> </w:t>
              </w:r>
            </w:ins>
            <w:ins w:id="3593" w:author="Peggy Browning" w:date="2011-09-28T05:54:00Z">
              <w:r w:rsidRPr="001F7089">
                <w:rPr>
                  <w:lang w:val="en-US"/>
                </w:rPr>
                <w:t>Provided by Message 18</w:t>
              </w:r>
            </w:ins>
          </w:p>
        </w:tc>
        <w:tc>
          <w:tcPr>
            <w:tcW w:w="1418" w:type="dxa"/>
          </w:tcPr>
          <w:p w14:paraId="786FAC0C" w14:textId="77777777" w:rsidR="001E5C6F" w:rsidRPr="001F7089" w:rsidRDefault="001E5C6F" w:rsidP="000D6C81">
            <w:pPr>
              <w:pStyle w:val="Tabletext"/>
              <w:jc w:val="center"/>
              <w:rPr>
                <w:lang w:val="en-US"/>
              </w:rPr>
            </w:pPr>
            <w:r w:rsidRPr="001F7089">
              <w:rPr>
                <w:lang w:val="en-US"/>
              </w:rPr>
              <w:t>1</w:t>
            </w:r>
          </w:p>
        </w:tc>
        <w:tc>
          <w:tcPr>
            <w:tcW w:w="6520" w:type="dxa"/>
          </w:tcPr>
          <w:p w14:paraId="6F283201" w14:textId="66030987" w:rsidR="001E5C6F" w:rsidRPr="001F7089" w:rsidRDefault="001E5C6F" w:rsidP="002B5488">
            <w:pPr>
              <w:pStyle w:val="Tabletext"/>
              <w:rPr>
                <w:lang w:val="en-US"/>
              </w:rPr>
            </w:pPr>
            <w:r w:rsidRPr="001F7089">
              <w:rPr>
                <w:lang w:val="en-US"/>
              </w:rPr>
              <w:t>RAIM (Receiver autonomous integrity monitoring) flag of electronic position fixing device; 0 = RAIM not in use = default; 1 = RAIM in use see</w:t>
            </w:r>
            <w:del w:id="3594" w:author="Peggy Browning" w:date="2011-09-28T03:24:00Z">
              <w:r w:rsidRPr="001F7089" w:rsidDel="00426228">
                <w:rPr>
                  <w:lang w:val="en-US"/>
                </w:rPr>
                <w:delText xml:space="preserve"> Table</w:delText>
              </w:r>
            </w:del>
            <w:r w:rsidRPr="001F7089">
              <w:rPr>
                <w:lang w:val="en-US"/>
              </w:rPr>
              <w:t xml:space="preserve"> </w:t>
            </w:r>
            <w:del w:id="3595" w:author="Kenji Furuyama" w:date="2011-01-14T11:56:00Z">
              <w:r w:rsidRPr="001F7089">
                <w:rPr>
                  <w:lang w:val="en-US"/>
                </w:rPr>
                <w:delText>47</w:delText>
              </w:r>
            </w:del>
            <w:ins w:id="3596" w:author="Kenji Furuyama" w:date="2011-01-14T11:56:00Z">
              <w:r w:rsidRPr="001F7089">
                <w:rPr>
                  <w:lang w:val="en-US"/>
                </w:rPr>
                <w:t xml:space="preserve">Table </w:t>
              </w:r>
              <w:del w:id="3597" w:author="IALA e-NAV12" w:date="2012-09-26T06:14:00Z">
                <w:r w:rsidRPr="001F7089" w:rsidDel="002B5488">
                  <w:rPr>
                    <w:lang w:val="en-US"/>
                  </w:rPr>
                  <w:delText>48</w:delText>
                </w:r>
              </w:del>
            </w:ins>
            <w:ins w:id="3598" w:author="IALA e-NAV12" w:date="2012-09-26T06:14:00Z">
              <w:r w:rsidR="002B5488">
                <w:rPr>
                  <w:lang w:val="en-US"/>
                </w:rPr>
                <w:t>50</w:t>
              </w:r>
            </w:ins>
          </w:p>
        </w:tc>
      </w:tr>
      <w:tr w:rsidR="001E5C6F" w:rsidRPr="001F7089" w14:paraId="17DADD34" w14:textId="77777777" w:rsidTr="000D6C81">
        <w:trPr>
          <w:jc w:val="center"/>
        </w:trPr>
        <w:tc>
          <w:tcPr>
            <w:tcW w:w="1701" w:type="dxa"/>
          </w:tcPr>
          <w:p w14:paraId="24B314AA" w14:textId="77777777" w:rsidR="001E5C6F" w:rsidRPr="001F7089" w:rsidRDefault="001E5C6F" w:rsidP="000D6C81">
            <w:pPr>
              <w:pStyle w:val="Tabletext"/>
              <w:rPr>
                <w:ins w:id="3599" w:author="Peggy Browning" w:date="2011-09-28T05:57:00Z"/>
                <w:lang w:val="en-US"/>
              </w:rPr>
            </w:pPr>
            <w:r w:rsidRPr="001F7089">
              <w:rPr>
                <w:lang w:val="en-US"/>
              </w:rPr>
              <w:t>DTE</w:t>
            </w:r>
            <w:ins w:id="3600" w:author="Peggy Browning" w:date="2011-09-28T05:43:00Z">
              <w:r w:rsidRPr="001F7089">
                <w:rPr>
                  <w:lang w:val="en-US"/>
                </w:rPr>
                <w:t xml:space="preserve"> </w:t>
              </w:r>
            </w:ins>
          </w:p>
          <w:p w14:paraId="052C8D1C" w14:textId="77777777" w:rsidR="001E5C6F" w:rsidRPr="001F7089" w:rsidRDefault="001E5C6F" w:rsidP="000D6C81">
            <w:pPr>
              <w:pStyle w:val="Tabletext"/>
              <w:rPr>
                <w:lang w:val="en-US"/>
              </w:rPr>
            </w:pPr>
            <w:ins w:id="3601" w:author="Peggy Browning" w:date="2011-09-28T05:54:00Z">
              <w:r w:rsidRPr="001F7089">
                <w:rPr>
                  <w:lang w:val="en-US"/>
                </w:rPr>
                <w:t>Provided by Message 18</w:t>
              </w:r>
            </w:ins>
            <w:ins w:id="3602" w:author="Peggy Browning" w:date="2011-09-28T05:44:00Z">
              <w:r w:rsidRPr="001F7089">
                <w:rPr>
                  <w:lang w:val="en-US"/>
                </w:rPr>
                <w:t xml:space="preserve"> </w:t>
              </w:r>
            </w:ins>
            <w:ins w:id="3603" w:author="Peggy Browning" w:date="2011-09-28T05:54:00Z">
              <w:r w:rsidRPr="001F7089">
                <w:rPr>
                  <w:lang w:val="en-US"/>
                </w:rPr>
                <w:t>(</w:t>
              </w:r>
            </w:ins>
            <w:ins w:id="3604" w:author="Peggy Browning" w:date="2011-09-28T05:55:00Z">
              <w:r w:rsidRPr="001F7089">
                <w:rPr>
                  <w:lang w:val="en-US"/>
                </w:rPr>
                <w:t>D</w:t>
              </w:r>
            </w:ins>
            <w:ins w:id="3605" w:author="Peggy Browning" w:date="2011-09-28T05:44:00Z">
              <w:r w:rsidRPr="001F7089">
                <w:rPr>
                  <w:lang w:val="en-US"/>
                </w:rPr>
                <w:t xml:space="preserve">isplay </w:t>
              </w:r>
            </w:ins>
            <w:ins w:id="3606" w:author="Peggy Browning" w:date="2011-09-28T05:55:00Z">
              <w:r w:rsidRPr="001F7089">
                <w:rPr>
                  <w:lang w:val="en-US"/>
                </w:rPr>
                <w:t>F</w:t>
              </w:r>
            </w:ins>
            <w:ins w:id="3607" w:author="Peggy Browning" w:date="2011-09-28T05:44:00Z">
              <w:r w:rsidRPr="001F7089">
                <w:rPr>
                  <w:lang w:val="en-US"/>
                </w:rPr>
                <w:t>lag</w:t>
              </w:r>
            </w:ins>
            <w:ins w:id="3608" w:author="Peggy Browning" w:date="2011-09-28T05:54:00Z">
              <w:r w:rsidRPr="001F7089">
                <w:rPr>
                  <w:lang w:val="en-US"/>
                </w:rPr>
                <w:t>)</w:t>
              </w:r>
            </w:ins>
          </w:p>
        </w:tc>
        <w:tc>
          <w:tcPr>
            <w:tcW w:w="1418" w:type="dxa"/>
          </w:tcPr>
          <w:p w14:paraId="192E2C5D" w14:textId="77777777" w:rsidR="001E5C6F" w:rsidRPr="001F7089" w:rsidRDefault="001E5C6F" w:rsidP="000D6C81">
            <w:pPr>
              <w:pStyle w:val="Tabletext"/>
              <w:jc w:val="center"/>
              <w:rPr>
                <w:lang w:val="en-US"/>
              </w:rPr>
            </w:pPr>
            <w:r w:rsidRPr="001F7089">
              <w:rPr>
                <w:lang w:val="en-US"/>
              </w:rPr>
              <w:t>1</w:t>
            </w:r>
          </w:p>
        </w:tc>
        <w:tc>
          <w:tcPr>
            <w:tcW w:w="6520" w:type="dxa"/>
          </w:tcPr>
          <w:p w14:paraId="1B68A050" w14:textId="77777777" w:rsidR="001E5C6F" w:rsidRPr="001F7089" w:rsidRDefault="001E5C6F" w:rsidP="000D6C81">
            <w:pPr>
              <w:pStyle w:val="Tabletext"/>
              <w:rPr>
                <w:lang w:val="en-US"/>
              </w:rPr>
            </w:pPr>
            <w:r w:rsidRPr="001F7089">
              <w:rPr>
                <w:lang w:val="en-US"/>
              </w:rPr>
              <w:t>Data terminal ready (0 = available 1 = not available; = default) (see § 3.3.1)</w:t>
            </w:r>
          </w:p>
        </w:tc>
      </w:tr>
      <w:tr w:rsidR="001E5C6F" w:rsidRPr="001F7089" w14:paraId="5A065FD3" w14:textId="77777777" w:rsidTr="000D6C81">
        <w:trPr>
          <w:jc w:val="center"/>
        </w:trPr>
        <w:tc>
          <w:tcPr>
            <w:tcW w:w="1701" w:type="dxa"/>
          </w:tcPr>
          <w:p w14:paraId="4264D9F3" w14:textId="77777777" w:rsidR="001E5C6F" w:rsidRPr="001F7089" w:rsidRDefault="001E5C6F" w:rsidP="000D6C81">
            <w:pPr>
              <w:pStyle w:val="Tabletext"/>
              <w:rPr>
                <w:ins w:id="3609" w:author="Peggy Browning" w:date="2011-09-28T05:57:00Z"/>
                <w:lang w:val="en-US"/>
              </w:rPr>
            </w:pPr>
            <w:r w:rsidRPr="001F7089">
              <w:rPr>
                <w:lang w:val="en-US"/>
              </w:rPr>
              <w:t>Assigned mode flag</w:t>
            </w:r>
            <w:ins w:id="3610" w:author="Peggy Browning" w:date="2011-09-28T05:44:00Z">
              <w:r w:rsidRPr="001F7089">
                <w:rPr>
                  <w:lang w:val="en-US"/>
                </w:rPr>
                <w:t xml:space="preserve"> </w:t>
              </w:r>
            </w:ins>
          </w:p>
          <w:p w14:paraId="320A12C0" w14:textId="77777777" w:rsidR="001E5C6F" w:rsidRPr="001F7089" w:rsidRDefault="001E5C6F" w:rsidP="000D6C81">
            <w:pPr>
              <w:pStyle w:val="Tabletext"/>
              <w:rPr>
                <w:ins w:id="3611" w:author="Peggy Browning" w:date="2011-09-28T05:55:00Z"/>
                <w:lang w:val="en-US"/>
              </w:rPr>
            </w:pPr>
            <w:ins w:id="3612" w:author="Peggy Browning" w:date="2011-09-28T05:55:00Z">
              <w:r w:rsidRPr="001F7089">
                <w:rPr>
                  <w:lang w:val="en-US"/>
                </w:rPr>
                <w:t>Provided by Message 18</w:t>
              </w:r>
            </w:ins>
          </w:p>
          <w:p w14:paraId="477E1090" w14:textId="77777777" w:rsidR="001E5C6F" w:rsidRPr="001F7089" w:rsidRDefault="001E5C6F" w:rsidP="000D6C81">
            <w:pPr>
              <w:pStyle w:val="Tabletext"/>
              <w:rPr>
                <w:lang w:val="en-US"/>
              </w:rPr>
            </w:pPr>
            <w:ins w:id="3613" w:author="Peggy Browning" w:date="2011-09-28T05:55:00Z">
              <w:r w:rsidRPr="001F7089">
                <w:rPr>
                  <w:lang w:val="en-US"/>
                </w:rPr>
                <w:t>(M</w:t>
              </w:r>
            </w:ins>
            <w:ins w:id="3614" w:author="Peggy Browning" w:date="2011-09-28T05:44:00Z">
              <w:r w:rsidRPr="001F7089">
                <w:rPr>
                  <w:lang w:val="en-US"/>
                </w:rPr>
                <w:t xml:space="preserve">ode </w:t>
              </w:r>
            </w:ins>
            <w:ins w:id="3615" w:author="Peggy Browning" w:date="2011-09-28T05:55:00Z">
              <w:r w:rsidRPr="001F7089">
                <w:rPr>
                  <w:lang w:val="en-US"/>
                </w:rPr>
                <w:t>F</w:t>
              </w:r>
            </w:ins>
            <w:ins w:id="3616" w:author="Peggy Browning" w:date="2011-09-28T05:44:00Z">
              <w:r w:rsidRPr="001F7089">
                <w:rPr>
                  <w:lang w:val="en-US"/>
                </w:rPr>
                <w:t>lag</w:t>
              </w:r>
            </w:ins>
            <w:ins w:id="3617" w:author="Peggy Browning" w:date="2011-09-28T05:55:00Z">
              <w:r w:rsidRPr="001F7089">
                <w:rPr>
                  <w:lang w:val="en-US"/>
                </w:rPr>
                <w:t>)</w:t>
              </w:r>
            </w:ins>
          </w:p>
        </w:tc>
        <w:tc>
          <w:tcPr>
            <w:tcW w:w="1418" w:type="dxa"/>
          </w:tcPr>
          <w:p w14:paraId="4A4E42B9" w14:textId="77777777" w:rsidR="001E5C6F" w:rsidRPr="001F7089" w:rsidRDefault="001E5C6F" w:rsidP="000D6C81">
            <w:pPr>
              <w:pStyle w:val="Tabletext"/>
              <w:jc w:val="center"/>
              <w:rPr>
                <w:lang w:val="en-US"/>
              </w:rPr>
            </w:pPr>
            <w:r w:rsidRPr="001F7089">
              <w:rPr>
                <w:lang w:val="en-US"/>
              </w:rPr>
              <w:t>1</w:t>
            </w:r>
          </w:p>
        </w:tc>
        <w:tc>
          <w:tcPr>
            <w:tcW w:w="6520" w:type="dxa"/>
          </w:tcPr>
          <w:p w14:paraId="376287F4" w14:textId="77777777" w:rsidR="001E5C6F" w:rsidRPr="001F7089" w:rsidRDefault="001E5C6F" w:rsidP="000D6C81">
            <w:pPr>
              <w:pStyle w:val="Tabletext"/>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322B937A" w14:textId="77777777" w:rsidTr="000D6C81">
        <w:trPr>
          <w:jc w:val="center"/>
        </w:trPr>
        <w:tc>
          <w:tcPr>
            <w:tcW w:w="1701" w:type="dxa"/>
          </w:tcPr>
          <w:p w14:paraId="419706BB" w14:textId="77777777" w:rsidR="001E5C6F" w:rsidRPr="001F7089" w:rsidRDefault="001E5C6F" w:rsidP="000D6C81">
            <w:pPr>
              <w:pStyle w:val="Tabletext"/>
              <w:rPr>
                <w:lang w:val="en-US"/>
              </w:rPr>
            </w:pPr>
            <w:r w:rsidRPr="001F7089">
              <w:rPr>
                <w:lang w:val="en-US"/>
              </w:rPr>
              <w:t>Spare</w:t>
            </w:r>
          </w:p>
        </w:tc>
        <w:tc>
          <w:tcPr>
            <w:tcW w:w="1418" w:type="dxa"/>
          </w:tcPr>
          <w:p w14:paraId="59EA0F0C" w14:textId="77777777" w:rsidR="001E5C6F" w:rsidRPr="001F7089" w:rsidRDefault="001E5C6F" w:rsidP="000D6C81">
            <w:pPr>
              <w:pStyle w:val="Tabletext"/>
              <w:jc w:val="center"/>
              <w:rPr>
                <w:lang w:val="en-US"/>
              </w:rPr>
            </w:pPr>
            <w:r w:rsidRPr="001F7089">
              <w:rPr>
                <w:lang w:val="en-US"/>
              </w:rPr>
              <w:t>4</w:t>
            </w:r>
          </w:p>
        </w:tc>
        <w:tc>
          <w:tcPr>
            <w:tcW w:w="6520" w:type="dxa"/>
          </w:tcPr>
          <w:p w14:paraId="03501468" w14:textId="77777777" w:rsidR="001E5C6F" w:rsidRPr="001F7089" w:rsidRDefault="001E5C6F" w:rsidP="000D6C81">
            <w:pPr>
              <w:pStyle w:val="Tablelegend"/>
              <w:rPr>
                <w:lang w:val="en-US"/>
              </w:rPr>
            </w:pPr>
            <w:r w:rsidRPr="001F7089">
              <w:rPr>
                <w:lang w:val="en-US"/>
              </w:rPr>
              <w:t>Not used. Should be set to zero. Reserved for future use</w:t>
            </w:r>
          </w:p>
        </w:tc>
      </w:tr>
      <w:tr w:rsidR="001E5C6F" w:rsidRPr="001F7089" w14:paraId="798EFFA3" w14:textId="77777777" w:rsidTr="000D6C81">
        <w:trPr>
          <w:jc w:val="center"/>
        </w:trPr>
        <w:tc>
          <w:tcPr>
            <w:tcW w:w="1701" w:type="dxa"/>
          </w:tcPr>
          <w:p w14:paraId="4CC583EB" w14:textId="77777777" w:rsidR="001E5C6F" w:rsidRPr="001F7089" w:rsidRDefault="001E5C6F" w:rsidP="000D6C81">
            <w:pPr>
              <w:pStyle w:val="Tabletext"/>
              <w:rPr>
                <w:lang w:val="en-US"/>
              </w:rPr>
            </w:pPr>
            <w:r w:rsidRPr="001F7089">
              <w:rPr>
                <w:lang w:val="en-US"/>
              </w:rPr>
              <w:t>Number of bits</w:t>
            </w:r>
          </w:p>
        </w:tc>
        <w:tc>
          <w:tcPr>
            <w:tcW w:w="1418" w:type="dxa"/>
          </w:tcPr>
          <w:p w14:paraId="50629B9F" w14:textId="77777777" w:rsidR="001E5C6F" w:rsidRPr="001F7089" w:rsidRDefault="001E5C6F" w:rsidP="000D6C81">
            <w:pPr>
              <w:pStyle w:val="Tabletext"/>
              <w:jc w:val="center"/>
              <w:rPr>
                <w:lang w:val="en-US"/>
              </w:rPr>
            </w:pPr>
            <w:r w:rsidRPr="001F7089">
              <w:rPr>
                <w:lang w:val="en-US"/>
              </w:rPr>
              <w:t>312</w:t>
            </w:r>
          </w:p>
        </w:tc>
        <w:tc>
          <w:tcPr>
            <w:tcW w:w="6520" w:type="dxa"/>
          </w:tcPr>
          <w:p w14:paraId="71F90703" w14:textId="77777777" w:rsidR="001E5C6F" w:rsidRPr="001F7089" w:rsidRDefault="001E5C6F" w:rsidP="000D6C81">
            <w:pPr>
              <w:pStyle w:val="Tablelegend"/>
              <w:ind w:left="851" w:hanging="851"/>
              <w:rPr>
                <w:lang w:val="en-US"/>
              </w:rPr>
            </w:pPr>
            <w:r w:rsidRPr="001F7089">
              <w:rPr>
                <w:lang w:val="en-US"/>
              </w:rPr>
              <w:t>Occupies two slots</w:t>
            </w:r>
          </w:p>
        </w:tc>
      </w:tr>
    </w:tbl>
    <w:p w14:paraId="7DF212A9" w14:textId="77777777" w:rsidR="001E5C6F" w:rsidRPr="001F7089" w:rsidRDefault="001E5C6F" w:rsidP="003D5C37">
      <w:pPr>
        <w:pStyle w:val="Tablefin"/>
        <w:rPr>
          <w:lang w:val="en-US"/>
        </w:rPr>
      </w:pPr>
    </w:p>
    <w:p w14:paraId="4AC2E6BD" w14:textId="77777777" w:rsidR="001E5C6F" w:rsidRPr="001F7089" w:rsidRDefault="001E5C6F" w:rsidP="003D5C37">
      <w:pPr>
        <w:pStyle w:val="Heading2"/>
        <w:rPr>
          <w:lang w:val="en-US"/>
        </w:rPr>
      </w:pPr>
      <w:bookmarkStart w:id="3618" w:name="_Ref145493775"/>
      <w:r w:rsidRPr="001F7089">
        <w:rPr>
          <w:lang w:val="en-US"/>
        </w:rPr>
        <w:t>3.18</w:t>
      </w:r>
      <w:r w:rsidRPr="001F7089">
        <w:rPr>
          <w:lang w:val="en-US"/>
        </w:rPr>
        <w:tab/>
        <w:t>Message 20: Data link management message</w:t>
      </w:r>
      <w:bookmarkEnd w:id="3618"/>
    </w:p>
    <w:p w14:paraId="321AB88D" w14:textId="77777777" w:rsidR="001E5C6F" w:rsidRPr="001F7089" w:rsidRDefault="001E5C6F" w:rsidP="003D5C37">
      <w:pPr>
        <w:rPr>
          <w:lang w:val="en-US"/>
        </w:rPr>
      </w:pPr>
      <w:r w:rsidRPr="001F7089">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4626D589" w14:textId="77777777" w:rsidR="001E5C6F" w:rsidRPr="001F7089" w:rsidRDefault="001E5C6F" w:rsidP="003D5C37">
      <w:pPr>
        <w:rPr>
          <w:lang w:val="en-US"/>
        </w:rPr>
      </w:pPr>
      <w:r w:rsidRPr="001F7089">
        <w:rPr>
          <w:lang w:val="en-US"/>
        </w:rPr>
        <w:lastRenderedPageBreak/>
        <w:t>The mobile station, within 120 nautical miles</w:t>
      </w:r>
      <w:r w:rsidRPr="001F7089">
        <w:rPr>
          <w:rStyle w:val="FootnoteReference"/>
          <w:lang w:val="en-US"/>
        </w:rPr>
        <w:footnoteReference w:id="14"/>
      </w:r>
      <w:r w:rsidRPr="001F7089">
        <w:rPr>
          <w:lang w:val="en-US"/>
        </w:rPr>
        <w:t xml:space="preserve"> should then reserve the slots for transmission by the base station(s) until time</w:t>
      </w:r>
      <w:r w:rsidRPr="001F7089">
        <w:rPr>
          <w:lang w:val="en-US"/>
        </w:rPr>
        <w:noBreakHyphen/>
        <w:t xml:space="preserve">out occurs. The base station should refresh the time-out value with each transmission of Message 20 in order to allow mobile stations to terminate their reservation for the use of the slots by the base stations (refer to § 3.3.1.2, Annex 2). </w:t>
      </w:r>
    </w:p>
    <w:p w14:paraId="5ADABA37" w14:textId="77777777" w:rsidR="001E5C6F" w:rsidRPr="001F7089" w:rsidRDefault="001E5C6F" w:rsidP="003D5C37">
      <w:pPr>
        <w:rPr>
          <w:lang w:val="en-US"/>
        </w:rPr>
      </w:pPr>
      <w:r w:rsidRPr="001F7089">
        <w:rPr>
          <w:lang w:val="en-US"/>
        </w:rPr>
        <w:t xml:space="preserve">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 This reservation block should not exceed 5 slots. The parameter increment should denote the number of slots between the starting </w:t>
      </w:r>
      <w:proofErr w:type="gramStart"/>
      <w:r w:rsidRPr="001F7089">
        <w:rPr>
          <w:lang w:val="en-US"/>
        </w:rPr>
        <w:t>slot</w:t>
      </w:r>
      <w:proofErr w:type="gramEnd"/>
      <w:r w:rsidRPr="001F7089">
        <w:rPr>
          <w:lang w:val="en-US"/>
        </w:rPr>
        <w:t xml:space="preserve">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1426BAD5" w14:textId="77777777" w:rsidR="001E5C6F" w:rsidRPr="001F7089" w:rsidRDefault="001E5C6F" w:rsidP="003D5C37">
      <w:pPr>
        <w:rPr>
          <w:lang w:val="en-US"/>
        </w:rPr>
      </w:pPr>
      <w:r w:rsidRPr="001F7089">
        <w:rPr>
          <w:lang w:val="en-US"/>
        </w:rPr>
        <w:t>If interrogated and no data link management information available, only offset number 1, number of slots 1, time-out 1, and increment 1 should be sent. These fields should all be set to zero.</w:t>
      </w:r>
    </w:p>
    <w:p w14:paraId="2CDA319B" w14:textId="02E18664" w:rsidR="001E5C6F" w:rsidRPr="001F7089" w:rsidRDefault="001E5C6F" w:rsidP="00537FED">
      <w:pPr>
        <w:pStyle w:val="TableNo"/>
        <w:rPr>
          <w:lang w:val="en-US"/>
        </w:rPr>
      </w:pPr>
      <w:del w:id="3619" w:author="Peggy Browning" w:date="2011-09-28T03:24:00Z">
        <w:r w:rsidRPr="001F7089" w:rsidDel="00426228">
          <w:rPr>
            <w:lang w:val="en-US"/>
          </w:rPr>
          <w:delText xml:space="preserve">TABLE </w:delText>
        </w:r>
      </w:del>
      <w:del w:id="3620" w:author="Kenji Furuyama" w:date="2011-01-14T11:52:00Z">
        <w:r w:rsidRPr="001E5C6F">
          <w:rPr>
            <w:lang w:val="en-US"/>
            <w:rPrChange w:id="3621" w:author="Peggy Browning" w:date="2011-09-28T03:24:00Z">
              <w:rPr>
                <w:b/>
                <w:caps w:val="0"/>
                <w:sz w:val="16"/>
              </w:rPr>
            </w:rPrChange>
          </w:rPr>
          <w:delText>69</w:delText>
        </w:r>
      </w:del>
      <w:ins w:id="3622" w:author="Kenji Furuyama" w:date="2011-01-14T11:52:00Z">
        <w:r w:rsidRPr="001E5C6F">
          <w:rPr>
            <w:lang w:val="en-US"/>
            <w:rPrChange w:id="3623" w:author="Peggy Browning" w:date="2011-09-28T03:24:00Z">
              <w:rPr>
                <w:b/>
                <w:caps w:val="0"/>
                <w:sz w:val="16"/>
              </w:rPr>
            </w:rPrChange>
          </w:rPr>
          <w:t>TABLE 7</w:t>
        </w:r>
        <w:del w:id="3624" w:author="IALA e-NAV12" w:date="2012-09-26T06:14:00Z">
          <w:r w:rsidRPr="001E5C6F" w:rsidDel="002B5488">
            <w:rPr>
              <w:lang w:val="en-US"/>
              <w:rPrChange w:id="3625" w:author="Peggy Browning" w:date="2011-09-28T03:24:00Z">
                <w:rPr>
                  <w:b/>
                  <w:caps w:val="0"/>
                  <w:sz w:val="16"/>
                </w:rPr>
              </w:rPrChange>
            </w:rPr>
            <w:delText>0</w:delText>
          </w:r>
        </w:del>
      </w:ins>
      <w:ins w:id="3626" w:author="IALA e-NAV12" w:date="2012-09-26T06:14:00Z">
        <w:r w:rsidR="002B5488">
          <w:rPr>
            <w:lang w:val="en-US"/>
          </w:rPr>
          <w:t>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5B46B82E" w14:textId="77777777" w:rsidTr="000D6C81">
        <w:trPr>
          <w:tblHeader/>
          <w:jc w:val="center"/>
        </w:trPr>
        <w:tc>
          <w:tcPr>
            <w:tcW w:w="1701" w:type="dxa"/>
            <w:shd w:val="clear" w:color="auto" w:fill="FFFFFF"/>
            <w:vAlign w:val="center"/>
          </w:tcPr>
          <w:p w14:paraId="49ADD1F0"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C5BBABB"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61769E7" w14:textId="77777777" w:rsidR="001E5C6F" w:rsidRPr="001F7089" w:rsidRDefault="001E5C6F" w:rsidP="000D6C81">
            <w:pPr>
              <w:pStyle w:val="Tablehead"/>
              <w:rPr>
                <w:lang w:val="en-US"/>
              </w:rPr>
            </w:pPr>
            <w:r w:rsidRPr="001F7089">
              <w:rPr>
                <w:lang w:val="en-US"/>
              </w:rPr>
              <w:t>Description</w:t>
            </w:r>
          </w:p>
        </w:tc>
      </w:tr>
      <w:tr w:rsidR="001E5C6F" w:rsidRPr="001F7089" w14:paraId="31404022" w14:textId="77777777" w:rsidTr="000D6C81">
        <w:trPr>
          <w:jc w:val="center"/>
        </w:trPr>
        <w:tc>
          <w:tcPr>
            <w:tcW w:w="1701" w:type="dxa"/>
          </w:tcPr>
          <w:p w14:paraId="4314A0D1" w14:textId="77777777" w:rsidR="001E5C6F" w:rsidRPr="001F7089" w:rsidRDefault="001E5C6F" w:rsidP="00537FED">
            <w:pPr>
              <w:pStyle w:val="Tabletext"/>
              <w:rPr>
                <w:lang w:val="en-US"/>
              </w:rPr>
            </w:pPr>
            <w:r w:rsidRPr="001F7089">
              <w:rPr>
                <w:lang w:val="en-US"/>
              </w:rPr>
              <w:t>Message ID</w:t>
            </w:r>
          </w:p>
        </w:tc>
        <w:tc>
          <w:tcPr>
            <w:tcW w:w="1418" w:type="dxa"/>
          </w:tcPr>
          <w:p w14:paraId="096A3F2E" w14:textId="77777777" w:rsidR="001E5C6F" w:rsidRPr="001F7089" w:rsidRDefault="001E5C6F" w:rsidP="00537FED">
            <w:pPr>
              <w:pStyle w:val="Tabletext"/>
              <w:jc w:val="center"/>
              <w:rPr>
                <w:lang w:val="en-US"/>
              </w:rPr>
            </w:pPr>
            <w:r w:rsidRPr="001F7089">
              <w:rPr>
                <w:lang w:val="en-US"/>
              </w:rPr>
              <w:t>6</w:t>
            </w:r>
          </w:p>
        </w:tc>
        <w:tc>
          <w:tcPr>
            <w:tcW w:w="6520" w:type="dxa"/>
          </w:tcPr>
          <w:p w14:paraId="4C06859A" w14:textId="77777777" w:rsidR="001E5C6F" w:rsidRPr="001F7089" w:rsidRDefault="001E5C6F" w:rsidP="00537FED">
            <w:pPr>
              <w:pStyle w:val="Tabletext"/>
              <w:rPr>
                <w:lang w:val="en-US"/>
              </w:rPr>
            </w:pPr>
            <w:r w:rsidRPr="001F7089">
              <w:rPr>
                <w:lang w:val="en-US"/>
              </w:rPr>
              <w:t>Identifier for Message 20; always 20</w:t>
            </w:r>
          </w:p>
        </w:tc>
      </w:tr>
      <w:tr w:rsidR="001E5C6F" w:rsidRPr="001F7089" w14:paraId="3BF99496" w14:textId="77777777" w:rsidTr="000D6C81">
        <w:trPr>
          <w:jc w:val="center"/>
        </w:trPr>
        <w:tc>
          <w:tcPr>
            <w:tcW w:w="1701" w:type="dxa"/>
          </w:tcPr>
          <w:p w14:paraId="08E9345E" w14:textId="77777777" w:rsidR="001E5C6F" w:rsidRPr="001F7089" w:rsidRDefault="001E5C6F" w:rsidP="00537FED">
            <w:pPr>
              <w:pStyle w:val="Tabletext"/>
              <w:rPr>
                <w:lang w:val="en-US"/>
              </w:rPr>
            </w:pPr>
            <w:r w:rsidRPr="001F7089">
              <w:rPr>
                <w:lang w:val="en-US"/>
              </w:rPr>
              <w:t>Repeat indicator</w:t>
            </w:r>
          </w:p>
        </w:tc>
        <w:tc>
          <w:tcPr>
            <w:tcW w:w="1418" w:type="dxa"/>
          </w:tcPr>
          <w:p w14:paraId="758AAFB8" w14:textId="77777777" w:rsidR="001E5C6F" w:rsidRPr="001F7089" w:rsidRDefault="001E5C6F" w:rsidP="00537FED">
            <w:pPr>
              <w:pStyle w:val="Tabletext"/>
              <w:jc w:val="center"/>
              <w:rPr>
                <w:lang w:val="en-US"/>
              </w:rPr>
            </w:pPr>
            <w:r w:rsidRPr="001F7089">
              <w:rPr>
                <w:lang w:val="en-US"/>
              </w:rPr>
              <w:t>2</w:t>
            </w:r>
          </w:p>
        </w:tc>
        <w:tc>
          <w:tcPr>
            <w:tcW w:w="6520" w:type="dxa"/>
          </w:tcPr>
          <w:p w14:paraId="6484212C" w14:textId="77777777" w:rsidR="001E5C6F" w:rsidRPr="001F7089" w:rsidRDefault="001E5C6F" w:rsidP="00537FED">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0B198FE2" w14:textId="77777777" w:rsidTr="000D6C81">
        <w:trPr>
          <w:jc w:val="center"/>
        </w:trPr>
        <w:tc>
          <w:tcPr>
            <w:tcW w:w="1701" w:type="dxa"/>
          </w:tcPr>
          <w:p w14:paraId="70C62524" w14:textId="77777777" w:rsidR="001E5C6F" w:rsidRPr="001F7089" w:rsidRDefault="001E5C6F" w:rsidP="000D6C81">
            <w:pPr>
              <w:pStyle w:val="Tabletext"/>
              <w:rPr>
                <w:lang w:val="en-US"/>
              </w:rPr>
            </w:pPr>
            <w:r w:rsidRPr="001F7089">
              <w:rPr>
                <w:lang w:val="en-US"/>
              </w:rPr>
              <w:t>Source station ID</w:t>
            </w:r>
          </w:p>
        </w:tc>
        <w:tc>
          <w:tcPr>
            <w:tcW w:w="1418" w:type="dxa"/>
          </w:tcPr>
          <w:p w14:paraId="7C8BD06F" w14:textId="77777777" w:rsidR="001E5C6F" w:rsidRPr="001F7089" w:rsidRDefault="001E5C6F" w:rsidP="000D6C81">
            <w:pPr>
              <w:pStyle w:val="Tabletext"/>
              <w:jc w:val="center"/>
              <w:rPr>
                <w:lang w:val="en-US"/>
              </w:rPr>
            </w:pPr>
            <w:r w:rsidRPr="001F7089">
              <w:rPr>
                <w:lang w:val="en-US"/>
              </w:rPr>
              <w:t>30</w:t>
            </w:r>
          </w:p>
        </w:tc>
        <w:tc>
          <w:tcPr>
            <w:tcW w:w="6520" w:type="dxa"/>
          </w:tcPr>
          <w:p w14:paraId="1AC823FE" w14:textId="77777777" w:rsidR="001E5C6F" w:rsidRPr="001F7089" w:rsidRDefault="001E5C6F" w:rsidP="000D6C81">
            <w:pPr>
              <w:pStyle w:val="Tabletext"/>
              <w:rPr>
                <w:lang w:val="en-US"/>
              </w:rPr>
            </w:pPr>
            <w:r w:rsidRPr="001F7089">
              <w:rPr>
                <w:lang w:val="en-US"/>
              </w:rPr>
              <w:t>MMSI number of base station</w:t>
            </w:r>
          </w:p>
        </w:tc>
      </w:tr>
      <w:tr w:rsidR="001E5C6F" w:rsidRPr="001F7089" w14:paraId="75B4E35F" w14:textId="77777777" w:rsidTr="000D6C81">
        <w:trPr>
          <w:jc w:val="center"/>
        </w:trPr>
        <w:tc>
          <w:tcPr>
            <w:tcW w:w="1701" w:type="dxa"/>
          </w:tcPr>
          <w:p w14:paraId="6EB184F3" w14:textId="77777777" w:rsidR="001E5C6F" w:rsidRPr="001F7089" w:rsidRDefault="001E5C6F" w:rsidP="000D6C81">
            <w:pPr>
              <w:pStyle w:val="Tabletext"/>
              <w:rPr>
                <w:lang w:val="en-US"/>
              </w:rPr>
            </w:pPr>
            <w:r w:rsidRPr="001F7089">
              <w:rPr>
                <w:lang w:val="en-US"/>
              </w:rPr>
              <w:t>Spare</w:t>
            </w:r>
          </w:p>
        </w:tc>
        <w:tc>
          <w:tcPr>
            <w:tcW w:w="1418" w:type="dxa"/>
          </w:tcPr>
          <w:p w14:paraId="2B4652CB" w14:textId="77777777" w:rsidR="001E5C6F" w:rsidRPr="001F7089" w:rsidRDefault="001E5C6F" w:rsidP="000D6C81">
            <w:pPr>
              <w:pStyle w:val="Tabletext"/>
              <w:jc w:val="center"/>
              <w:rPr>
                <w:lang w:val="en-US"/>
              </w:rPr>
            </w:pPr>
            <w:r w:rsidRPr="001F7089">
              <w:rPr>
                <w:lang w:val="en-US"/>
              </w:rPr>
              <w:t>2</w:t>
            </w:r>
          </w:p>
        </w:tc>
        <w:tc>
          <w:tcPr>
            <w:tcW w:w="6520" w:type="dxa"/>
          </w:tcPr>
          <w:p w14:paraId="43E2FA9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6264C6F5" w14:textId="77777777" w:rsidTr="000D6C81">
        <w:trPr>
          <w:jc w:val="center"/>
        </w:trPr>
        <w:tc>
          <w:tcPr>
            <w:tcW w:w="1701" w:type="dxa"/>
          </w:tcPr>
          <w:p w14:paraId="3783B643" w14:textId="77777777" w:rsidR="001E5C6F" w:rsidRPr="001F7089" w:rsidRDefault="001E5C6F" w:rsidP="000D6C81">
            <w:pPr>
              <w:pStyle w:val="Tabletext"/>
              <w:rPr>
                <w:lang w:val="en-US"/>
              </w:rPr>
            </w:pPr>
            <w:r w:rsidRPr="001F7089">
              <w:rPr>
                <w:lang w:val="en-US"/>
              </w:rPr>
              <w:t>Offset number 1</w:t>
            </w:r>
          </w:p>
        </w:tc>
        <w:tc>
          <w:tcPr>
            <w:tcW w:w="1418" w:type="dxa"/>
          </w:tcPr>
          <w:p w14:paraId="52F400D4" w14:textId="77777777" w:rsidR="001E5C6F" w:rsidRPr="001F7089" w:rsidRDefault="001E5C6F" w:rsidP="000D6C81">
            <w:pPr>
              <w:pStyle w:val="Tabletext"/>
              <w:jc w:val="center"/>
              <w:rPr>
                <w:lang w:val="en-US"/>
              </w:rPr>
            </w:pPr>
            <w:r w:rsidRPr="001F7089">
              <w:rPr>
                <w:lang w:val="en-US"/>
              </w:rPr>
              <w:t>12</w:t>
            </w:r>
          </w:p>
        </w:tc>
        <w:tc>
          <w:tcPr>
            <w:tcW w:w="6520" w:type="dxa"/>
          </w:tcPr>
          <w:p w14:paraId="75D0B2B5" w14:textId="77777777" w:rsidR="001E5C6F" w:rsidRPr="001F7089" w:rsidRDefault="001E5C6F" w:rsidP="000D6C81">
            <w:pPr>
              <w:pStyle w:val="Tabletext"/>
              <w:rPr>
                <w:lang w:val="en-US"/>
              </w:rPr>
            </w:pPr>
            <w:r w:rsidRPr="001F7089">
              <w:rPr>
                <w:lang w:val="en-US"/>
              </w:rPr>
              <w:t>Reserved offset number; 0 = not available</w:t>
            </w:r>
            <w:r w:rsidRPr="001F7089">
              <w:rPr>
                <w:vertAlign w:val="superscript"/>
                <w:lang w:val="en-US"/>
              </w:rPr>
              <w:t>(1)</w:t>
            </w:r>
          </w:p>
        </w:tc>
      </w:tr>
      <w:tr w:rsidR="001E5C6F" w:rsidRPr="001F7089" w14:paraId="2D296C29" w14:textId="77777777" w:rsidTr="000D6C81">
        <w:trPr>
          <w:jc w:val="center"/>
        </w:trPr>
        <w:tc>
          <w:tcPr>
            <w:tcW w:w="1701" w:type="dxa"/>
          </w:tcPr>
          <w:p w14:paraId="4F3192EC" w14:textId="77777777" w:rsidR="001E5C6F" w:rsidRPr="001F7089" w:rsidRDefault="001E5C6F" w:rsidP="000D6C81">
            <w:pPr>
              <w:pStyle w:val="Tabletext"/>
              <w:rPr>
                <w:lang w:val="en-US"/>
              </w:rPr>
            </w:pPr>
            <w:r w:rsidRPr="001F7089">
              <w:rPr>
                <w:lang w:val="en-US"/>
              </w:rPr>
              <w:t>Number of</w:t>
            </w:r>
            <w:r w:rsidRPr="001F7089">
              <w:rPr>
                <w:lang w:val="en-US"/>
              </w:rPr>
              <w:br/>
              <w:t>slots 1</w:t>
            </w:r>
          </w:p>
        </w:tc>
        <w:tc>
          <w:tcPr>
            <w:tcW w:w="1418" w:type="dxa"/>
          </w:tcPr>
          <w:p w14:paraId="3BDE537B" w14:textId="77777777" w:rsidR="001E5C6F" w:rsidRPr="001F7089" w:rsidRDefault="001E5C6F" w:rsidP="000D6C81">
            <w:pPr>
              <w:pStyle w:val="Tabletext"/>
              <w:jc w:val="center"/>
              <w:rPr>
                <w:lang w:val="en-US"/>
              </w:rPr>
            </w:pPr>
            <w:r w:rsidRPr="001F7089">
              <w:rPr>
                <w:lang w:val="en-US"/>
              </w:rPr>
              <w:t>4</w:t>
            </w:r>
          </w:p>
        </w:tc>
        <w:tc>
          <w:tcPr>
            <w:tcW w:w="6520" w:type="dxa"/>
          </w:tcPr>
          <w:p w14:paraId="5B35772A" w14:textId="77777777" w:rsidR="001E5C6F" w:rsidRPr="001F7089" w:rsidRDefault="001E5C6F" w:rsidP="000D6C81">
            <w:pPr>
              <w:pStyle w:val="Tabletext"/>
              <w:rPr>
                <w:lang w:val="en-US"/>
              </w:rPr>
            </w:pPr>
            <w:r w:rsidRPr="001F7089">
              <w:rPr>
                <w:lang w:val="en-US"/>
              </w:rPr>
              <w:t xml:space="preserve">Number of reserved consecutive slots: 1-15; </w:t>
            </w:r>
            <w:r w:rsidRPr="001F7089">
              <w:rPr>
                <w:lang w:val="en-US"/>
              </w:rPr>
              <w:br/>
              <w:t>0 = not available</w:t>
            </w:r>
            <w:r w:rsidRPr="001F7089">
              <w:rPr>
                <w:vertAlign w:val="superscript"/>
                <w:lang w:val="en-US"/>
              </w:rPr>
              <w:t>(1)</w:t>
            </w:r>
          </w:p>
        </w:tc>
      </w:tr>
      <w:tr w:rsidR="001E5C6F" w:rsidRPr="001F7089" w14:paraId="378D4484" w14:textId="77777777" w:rsidTr="000D6C81">
        <w:trPr>
          <w:jc w:val="center"/>
        </w:trPr>
        <w:tc>
          <w:tcPr>
            <w:tcW w:w="1701" w:type="dxa"/>
          </w:tcPr>
          <w:p w14:paraId="29273BEF" w14:textId="77777777" w:rsidR="001E5C6F" w:rsidRPr="001F7089" w:rsidRDefault="001E5C6F" w:rsidP="000D6C81">
            <w:pPr>
              <w:pStyle w:val="Tabletext"/>
              <w:rPr>
                <w:lang w:val="en-US"/>
              </w:rPr>
            </w:pPr>
            <w:r w:rsidRPr="001F7089">
              <w:rPr>
                <w:lang w:val="en-US"/>
              </w:rPr>
              <w:t>Time-out 1</w:t>
            </w:r>
          </w:p>
        </w:tc>
        <w:tc>
          <w:tcPr>
            <w:tcW w:w="1418" w:type="dxa"/>
          </w:tcPr>
          <w:p w14:paraId="61330DE6" w14:textId="77777777" w:rsidR="001E5C6F" w:rsidRPr="001F7089" w:rsidRDefault="001E5C6F" w:rsidP="000D6C81">
            <w:pPr>
              <w:pStyle w:val="Tabletext"/>
              <w:jc w:val="center"/>
              <w:rPr>
                <w:lang w:val="en-US"/>
              </w:rPr>
            </w:pPr>
            <w:r w:rsidRPr="001F7089">
              <w:rPr>
                <w:lang w:val="en-US"/>
              </w:rPr>
              <w:t>3</w:t>
            </w:r>
          </w:p>
        </w:tc>
        <w:tc>
          <w:tcPr>
            <w:tcW w:w="6520" w:type="dxa"/>
          </w:tcPr>
          <w:p w14:paraId="7EA914BB" w14:textId="77777777" w:rsidR="001E5C6F" w:rsidRPr="001F7089" w:rsidRDefault="001E5C6F" w:rsidP="000D6C81">
            <w:pPr>
              <w:pStyle w:val="Tabletext"/>
              <w:rPr>
                <w:lang w:val="en-US"/>
              </w:rPr>
            </w:pPr>
            <w:r w:rsidRPr="001F7089">
              <w:rPr>
                <w:lang w:val="en-US"/>
              </w:rPr>
              <w:t>Time-out value in minutes; 0 = not available</w:t>
            </w:r>
            <w:r w:rsidRPr="001F7089">
              <w:rPr>
                <w:vertAlign w:val="superscript"/>
                <w:lang w:val="en-US"/>
              </w:rPr>
              <w:t>(1)</w:t>
            </w:r>
          </w:p>
        </w:tc>
      </w:tr>
      <w:tr w:rsidR="001E5C6F" w:rsidRPr="001F7089" w14:paraId="0042D1AD" w14:textId="77777777" w:rsidTr="000D6C81">
        <w:trPr>
          <w:jc w:val="center"/>
        </w:trPr>
        <w:tc>
          <w:tcPr>
            <w:tcW w:w="1701" w:type="dxa"/>
          </w:tcPr>
          <w:p w14:paraId="418A5C16" w14:textId="77777777" w:rsidR="001E5C6F" w:rsidRPr="001F7089" w:rsidRDefault="001E5C6F" w:rsidP="000D6C81">
            <w:pPr>
              <w:pStyle w:val="Tabletext"/>
              <w:rPr>
                <w:lang w:val="en-US"/>
              </w:rPr>
            </w:pPr>
            <w:r w:rsidRPr="001F7089">
              <w:rPr>
                <w:lang w:val="en-US"/>
              </w:rPr>
              <w:t>Increment 1</w:t>
            </w:r>
          </w:p>
        </w:tc>
        <w:tc>
          <w:tcPr>
            <w:tcW w:w="1418" w:type="dxa"/>
          </w:tcPr>
          <w:p w14:paraId="73FB938D" w14:textId="77777777" w:rsidR="001E5C6F" w:rsidRPr="001F7089" w:rsidRDefault="001E5C6F" w:rsidP="000D6C81">
            <w:pPr>
              <w:pStyle w:val="Tabletext"/>
              <w:jc w:val="center"/>
              <w:rPr>
                <w:lang w:val="en-US"/>
              </w:rPr>
            </w:pPr>
            <w:r w:rsidRPr="001F7089">
              <w:rPr>
                <w:lang w:val="en-US"/>
              </w:rPr>
              <w:t>11</w:t>
            </w:r>
          </w:p>
        </w:tc>
        <w:tc>
          <w:tcPr>
            <w:tcW w:w="6520" w:type="dxa"/>
          </w:tcPr>
          <w:p w14:paraId="15588714" w14:textId="77777777" w:rsidR="001E5C6F" w:rsidRPr="001F7089" w:rsidRDefault="001E5C6F" w:rsidP="000D6C81">
            <w:pPr>
              <w:pStyle w:val="Tabletext"/>
              <w:rPr>
                <w:lang w:val="en-US"/>
              </w:rPr>
            </w:pPr>
            <w:r w:rsidRPr="001F7089">
              <w:rPr>
                <w:lang w:val="en-US"/>
              </w:rPr>
              <w:t xml:space="preserve">Increment to repeat reservation block 1; </w:t>
            </w:r>
            <w:r w:rsidRPr="001F7089">
              <w:rPr>
                <w:lang w:val="en-US"/>
              </w:rPr>
              <w:br/>
              <w:t>0 = one reservation block per frame</w:t>
            </w:r>
            <w:r w:rsidRPr="001F7089">
              <w:rPr>
                <w:vertAlign w:val="superscript"/>
                <w:lang w:val="en-US"/>
              </w:rPr>
              <w:t>(1)</w:t>
            </w:r>
          </w:p>
        </w:tc>
      </w:tr>
      <w:tr w:rsidR="001E5C6F" w:rsidRPr="001F7089" w14:paraId="7D305822" w14:textId="77777777" w:rsidTr="000D6C81">
        <w:trPr>
          <w:jc w:val="center"/>
        </w:trPr>
        <w:tc>
          <w:tcPr>
            <w:tcW w:w="1701" w:type="dxa"/>
          </w:tcPr>
          <w:p w14:paraId="1E72914C" w14:textId="77777777" w:rsidR="001E5C6F" w:rsidRPr="001F7089" w:rsidRDefault="001E5C6F" w:rsidP="000D6C81">
            <w:pPr>
              <w:pStyle w:val="Tabletext"/>
              <w:rPr>
                <w:lang w:val="en-US"/>
              </w:rPr>
            </w:pPr>
            <w:r w:rsidRPr="001F7089">
              <w:rPr>
                <w:lang w:val="en-US"/>
              </w:rPr>
              <w:t>Offset number 2</w:t>
            </w:r>
          </w:p>
        </w:tc>
        <w:tc>
          <w:tcPr>
            <w:tcW w:w="1418" w:type="dxa"/>
          </w:tcPr>
          <w:p w14:paraId="2C3CD3F9" w14:textId="77777777" w:rsidR="001E5C6F" w:rsidRPr="001F7089" w:rsidRDefault="001E5C6F" w:rsidP="000D6C81">
            <w:pPr>
              <w:pStyle w:val="Tabletext"/>
              <w:jc w:val="center"/>
              <w:rPr>
                <w:lang w:val="en-US"/>
              </w:rPr>
            </w:pPr>
            <w:r w:rsidRPr="001F7089">
              <w:rPr>
                <w:lang w:val="en-US"/>
              </w:rPr>
              <w:t>12</w:t>
            </w:r>
          </w:p>
        </w:tc>
        <w:tc>
          <w:tcPr>
            <w:tcW w:w="6520" w:type="dxa"/>
          </w:tcPr>
          <w:p w14:paraId="349CC4A2" w14:textId="77777777" w:rsidR="001E5C6F" w:rsidRPr="001F7089" w:rsidRDefault="001E5C6F" w:rsidP="000D6C81">
            <w:pPr>
              <w:pStyle w:val="Tabletext"/>
              <w:rPr>
                <w:lang w:val="en-US"/>
              </w:rPr>
            </w:pPr>
            <w:r w:rsidRPr="001F7089">
              <w:rPr>
                <w:lang w:val="en-US"/>
              </w:rPr>
              <w:t>Reserved offset number (optional)</w:t>
            </w:r>
          </w:p>
        </w:tc>
      </w:tr>
      <w:tr w:rsidR="001E5C6F" w:rsidRPr="001F7089" w14:paraId="7E635D2C" w14:textId="77777777" w:rsidTr="000D6C81">
        <w:trPr>
          <w:jc w:val="center"/>
        </w:trPr>
        <w:tc>
          <w:tcPr>
            <w:tcW w:w="1701" w:type="dxa"/>
          </w:tcPr>
          <w:p w14:paraId="42B21606" w14:textId="77777777" w:rsidR="001E5C6F" w:rsidRPr="001F7089" w:rsidRDefault="001E5C6F" w:rsidP="000D6C81">
            <w:pPr>
              <w:pStyle w:val="Tabletext"/>
              <w:rPr>
                <w:lang w:val="en-US"/>
              </w:rPr>
            </w:pPr>
            <w:r w:rsidRPr="001F7089">
              <w:rPr>
                <w:lang w:val="en-US"/>
              </w:rPr>
              <w:t>Number of</w:t>
            </w:r>
            <w:r w:rsidRPr="001F7089">
              <w:rPr>
                <w:lang w:val="en-US"/>
              </w:rPr>
              <w:br/>
              <w:t>slots 2</w:t>
            </w:r>
          </w:p>
        </w:tc>
        <w:tc>
          <w:tcPr>
            <w:tcW w:w="1418" w:type="dxa"/>
          </w:tcPr>
          <w:p w14:paraId="4503BFD1" w14:textId="77777777" w:rsidR="001E5C6F" w:rsidRPr="001F7089" w:rsidRDefault="001E5C6F" w:rsidP="000D6C81">
            <w:pPr>
              <w:pStyle w:val="Tabletext"/>
              <w:jc w:val="center"/>
              <w:rPr>
                <w:lang w:val="en-US"/>
              </w:rPr>
            </w:pPr>
            <w:r w:rsidRPr="001F7089">
              <w:rPr>
                <w:lang w:val="en-US"/>
              </w:rPr>
              <w:t>4</w:t>
            </w:r>
          </w:p>
        </w:tc>
        <w:tc>
          <w:tcPr>
            <w:tcW w:w="6520" w:type="dxa"/>
          </w:tcPr>
          <w:p w14:paraId="3BE29463" w14:textId="77777777" w:rsidR="001E5C6F" w:rsidRPr="001F7089" w:rsidRDefault="001E5C6F" w:rsidP="000D6C81">
            <w:pPr>
              <w:pStyle w:val="Tabletext"/>
              <w:rPr>
                <w:lang w:val="en-US"/>
              </w:rPr>
            </w:pPr>
            <w:r w:rsidRPr="001F7089">
              <w:rPr>
                <w:lang w:val="en-US"/>
              </w:rPr>
              <w:t>Number of reserved consecutive slots: 1-15; optional</w:t>
            </w:r>
          </w:p>
        </w:tc>
      </w:tr>
      <w:tr w:rsidR="001E5C6F" w:rsidRPr="001F7089" w14:paraId="321FAA71" w14:textId="77777777" w:rsidTr="000D6C81">
        <w:trPr>
          <w:jc w:val="center"/>
        </w:trPr>
        <w:tc>
          <w:tcPr>
            <w:tcW w:w="1701" w:type="dxa"/>
          </w:tcPr>
          <w:p w14:paraId="44FA5E90" w14:textId="77777777" w:rsidR="001E5C6F" w:rsidRPr="001F7089" w:rsidRDefault="001E5C6F" w:rsidP="000D6C81">
            <w:pPr>
              <w:pStyle w:val="Tabletext"/>
              <w:rPr>
                <w:lang w:val="en-US"/>
              </w:rPr>
            </w:pPr>
            <w:r w:rsidRPr="001F7089">
              <w:rPr>
                <w:lang w:val="en-US"/>
              </w:rPr>
              <w:t>Time-out 2</w:t>
            </w:r>
          </w:p>
        </w:tc>
        <w:tc>
          <w:tcPr>
            <w:tcW w:w="1418" w:type="dxa"/>
          </w:tcPr>
          <w:p w14:paraId="540AA4A3" w14:textId="77777777" w:rsidR="001E5C6F" w:rsidRPr="001F7089" w:rsidRDefault="001E5C6F" w:rsidP="000D6C81">
            <w:pPr>
              <w:pStyle w:val="Tabletext"/>
              <w:jc w:val="center"/>
              <w:rPr>
                <w:lang w:val="en-US"/>
              </w:rPr>
            </w:pPr>
            <w:r w:rsidRPr="001F7089">
              <w:rPr>
                <w:lang w:val="en-US"/>
              </w:rPr>
              <w:t>3</w:t>
            </w:r>
          </w:p>
        </w:tc>
        <w:tc>
          <w:tcPr>
            <w:tcW w:w="6520" w:type="dxa"/>
          </w:tcPr>
          <w:p w14:paraId="375AD164" w14:textId="77777777" w:rsidR="001E5C6F" w:rsidRPr="001F7089" w:rsidRDefault="001E5C6F" w:rsidP="000D6C81">
            <w:pPr>
              <w:pStyle w:val="Tabletext"/>
              <w:rPr>
                <w:lang w:val="en-US"/>
              </w:rPr>
            </w:pPr>
            <w:r w:rsidRPr="001F7089">
              <w:rPr>
                <w:lang w:val="en-US"/>
              </w:rPr>
              <w:t>Time-out value in minutes (optional)</w:t>
            </w:r>
          </w:p>
        </w:tc>
      </w:tr>
      <w:tr w:rsidR="001E5C6F" w:rsidRPr="001F7089" w14:paraId="4B53522F" w14:textId="77777777" w:rsidTr="000D6C81">
        <w:trPr>
          <w:jc w:val="center"/>
        </w:trPr>
        <w:tc>
          <w:tcPr>
            <w:tcW w:w="1701" w:type="dxa"/>
          </w:tcPr>
          <w:p w14:paraId="03DA84F9" w14:textId="77777777" w:rsidR="001E5C6F" w:rsidRPr="001F7089" w:rsidRDefault="001E5C6F" w:rsidP="000D6C81">
            <w:pPr>
              <w:pStyle w:val="Tabletext"/>
              <w:rPr>
                <w:lang w:val="en-US"/>
              </w:rPr>
            </w:pPr>
            <w:r w:rsidRPr="001F7089">
              <w:rPr>
                <w:lang w:val="en-US"/>
              </w:rPr>
              <w:t>Increment 2</w:t>
            </w:r>
          </w:p>
        </w:tc>
        <w:tc>
          <w:tcPr>
            <w:tcW w:w="1418" w:type="dxa"/>
          </w:tcPr>
          <w:p w14:paraId="712C08B7" w14:textId="77777777" w:rsidR="001E5C6F" w:rsidRPr="001F7089" w:rsidRDefault="001E5C6F" w:rsidP="000D6C81">
            <w:pPr>
              <w:pStyle w:val="Tabletext"/>
              <w:jc w:val="center"/>
              <w:rPr>
                <w:lang w:val="en-US"/>
              </w:rPr>
            </w:pPr>
            <w:r w:rsidRPr="001F7089">
              <w:rPr>
                <w:lang w:val="en-US"/>
              </w:rPr>
              <w:t>11</w:t>
            </w:r>
          </w:p>
        </w:tc>
        <w:tc>
          <w:tcPr>
            <w:tcW w:w="6520" w:type="dxa"/>
          </w:tcPr>
          <w:p w14:paraId="41574087" w14:textId="77777777" w:rsidR="001E5C6F" w:rsidRPr="001F7089" w:rsidRDefault="001E5C6F" w:rsidP="000D6C81">
            <w:pPr>
              <w:pStyle w:val="Tabletext"/>
              <w:rPr>
                <w:lang w:val="en-US"/>
              </w:rPr>
            </w:pPr>
            <w:r w:rsidRPr="001F7089">
              <w:rPr>
                <w:lang w:val="en-US"/>
              </w:rPr>
              <w:t>Increment to repeat reservation block 2 (optional)</w:t>
            </w:r>
          </w:p>
        </w:tc>
      </w:tr>
      <w:tr w:rsidR="001E5C6F" w:rsidRPr="001F7089" w14:paraId="75253FEB" w14:textId="77777777" w:rsidTr="000D6C81">
        <w:trPr>
          <w:jc w:val="center"/>
        </w:trPr>
        <w:tc>
          <w:tcPr>
            <w:tcW w:w="1701" w:type="dxa"/>
          </w:tcPr>
          <w:p w14:paraId="5684B86E" w14:textId="77777777" w:rsidR="001E5C6F" w:rsidRPr="001F7089" w:rsidRDefault="001E5C6F" w:rsidP="000D6C81">
            <w:pPr>
              <w:pStyle w:val="Tabletext"/>
              <w:rPr>
                <w:lang w:val="en-US"/>
              </w:rPr>
            </w:pPr>
            <w:r w:rsidRPr="001F7089">
              <w:rPr>
                <w:lang w:val="en-US"/>
              </w:rPr>
              <w:t>Offset number 3</w:t>
            </w:r>
          </w:p>
        </w:tc>
        <w:tc>
          <w:tcPr>
            <w:tcW w:w="1418" w:type="dxa"/>
          </w:tcPr>
          <w:p w14:paraId="3CA42841" w14:textId="77777777" w:rsidR="001E5C6F" w:rsidRPr="001F7089" w:rsidRDefault="001E5C6F" w:rsidP="000D6C81">
            <w:pPr>
              <w:pStyle w:val="Tabletext"/>
              <w:jc w:val="center"/>
              <w:rPr>
                <w:lang w:val="en-US"/>
              </w:rPr>
            </w:pPr>
            <w:r w:rsidRPr="001F7089">
              <w:rPr>
                <w:lang w:val="en-US"/>
              </w:rPr>
              <w:t>12</w:t>
            </w:r>
          </w:p>
        </w:tc>
        <w:tc>
          <w:tcPr>
            <w:tcW w:w="6520" w:type="dxa"/>
          </w:tcPr>
          <w:p w14:paraId="00A92CB8" w14:textId="77777777" w:rsidR="001E5C6F" w:rsidRPr="001F7089" w:rsidRDefault="001E5C6F" w:rsidP="000D6C81">
            <w:pPr>
              <w:pStyle w:val="Tabletext"/>
              <w:rPr>
                <w:lang w:val="en-US"/>
              </w:rPr>
            </w:pPr>
            <w:r w:rsidRPr="001F7089">
              <w:rPr>
                <w:lang w:val="en-US"/>
              </w:rPr>
              <w:t>Reserved offset number (optional)</w:t>
            </w:r>
          </w:p>
        </w:tc>
      </w:tr>
      <w:tr w:rsidR="001E5C6F" w:rsidRPr="001F7089" w14:paraId="66EF38FF" w14:textId="77777777" w:rsidTr="000D6C81">
        <w:trPr>
          <w:jc w:val="center"/>
        </w:trPr>
        <w:tc>
          <w:tcPr>
            <w:tcW w:w="1701" w:type="dxa"/>
          </w:tcPr>
          <w:p w14:paraId="3112199A" w14:textId="77777777" w:rsidR="001E5C6F" w:rsidRPr="001F7089" w:rsidRDefault="001E5C6F" w:rsidP="000D6C81">
            <w:pPr>
              <w:pStyle w:val="Tabletext"/>
              <w:rPr>
                <w:lang w:val="en-US"/>
              </w:rPr>
            </w:pPr>
            <w:r w:rsidRPr="001F7089">
              <w:rPr>
                <w:lang w:val="en-US"/>
              </w:rPr>
              <w:t>Number of</w:t>
            </w:r>
            <w:r w:rsidRPr="001F7089">
              <w:rPr>
                <w:lang w:val="en-US"/>
              </w:rPr>
              <w:br/>
              <w:t>slots 3</w:t>
            </w:r>
          </w:p>
        </w:tc>
        <w:tc>
          <w:tcPr>
            <w:tcW w:w="1418" w:type="dxa"/>
          </w:tcPr>
          <w:p w14:paraId="1E6CF84C" w14:textId="77777777" w:rsidR="001E5C6F" w:rsidRPr="001F7089" w:rsidRDefault="001E5C6F" w:rsidP="000D6C81">
            <w:pPr>
              <w:pStyle w:val="Tabletext"/>
              <w:jc w:val="center"/>
              <w:rPr>
                <w:lang w:val="en-US"/>
              </w:rPr>
            </w:pPr>
            <w:r w:rsidRPr="001F7089">
              <w:rPr>
                <w:lang w:val="en-US"/>
              </w:rPr>
              <w:t>4</w:t>
            </w:r>
          </w:p>
        </w:tc>
        <w:tc>
          <w:tcPr>
            <w:tcW w:w="6520" w:type="dxa"/>
          </w:tcPr>
          <w:p w14:paraId="557E3CCC" w14:textId="77777777" w:rsidR="001E5C6F" w:rsidRPr="001F7089" w:rsidRDefault="001E5C6F" w:rsidP="000D6C81">
            <w:pPr>
              <w:pStyle w:val="Tabletext"/>
              <w:rPr>
                <w:lang w:val="en-US"/>
              </w:rPr>
            </w:pPr>
            <w:r w:rsidRPr="001F7089">
              <w:rPr>
                <w:lang w:val="en-US"/>
              </w:rPr>
              <w:t>Number of reserved consecutive slots: 1-15; optional</w:t>
            </w:r>
          </w:p>
        </w:tc>
      </w:tr>
      <w:tr w:rsidR="001E5C6F" w:rsidRPr="001F7089" w14:paraId="05CF9F42" w14:textId="77777777" w:rsidTr="000D6C81">
        <w:trPr>
          <w:jc w:val="center"/>
        </w:trPr>
        <w:tc>
          <w:tcPr>
            <w:tcW w:w="1701" w:type="dxa"/>
          </w:tcPr>
          <w:p w14:paraId="026A7525" w14:textId="77777777" w:rsidR="001E5C6F" w:rsidRPr="001F7089" w:rsidRDefault="001E5C6F" w:rsidP="000D6C81">
            <w:pPr>
              <w:pStyle w:val="Tabletext"/>
              <w:rPr>
                <w:lang w:val="en-US"/>
              </w:rPr>
            </w:pPr>
            <w:r w:rsidRPr="001F7089">
              <w:rPr>
                <w:lang w:val="en-US"/>
              </w:rPr>
              <w:t>Time-out 3</w:t>
            </w:r>
          </w:p>
        </w:tc>
        <w:tc>
          <w:tcPr>
            <w:tcW w:w="1418" w:type="dxa"/>
          </w:tcPr>
          <w:p w14:paraId="491CAC23" w14:textId="77777777" w:rsidR="001E5C6F" w:rsidRPr="001F7089" w:rsidRDefault="001E5C6F" w:rsidP="000D6C81">
            <w:pPr>
              <w:pStyle w:val="Tabletext"/>
              <w:jc w:val="center"/>
              <w:rPr>
                <w:lang w:val="en-US"/>
              </w:rPr>
            </w:pPr>
            <w:r w:rsidRPr="001F7089">
              <w:rPr>
                <w:lang w:val="en-US"/>
              </w:rPr>
              <w:t>3</w:t>
            </w:r>
          </w:p>
        </w:tc>
        <w:tc>
          <w:tcPr>
            <w:tcW w:w="6520" w:type="dxa"/>
          </w:tcPr>
          <w:p w14:paraId="6C048E2F" w14:textId="77777777" w:rsidR="001E5C6F" w:rsidRPr="001F7089" w:rsidRDefault="001E5C6F" w:rsidP="000D6C81">
            <w:pPr>
              <w:pStyle w:val="Tabletext"/>
              <w:rPr>
                <w:lang w:val="en-US"/>
              </w:rPr>
            </w:pPr>
            <w:r w:rsidRPr="001F7089">
              <w:rPr>
                <w:lang w:val="en-US"/>
              </w:rPr>
              <w:t>Time-out value in minutes (optional)</w:t>
            </w:r>
          </w:p>
        </w:tc>
      </w:tr>
      <w:tr w:rsidR="001E5C6F" w:rsidRPr="001F7089" w14:paraId="2A23D3B4" w14:textId="77777777" w:rsidTr="000D6C81">
        <w:trPr>
          <w:jc w:val="center"/>
        </w:trPr>
        <w:tc>
          <w:tcPr>
            <w:tcW w:w="1701" w:type="dxa"/>
          </w:tcPr>
          <w:p w14:paraId="091D55F6" w14:textId="77777777" w:rsidR="001E5C6F" w:rsidRPr="001F7089" w:rsidRDefault="001E5C6F" w:rsidP="000D6C81">
            <w:pPr>
              <w:pStyle w:val="Tabletext"/>
              <w:rPr>
                <w:lang w:val="en-US"/>
              </w:rPr>
            </w:pPr>
            <w:r w:rsidRPr="001F7089">
              <w:rPr>
                <w:lang w:val="en-US"/>
              </w:rPr>
              <w:lastRenderedPageBreak/>
              <w:t>Increment 3</w:t>
            </w:r>
          </w:p>
        </w:tc>
        <w:tc>
          <w:tcPr>
            <w:tcW w:w="1418" w:type="dxa"/>
          </w:tcPr>
          <w:p w14:paraId="45776D92" w14:textId="77777777" w:rsidR="001E5C6F" w:rsidRPr="001F7089" w:rsidRDefault="001E5C6F" w:rsidP="000D6C81">
            <w:pPr>
              <w:pStyle w:val="Tabletext"/>
              <w:jc w:val="center"/>
              <w:rPr>
                <w:lang w:val="en-US"/>
              </w:rPr>
            </w:pPr>
            <w:r w:rsidRPr="001F7089">
              <w:rPr>
                <w:lang w:val="en-US"/>
              </w:rPr>
              <w:t>11</w:t>
            </w:r>
          </w:p>
        </w:tc>
        <w:tc>
          <w:tcPr>
            <w:tcW w:w="6520" w:type="dxa"/>
          </w:tcPr>
          <w:p w14:paraId="11B36484" w14:textId="77777777" w:rsidR="001E5C6F" w:rsidRPr="001F7089" w:rsidRDefault="001E5C6F" w:rsidP="000D6C81">
            <w:pPr>
              <w:pStyle w:val="Tabletext"/>
              <w:rPr>
                <w:lang w:val="en-US"/>
              </w:rPr>
            </w:pPr>
            <w:r w:rsidRPr="001F7089">
              <w:rPr>
                <w:lang w:val="en-US"/>
              </w:rPr>
              <w:t>Increment to repeat reservation block 3 (optional)</w:t>
            </w:r>
          </w:p>
        </w:tc>
      </w:tr>
      <w:tr w:rsidR="001E5C6F" w:rsidRPr="001F7089" w14:paraId="5E95DD89" w14:textId="77777777" w:rsidTr="000D6C81">
        <w:trPr>
          <w:jc w:val="center"/>
        </w:trPr>
        <w:tc>
          <w:tcPr>
            <w:tcW w:w="1701" w:type="dxa"/>
          </w:tcPr>
          <w:p w14:paraId="3B7D5943" w14:textId="77777777" w:rsidR="001E5C6F" w:rsidRPr="001F7089" w:rsidRDefault="001E5C6F" w:rsidP="000D6C81">
            <w:pPr>
              <w:pStyle w:val="Tabletext"/>
              <w:rPr>
                <w:lang w:val="en-US"/>
              </w:rPr>
            </w:pPr>
            <w:r w:rsidRPr="001F7089">
              <w:rPr>
                <w:lang w:val="en-US"/>
              </w:rPr>
              <w:t>Offset number 4</w:t>
            </w:r>
          </w:p>
        </w:tc>
        <w:tc>
          <w:tcPr>
            <w:tcW w:w="1418" w:type="dxa"/>
          </w:tcPr>
          <w:p w14:paraId="52D63402" w14:textId="77777777" w:rsidR="001E5C6F" w:rsidRPr="001F7089" w:rsidRDefault="001E5C6F" w:rsidP="000D6C81">
            <w:pPr>
              <w:pStyle w:val="Tabletext"/>
              <w:jc w:val="center"/>
              <w:rPr>
                <w:lang w:val="en-US"/>
              </w:rPr>
            </w:pPr>
            <w:r w:rsidRPr="001F7089">
              <w:rPr>
                <w:lang w:val="en-US"/>
              </w:rPr>
              <w:t>12</w:t>
            </w:r>
          </w:p>
        </w:tc>
        <w:tc>
          <w:tcPr>
            <w:tcW w:w="6520" w:type="dxa"/>
          </w:tcPr>
          <w:p w14:paraId="7E96144E" w14:textId="77777777" w:rsidR="001E5C6F" w:rsidRPr="001F7089" w:rsidRDefault="001E5C6F" w:rsidP="000D6C81">
            <w:pPr>
              <w:pStyle w:val="Tabletext"/>
              <w:rPr>
                <w:lang w:val="en-US"/>
              </w:rPr>
            </w:pPr>
            <w:r w:rsidRPr="001F7089">
              <w:rPr>
                <w:lang w:val="en-US"/>
              </w:rPr>
              <w:t>Reserved offset number (optional)</w:t>
            </w:r>
          </w:p>
        </w:tc>
      </w:tr>
      <w:tr w:rsidR="001E5C6F" w:rsidRPr="001F7089" w14:paraId="01823316" w14:textId="77777777" w:rsidTr="000D6C81">
        <w:trPr>
          <w:jc w:val="center"/>
        </w:trPr>
        <w:tc>
          <w:tcPr>
            <w:tcW w:w="1701" w:type="dxa"/>
          </w:tcPr>
          <w:p w14:paraId="3660AB82" w14:textId="77777777" w:rsidR="001E5C6F" w:rsidRPr="001F7089" w:rsidRDefault="001E5C6F" w:rsidP="000D6C81">
            <w:pPr>
              <w:pStyle w:val="Tabletext"/>
              <w:rPr>
                <w:lang w:val="en-US"/>
              </w:rPr>
            </w:pPr>
            <w:r w:rsidRPr="001F7089">
              <w:rPr>
                <w:lang w:val="en-US"/>
              </w:rPr>
              <w:t>Number of</w:t>
            </w:r>
            <w:r w:rsidRPr="001F7089">
              <w:rPr>
                <w:lang w:val="en-US"/>
              </w:rPr>
              <w:br/>
              <w:t>slots 4</w:t>
            </w:r>
          </w:p>
        </w:tc>
        <w:tc>
          <w:tcPr>
            <w:tcW w:w="1418" w:type="dxa"/>
          </w:tcPr>
          <w:p w14:paraId="35A072CB" w14:textId="77777777" w:rsidR="001E5C6F" w:rsidRPr="001F7089" w:rsidRDefault="001E5C6F" w:rsidP="000D6C81">
            <w:pPr>
              <w:pStyle w:val="Tabletext"/>
              <w:jc w:val="center"/>
              <w:rPr>
                <w:lang w:val="en-US"/>
              </w:rPr>
            </w:pPr>
            <w:r w:rsidRPr="001F7089">
              <w:rPr>
                <w:lang w:val="en-US"/>
              </w:rPr>
              <w:t>4</w:t>
            </w:r>
          </w:p>
        </w:tc>
        <w:tc>
          <w:tcPr>
            <w:tcW w:w="6520" w:type="dxa"/>
          </w:tcPr>
          <w:p w14:paraId="6760A40B" w14:textId="77777777" w:rsidR="001E5C6F" w:rsidRPr="001F7089" w:rsidRDefault="001E5C6F" w:rsidP="000D6C81">
            <w:pPr>
              <w:pStyle w:val="Tabletext"/>
              <w:rPr>
                <w:lang w:val="en-US"/>
              </w:rPr>
            </w:pPr>
            <w:r w:rsidRPr="001F7089">
              <w:rPr>
                <w:lang w:val="en-US"/>
              </w:rPr>
              <w:t>Number of reserved consecutive slots: 1-15; optional</w:t>
            </w:r>
          </w:p>
        </w:tc>
      </w:tr>
      <w:tr w:rsidR="001E5C6F" w:rsidRPr="001F7089" w14:paraId="74FB175C" w14:textId="77777777" w:rsidTr="000D6C81">
        <w:trPr>
          <w:jc w:val="center"/>
        </w:trPr>
        <w:tc>
          <w:tcPr>
            <w:tcW w:w="1701" w:type="dxa"/>
          </w:tcPr>
          <w:p w14:paraId="7AEE747B" w14:textId="77777777" w:rsidR="001E5C6F" w:rsidRPr="001F7089" w:rsidRDefault="001E5C6F" w:rsidP="000D6C81">
            <w:pPr>
              <w:pStyle w:val="Tabletext"/>
              <w:rPr>
                <w:lang w:val="en-US"/>
              </w:rPr>
            </w:pPr>
            <w:r w:rsidRPr="001F7089">
              <w:rPr>
                <w:lang w:val="en-US"/>
              </w:rPr>
              <w:t>Time-out 4</w:t>
            </w:r>
          </w:p>
        </w:tc>
        <w:tc>
          <w:tcPr>
            <w:tcW w:w="1418" w:type="dxa"/>
          </w:tcPr>
          <w:p w14:paraId="28F79A4F" w14:textId="77777777" w:rsidR="001E5C6F" w:rsidRPr="001F7089" w:rsidRDefault="001E5C6F" w:rsidP="000D6C81">
            <w:pPr>
              <w:pStyle w:val="Tabletext"/>
              <w:jc w:val="center"/>
              <w:rPr>
                <w:lang w:val="en-US"/>
              </w:rPr>
            </w:pPr>
            <w:r w:rsidRPr="001F7089">
              <w:rPr>
                <w:lang w:val="en-US"/>
              </w:rPr>
              <w:t>3</w:t>
            </w:r>
          </w:p>
        </w:tc>
        <w:tc>
          <w:tcPr>
            <w:tcW w:w="6520" w:type="dxa"/>
          </w:tcPr>
          <w:p w14:paraId="3DE77EDF" w14:textId="77777777" w:rsidR="001E5C6F" w:rsidRPr="001F7089" w:rsidRDefault="001E5C6F" w:rsidP="000D6C81">
            <w:pPr>
              <w:pStyle w:val="Tabletext"/>
              <w:rPr>
                <w:lang w:val="en-US"/>
              </w:rPr>
            </w:pPr>
            <w:r w:rsidRPr="001F7089">
              <w:rPr>
                <w:lang w:val="en-US"/>
              </w:rPr>
              <w:t>Time-out value in minutes (optional)</w:t>
            </w:r>
          </w:p>
        </w:tc>
      </w:tr>
      <w:tr w:rsidR="001E5C6F" w:rsidRPr="001F7089" w14:paraId="1C18C931" w14:textId="77777777" w:rsidTr="000D6C81">
        <w:trPr>
          <w:jc w:val="center"/>
        </w:trPr>
        <w:tc>
          <w:tcPr>
            <w:tcW w:w="1701" w:type="dxa"/>
          </w:tcPr>
          <w:p w14:paraId="5FBC2945" w14:textId="77777777" w:rsidR="001E5C6F" w:rsidRPr="001F7089" w:rsidRDefault="001E5C6F" w:rsidP="000D6C81">
            <w:pPr>
              <w:pStyle w:val="Tabletext"/>
              <w:rPr>
                <w:lang w:val="en-US"/>
              </w:rPr>
            </w:pPr>
            <w:r w:rsidRPr="001F7089">
              <w:rPr>
                <w:lang w:val="en-US"/>
              </w:rPr>
              <w:t>Increment 4</w:t>
            </w:r>
          </w:p>
        </w:tc>
        <w:tc>
          <w:tcPr>
            <w:tcW w:w="1418" w:type="dxa"/>
          </w:tcPr>
          <w:p w14:paraId="508817DA" w14:textId="77777777" w:rsidR="001E5C6F" w:rsidRPr="001F7089" w:rsidRDefault="001E5C6F" w:rsidP="000D6C81">
            <w:pPr>
              <w:pStyle w:val="Tabletext"/>
              <w:jc w:val="center"/>
              <w:rPr>
                <w:lang w:val="en-US"/>
              </w:rPr>
            </w:pPr>
            <w:r w:rsidRPr="001F7089">
              <w:rPr>
                <w:lang w:val="en-US"/>
              </w:rPr>
              <w:t>11</w:t>
            </w:r>
          </w:p>
        </w:tc>
        <w:tc>
          <w:tcPr>
            <w:tcW w:w="6520" w:type="dxa"/>
          </w:tcPr>
          <w:p w14:paraId="1007F398" w14:textId="77777777" w:rsidR="001E5C6F" w:rsidRPr="001F7089" w:rsidRDefault="001E5C6F" w:rsidP="000D6C81">
            <w:pPr>
              <w:pStyle w:val="Tabletext"/>
              <w:rPr>
                <w:lang w:val="en-US"/>
              </w:rPr>
            </w:pPr>
            <w:r w:rsidRPr="001F7089">
              <w:rPr>
                <w:lang w:val="en-US"/>
              </w:rPr>
              <w:t>Increment to repeat reservation block 4 (optional)</w:t>
            </w:r>
          </w:p>
        </w:tc>
      </w:tr>
      <w:tr w:rsidR="001E5C6F" w:rsidRPr="001F7089" w14:paraId="5C900FC9" w14:textId="77777777" w:rsidTr="000D6C81">
        <w:trPr>
          <w:jc w:val="center"/>
        </w:trPr>
        <w:tc>
          <w:tcPr>
            <w:tcW w:w="1701" w:type="dxa"/>
          </w:tcPr>
          <w:p w14:paraId="7DEB0E66" w14:textId="77777777" w:rsidR="001E5C6F" w:rsidRPr="001F7089" w:rsidRDefault="001E5C6F" w:rsidP="000D6C81">
            <w:pPr>
              <w:pStyle w:val="Tabletext"/>
              <w:rPr>
                <w:lang w:val="en-US"/>
              </w:rPr>
            </w:pPr>
            <w:r w:rsidRPr="001F7089">
              <w:rPr>
                <w:lang w:val="en-US"/>
              </w:rPr>
              <w:t>Spare</w:t>
            </w:r>
          </w:p>
        </w:tc>
        <w:tc>
          <w:tcPr>
            <w:tcW w:w="1418" w:type="dxa"/>
          </w:tcPr>
          <w:p w14:paraId="3D9468B3" w14:textId="77777777" w:rsidR="001E5C6F" w:rsidRPr="001F7089" w:rsidRDefault="001E5C6F" w:rsidP="000D6C81">
            <w:pPr>
              <w:pStyle w:val="Tabletext"/>
              <w:jc w:val="center"/>
              <w:rPr>
                <w:lang w:val="en-US"/>
              </w:rPr>
            </w:pPr>
            <w:r w:rsidRPr="001F7089">
              <w:rPr>
                <w:lang w:val="en-US"/>
              </w:rPr>
              <w:t>Maximum 6</w:t>
            </w:r>
          </w:p>
        </w:tc>
        <w:tc>
          <w:tcPr>
            <w:tcW w:w="6520" w:type="dxa"/>
          </w:tcPr>
          <w:p w14:paraId="0181686F" w14:textId="77777777" w:rsidR="001E5C6F" w:rsidRPr="001F7089" w:rsidRDefault="001E5C6F" w:rsidP="000D6C81">
            <w:pPr>
              <w:pStyle w:val="Tabletext"/>
              <w:rPr>
                <w:lang w:val="en-US"/>
              </w:rPr>
            </w:pPr>
            <w:r w:rsidRPr="001F7089">
              <w:rPr>
                <w:lang w:val="en-US"/>
              </w:rPr>
              <w:t>Not used. Should be set to zero. The number of spare bits which may be 0, 2, 4 or 6 should be adjusted in order to observe byte boundaries. Reserved for future use</w:t>
            </w:r>
          </w:p>
        </w:tc>
      </w:tr>
      <w:tr w:rsidR="001E5C6F" w:rsidRPr="001F7089" w14:paraId="16B21555" w14:textId="77777777" w:rsidTr="000D6C81">
        <w:trPr>
          <w:jc w:val="center"/>
        </w:trPr>
        <w:tc>
          <w:tcPr>
            <w:tcW w:w="1701" w:type="dxa"/>
          </w:tcPr>
          <w:p w14:paraId="1DBA8B55" w14:textId="77777777" w:rsidR="001E5C6F" w:rsidRPr="001F7089" w:rsidRDefault="001E5C6F" w:rsidP="000D6C81">
            <w:pPr>
              <w:pStyle w:val="Tabletext"/>
              <w:rPr>
                <w:lang w:val="en-US"/>
              </w:rPr>
            </w:pPr>
            <w:r w:rsidRPr="001F7089">
              <w:rPr>
                <w:lang w:val="en-US"/>
              </w:rPr>
              <w:t>Number of bits</w:t>
            </w:r>
          </w:p>
        </w:tc>
        <w:tc>
          <w:tcPr>
            <w:tcW w:w="1418" w:type="dxa"/>
          </w:tcPr>
          <w:p w14:paraId="187FFDBE" w14:textId="77777777" w:rsidR="001E5C6F" w:rsidRPr="001F7089" w:rsidRDefault="001E5C6F" w:rsidP="000D6C81">
            <w:pPr>
              <w:pStyle w:val="Tabletext"/>
              <w:jc w:val="center"/>
              <w:rPr>
                <w:lang w:val="en-US"/>
              </w:rPr>
            </w:pPr>
            <w:r w:rsidRPr="001F7089">
              <w:rPr>
                <w:lang w:val="en-US"/>
              </w:rPr>
              <w:t>72-160</w:t>
            </w:r>
          </w:p>
        </w:tc>
        <w:tc>
          <w:tcPr>
            <w:tcW w:w="6520" w:type="dxa"/>
          </w:tcPr>
          <w:p w14:paraId="01362EE7" w14:textId="77777777" w:rsidR="001E5C6F" w:rsidRPr="001F7089" w:rsidRDefault="001E5C6F" w:rsidP="000D6C81">
            <w:pPr>
              <w:pStyle w:val="Tabletext"/>
              <w:rPr>
                <w:lang w:val="en-US"/>
              </w:rPr>
            </w:pPr>
          </w:p>
        </w:tc>
      </w:tr>
      <w:tr w:rsidR="001E5C6F" w:rsidRPr="001F7089" w14:paraId="3395E757" w14:textId="77777777" w:rsidTr="000D6C81">
        <w:trPr>
          <w:jc w:val="center"/>
        </w:trPr>
        <w:tc>
          <w:tcPr>
            <w:tcW w:w="9639" w:type="dxa"/>
            <w:gridSpan w:val="3"/>
            <w:tcBorders>
              <w:left w:val="nil"/>
              <w:bottom w:val="nil"/>
              <w:right w:val="nil"/>
            </w:tcBorders>
          </w:tcPr>
          <w:p w14:paraId="48E9274F" w14:textId="77777777" w:rsidR="001E5C6F" w:rsidRPr="001F7089" w:rsidRDefault="001E5C6F" w:rsidP="000D6C81">
            <w:pPr>
              <w:pStyle w:val="Tablelegend"/>
              <w:rPr>
                <w:lang w:val="en-US"/>
              </w:rPr>
            </w:pPr>
            <w:r w:rsidRPr="001F7089">
              <w:rPr>
                <w:szCs w:val="22"/>
                <w:vertAlign w:val="superscript"/>
                <w:lang w:val="en-US"/>
              </w:rPr>
              <w:t>(1)</w:t>
            </w:r>
            <w:r w:rsidRPr="001F7089">
              <w:rPr>
                <w:lang w:val="en-US"/>
              </w:rPr>
              <w:tab/>
              <w:t>If interrogated and no data link management information is available, only Offset number 1, number of slots 1, time-out 1, and increment 1 should be sent. These fields should all be set to zero.</w:t>
            </w:r>
          </w:p>
        </w:tc>
      </w:tr>
    </w:tbl>
    <w:p w14:paraId="18D8CA7A" w14:textId="77777777" w:rsidR="001E5C6F" w:rsidRPr="001F7089" w:rsidRDefault="001E5C6F" w:rsidP="003D5C37">
      <w:pPr>
        <w:pStyle w:val="Tablefin"/>
        <w:rPr>
          <w:sz w:val="22"/>
          <w:lang w:val="en-US"/>
        </w:rPr>
      </w:pPr>
    </w:p>
    <w:p w14:paraId="4FDC63F1" w14:textId="77777777" w:rsidR="001E5C6F" w:rsidRPr="001F7089" w:rsidRDefault="001E5C6F" w:rsidP="003D5C37">
      <w:pPr>
        <w:pStyle w:val="Heading2"/>
        <w:rPr>
          <w:lang w:val="en-US"/>
        </w:rPr>
      </w:pPr>
      <w:r w:rsidRPr="001F7089">
        <w:rPr>
          <w:lang w:val="en-US"/>
        </w:rPr>
        <w:t>3.19</w:t>
      </w:r>
      <w:r w:rsidRPr="001F7089">
        <w:rPr>
          <w:lang w:val="en-US"/>
        </w:rPr>
        <w:tab/>
        <w:t>Message 21: Aids-to-navigation report (</w:t>
      </w:r>
      <w:proofErr w:type="spellStart"/>
      <w:r w:rsidRPr="001F7089">
        <w:rPr>
          <w:lang w:val="en-US"/>
        </w:rPr>
        <w:t>AtoN</w:t>
      </w:r>
      <w:proofErr w:type="spellEnd"/>
      <w:r w:rsidRPr="001F7089">
        <w:rPr>
          <w:lang w:val="en-US"/>
        </w:rPr>
        <w:t>)</w:t>
      </w:r>
    </w:p>
    <w:p w14:paraId="54F2E22D" w14:textId="77777777" w:rsidR="001E5C6F" w:rsidRPr="001F7089" w:rsidRDefault="001E5C6F" w:rsidP="003D5C37">
      <w:pPr>
        <w:rPr>
          <w:lang w:val="en-US"/>
        </w:rPr>
      </w:pPr>
      <w:r w:rsidRPr="001F7089">
        <w:rPr>
          <w:lang w:val="en-US"/>
        </w:rPr>
        <w:t xml:space="preserve">This message should be used by an </w:t>
      </w:r>
      <w:proofErr w:type="spellStart"/>
      <w:r w:rsidRPr="001F7089">
        <w:rPr>
          <w:lang w:val="en-US"/>
        </w:rPr>
        <w:t>AtoN</w:t>
      </w:r>
      <w:proofErr w:type="spellEnd"/>
      <w:r w:rsidRPr="001F7089">
        <w:rPr>
          <w:lang w:val="en-US"/>
        </w:rPr>
        <w:t xml:space="preserve"> AIS station. This station may be mounted on an aid</w:t>
      </w:r>
      <w:r w:rsidRPr="001F7089">
        <w:rPr>
          <w:lang w:val="en-US"/>
        </w:rPr>
        <w:noBreakHyphen/>
        <w:t>to</w:t>
      </w:r>
      <w:r w:rsidRPr="001F7089">
        <w:rPr>
          <w:lang w:val="en-US"/>
        </w:rPr>
        <w:noBreakHyphen/>
        <w:t xml:space="preserve">navigation or this message may be transmitted by a fixed station when the functionality of an </w:t>
      </w:r>
      <w:proofErr w:type="spellStart"/>
      <w:r w:rsidRPr="001F7089">
        <w:rPr>
          <w:lang w:val="en-US"/>
        </w:rPr>
        <w:t>AtoN</w:t>
      </w:r>
      <w:proofErr w:type="spellEnd"/>
      <w:r w:rsidRPr="001F7089">
        <w:rPr>
          <w:lang w:val="en-US"/>
        </w:rPr>
        <w:t xml:space="preserve"> station is integrated into the fixed station. This message should be transmitted autonomously at </w:t>
      </w:r>
      <w:proofErr w:type="gramStart"/>
      <w:r w:rsidRPr="001F7089">
        <w:rPr>
          <w:lang w:val="en-US"/>
        </w:rPr>
        <w:t>a</w:t>
      </w:r>
      <w:proofErr w:type="gramEnd"/>
      <w:r w:rsidRPr="001F7089">
        <w:rPr>
          <w:lang w:val="en-US"/>
        </w:rPr>
        <w:t xml:space="preserve"> </w:t>
      </w:r>
      <w:proofErr w:type="spellStart"/>
      <w:r w:rsidRPr="001F7089">
        <w:rPr>
          <w:lang w:val="en-US"/>
        </w:rPr>
        <w:t>Rr</w:t>
      </w:r>
      <w:proofErr w:type="spellEnd"/>
      <w:r w:rsidRPr="001F7089">
        <w:rPr>
          <w:lang w:val="en-US"/>
        </w:rPr>
        <w:t xml:space="preserve"> of once every three (3) min or it may be assigned by an assigned mode command (Message 16) via the VHF data link, or by an external command. This message should not occupy more than two slots.</w:t>
      </w:r>
    </w:p>
    <w:p w14:paraId="04DBB916" w14:textId="3484E181" w:rsidR="001E5C6F" w:rsidRPr="001F7089" w:rsidRDefault="001E5C6F" w:rsidP="00537FED">
      <w:pPr>
        <w:pStyle w:val="TableNo"/>
        <w:rPr>
          <w:lang w:val="en-US"/>
        </w:rPr>
      </w:pPr>
      <w:bookmarkStart w:id="3627" w:name="_Ref139010545"/>
      <w:del w:id="3628" w:author="Peggy Browning" w:date="2011-09-28T03:24:00Z">
        <w:r w:rsidRPr="001F7089" w:rsidDel="00426228">
          <w:rPr>
            <w:lang w:val="en-US"/>
          </w:rPr>
          <w:delText xml:space="preserve">TABLE </w:delText>
        </w:r>
      </w:del>
      <w:del w:id="3629" w:author="Kenji Furuyama" w:date="2011-01-14T11:51:00Z">
        <w:r w:rsidRPr="001E5C6F">
          <w:rPr>
            <w:lang w:val="en-US"/>
            <w:rPrChange w:id="3630" w:author="Peggy Browning" w:date="2011-09-28T03:24:00Z">
              <w:rPr>
                <w:b/>
                <w:caps w:val="0"/>
                <w:sz w:val="16"/>
                <w:lang w:val="en-US"/>
              </w:rPr>
            </w:rPrChange>
          </w:rPr>
          <w:delText>70</w:delText>
        </w:r>
      </w:del>
      <w:ins w:id="3631" w:author="Kenji Furuyama" w:date="2011-01-14T11:51:00Z">
        <w:r w:rsidRPr="001E5C6F">
          <w:rPr>
            <w:lang w:val="en-US"/>
            <w:rPrChange w:id="3632" w:author="Peggy Browning" w:date="2011-09-28T03:24:00Z">
              <w:rPr>
                <w:b/>
                <w:caps w:val="0"/>
                <w:sz w:val="16"/>
                <w:lang w:val="en-US"/>
              </w:rPr>
            </w:rPrChange>
          </w:rPr>
          <w:t>TABLE 7</w:t>
        </w:r>
        <w:del w:id="3633" w:author="IALA e-NAV12" w:date="2012-09-26T06:14:00Z">
          <w:r w:rsidRPr="001E5C6F" w:rsidDel="002B5488">
            <w:rPr>
              <w:lang w:val="en-US"/>
              <w:rPrChange w:id="3634" w:author="Peggy Browning" w:date="2011-09-28T03:24:00Z">
                <w:rPr>
                  <w:b/>
                  <w:caps w:val="0"/>
                  <w:sz w:val="16"/>
                  <w:lang w:val="en-US"/>
                </w:rPr>
              </w:rPrChange>
            </w:rPr>
            <w:delText>1</w:delText>
          </w:r>
        </w:del>
      </w:ins>
      <w:ins w:id="3635" w:author="IALA e-NAV12" w:date="2012-09-26T06:14:00Z">
        <w:r w:rsidR="002B5488">
          <w:rPr>
            <w:lang w:val="en-US"/>
          </w:rPr>
          <w:t>3</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C325DB4" w14:textId="77777777" w:rsidTr="000D6C81">
        <w:trPr>
          <w:cantSplit/>
          <w:tblHeader/>
          <w:jc w:val="center"/>
        </w:trPr>
        <w:tc>
          <w:tcPr>
            <w:tcW w:w="1701" w:type="dxa"/>
            <w:shd w:val="clear" w:color="auto" w:fill="FFFFFF"/>
            <w:vAlign w:val="center"/>
          </w:tcPr>
          <w:bookmarkEnd w:id="3627"/>
          <w:p w14:paraId="7C582135"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BFEF280"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EAA0944" w14:textId="77777777" w:rsidR="001E5C6F" w:rsidRPr="001F7089" w:rsidRDefault="001E5C6F" w:rsidP="000D6C81">
            <w:pPr>
              <w:pStyle w:val="Tablehead"/>
              <w:rPr>
                <w:lang w:val="en-US"/>
              </w:rPr>
            </w:pPr>
            <w:r w:rsidRPr="001F7089">
              <w:rPr>
                <w:lang w:val="en-US"/>
              </w:rPr>
              <w:t>Description</w:t>
            </w:r>
          </w:p>
        </w:tc>
      </w:tr>
      <w:tr w:rsidR="001E5C6F" w:rsidRPr="001F7089" w14:paraId="270CECA9" w14:textId="77777777" w:rsidTr="000D6C81">
        <w:trPr>
          <w:cantSplit/>
          <w:jc w:val="center"/>
        </w:trPr>
        <w:tc>
          <w:tcPr>
            <w:tcW w:w="1701" w:type="dxa"/>
          </w:tcPr>
          <w:p w14:paraId="7341A0B9" w14:textId="77777777" w:rsidR="001E5C6F" w:rsidRPr="001F7089" w:rsidRDefault="001E5C6F" w:rsidP="000D6C81">
            <w:pPr>
              <w:pStyle w:val="Tabletext"/>
              <w:rPr>
                <w:lang w:val="en-US"/>
              </w:rPr>
            </w:pPr>
            <w:r w:rsidRPr="001F7089">
              <w:rPr>
                <w:lang w:val="en-US"/>
              </w:rPr>
              <w:t>Message ID</w:t>
            </w:r>
          </w:p>
        </w:tc>
        <w:tc>
          <w:tcPr>
            <w:tcW w:w="1418" w:type="dxa"/>
          </w:tcPr>
          <w:p w14:paraId="37BFCD59" w14:textId="77777777" w:rsidR="001E5C6F" w:rsidRPr="001F7089" w:rsidRDefault="001E5C6F" w:rsidP="000D6C81">
            <w:pPr>
              <w:pStyle w:val="Tabletext"/>
              <w:jc w:val="center"/>
              <w:rPr>
                <w:lang w:val="en-US"/>
              </w:rPr>
            </w:pPr>
            <w:r w:rsidRPr="001F7089">
              <w:rPr>
                <w:lang w:val="en-US"/>
              </w:rPr>
              <w:t>6</w:t>
            </w:r>
          </w:p>
        </w:tc>
        <w:tc>
          <w:tcPr>
            <w:tcW w:w="6520" w:type="dxa"/>
          </w:tcPr>
          <w:p w14:paraId="543597C9" w14:textId="77777777" w:rsidR="001E5C6F" w:rsidRPr="001F7089" w:rsidRDefault="001E5C6F" w:rsidP="000D6C81">
            <w:pPr>
              <w:pStyle w:val="Tabletext"/>
              <w:rPr>
                <w:lang w:val="en-US"/>
              </w:rPr>
            </w:pPr>
            <w:r w:rsidRPr="001F7089">
              <w:rPr>
                <w:lang w:val="en-US"/>
              </w:rPr>
              <w:t>Identifier for Message 21</w:t>
            </w:r>
          </w:p>
        </w:tc>
      </w:tr>
      <w:tr w:rsidR="001E5C6F" w:rsidRPr="001F7089" w14:paraId="46814072" w14:textId="77777777" w:rsidTr="000D6C81">
        <w:trPr>
          <w:cantSplit/>
          <w:jc w:val="center"/>
        </w:trPr>
        <w:tc>
          <w:tcPr>
            <w:tcW w:w="1701" w:type="dxa"/>
          </w:tcPr>
          <w:p w14:paraId="35DFE5CA" w14:textId="77777777" w:rsidR="001E5C6F" w:rsidRPr="001F7089" w:rsidRDefault="001E5C6F" w:rsidP="000D6C81">
            <w:pPr>
              <w:pStyle w:val="Tabletext"/>
              <w:rPr>
                <w:lang w:val="en-US"/>
              </w:rPr>
            </w:pPr>
            <w:r w:rsidRPr="001F7089">
              <w:rPr>
                <w:lang w:val="en-US"/>
              </w:rPr>
              <w:t>Repeat indicator</w:t>
            </w:r>
          </w:p>
        </w:tc>
        <w:tc>
          <w:tcPr>
            <w:tcW w:w="1418" w:type="dxa"/>
          </w:tcPr>
          <w:p w14:paraId="697F3A6A" w14:textId="77777777" w:rsidR="001E5C6F" w:rsidRPr="001F7089" w:rsidRDefault="001E5C6F" w:rsidP="000D6C81">
            <w:pPr>
              <w:pStyle w:val="Tabletext"/>
              <w:jc w:val="center"/>
              <w:rPr>
                <w:lang w:val="en-US"/>
              </w:rPr>
            </w:pPr>
            <w:r w:rsidRPr="001F7089">
              <w:rPr>
                <w:lang w:val="en-US"/>
              </w:rPr>
              <w:t>2</w:t>
            </w:r>
          </w:p>
        </w:tc>
        <w:tc>
          <w:tcPr>
            <w:tcW w:w="6520" w:type="dxa"/>
          </w:tcPr>
          <w:p w14:paraId="50F0F203"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1B76C0F1" w14:textId="77777777" w:rsidTr="000D6C81">
        <w:trPr>
          <w:cantSplit/>
          <w:jc w:val="center"/>
        </w:trPr>
        <w:tc>
          <w:tcPr>
            <w:tcW w:w="1701" w:type="dxa"/>
          </w:tcPr>
          <w:p w14:paraId="679229B5" w14:textId="77777777" w:rsidR="001E5C6F" w:rsidRPr="001F7089" w:rsidRDefault="001E5C6F" w:rsidP="000D6C81">
            <w:pPr>
              <w:pStyle w:val="Tabletext"/>
              <w:rPr>
                <w:lang w:val="en-US"/>
              </w:rPr>
            </w:pPr>
            <w:r w:rsidRPr="001F7089">
              <w:rPr>
                <w:lang w:val="en-US"/>
              </w:rPr>
              <w:t>ID</w:t>
            </w:r>
          </w:p>
        </w:tc>
        <w:tc>
          <w:tcPr>
            <w:tcW w:w="1418" w:type="dxa"/>
          </w:tcPr>
          <w:p w14:paraId="6D56EBDA" w14:textId="77777777" w:rsidR="001E5C6F" w:rsidRPr="001F7089" w:rsidRDefault="001E5C6F" w:rsidP="000D6C81">
            <w:pPr>
              <w:pStyle w:val="Tabletext"/>
              <w:jc w:val="center"/>
              <w:rPr>
                <w:lang w:val="en-US"/>
              </w:rPr>
            </w:pPr>
            <w:r w:rsidRPr="001F7089">
              <w:rPr>
                <w:lang w:val="en-US"/>
              </w:rPr>
              <w:t>30</w:t>
            </w:r>
          </w:p>
        </w:tc>
        <w:tc>
          <w:tcPr>
            <w:tcW w:w="6520" w:type="dxa"/>
          </w:tcPr>
          <w:p w14:paraId="3AA30800" w14:textId="77777777" w:rsidR="001E5C6F" w:rsidRPr="001F7089" w:rsidRDefault="001E5C6F" w:rsidP="000D6C81">
            <w:pPr>
              <w:pStyle w:val="Tabletext"/>
              <w:rPr>
                <w:lang w:val="en-US"/>
              </w:rPr>
            </w:pPr>
            <w:r w:rsidRPr="001F7089">
              <w:rPr>
                <w:lang w:val="en-US"/>
              </w:rPr>
              <w:t>MMSI number, (see Article 19 of the RR and Recommendation ITU</w:t>
            </w:r>
            <w:r w:rsidRPr="001F7089">
              <w:rPr>
                <w:lang w:val="en-US"/>
              </w:rPr>
              <w:noBreakHyphen/>
              <w:t>R M.585)</w:t>
            </w:r>
          </w:p>
        </w:tc>
      </w:tr>
      <w:tr w:rsidR="001E5C6F" w:rsidRPr="001F7089" w14:paraId="531BF7CC" w14:textId="77777777" w:rsidTr="000D6C81">
        <w:trPr>
          <w:cantSplit/>
          <w:jc w:val="center"/>
        </w:trPr>
        <w:tc>
          <w:tcPr>
            <w:tcW w:w="1701" w:type="dxa"/>
          </w:tcPr>
          <w:p w14:paraId="35D4A855" w14:textId="77777777" w:rsidR="001E5C6F" w:rsidRPr="001F7089" w:rsidRDefault="001E5C6F" w:rsidP="000D6C81">
            <w:pPr>
              <w:pStyle w:val="Tabletext"/>
              <w:rPr>
                <w:lang w:val="en-US"/>
              </w:rPr>
            </w:pPr>
            <w:r w:rsidRPr="001F7089">
              <w:rPr>
                <w:lang w:val="en-US"/>
              </w:rPr>
              <w:t>Type of aids-to-navigation</w:t>
            </w:r>
          </w:p>
        </w:tc>
        <w:tc>
          <w:tcPr>
            <w:tcW w:w="1418" w:type="dxa"/>
          </w:tcPr>
          <w:p w14:paraId="3A4A82FF" w14:textId="77777777" w:rsidR="001E5C6F" w:rsidRPr="001F7089" w:rsidRDefault="001E5C6F" w:rsidP="000D6C81">
            <w:pPr>
              <w:pStyle w:val="Tabletext"/>
              <w:jc w:val="center"/>
              <w:rPr>
                <w:lang w:val="en-US"/>
              </w:rPr>
            </w:pPr>
            <w:r w:rsidRPr="001F7089">
              <w:rPr>
                <w:lang w:val="en-US"/>
              </w:rPr>
              <w:t>5</w:t>
            </w:r>
          </w:p>
        </w:tc>
        <w:tc>
          <w:tcPr>
            <w:tcW w:w="6520" w:type="dxa"/>
          </w:tcPr>
          <w:p w14:paraId="57903A5D" w14:textId="17DEA19B" w:rsidR="001E5C6F" w:rsidRPr="001F7089" w:rsidRDefault="001E5C6F" w:rsidP="002B5488">
            <w:pPr>
              <w:pStyle w:val="Tabletext"/>
              <w:rPr>
                <w:lang w:val="en-US"/>
              </w:rPr>
            </w:pPr>
            <w:r w:rsidRPr="001F7089">
              <w:rPr>
                <w:lang w:val="en-US"/>
              </w:rPr>
              <w:t xml:space="preserve">0 = not available = default; refer to appropriate definition set up by IALA; see </w:t>
            </w:r>
            <w:del w:id="3636" w:author="Peggy Browning" w:date="2011-09-28T03:24:00Z">
              <w:r w:rsidRPr="001F7089" w:rsidDel="00426228">
                <w:rPr>
                  <w:lang w:val="en-US"/>
                </w:rPr>
                <w:delText xml:space="preserve">Table </w:delText>
              </w:r>
            </w:del>
            <w:del w:id="3637" w:author="Kenji Furuyama" w:date="2011-01-14T11:51:00Z">
              <w:r w:rsidRPr="001F7089">
                <w:rPr>
                  <w:lang w:val="en-US"/>
                </w:rPr>
                <w:delText>71</w:delText>
              </w:r>
            </w:del>
            <w:ins w:id="3638" w:author="Kenji Furuyama" w:date="2011-01-14T11:51:00Z">
              <w:r w:rsidRPr="001F7089">
                <w:rPr>
                  <w:lang w:val="en-US"/>
                </w:rPr>
                <w:t>Table 7</w:t>
              </w:r>
              <w:del w:id="3639" w:author="IALA e-NAV12" w:date="2012-09-26T06:14:00Z">
                <w:r w:rsidRPr="001F7089" w:rsidDel="002B5488">
                  <w:rPr>
                    <w:lang w:val="en-US"/>
                  </w:rPr>
                  <w:delText>2</w:delText>
                </w:r>
              </w:del>
            </w:ins>
            <w:ins w:id="3640" w:author="IALA e-NAV12" w:date="2012-09-26T06:14:00Z">
              <w:r w:rsidR="002B5488">
                <w:rPr>
                  <w:lang w:val="en-US"/>
                </w:rPr>
                <w:t>4</w:t>
              </w:r>
            </w:ins>
          </w:p>
        </w:tc>
      </w:tr>
      <w:tr w:rsidR="001E5C6F" w:rsidRPr="001F7089" w14:paraId="6EA876D7" w14:textId="77777777" w:rsidTr="000D6C81">
        <w:trPr>
          <w:cantSplit/>
          <w:jc w:val="center"/>
        </w:trPr>
        <w:tc>
          <w:tcPr>
            <w:tcW w:w="1701" w:type="dxa"/>
          </w:tcPr>
          <w:p w14:paraId="72FE2A2B" w14:textId="77777777" w:rsidR="001E5C6F" w:rsidRPr="001F7089" w:rsidRDefault="001E5C6F" w:rsidP="000D6C81">
            <w:pPr>
              <w:pStyle w:val="Tabletext"/>
              <w:rPr>
                <w:lang w:val="en-US"/>
              </w:rPr>
            </w:pPr>
            <w:r w:rsidRPr="001F7089">
              <w:rPr>
                <w:lang w:val="en-US"/>
              </w:rPr>
              <w:t>Name of Aids-to-Navigation</w:t>
            </w:r>
          </w:p>
        </w:tc>
        <w:tc>
          <w:tcPr>
            <w:tcW w:w="1418" w:type="dxa"/>
          </w:tcPr>
          <w:p w14:paraId="1BA4A464" w14:textId="77777777" w:rsidR="001E5C6F" w:rsidRPr="001F7089" w:rsidRDefault="001E5C6F" w:rsidP="000D6C81">
            <w:pPr>
              <w:pStyle w:val="Tabletext"/>
              <w:jc w:val="center"/>
              <w:rPr>
                <w:lang w:val="en-US"/>
              </w:rPr>
            </w:pPr>
            <w:r w:rsidRPr="001F7089">
              <w:rPr>
                <w:lang w:val="en-US"/>
              </w:rPr>
              <w:t>120</w:t>
            </w:r>
          </w:p>
        </w:tc>
        <w:tc>
          <w:tcPr>
            <w:tcW w:w="6520" w:type="dxa"/>
          </w:tcPr>
          <w:p w14:paraId="1643520B" w14:textId="31B4F5F0" w:rsidR="001E5C6F" w:rsidRPr="001F7089" w:rsidRDefault="001E5C6F" w:rsidP="000D6C81">
            <w:pPr>
              <w:pStyle w:val="Tabletext"/>
              <w:spacing w:after="0"/>
              <w:rPr>
                <w:lang w:val="en-US"/>
              </w:rPr>
            </w:pPr>
            <w:r w:rsidRPr="001F7089">
              <w:rPr>
                <w:lang w:val="en-US"/>
              </w:rPr>
              <w:t xml:space="preserve">Maximum 20 characters 6-bit ASCII, as defined in </w:t>
            </w:r>
            <w:del w:id="3641" w:author="Peggy Browning" w:date="2011-09-28T03:25:00Z">
              <w:r w:rsidRPr="001F7089" w:rsidDel="00426228">
                <w:rPr>
                  <w:lang w:val="en-US"/>
                </w:rPr>
                <w:delText xml:space="preserve">Table </w:delText>
              </w:r>
            </w:del>
            <w:del w:id="3642" w:author="Kenji Furuyama" w:date="2011-01-14T11:57:00Z">
              <w:r w:rsidRPr="001F7089">
                <w:rPr>
                  <w:lang w:val="en-US"/>
                </w:rPr>
                <w:delText>44</w:delText>
              </w:r>
            </w:del>
            <w:ins w:id="3643" w:author="Kenji Furuyama" w:date="2011-01-14T11:57:00Z">
              <w:r w:rsidRPr="001F7089">
                <w:rPr>
                  <w:lang w:val="en-US"/>
                </w:rPr>
                <w:t>Table 4</w:t>
              </w:r>
              <w:del w:id="3644" w:author="IALA e-NAV12" w:date="2012-09-26T06:14:00Z">
                <w:r w:rsidRPr="001F7089" w:rsidDel="002B5488">
                  <w:rPr>
                    <w:lang w:val="en-US"/>
                  </w:rPr>
                  <w:delText>5</w:delText>
                </w:r>
              </w:del>
            </w:ins>
            <w:ins w:id="3645" w:author="IALA e-NAV12" w:date="2012-09-26T06:14:00Z">
              <w:r w:rsidR="002B5488">
                <w:rPr>
                  <w:lang w:val="en-US"/>
                </w:rPr>
                <w:t>7</w:t>
              </w:r>
            </w:ins>
            <w:r w:rsidRPr="001F7089">
              <w:rPr>
                <w:lang w:val="en-US"/>
              </w:rPr>
              <w:t xml:space="preserve"> </w:t>
            </w:r>
            <w:r w:rsidRPr="001F7089">
              <w:rPr>
                <w:lang w:val="en-US"/>
              </w:rPr>
              <w:br/>
              <w:t>“@@@@@@@@@@@@@@@@@@@@” = not available = default.</w:t>
            </w:r>
          </w:p>
          <w:p w14:paraId="2FAF2EF0" w14:textId="77777777" w:rsidR="001E5C6F" w:rsidRPr="001F7089" w:rsidRDefault="001E5C6F" w:rsidP="000D6C81">
            <w:pPr>
              <w:pStyle w:val="Tabletext"/>
              <w:rPr>
                <w:lang w:val="en-US"/>
              </w:rPr>
            </w:pPr>
            <w:r w:rsidRPr="001F7089">
              <w:rPr>
                <w:lang w:val="en-US"/>
              </w:rPr>
              <w:t xml:space="preserve">The name of the </w:t>
            </w:r>
            <w:proofErr w:type="spellStart"/>
            <w:r w:rsidRPr="001F7089">
              <w:rPr>
                <w:lang w:val="en-US"/>
              </w:rPr>
              <w:t>AtoN</w:t>
            </w:r>
            <w:proofErr w:type="spellEnd"/>
            <w:r w:rsidRPr="001F7089">
              <w:rPr>
                <w:lang w:val="en-US"/>
              </w:rPr>
              <w:t xml:space="preserve"> may be extended by the parameter “Name of Aid-to-Navigation Extension” below</w:t>
            </w:r>
          </w:p>
        </w:tc>
      </w:tr>
      <w:tr w:rsidR="001E5C6F" w:rsidRPr="001F7089" w14:paraId="177578A5" w14:textId="77777777" w:rsidTr="000D6C81">
        <w:trPr>
          <w:cantSplit/>
          <w:jc w:val="center"/>
        </w:trPr>
        <w:tc>
          <w:tcPr>
            <w:tcW w:w="1701" w:type="dxa"/>
          </w:tcPr>
          <w:p w14:paraId="4FE40526" w14:textId="77777777" w:rsidR="001E5C6F" w:rsidRPr="001F7089" w:rsidRDefault="001E5C6F" w:rsidP="000D6C81">
            <w:pPr>
              <w:pStyle w:val="Tabletext"/>
              <w:rPr>
                <w:lang w:val="en-US"/>
              </w:rPr>
            </w:pPr>
            <w:r w:rsidRPr="001F7089">
              <w:rPr>
                <w:lang w:val="en-US"/>
              </w:rPr>
              <w:t>Position accuracy</w:t>
            </w:r>
          </w:p>
        </w:tc>
        <w:tc>
          <w:tcPr>
            <w:tcW w:w="1418" w:type="dxa"/>
          </w:tcPr>
          <w:p w14:paraId="79A66422" w14:textId="77777777" w:rsidR="001E5C6F" w:rsidRPr="001F7089" w:rsidRDefault="001E5C6F" w:rsidP="000D6C81">
            <w:pPr>
              <w:pStyle w:val="Tabletext"/>
              <w:jc w:val="center"/>
              <w:rPr>
                <w:lang w:val="en-US"/>
              </w:rPr>
            </w:pPr>
            <w:r w:rsidRPr="001F7089">
              <w:rPr>
                <w:lang w:val="en-US"/>
              </w:rPr>
              <w:t>1</w:t>
            </w:r>
          </w:p>
        </w:tc>
        <w:tc>
          <w:tcPr>
            <w:tcW w:w="6520" w:type="dxa"/>
          </w:tcPr>
          <w:p w14:paraId="7F5C6AAD" w14:textId="04B446B7" w:rsidR="001E5C6F" w:rsidRPr="001F7089" w:rsidRDefault="001E5C6F" w:rsidP="002B5488">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r w:rsidRPr="001F7089">
              <w:rPr>
                <w:lang w:val="en-US"/>
              </w:rPr>
              <w:br/>
              <w:t>The PA flag should be determined in accordance with</w:t>
            </w:r>
            <w:del w:id="3646" w:author="Peggy Browning" w:date="2011-09-28T03:25:00Z">
              <w:r w:rsidRPr="001F7089" w:rsidDel="00426228">
                <w:rPr>
                  <w:lang w:val="en-US"/>
                </w:rPr>
                <w:delText xml:space="preserve"> Table</w:delText>
              </w:r>
            </w:del>
            <w:r w:rsidRPr="001F7089">
              <w:rPr>
                <w:lang w:val="en-US"/>
              </w:rPr>
              <w:t xml:space="preserve"> </w:t>
            </w:r>
            <w:del w:id="3647" w:author="Kenji Furuyama" w:date="2011-01-14T11:56:00Z">
              <w:r w:rsidRPr="001F7089">
                <w:rPr>
                  <w:lang w:val="en-US"/>
                </w:rPr>
                <w:delText>47</w:delText>
              </w:r>
            </w:del>
            <w:ins w:id="3648" w:author="Kenji Furuyama" w:date="2011-01-14T11:56:00Z">
              <w:r w:rsidRPr="001F7089">
                <w:rPr>
                  <w:lang w:val="en-US"/>
                </w:rPr>
                <w:t xml:space="preserve">Table </w:t>
              </w:r>
              <w:del w:id="3649" w:author="IALA e-NAV12" w:date="2012-09-26T06:14:00Z">
                <w:r w:rsidRPr="001F7089" w:rsidDel="002B5488">
                  <w:rPr>
                    <w:lang w:val="en-US"/>
                  </w:rPr>
                  <w:delText>48</w:delText>
                </w:r>
              </w:del>
            </w:ins>
            <w:ins w:id="3650" w:author="IALA e-NAV12" w:date="2012-09-26T06:14:00Z">
              <w:r w:rsidR="002B5488">
                <w:rPr>
                  <w:lang w:val="en-US"/>
                </w:rPr>
                <w:t>50</w:t>
              </w:r>
            </w:ins>
          </w:p>
        </w:tc>
      </w:tr>
      <w:tr w:rsidR="001E5C6F" w:rsidRPr="001F7089" w14:paraId="7ABA32BE" w14:textId="77777777" w:rsidTr="000D6C81">
        <w:trPr>
          <w:cantSplit/>
          <w:jc w:val="center"/>
        </w:trPr>
        <w:tc>
          <w:tcPr>
            <w:tcW w:w="1701" w:type="dxa"/>
          </w:tcPr>
          <w:p w14:paraId="10A206EB" w14:textId="77777777" w:rsidR="001E5C6F" w:rsidRPr="001F7089" w:rsidRDefault="001E5C6F" w:rsidP="000D6C81">
            <w:pPr>
              <w:pStyle w:val="Tabletext"/>
              <w:rPr>
                <w:lang w:val="en-US"/>
              </w:rPr>
            </w:pPr>
            <w:r w:rsidRPr="001F7089">
              <w:rPr>
                <w:lang w:val="en-US"/>
              </w:rPr>
              <w:t xml:space="preserve">Longitude </w:t>
            </w:r>
          </w:p>
        </w:tc>
        <w:tc>
          <w:tcPr>
            <w:tcW w:w="1418" w:type="dxa"/>
          </w:tcPr>
          <w:p w14:paraId="32F028F5" w14:textId="77777777" w:rsidR="001E5C6F" w:rsidRPr="001F7089" w:rsidRDefault="001E5C6F" w:rsidP="000D6C81">
            <w:pPr>
              <w:pStyle w:val="Tabletext"/>
              <w:jc w:val="center"/>
              <w:rPr>
                <w:lang w:val="en-US"/>
              </w:rPr>
            </w:pPr>
            <w:r w:rsidRPr="001F7089">
              <w:rPr>
                <w:lang w:val="en-US"/>
              </w:rPr>
              <w:t>28</w:t>
            </w:r>
          </w:p>
        </w:tc>
        <w:tc>
          <w:tcPr>
            <w:tcW w:w="6520" w:type="dxa"/>
          </w:tcPr>
          <w:p w14:paraId="426012B3" w14:textId="77777777" w:rsidR="001E5C6F" w:rsidRPr="001F7089" w:rsidRDefault="001E5C6F" w:rsidP="000D6C81">
            <w:pPr>
              <w:pStyle w:val="Tabletext"/>
              <w:rPr>
                <w:lang w:val="en-US"/>
              </w:rPr>
            </w:pPr>
            <w:r w:rsidRPr="001F7089">
              <w:rPr>
                <w:lang w:val="en-US"/>
              </w:rPr>
              <w:t xml:space="preserve">Longitude in 1/10 000 min of position of an </w:t>
            </w:r>
            <w:proofErr w:type="spellStart"/>
            <w:r w:rsidRPr="001F7089">
              <w:rPr>
                <w:lang w:val="en-US"/>
              </w:rPr>
              <w:t>AtoN</w:t>
            </w:r>
            <w:proofErr w:type="spellEnd"/>
            <w:r w:rsidRPr="001F7089">
              <w:rPr>
                <w:lang w:val="en-US"/>
              </w:rPr>
              <w:t xml:space="preserve"> (</w:t>
            </w:r>
            <w:r w:rsidRPr="001F7089">
              <w:rPr>
                <w:lang w:val="en-US"/>
              </w:rPr>
              <w:sym w:font="Symbol" w:char="F0B1"/>
            </w:r>
            <w:r w:rsidRPr="001F7089">
              <w:rPr>
                <w:lang w:val="en-US"/>
              </w:rPr>
              <w:t>180º, East = positive, West = negative</w:t>
            </w:r>
            <w:r w:rsidRPr="001F7089">
              <w:rPr>
                <w:lang w:val="en-US"/>
              </w:rPr>
              <w:br/>
              <w:t>181 = (6791AC0</w:t>
            </w:r>
            <w:r w:rsidRPr="001F7089">
              <w:rPr>
                <w:position w:val="-4"/>
                <w:lang w:val="en-US"/>
              </w:rPr>
              <w:t>h</w:t>
            </w:r>
            <w:r w:rsidRPr="001F7089">
              <w:rPr>
                <w:lang w:val="en-US"/>
              </w:rPr>
              <w:t>) = not available = default)</w:t>
            </w:r>
          </w:p>
        </w:tc>
      </w:tr>
      <w:tr w:rsidR="001E5C6F" w:rsidRPr="001F7089" w14:paraId="5AE69089" w14:textId="77777777" w:rsidTr="000D6C81">
        <w:trPr>
          <w:cantSplit/>
          <w:jc w:val="center"/>
        </w:trPr>
        <w:tc>
          <w:tcPr>
            <w:tcW w:w="1701" w:type="dxa"/>
          </w:tcPr>
          <w:p w14:paraId="54399B6F" w14:textId="77777777" w:rsidR="001E5C6F" w:rsidRPr="001F7089" w:rsidRDefault="001E5C6F" w:rsidP="000D6C81">
            <w:pPr>
              <w:pStyle w:val="Tabletext"/>
              <w:rPr>
                <w:lang w:val="en-US"/>
              </w:rPr>
            </w:pPr>
            <w:r w:rsidRPr="001F7089">
              <w:rPr>
                <w:lang w:val="en-US"/>
              </w:rPr>
              <w:t>Latitude</w:t>
            </w:r>
          </w:p>
        </w:tc>
        <w:tc>
          <w:tcPr>
            <w:tcW w:w="1418" w:type="dxa"/>
          </w:tcPr>
          <w:p w14:paraId="410CC744" w14:textId="77777777" w:rsidR="001E5C6F" w:rsidRPr="001F7089" w:rsidRDefault="001E5C6F" w:rsidP="000D6C81">
            <w:pPr>
              <w:pStyle w:val="Tabletext"/>
              <w:jc w:val="center"/>
              <w:rPr>
                <w:lang w:val="en-US"/>
              </w:rPr>
            </w:pPr>
            <w:r w:rsidRPr="001F7089">
              <w:rPr>
                <w:lang w:val="en-US"/>
              </w:rPr>
              <w:t>27</w:t>
            </w:r>
          </w:p>
        </w:tc>
        <w:tc>
          <w:tcPr>
            <w:tcW w:w="6520" w:type="dxa"/>
          </w:tcPr>
          <w:p w14:paraId="224562A8" w14:textId="77777777" w:rsidR="001E5C6F" w:rsidRPr="001F7089" w:rsidRDefault="001E5C6F" w:rsidP="000D6C81">
            <w:pPr>
              <w:pStyle w:val="Tabletext"/>
              <w:rPr>
                <w:lang w:val="en-US"/>
              </w:rPr>
            </w:pPr>
            <w:r w:rsidRPr="001F7089">
              <w:rPr>
                <w:lang w:val="en-US"/>
              </w:rPr>
              <w:t xml:space="preserve">Latitude in 1/10 000 min of an </w:t>
            </w:r>
            <w:proofErr w:type="spellStart"/>
            <w:r w:rsidRPr="001F7089">
              <w:rPr>
                <w:lang w:val="en-US"/>
              </w:rPr>
              <w:t>AtoN</w:t>
            </w:r>
            <w:proofErr w:type="spellEnd"/>
            <w:r w:rsidRPr="001F7089">
              <w:rPr>
                <w:lang w:val="en-US"/>
              </w:rPr>
              <w:t xml:space="preserve"> (</w:t>
            </w:r>
            <w:r w:rsidRPr="001F7089">
              <w:rPr>
                <w:lang w:val="en-US"/>
              </w:rPr>
              <w:sym w:font="Symbol" w:char="F0B1"/>
            </w:r>
            <w:r w:rsidRPr="001F7089">
              <w:rPr>
                <w:lang w:val="en-US"/>
              </w:rPr>
              <w:t>90º, North = positive, South = negative</w:t>
            </w:r>
            <w:r w:rsidRPr="001F7089">
              <w:rPr>
                <w:lang w:val="en-US"/>
              </w:rPr>
              <w:br/>
              <w:t>91 = (3412140</w:t>
            </w:r>
            <w:r w:rsidRPr="001F7089">
              <w:rPr>
                <w:position w:val="-4"/>
                <w:lang w:val="en-US"/>
              </w:rPr>
              <w:t>h</w:t>
            </w:r>
            <w:r w:rsidRPr="001F7089">
              <w:rPr>
                <w:lang w:val="en-US"/>
              </w:rPr>
              <w:t>) = not available = default)</w:t>
            </w:r>
          </w:p>
        </w:tc>
      </w:tr>
      <w:tr w:rsidR="001E5C6F" w:rsidRPr="001F7089" w14:paraId="6FBFF776" w14:textId="77777777" w:rsidTr="000D6C81">
        <w:trPr>
          <w:cantSplit/>
          <w:jc w:val="center"/>
        </w:trPr>
        <w:tc>
          <w:tcPr>
            <w:tcW w:w="1701" w:type="dxa"/>
          </w:tcPr>
          <w:p w14:paraId="5A43B8E0" w14:textId="77777777" w:rsidR="001E5C6F" w:rsidRPr="001F7089" w:rsidRDefault="001E5C6F" w:rsidP="000D6C81">
            <w:pPr>
              <w:pStyle w:val="Tabletext"/>
              <w:rPr>
                <w:lang w:val="en-US"/>
              </w:rPr>
            </w:pPr>
            <w:r w:rsidRPr="001F7089">
              <w:rPr>
                <w:lang w:val="en-US"/>
              </w:rPr>
              <w:lastRenderedPageBreak/>
              <w:t>Dimension/</w:t>
            </w:r>
            <w:r w:rsidRPr="001F7089">
              <w:rPr>
                <w:lang w:val="en-US"/>
              </w:rPr>
              <w:br/>
              <w:t>reference for position</w:t>
            </w:r>
          </w:p>
        </w:tc>
        <w:tc>
          <w:tcPr>
            <w:tcW w:w="1418" w:type="dxa"/>
          </w:tcPr>
          <w:p w14:paraId="731852CC" w14:textId="77777777" w:rsidR="001E5C6F" w:rsidRPr="001F7089" w:rsidRDefault="001E5C6F" w:rsidP="000D6C81">
            <w:pPr>
              <w:pStyle w:val="Tabletext"/>
              <w:jc w:val="center"/>
              <w:rPr>
                <w:lang w:val="en-US"/>
              </w:rPr>
            </w:pPr>
            <w:r w:rsidRPr="001F7089">
              <w:rPr>
                <w:lang w:val="en-US"/>
              </w:rPr>
              <w:t>30</w:t>
            </w:r>
          </w:p>
        </w:tc>
        <w:tc>
          <w:tcPr>
            <w:tcW w:w="6520" w:type="dxa"/>
          </w:tcPr>
          <w:p w14:paraId="072D4BC2" w14:textId="77777777" w:rsidR="001E5C6F" w:rsidRPr="001F7089" w:rsidRDefault="001E5C6F" w:rsidP="000D6C81">
            <w:pPr>
              <w:pStyle w:val="Tabletext"/>
              <w:rPr>
                <w:lang w:val="en-US"/>
              </w:rPr>
            </w:pPr>
            <w:r w:rsidRPr="001F7089">
              <w:rPr>
                <w:lang w:val="en-US"/>
              </w:rPr>
              <w:t xml:space="preserve">Reference point for reported position; also indicates the dimension of an </w:t>
            </w:r>
            <w:proofErr w:type="spellStart"/>
            <w:r w:rsidRPr="001F7089">
              <w:rPr>
                <w:lang w:val="en-US"/>
              </w:rPr>
              <w:t>AtoN</w:t>
            </w:r>
            <w:proofErr w:type="spellEnd"/>
            <w:r w:rsidRPr="001F7089">
              <w:rPr>
                <w:lang w:val="en-US"/>
              </w:rPr>
              <w:t xml:space="preserve"> (m) (see Fig. 42 and § 4.1), if relevant</w:t>
            </w:r>
            <w:r w:rsidRPr="001F7089">
              <w:rPr>
                <w:vertAlign w:val="superscript"/>
                <w:lang w:val="en-US"/>
              </w:rPr>
              <w:t>(1)</w:t>
            </w:r>
          </w:p>
        </w:tc>
      </w:tr>
      <w:tr w:rsidR="001E5C6F" w:rsidRPr="001F7089" w14:paraId="4A0BEB43" w14:textId="77777777" w:rsidTr="000D6C81">
        <w:trPr>
          <w:cantSplit/>
          <w:jc w:val="center"/>
        </w:trPr>
        <w:tc>
          <w:tcPr>
            <w:tcW w:w="1701" w:type="dxa"/>
          </w:tcPr>
          <w:p w14:paraId="32856D98" w14:textId="77777777" w:rsidR="001E5C6F" w:rsidRPr="001F7089" w:rsidRDefault="001E5C6F" w:rsidP="000D6C81">
            <w:pPr>
              <w:pStyle w:val="Tabletext"/>
              <w:rPr>
                <w:lang w:val="en-US"/>
              </w:rPr>
            </w:pPr>
            <w:r w:rsidRPr="001F7089">
              <w:rPr>
                <w:lang w:val="en-US"/>
              </w:rPr>
              <w:t>Type of electronic position fixing device</w:t>
            </w:r>
          </w:p>
        </w:tc>
        <w:tc>
          <w:tcPr>
            <w:tcW w:w="1418" w:type="dxa"/>
          </w:tcPr>
          <w:p w14:paraId="43CA2048" w14:textId="77777777" w:rsidR="001E5C6F" w:rsidRPr="001F7089" w:rsidRDefault="001E5C6F" w:rsidP="000D6C81">
            <w:pPr>
              <w:pStyle w:val="Tabletext"/>
              <w:jc w:val="center"/>
              <w:rPr>
                <w:lang w:val="en-US"/>
              </w:rPr>
            </w:pPr>
            <w:r w:rsidRPr="001F7089">
              <w:rPr>
                <w:lang w:val="en-US"/>
              </w:rPr>
              <w:t>4</w:t>
            </w:r>
          </w:p>
        </w:tc>
        <w:tc>
          <w:tcPr>
            <w:tcW w:w="6520" w:type="dxa"/>
          </w:tcPr>
          <w:p w14:paraId="3C454F9C" w14:textId="77777777" w:rsidR="001E5C6F" w:rsidRPr="001F7089" w:rsidRDefault="001E5C6F" w:rsidP="000D6C81">
            <w:pPr>
              <w:pStyle w:val="Tabletext"/>
              <w:rPr>
                <w:lang w:val="en-US"/>
              </w:rPr>
            </w:pPr>
            <w:r w:rsidRPr="001F7089">
              <w:rPr>
                <w:lang w:val="en-US"/>
              </w:rPr>
              <w:t>0 = Undefined (default</w:t>
            </w:r>
            <w:proofErr w:type="gramStart"/>
            <w:r w:rsidRPr="001F7089">
              <w:rPr>
                <w:lang w:val="en-US"/>
              </w:rPr>
              <w:t>)</w:t>
            </w:r>
            <w:proofErr w:type="gramEnd"/>
            <w:r w:rsidRPr="001F7089">
              <w:rPr>
                <w:lang w:val="en-US"/>
              </w:rPr>
              <w:br/>
              <w:t>1 = GPS</w:t>
            </w:r>
            <w:r w:rsidRPr="001F7089">
              <w:rPr>
                <w:lang w:val="en-US"/>
              </w:rPr>
              <w:br/>
              <w:t>2 = GLONASS</w:t>
            </w:r>
            <w:r w:rsidRPr="001F7089">
              <w:rPr>
                <w:lang w:val="en-US"/>
              </w:rPr>
              <w:br/>
              <w:t>3 = Combined GPS/GLONASS</w:t>
            </w:r>
            <w:r w:rsidRPr="001F7089">
              <w:rPr>
                <w:lang w:val="en-US"/>
              </w:rPr>
              <w:br/>
              <w:t>4 = Loran-C</w:t>
            </w:r>
            <w:r w:rsidRPr="001F7089">
              <w:rPr>
                <w:lang w:val="en-US"/>
              </w:rPr>
              <w:br/>
              <w:t xml:space="preserve">5 = </w:t>
            </w:r>
            <w:proofErr w:type="spellStart"/>
            <w:r w:rsidRPr="001F7089">
              <w:rPr>
                <w:lang w:val="en-US"/>
              </w:rPr>
              <w:t>Chayka</w:t>
            </w:r>
            <w:proofErr w:type="spellEnd"/>
            <w:r w:rsidRPr="001F7089">
              <w:rPr>
                <w:lang w:val="en-US"/>
              </w:rPr>
              <w:br/>
              <w:t xml:space="preserve">6 = Integrated Navigation System </w:t>
            </w:r>
            <w:r w:rsidRPr="001F7089">
              <w:rPr>
                <w:lang w:val="en-US"/>
              </w:rPr>
              <w:br/>
              <w:t xml:space="preserve">7 = surveyed. For fixed </w:t>
            </w:r>
            <w:proofErr w:type="spellStart"/>
            <w:r w:rsidRPr="001F7089">
              <w:rPr>
                <w:lang w:val="en-US"/>
              </w:rPr>
              <w:t>AtoN</w:t>
            </w:r>
            <w:proofErr w:type="spellEnd"/>
            <w:r w:rsidRPr="001F7089">
              <w:rPr>
                <w:lang w:val="en-US"/>
              </w:rPr>
              <w:t xml:space="preserve"> and virtual </w:t>
            </w:r>
            <w:proofErr w:type="spellStart"/>
            <w:r w:rsidRPr="001F7089">
              <w:rPr>
                <w:lang w:val="en-US"/>
              </w:rPr>
              <w:t>AtoN</w:t>
            </w:r>
            <w:proofErr w:type="spellEnd"/>
            <w:r w:rsidRPr="001F7089">
              <w:rPr>
                <w:lang w:val="en-US"/>
              </w:rPr>
              <w:t>, the charted position should be used. The accurate position enhances its function as a radar reference target</w:t>
            </w:r>
            <w:r w:rsidRPr="001F7089">
              <w:rPr>
                <w:lang w:val="en-US"/>
              </w:rPr>
              <w:br/>
              <w:t>8 = Galileo</w:t>
            </w:r>
            <w:r w:rsidRPr="001F7089">
              <w:rPr>
                <w:lang w:val="en-US"/>
              </w:rPr>
              <w:br/>
              <w:t>9-14 = not used</w:t>
            </w:r>
            <w:r w:rsidRPr="001F7089">
              <w:rPr>
                <w:lang w:val="en-US"/>
              </w:rPr>
              <w:br/>
              <w:t>15 = internal GNSS</w:t>
            </w:r>
          </w:p>
        </w:tc>
      </w:tr>
    </w:tbl>
    <w:p w14:paraId="464D5024" w14:textId="77777777" w:rsidR="001E5C6F" w:rsidRPr="001F7089" w:rsidRDefault="001E5C6F" w:rsidP="003D5C37">
      <w:pPr>
        <w:pStyle w:val="Tablefin"/>
        <w:rPr>
          <w:sz w:val="2"/>
          <w:szCs w:val="2"/>
          <w:lang w:val="en-US"/>
        </w:rPr>
      </w:pPr>
    </w:p>
    <w:p w14:paraId="1F085703" w14:textId="55CE544E" w:rsidR="001E5C6F" w:rsidRPr="001F7089" w:rsidRDefault="001E5C6F" w:rsidP="00537FED">
      <w:pPr>
        <w:pStyle w:val="TableNo"/>
        <w:rPr>
          <w:lang w:val="en-US"/>
        </w:rPr>
      </w:pPr>
      <w:del w:id="3651" w:author="Peggy Browning" w:date="2011-09-28T03:25:00Z">
        <w:r w:rsidRPr="001F7089" w:rsidDel="00426228">
          <w:rPr>
            <w:lang w:val="en-US"/>
          </w:rPr>
          <w:delText xml:space="preserve">TABLE </w:delText>
        </w:r>
      </w:del>
      <w:del w:id="3652" w:author="Kenji Furuyama" w:date="2011-01-14T11:51:00Z">
        <w:r w:rsidRPr="001E5C6F">
          <w:rPr>
            <w:lang w:val="en-US"/>
            <w:rPrChange w:id="3653" w:author="Peggy Browning" w:date="2011-09-28T03:25:00Z">
              <w:rPr>
                <w:b/>
                <w:caps w:val="0"/>
                <w:sz w:val="16"/>
                <w:lang w:val="en-US"/>
              </w:rPr>
            </w:rPrChange>
          </w:rPr>
          <w:delText>70</w:delText>
        </w:r>
      </w:del>
      <w:ins w:id="3654" w:author="Kenji Furuyama" w:date="2011-01-14T11:51:00Z">
        <w:r w:rsidRPr="001E5C6F">
          <w:rPr>
            <w:lang w:val="en-US"/>
            <w:rPrChange w:id="3655" w:author="Peggy Browning" w:date="2011-09-28T03:25:00Z">
              <w:rPr>
                <w:b/>
                <w:caps w:val="0"/>
                <w:sz w:val="16"/>
                <w:lang w:val="en-US"/>
              </w:rPr>
            </w:rPrChange>
          </w:rPr>
          <w:t>TABLE 7</w:t>
        </w:r>
        <w:del w:id="3656" w:author="IALA e-NAV12" w:date="2012-09-26T06:14:00Z">
          <w:r w:rsidRPr="001E5C6F" w:rsidDel="002B5488">
            <w:rPr>
              <w:lang w:val="en-US"/>
              <w:rPrChange w:id="3657" w:author="Peggy Browning" w:date="2011-09-28T03:25:00Z">
                <w:rPr>
                  <w:b/>
                  <w:caps w:val="0"/>
                  <w:sz w:val="16"/>
                  <w:lang w:val="en-US"/>
                </w:rPr>
              </w:rPrChange>
            </w:rPr>
            <w:delText>1</w:delText>
          </w:r>
        </w:del>
      </w:ins>
      <w:ins w:id="3658" w:author="IALA e-NAV12" w:date="2012-09-26T06:14:00Z">
        <w:r w:rsidR="002B5488">
          <w:rPr>
            <w:lang w:val="en-US"/>
          </w:rPr>
          <w:t>3</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74982567" w14:textId="77777777" w:rsidTr="000D6C81">
        <w:trPr>
          <w:cantSplit/>
          <w:jc w:val="center"/>
        </w:trPr>
        <w:tc>
          <w:tcPr>
            <w:tcW w:w="1701" w:type="dxa"/>
            <w:shd w:val="clear" w:color="auto" w:fill="FFFFFF"/>
            <w:vAlign w:val="center"/>
          </w:tcPr>
          <w:p w14:paraId="1DFED114"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3A7AE94"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62E13416" w14:textId="77777777" w:rsidR="001E5C6F" w:rsidRPr="001F7089" w:rsidRDefault="001E5C6F" w:rsidP="000D6C81">
            <w:pPr>
              <w:pStyle w:val="Tablehead"/>
              <w:rPr>
                <w:lang w:val="en-US"/>
              </w:rPr>
            </w:pPr>
            <w:r w:rsidRPr="001F7089">
              <w:rPr>
                <w:lang w:val="en-US"/>
              </w:rPr>
              <w:t>Description</w:t>
            </w:r>
          </w:p>
        </w:tc>
      </w:tr>
      <w:tr w:rsidR="001E5C6F" w:rsidRPr="001F7089" w14:paraId="7D4B7429" w14:textId="77777777" w:rsidTr="000D6C81">
        <w:trPr>
          <w:cantSplit/>
          <w:jc w:val="center"/>
        </w:trPr>
        <w:tc>
          <w:tcPr>
            <w:tcW w:w="1701" w:type="dxa"/>
          </w:tcPr>
          <w:p w14:paraId="0BDFD276" w14:textId="77777777" w:rsidR="001E5C6F" w:rsidRPr="001F7089" w:rsidRDefault="001E5C6F" w:rsidP="000D6C81">
            <w:pPr>
              <w:pStyle w:val="Tabletext"/>
              <w:rPr>
                <w:lang w:val="en-US"/>
              </w:rPr>
            </w:pPr>
            <w:r w:rsidRPr="001F7089">
              <w:rPr>
                <w:lang w:val="en-US"/>
              </w:rPr>
              <w:t>Time stamp</w:t>
            </w:r>
          </w:p>
        </w:tc>
        <w:tc>
          <w:tcPr>
            <w:tcW w:w="1418" w:type="dxa"/>
          </w:tcPr>
          <w:p w14:paraId="2499BE07" w14:textId="77777777" w:rsidR="001E5C6F" w:rsidRPr="001F7089" w:rsidRDefault="001E5C6F" w:rsidP="000D6C81">
            <w:pPr>
              <w:pStyle w:val="Tabletext"/>
              <w:jc w:val="center"/>
              <w:rPr>
                <w:lang w:val="en-US"/>
              </w:rPr>
            </w:pPr>
            <w:r w:rsidRPr="001F7089">
              <w:rPr>
                <w:lang w:val="en-US"/>
              </w:rPr>
              <w:t>6</w:t>
            </w:r>
          </w:p>
        </w:tc>
        <w:tc>
          <w:tcPr>
            <w:tcW w:w="6520" w:type="dxa"/>
          </w:tcPr>
          <w:p w14:paraId="391BDF1F" w14:textId="77777777" w:rsidR="001E5C6F" w:rsidRPr="001F7089" w:rsidRDefault="001E5C6F" w:rsidP="000D6C81">
            <w:pPr>
              <w:pStyle w:val="Tabletext"/>
              <w:rPr>
                <w:lang w:val="en-US"/>
              </w:rPr>
            </w:pPr>
            <w:r w:rsidRPr="001F7089">
              <w:rPr>
                <w:lang w:val="en-US"/>
              </w:rPr>
              <w:t>UTC second when the report was generated by the EPFS (0-59</w:t>
            </w:r>
            <w:r w:rsidRPr="001F7089">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1E5C6F" w:rsidRPr="001F7089" w14:paraId="3D2DE27A" w14:textId="77777777" w:rsidTr="000D6C81">
        <w:trPr>
          <w:cantSplit/>
          <w:jc w:val="center"/>
        </w:trPr>
        <w:tc>
          <w:tcPr>
            <w:tcW w:w="1701" w:type="dxa"/>
          </w:tcPr>
          <w:p w14:paraId="52B4492C" w14:textId="77777777" w:rsidR="001E5C6F" w:rsidRPr="001F7089" w:rsidRDefault="001E5C6F" w:rsidP="000D6C81">
            <w:pPr>
              <w:pStyle w:val="Tabletext"/>
              <w:rPr>
                <w:lang w:val="en-US"/>
              </w:rPr>
            </w:pPr>
            <w:r w:rsidRPr="001F7089">
              <w:rPr>
                <w:lang w:val="en-US"/>
              </w:rPr>
              <w:t>Off-position indicator</w:t>
            </w:r>
          </w:p>
        </w:tc>
        <w:tc>
          <w:tcPr>
            <w:tcW w:w="1418" w:type="dxa"/>
          </w:tcPr>
          <w:p w14:paraId="6967F59F" w14:textId="77777777" w:rsidR="001E5C6F" w:rsidRPr="001F7089" w:rsidRDefault="001E5C6F" w:rsidP="000D6C81">
            <w:pPr>
              <w:pStyle w:val="Tabletext"/>
              <w:jc w:val="center"/>
              <w:rPr>
                <w:lang w:val="en-US"/>
              </w:rPr>
            </w:pPr>
            <w:r w:rsidRPr="001F7089">
              <w:rPr>
                <w:lang w:val="en-US"/>
              </w:rPr>
              <w:t>1</w:t>
            </w:r>
          </w:p>
        </w:tc>
        <w:tc>
          <w:tcPr>
            <w:tcW w:w="6520" w:type="dxa"/>
          </w:tcPr>
          <w:p w14:paraId="5446D064" w14:textId="77777777" w:rsidR="001E5C6F" w:rsidRPr="001F7089" w:rsidRDefault="001E5C6F" w:rsidP="000D6C81">
            <w:pPr>
              <w:pStyle w:val="Tabletext"/>
              <w:rPr>
                <w:lang w:val="en-US"/>
              </w:rPr>
            </w:pPr>
            <w:r w:rsidRPr="001F7089">
              <w:rPr>
                <w:lang w:val="en-US"/>
              </w:rPr>
              <w:t xml:space="preserve">For floating </w:t>
            </w:r>
            <w:proofErr w:type="spellStart"/>
            <w:r w:rsidRPr="001F7089">
              <w:rPr>
                <w:lang w:val="en-US"/>
              </w:rPr>
              <w:t>AtoN</w:t>
            </w:r>
            <w:proofErr w:type="spellEnd"/>
            <w:r w:rsidRPr="001F7089">
              <w:rPr>
                <w:lang w:val="en-US"/>
              </w:rPr>
              <w:t>, only: 0 = on position; 1 =</w:t>
            </w:r>
            <w:r w:rsidRPr="001F7089">
              <w:rPr>
                <w:lang w:val="en-US"/>
              </w:rPr>
              <w:t> off position.</w:t>
            </w:r>
          </w:p>
          <w:p w14:paraId="3BB5814B" w14:textId="77777777" w:rsidR="001E5C6F" w:rsidRPr="001F7089" w:rsidRDefault="001E5C6F" w:rsidP="000D6C81">
            <w:pPr>
              <w:pStyle w:val="Tabletext"/>
              <w:rPr>
                <w:lang w:val="en-US"/>
              </w:rPr>
            </w:pPr>
            <w:r w:rsidRPr="001F7089">
              <w:rPr>
                <w:lang w:val="en-US"/>
              </w:rPr>
              <w:t xml:space="preserve">NOTE 1 – This flag should only be considered valid by receiving station, if the </w:t>
            </w:r>
            <w:proofErr w:type="spellStart"/>
            <w:r w:rsidRPr="001F7089">
              <w:rPr>
                <w:lang w:val="en-US"/>
              </w:rPr>
              <w:t>AtoN</w:t>
            </w:r>
            <w:proofErr w:type="spellEnd"/>
            <w:r w:rsidRPr="001F7089">
              <w:rPr>
                <w:lang w:val="en-US"/>
              </w:rPr>
              <w:t xml:space="preserve"> is a floating aid, and if time stamp is equal to or below 59. For floating </w:t>
            </w:r>
            <w:proofErr w:type="spellStart"/>
            <w:r w:rsidRPr="001F7089">
              <w:rPr>
                <w:lang w:val="en-US"/>
              </w:rPr>
              <w:t>AtoN</w:t>
            </w:r>
            <w:proofErr w:type="spellEnd"/>
            <w:r w:rsidRPr="001F7089">
              <w:rPr>
                <w:lang w:val="en-US"/>
              </w:rPr>
              <w:t xml:space="preserve"> the guard zone parameters should be set on installation</w:t>
            </w:r>
          </w:p>
        </w:tc>
      </w:tr>
      <w:tr w:rsidR="001E5C6F" w:rsidRPr="001F7089" w14:paraId="473BAA5C" w14:textId="77777777" w:rsidTr="000D6C81">
        <w:trPr>
          <w:cantSplit/>
          <w:jc w:val="center"/>
        </w:trPr>
        <w:tc>
          <w:tcPr>
            <w:tcW w:w="1701" w:type="dxa"/>
          </w:tcPr>
          <w:p w14:paraId="2456400F" w14:textId="77777777" w:rsidR="001E5C6F" w:rsidRPr="001F7089" w:rsidRDefault="001E5C6F" w:rsidP="000D6C81">
            <w:pPr>
              <w:pStyle w:val="Tabletext"/>
              <w:rPr>
                <w:lang w:val="en-US"/>
              </w:rPr>
            </w:pPr>
            <w:proofErr w:type="spellStart"/>
            <w:r w:rsidRPr="001F7089">
              <w:rPr>
                <w:lang w:val="en-US"/>
              </w:rPr>
              <w:t>AtoN</w:t>
            </w:r>
            <w:proofErr w:type="spellEnd"/>
            <w:r w:rsidRPr="001F7089">
              <w:rPr>
                <w:lang w:val="en-US"/>
              </w:rPr>
              <w:t xml:space="preserve"> status</w:t>
            </w:r>
          </w:p>
        </w:tc>
        <w:tc>
          <w:tcPr>
            <w:tcW w:w="1418" w:type="dxa"/>
          </w:tcPr>
          <w:p w14:paraId="1BE43BD8" w14:textId="77777777" w:rsidR="001E5C6F" w:rsidRPr="001F7089" w:rsidRDefault="001E5C6F" w:rsidP="000D6C81">
            <w:pPr>
              <w:pStyle w:val="Tabletext"/>
              <w:jc w:val="center"/>
              <w:rPr>
                <w:lang w:val="en-US"/>
              </w:rPr>
            </w:pPr>
            <w:r w:rsidRPr="001F7089">
              <w:rPr>
                <w:lang w:val="en-US"/>
              </w:rPr>
              <w:t>8</w:t>
            </w:r>
          </w:p>
        </w:tc>
        <w:tc>
          <w:tcPr>
            <w:tcW w:w="6520" w:type="dxa"/>
          </w:tcPr>
          <w:p w14:paraId="1DD89062" w14:textId="77777777" w:rsidR="001E5C6F" w:rsidRPr="001F7089" w:rsidRDefault="001E5C6F" w:rsidP="000D6C81">
            <w:pPr>
              <w:pStyle w:val="Tabletext"/>
              <w:rPr>
                <w:lang w:val="en-US"/>
              </w:rPr>
            </w:pPr>
            <w:r w:rsidRPr="001F7089">
              <w:rPr>
                <w:lang w:val="en-US"/>
              </w:rPr>
              <w:t xml:space="preserve">Reserved for the indication of the </w:t>
            </w:r>
            <w:proofErr w:type="spellStart"/>
            <w:r w:rsidRPr="001F7089">
              <w:rPr>
                <w:lang w:val="en-US"/>
              </w:rPr>
              <w:t>AtoN</w:t>
            </w:r>
            <w:proofErr w:type="spellEnd"/>
            <w:r w:rsidRPr="001F7089">
              <w:rPr>
                <w:lang w:val="en-US"/>
              </w:rPr>
              <w:t xml:space="preserve"> status</w:t>
            </w:r>
          </w:p>
          <w:p w14:paraId="1827BAF3" w14:textId="77777777" w:rsidR="001E5C6F" w:rsidRPr="001F7089" w:rsidRDefault="001E5C6F" w:rsidP="000D6C81">
            <w:pPr>
              <w:pStyle w:val="Tabletext"/>
              <w:rPr>
                <w:lang w:val="en-US"/>
              </w:rPr>
            </w:pPr>
            <w:r w:rsidRPr="001F7089">
              <w:rPr>
                <w:lang w:val="en-US"/>
              </w:rPr>
              <w:t>00000000 = default</w:t>
            </w:r>
          </w:p>
        </w:tc>
      </w:tr>
      <w:tr w:rsidR="001E5C6F" w:rsidRPr="001F7089" w14:paraId="5F28DFB2" w14:textId="77777777" w:rsidTr="000D6C81">
        <w:trPr>
          <w:cantSplit/>
          <w:jc w:val="center"/>
        </w:trPr>
        <w:tc>
          <w:tcPr>
            <w:tcW w:w="1701" w:type="dxa"/>
          </w:tcPr>
          <w:p w14:paraId="57035A18" w14:textId="77777777" w:rsidR="001E5C6F" w:rsidRPr="001F7089" w:rsidRDefault="001E5C6F" w:rsidP="000D6C81">
            <w:pPr>
              <w:pStyle w:val="Tabletext"/>
              <w:rPr>
                <w:lang w:val="en-US"/>
              </w:rPr>
            </w:pPr>
            <w:r w:rsidRPr="001F7089">
              <w:rPr>
                <w:lang w:val="en-US"/>
              </w:rPr>
              <w:t>RAIM-flag</w:t>
            </w:r>
          </w:p>
        </w:tc>
        <w:tc>
          <w:tcPr>
            <w:tcW w:w="1418" w:type="dxa"/>
          </w:tcPr>
          <w:p w14:paraId="36A44048" w14:textId="77777777" w:rsidR="001E5C6F" w:rsidRPr="001F7089" w:rsidRDefault="001E5C6F" w:rsidP="000D6C81">
            <w:pPr>
              <w:pStyle w:val="Tabletext"/>
              <w:jc w:val="center"/>
              <w:rPr>
                <w:lang w:val="en-US"/>
              </w:rPr>
            </w:pPr>
            <w:r w:rsidRPr="001F7089">
              <w:rPr>
                <w:lang w:val="en-US"/>
              </w:rPr>
              <w:t>1</w:t>
            </w:r>
          </w:p>
        </w:tc>
        <w:tc>
          <w:tcPr>
            <w:tcW w:w="6520" w:type="dxa"/>
          </w:tcPr>
          <w:p w14:paraId="5642E3C5" w14:textId="69A1C2FD" w:rsidR="001E5C6F" w:rsidRPr="001F7089" w:rsidRDefault="001E5C6F" w:rsidP="002B5488">
            <w:pPr>
              <w:pStyle w:val="Tabletext"/>
              <w:rPr>
                <w:lang w:val="en-US"/>
              </w:rPr>
            </w:pPr>
            <w:r w:rsidRPr="001F7089">
              <w:rPr>
                <w:lang w:val="en-US"/>
              </w:rPr>
              <w:t xml:space="preserve">RAIM (Receiver autonomous integrity monitoring) flag of electronic position fixing device; 0 = RAIM not in use = default; 1 = RAIM in use see </w:t>
            </w:r>
            <w:del w:id="3659" w:author="Peggy Browning" w:date="2011-09-28T03:25:00Z">
              <w:r w:rsidRPr="001F7089" w:rsidDel="00426228">
                <w:rPr>
                  <w:lang w:val="en-US"/>
                </w:rPr>
                <w:delText xml:space="preserve">Table </w:delText>
              </w:r>
            </w:del>
            <w:del w:id="3660" w:author="Kenji Furuyama" w:date="2011-01-14T11:56:00Z">
              <w:r w:rsidRPr="001F7089">
                <w:rPr>
                  <w:lang w:val="en-US"/>
                </w:rPr>
                <w:delText>47</w:delText>
              </w:r>
            </w:del>
            <w:ins w:id="3661" w:author="Kenji Furuyama" w:date="2011-01-14T11:56:00Z">
              <w:r w:rsidRPr="001F7089">
                <w:rPr>
                  <w:lang w:val="en-US"/>
                </w:rPr>
                <w:t xml:space="preserve">Table </w:t>
              </w:r>
              <w:del w:id="3662" w:author="IALA e-NAV12" w:date="2012-09-26T06:14:00Z">
                <w:r w:rsidRPr="001F7089" w:rsidDel="002B5488">
                  <w:rPr>
                    <w:lang w:val="en-US"/>
                  </w:rPr>
                  <w:delText>48</w:delText>
                </w:r>
              </w:del>
            </w:ins>
            <w:ins w:id="3663" w:author="IALA e-NAV12" w:date="2012-09-26T06:14:00Z">
              <w:r w:rsidR="002B5488">
                <w:rPr>
                  <w:lang w:val="en-US"/>
                </w:rPr>
                <w:t>50</w:t>
              </w:r>
            </w:ins>
          </w:p>
        </w:tc>
      </w:tr>
      <w:tr w:rsidR="001E5C6F" w:rsidRPr="001F7089" w14:paraId="35D7835C" w14:textId="77777777" w:rsidTr="000D6C81">
        <w:trPr>
          <w:cantSplit/>
          <w:jc w:val="center"/>
        </w:trPr>
        <w:tc>
          <w:tcPr>
            <w:tcW w:w="1701" w:type="dxa"/>
          </w:tcPr>
          <w:p w14:paraId="3E1A956B" w14:textId="77777777" w:rsidR="001E5C6F" w:rsidRPr="001F7089" w:rsidRDefault="001E5C6F" w:rsidP="000D6C81">
            <w:pPr>
              <w:pStyle w:val="Tabletext"/>
              <w:rPr>
                <w:lang w:val="en-US"/>
              </w:rPr>
            </w:pPr>
            <w:r w:rsidRPr="001F7089">
              <w:rPr>
                <w:lang w:val="en-US"/>
              </w:rPr>
              <w:t xml:space="preserve">Virtual </w:t>
            </w:r>
            <w:r w:rsidRPr="001F7089">
              <w:rPr>
                <w:lang w:val="en-US"/>
              </w:rPr>
              <w:br/>
            </w:r>
            <w:proofErr w:type="spellStart"/>
            <w:r w:rsidRPr="001F7089">
              <w:rPr>
                <w:lang w:val="en-US"/>
              </w:rPr>
              <w:t>AtoN</w:t>
            </w:r>
            <w:proofErr w:type="spellEnd"/>
            <w:r w:rsidRPr="001F7089">
              <w:rPr>
                <w:lang w:val="en-US"/>
              </w:rPr>
              <w:t xml:space="preserve"> flag</w:t>
            </w:r>
          </w:p>
        </w:tc>
        <w:tc>
          <w:tcPr>
            <w:tcW w:w="1418" w:type="dxa"/>
          </w:tcPr>
          <w:p w14:paraId="1CE2F6FA" w14:textId="77777777" w:rsidR="001E5C6F" w:rsidRPr="001F7089" w:rsidRDefault="001E5C6F" w:rsidP="000D6C81">
            <w:pPr>
              <w:pStyle w:val="Tabletext"/>
              <w:jc w:val="center"/>
              <w:rPr>
                <w:lang w:val="en-US"/>
              </w:rPr>
            </w:pPr>
            <w:r w:rsidRPr="001F7089">
              <w:rPr>
                <w:lang w:val="en-US"/>
              </w:rPr>
              <w:t>1</w:t>
            </w:r>
          </w:p>
        </w:tc>
        <w:tc>
          <w:tcPr>
            <w:tcW w:w="6520" w:type="dxa"/>
          </w:tcPr>
          <w:p w14:paraId="4A2984C6" w14:textId="77777777" w:rsidR="001E5C6F" w:rsidRPr="001F7089" w:rsidRDefault="001E5C6F" w:rsidP="000D6C81">
            <w:pPr>
              <w:pStyle w:val="Tabletext"/>
              <w:rPr>
                <w:lang w:val="en-US"/>
              </w:rPr>
            </w:pPr>
            <w:r w:rsidRPr="001F7089">
              <w:rPr>
                <w:lang w:val="en-US"/>
              </w:rPr>
              <w:t xml:space="preserve">0 = default = real </w:t>
            </w:r>
            <w:proofErr w:type="spellStart"/>
            <w:r w:rsidRPr="001F7089">
              <w:rPr>
                <w:lang w:val="en-US"/>
              </w:rPr>
              <w:t>AtoN</w:t>
            </w:r>
            <w:proofErr w:type="spellEnd"/>
            <w:r w:rsidRPr="001F7089">
              <w:rPr>
                <w:lang w:val="en-US"/>
              </w:rPr>
              <w:t xml:space="preserve"> at indicated position; 1 = virtual </w:t>
            </w:r>
            <w:proofErr w:type="spellStart"/>
            <w:r w:rsidRPr="001F7089">
              <w:rPr>
                <w:lang w:val="en-US"/>
              </w:rPr>
              <w:t>AtoN</w:t>
            </w:r>
            <w:proofErr w:type="spellEnd"/>
            <w:r w:rsidRPr="001F7089">
              <w:rPr>
                <w:lang w:val="en-US"/>
              </w:rPr>
              <w:t xml:space="preserve">, does not physically </w:t>
            </w:r>
            <w:proofErr w:type="gramStart"/>
            <w:r w:rsidRPr="001F7089">
              <w:rPr>
                <w:lang w:val="en-US"/>
              </w:rPr>
              <w:t>exist</w:t>
            </w:r>
            <w:r w:rsidRPr="001F7089">
              <w:rPr>
                <w:vertAlign w:val="superscript"/>
                <w:lang w:val="en-US"/>
              </w:rPr>
              <w:t>(</w:t>
            </w:r>
            <w:proofErr w:type="gramEnd"/>
            <w:r w:rsidRPr="001F7089">
              <w:rPr>
                <w:vertAlign w:val="superscript"/>
                <w:lang w:val="en-US"/>
              </w:rPr>
              <w:t>2)</w:t>
            </w:r>
            <w:r w:rsidRPr="001F7089">
              <w:rPr>
                <w:lang w:val="en-US"/>
              </w:rPr>
              <w:t>.</w:t>
            </w:r>
          </w:p>
        </w:tc>
      </w:tr>
      <w:tr w:rsidR="001E5C6F" w:rsidRPr="001F7089" w14:paraId="2AC8AAC3" w14:textId="77777777" w:rsidTr="000D6C81">
        <w:trPr>
          <w:cantSplit/>
          <w:jc w:val="center"/>
        </w:trPr>
        <w:tc>
          <w:tcPr>
            <w:tcW w:w="1701" w:type="dxa"/>
          </w:tcPr>
          <w:p w14:paraId="27D73BB0" w14:textId="77777777" w:rsidR="001E5C6F" w:rsidRPr="001F7089" w:rsidRDefault="001E5C6F" w:rsidP="000D6C81">
            <w:pPr>
              <w:pStyle w:val="Tabletext"/>
              <w:rPr>
                <w:lang w:val="en-US"/>
              </w:rPr>
            </w:pPr>
            <w:r w:rsidRPr="001F7089">
              <w:rPr>
                <w:lang w:val="en-US"/>
              </w:rPr>
              <w:t>Assigned mode flag</w:t>
            </w:r>
          </w:p>
        </w:tc>
        <w:tc>
          <w:tcPr>
            <w:tcW w:w="1418" w:type="dxa"/>
          </w:tcPr>
          <w:p w14:paraId="07198B8F" w14:textId="77777777" w:rsidR="001E5C6F" w:rsidRPr="001F7089" w:rsidRDefault="001E5C6F" w:rsidP="000D6C81">
            <w:pPr>
              <w:pStyle w:val="Tabletext"/>
              <w:jc w:val="center"/>
              <w:rPr>
                <w:lang w:val="en-US"/>
              </w:rPr>
            </w:pPr>
            <w:r w:rsidRPr="001F7089">
              <w:rPr>
                <w:lang w:val="en-US"/>
              </w:rPr>
              <w:t>1</w:t>
            </w:r>
          </w:p>
        </w:tc>
        <w:tc>
          <w:tcPr>
            <w:tcW w:w="6520" w:type="dxa"/>
          </w:tcPr>
          <w:p w14:paraId="7A0B9E66" w14:textId="77777777" w:rsidR="001E5C6F" w:rsidRPr="001F7089" w:rsidRDefault="001E5C6F" w:rsidP="000D6C81">
            <w:pPr>
              <w:pStyle w:val="Tabletext"/>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7B8E8762" w14:textId="77777777" w:rsidTr="000D6C81">
        <w:trPr>
          <w:cantSplit/>
          <w:jc w:val="center"/>
        </w:trPr>
        <w:tc>
          <w:tcPr>
            <w:tcW w:w="1701" w:type="dxa"/>
          </w:tcPr>
          <w:p w14:paraId="6F4BD07B" w14:textId="77777777" w:rsidR="001E5C6F" w:rsidRPr="001F7089" w:rsidRDefault="001E5C6F" w:rsidP="000D6C81">
            <w:pPr>
              <w:pStyle w:val="Tabletext"/>
              <w:rPr>
                <w:lang w:val="en-US"/>
              </w:rPr>
            </w:pPr>
            <w:r w:rsidRPr="001F7089">
              <w:rPr>
                <w:lang w:val="en-US"/>
              </w:rPr>
              <w:t>Spare</w:t>
            </w:r>
          </w:p>
        </w:tc>
        <w:tc>
          <w:tcPr>
            <w:tcW w:w="1418" w:type="dxa"/>
          </w:tcPr>
          <w:p w14:paraId="4A89F020" w14:textId="77777777" w:rsidR="001E5C6F" w:rsidRPr="001F7089" w:rsidRDefault="001E5C6F" w:rsidP="000D6C81">
            <w:pPr>
              <w:pStyle w:val="Tabletext"/>
              <w:jc w:val="center"/>
              <w:rPr>
                <w:lang w:val="en-US"/>
              </w:rPr>
            </w:pPr>
            <w:r w:rsidRPr="001F7089">
              <w:rPr>
                <w:lang w:val="en-US"/>
              </w:rPr>
              <w:t>1</w:t>
            </w:r>
          </w:p>
        </w:tc>
        <w:tc>
          <w:tcPr>
            <w:tcW w:w="6520" w:type="dxa"/>
          </w:tcPr>
          <w:p w14:paraId="28CDD5C4" w14:textId="77777777" w:rsidR="001E5C6F" w:rsidRPr="001F7089" w:rsidRDefault="001E5C6F" w:rsidP="000D6C81">
            <w:pPr>
              <w:pStyle w:val="Tabletext"/>
              <w:rPr>
                <w:lang w:val="en-US"/>
              </w:rPr>
            </w:pPr>
            <w:r w:rsidRPr="001F7089">
              <w:rPr>
                <w:lang w:val="en-US"/>
              </w:rPr>
              <w:t>Spare. Not used. Should be set to zero. Reserved for future use</w:t>
            </w:r>
          </w:p>
        </w:tc>
      </w:tr>
      <w:tr w:rsidR="001E5C6F" w:rsidRPr="001F7089" w14:paraId="2A6F6DB1" w14:textId="77777777" w:rsidTr="000D6C81">
        <w:trPr>
          <w:cantSplit/>
          <w:jc w:val="center"/>
        </w:trPr>
        <w:tc>
          <w:tcPr>
            <w:tcW w:w="1701" w:type="dxa"/>
          </w:tcPr>
          <w:p w14:paraId="25ECA9DF" w14:textId="77777777" w:rsidR="001E5C6F" w:rsidRPr="001F7089" w:rsidRDefault="001E5C6F" w:rsidP="000D6C81">
            <w:pPr>
              <w:pStyle w:val="Tabletext"/>
              <w:rPr>
                <w:lang w:val="en-US"/>
              </w:rPr>
            </w:pPr>
            <w:r w:rsidRPr="001F7089">
              <w:rPr>
                <w:lang w:val="en-US"/>
              </w:rPr>
              <w:t>Name of Aid-to-Navigation Extension</w:t>
            </w:r>
          </w:p>
        </w:tc>
        <w:tc>
          <w:tcPr>
            <w:tcW w:w="1418" w:type="dxa"/>
          </w:tcPr>
          <w:p w14:paraId="033D9FD0" w14:textId="77777777" w:rsidR="001E5C6F" w:rsidRPr="001F7089" w:rsidRDefault="001E5C6F" w:rsidP="000D6C81">
            <w:pPr>
              <w:pStyle w:val="Tabletext"/>
              <w:jc w:val="center"/>
              <w:rPr>
                <w:lang w:val="en-US"/>
              </w:rPr>
            </w:pPr>
            <w:r w:rsidRPr="001F7089">
              <w:rPr>
                <w:lang w:val="en-US"/>
              </w:rPr>
              <w:t>0, 6, 12, 18, 24, 30, 36, ... 84</w:t>
            </w:r>
          </w:p>
        </w:tc>
        <w:tc>
          <w:tcPr>
            <w:tcW w:w="6520" w:type="dxa"/>
          </w:tcPr>
          <w:p w14:paraId="6E28B332" w14:textId="77777777" w:rsidR="001E5C6F" w:rsidRPr="001F7089" w:rsidRDefault="001E5C6F" w:rsidP="000D6C81">
            <w:pPr>
              <w:pStyle w:val="Tabletext"/>
              <w:rPr>
                <w:lang w:val="en-US"/>
              </w:rPr>
            </w:pPr>
            <w:r w:rsidRPr="001F7089">
              <w:rPr>
                <w:lang w:val="en-US"/>
              </w:rPr>
              <w:t xml:space="preserve">This parameter of up to 14 additional 6-bit-ASCII characters for a </w:t>
            </w:r>
            <w:r w:rsidRPr="001F7089">
              <w:rPr>
                <w:lang w:val="en-US"/>
              </w:rPr>
              <w:br/>
              <w:t xml:space="preserve">2-slot message may be combined with the parameter “Name of Aid-to-Navigation” at the end of that parameter, when more than 20 characters are needed for the name of the </w:t>
            </w:r>
            <w:proofErr w:type="spellStart"/>
            <w:r w:rsidRPr="001F7089">
              <w:rPr>
                <w:lang w:val="en-US"/>
              </w:rPr>
              <w:t>AtoN</w:t>
            </w:r>
            <w:proofErr w:type="spellEnd"/>
            <w:r w:rsidRPr="001F7089">
              <w:rPr>
                <w:lang w:val="en-US"/>
              </w:rPr>
              <w:t>. This parameter should be omitted when no more than 20 characters for the name of the A-to-N are needed in total. Only the required number of characters should be transmitted, i.e. no @-character should be used</w:t>
            </w:r>
          </w:p>
        </w:tc>
      </w:tr>
      <w:tr w:rsidR="001E5C6F" w:rsidRPr="001F7089" w14:paraId="14C35817" w14:textId="77777777" w:rsidTr="000D6C81">
        <w:trPr>
          <w:cantSplit/>
          <w:jc w:val="center"/>
        </w:trPr>
        <w:tc>
          <w:tcPr>
            <w:tcW w:w="1701" w:type="dxa"/>
            <w:vAlign w:val="center"/>
          </w:tcPr>
          <w:p w14:paraId="0FCFF8B2" w14:textId="77777777" w:rsidR="001E5C6F" w:rsidRPr="001F7089" w:rsidRDefault="001E5C6F" w:rsidP="000D6C81">
            <w:pPr>
              <w:pStyle w:val="Tabletext"/>
              <w:rPr>
                <w:lang w:val="en-US"/>
              </w:rPr>
            </w:pPr>
            <w:r w:rsidRPr="001F7089">
              <w:rPr>
                <w:lang w:val="en-US"/>
              </w:rPr>
              <w:t>Spare</w:t>
            </w:r>
          </w:p>
        </w:tc>
        <w:tc>
          <w:tcPr>
            <w:tcW w:w="1418" w:type="dxa"/>
            <w:vAlign w:val="center"/>
          </w:tcPr>
          <w:p w14:paraId="38846C87" w14:textId="77777777" w:rsidR="001E5C6F" w:rsidRPr="001F7089" w:rsidRDefault="001E5C6F" w:rsidP="000D6C81">
            <w:pPr>
              <w:pStyle w:val="Tabletext"/>
              <w:jc w:val="center"/>
              <w:rPr>
                <w:lang w:val="en-US"/>
              </w:rPr>
            </w:pPr>
            <w:r w:rsidRPr="001F7089">
              <w:rPr>
                <w:lang w:val="en-US"/>
              </w:rPr>
              <w:t>0, 2, 4, or 6</w:t>
            </w:r>
          </w:p>
        </w:tc>
        <w:tc>
          <w:tcPr>
            <w:tcW w:w="6520" w:type="dxa"/>
            <w:vAlign w:val="center"/>
          </w:tcPr>
          <w:p w14:paraId="4B4442CC" w14:textId="77777777" w:rsidR="001E5C6F" w:rsidRPr="001F7089" w:rsidRDefault="001E5C6F" w:rsidP="000D6C81">
            <w:pPr>
              <w:pStyle w:val="Tabletext"/>
              <w:rPr>
                <w:lang w:val="en-US"/>
              </w:rPr>
            </w:pPr>
            <w:r w:rsidRPr="001F7089">
              <w:rPr>
                <w:lang w:val="en-US"/>
              </w:rPr>
              <w:t>Spare. Used only when parameter “Name of Aid-to-Navigation Extension” is used. Should be set to zero. The number of spare bits should be adjusted in order to observe byte boundaries</w:t>
            </w:r>
          </w:p>
        </w:tc>
      </w:tr>
      <w:tr w:rsidR="001E5C6F" w:rsidRPr="001F7089" w14:paraId="6783ABD1" w14:textId="77777777" w:rsidTr="000D6C81">
        <w:trPr>
          <w:cantSplit/>
          <w:jc w:val="center"/>
        </w:trPr>
        <w:tc>
          <w:tcPr>
            <w:tcW w:w="1701" w:type="dxa"/>
          </w:tcPr>
          <w:p w14:paraId="251724E0" w14:textId="77777777" w:rsidR="001E5C6F" w:rsidRPr="001F7089" w:rsidRDefault="001E5C6F" w:rsidP="000D6C81">
            <w:pPr>
              <w:pStyle w:val="Tabletext"/>
              <w:rPr>
                <w:lang w:val="en-US"/>
              </w:rPr>
            </w:pPr>
            <w:r w:rsidRPr="001F7089">
              <w:rPr>
                <w:lang w:val="en-US"/>
              </w:rPr>
              <w:t>Number of bits</w:t>
            </w:r>
          </w:p>
        </w:tc>
        <w:tc>
          <w:tcPr>
            <w:tcW w:w="1418" w:type="dxa"/>
          </w:tcPr>
          <w:p w14:paraId="03EE79E6" w14:textId="77777777" w:rsidR="001E5C6F" w:rsidRPr="001F7089" w:rsidRDefault="001E5C6F" w:rsidP="000D6C81">
            <w:pPr>
              <w:pStyle w:val="Tabletext"/>
              <w:jc w:val="center"/>
              <w:rPr>
                <w:lang w:val="en-US"/>
              </w:rPr>
            </w:pPr>
            <w:r w:rsidRPr="001F7089">
              <w:rPr>
                <w:lang w:val="en-US"/>
              </w:rPr>
              <w:t>272-360</w:t>
            </w:r>
          </w:p>
        </w:tc>
        <w:tc>
          <w:tcPr>
            <w:tcW w:w="6520" w:type="dxa"/>
          </w:tcPr>
          <w:p w14:paraId="6EC71BD5" w14:textId="77777777" w:rsidR="001E5C6F" w:rsidRPr="001F7089" w:rsidRDefault="001E5C6F" w:rsidP="000D6C81">
            <w:pPr>
              <w:pStyle w:val="Tabletext"/>
              <w:rPr>
                <w:lang w:val="en-US"/>
              </w:rPr>
            </w:pPr>
            <w:r w:rsidRPr="001F7089">
              <w:rPr>
                <w:lang w:val="en-US"/>
              </w:rPr>
              <w:t>Occupies two slots</w:t>
            </w:r>
          </w:p>
        </w:tc>
      </w:tr>
      <w:tr w:rsidR="001E5C6F" w:rsidRPr="001F7089" w14:paraId="6C2B4F1D" w14:textId="77777777" w:rsidTr="000D6C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3"/>
          </w:tcPr>
          <w:p w14:paraId="4163716E" w14:textId="77777777" w:rsidR="001E5C6F" w:rsidRPr="001F7089" w:rsidRDefault="001E5C6F" w:rsidP="000D6C81">
            <w:pPr>
              <w:pStyle w:val="Tablelegend"/>
              <w:rPr>
                <w:lang w:val="en-US"/>
              </w:rPr>
            </w:pPr>
            <w:r w:rsidRPr="001F7089">
              <w:rPr>
                <w:vertAlign w:val="superscript"/>
                <w:lang w:val="en-US"/>
              </w:rPr>
              <w:lastRenderedPageBreak/>
              <w:t>(1)</w:t>
            </w:r>
            <w:r w:rsidRPr="001F7089">
              <w:rPr>
                <w:lang w:val="en-US"/>
              </w:rPr>
              <w:t xml:space="preserve"> </w:t>
            </w:r>
            <w:r w:rsidRPr="001F7089">
              <w:rPr>
                <w:lang w:val="en-US"/>
              </w:rPr>
              <w:tab/>
              <w:t xml:space="preserve">When using Fig. 41 for </w:t>
            </w:r>
            <w:proofErr w:type="spellStart"/>
            <w:r w:rsidRPr="001F7089">
              <w:rPr>
                <w:lang w:val="en-US"/>
              </w:rPr>
              <w:t>AtoN</w:t>
            </w:r>
            <w:proofErr w:type="spellEnd"/>
            <w:r w:rsidRPr="001F7089">
              <w:rPr>
                <w:lang w:val="en-US"/>
              </w:rPr>
              <w:t xml:space="preserve"> the following should be observed:</w:t>
            </w:r>
          </w:p>
          <w:p w14:paraId="1F035025" w14:textId="77777777" w:rsidR="001E5C6F" w:rsidRPr="001F7089" w:rsidRDefault="001E5C6F" w:rsidP="000D6C81">
            <w:pPr>
              <w:pStyle w:val="Tablelegend"/>
              <w:ind w:left="567" w:hanging="567"/>
              <w:rPr>
                <w:lang w:val="en-US"/>
              </w:rPr>
            </w:pPr>
            <w:r w:rsidRPr="001F7089">
              <w:rPr>
                <w:lang w:val="en-US"/>
              </w:rPr>
              <w:tab/>
              <w:t>–</w:t>
            </w:r>
            <w:r w:rsidRPr="001F7089">
              <w:rPr>
                <w:lang w:val="en-US"/>
              </w:rPr>
              <w:tab/>
              <w:t xml:space="preserve">For fixed Aids-to-Navigation, virtual </w:t>
            </w:r>
            <w:proofErr w:type="spellStart"/>
            <w:r w:rsidRPr="001F7089">
              <w:rPr>
                <w:lang w:val="en-US"/>
              </w:rPr>
              <w:t>AtoN</w:t>
            </w:r>
            <w:proofErr w:type="spellEnd"/>
            <w:r w:rsidRPr="001F7089">
              <w:rPr>
                <w:lang w:val="en-US"/>
              </w:rPr>
              <w:t xml:space="preserve">, and for off-shore structures, the orientation established by </w:t>
            </w:r>
            <w:r w:rsidRPr="001F7089">
              <w:rPr>
                <w:lang w:val="en-US"/>
              </w:rPr>
              <w:tab/>
              <w:t>the dimension A should point to true north.</w:t>
            </w:r>
          </w:p>
          <w:p w14:paraId="5D266458" w14:textId="77777777" w:rsidR="001E5C6F" w:rsidRPr="001F7089" w:rsidRDefault="001E5C6F" w:rsidP="00537FED">
            <w:pPr>
              <w:pStyle w:val="Tablelegend"/>
              <w:ind w:left="851" w:hanging="851"/>
              <w:rPr>
                <w:lang w:val="en-US"/>
              </w:rPr>
            </w:pPr>
            <w:r w:rsidRPr="001F7089">
              <w:rPr>
                <w:lang w:val="en-US"/>
              </w:rPr>
              <w:tab/>
              <w:t>–</w:t>
            </w:r>
            <w:r w:rsidRPr="001F7089">
              <w:rPr>
                <w:lang w:val="en-US"/>
              </w:rPr>
              <w:tab/>
              <w:t xml:space="preserve">For floating aids larger than 2 m * 2 m the dimensions of the </w:t>
            </w:r>
            <w:proofErr w:type="spellStart"/>
            <w:r w:rsidRPr="001F7089">
              <w:rPr>
                <w:lang w:val="en-US"/>
              </w:rPr>
              <w:t>AtoN</w:t>
            </w:r>
            <w:proofErr w:type="spellEnd"/>
            <w:r w:rsidRPr="001F7089">
              <w:rPr>
                <w:lang w:val="en-US"/>
              </w:rPr>
              <w:t xml:space="preserve"> should always be given approximated to a circle, i.e. the dimensions should always be as follows A = B = C = D ≠ 0. (This is due to the fact that the orientation of the floating Aid to Navigation is not transmitted. The reference point for reported position is in the </w:t>
            </w:r>
            <w:proofErr w:type="spellStart"/>
            <w:r w:rsidRPr="001F7089">
              <w:rPr>
                <w:lang w:val="en-US"/>
              </w:rPr>
              <w:t>centre</w:t>
            </w:r>
            <w:proofErr w:type="spellEnd"/>
            <w:r w:rsidRPr="001F7089">
              <w:rPr>
                <w:lang w:val="en-US"/>
              </w:rPr>
              <w:t xml:space="preserve"> of the circle.)</w:t>
            </w:r>
          </w:p>
          <w:p w14:paraId="24E47A0F" w14:textId="77777777" w:rsidR="001E5C6F" w:rsidRPr="001F7089" w:rsidRDefault="001E5C6F" w:rsidP="00537FED">
            <w:pPr>
              <w:pStyle w:val="Tablelegend"/>
              <w:ind w:left="851" w:hanging="851"/>
              <w:rPr>
                <w:lang w:val="en-US"/>
              </w:rPr>
            </w:pPr>
            <w:r w:rsidRPr="001F7089">
              <w:rPr>
                <w:lang w:val="en-US"/>
              </w:rPr>
              <w:tab/>
              <w:t>–</w:t>
            </w:r>
            <w:r w:rsidRPr="001F7089">
              <w:rPr>
                <w:lang w:val="en-US"/>
              </w:rPr>
              <w:tab/>
              <w:t xml:space="preserve">A = B = C = D = 1 should indicate objects (fixed or floating) smaller than or equal to 2 m * 2 m. (The reference point for reported position is in the </w:t>
            </w:r>
            <w:proofErr w:type="spellStart"/>
            <w:r w:rsidRPr="001F7089">
              <w:rPr>
                <w:lang w:val="en-US"/>
              </w:rPr>
              <w:t>centre</w:t>
            </w:r>
            <w:proofErr w:type="spellEnd"/>
            <w:r w:rsidRPr="001F7089">
              <w:rPr>
                <w:lang w:val="en-US"/>
              </w:rPr>
              <w:t xml:space="preserve"> of the circle.) </w:t>
            </w:r>
          </w:p>
        </w:tc>
      </w:tr>
      <w:tr w:rsidR="001E5C6F" w:rsidRPr="001F7089" w14:paraId="4B0AFC2C" w14:textId="77777777" w:rsidTr="000D6C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3"/>
          </w:tcPr>
          <w:p w14:paraId="5486F82E" w14:textId="60BA5ADA" w:rsidR="001E5C6F" w:rsidRPr="001F7089" w:rsidRDefault="001E5C6F" w:rsidP="000D6C81">
            <w:pPr>
              <w:pStyle w:val="Tablelegend"/>
              <w:rPr>
                <w:lang w:val="en-US"/>
              </w:rPr>
            </w:pPr>
            <w:r w:rsidRPr="001F7089">
              <w:rPr>
                <w:i/>
                <w:lang w:val="en-US"/>
              </w:rPr>
              <w:t xml:space="preserve">Notes relating to </w:t>
            </w:r>
            <w:del w:id="3664" w:author="Peggy Browning" w:date="2011-09-28T03:25:00Z">
              <w:r w:rsidRPr="001F7089" w:rsidDel="00426228">
                <w:rPr>
                  <w:i/>
                  <w:lang w:val="en-US"/>
                </w:rPr>
                <w:delText xml:space="preserve">Table </w:delText>
              </w:r>
            </w:del>
            <w:del w:id="3665" w:author="Kenji Furuyama" w:date="2011-01-14T11:51:00Z">
              <w:r w:rsidRPr="001F7089">
                <w:rPr>
                  <w:i/>
                  <w:lang w:val="en-US"/>
                </w:rPr>
                <w:delText>70</w:delText>
              </w:r>
            </w:del>
            <w:ins w:id="3666" w:author="Kenji Furuyama" w:date="2011-01-14T11:51:00Z">
              <w:r w:rsidRPr="001F7089">
                <w:rPr>
                  <w:i/>
                  <w:lang w:val="en-US"/>
                </w:rPr>
                <w:t>Table 7</w:t>
              </w:r>
              <w:del w:id="3667" w:author="IALA e-NAV12" w:date="2012-09-26T06:15:00Z">
                <w:r w:rsidRPr="001F7089" w:rsidDel="002B5488">
                  <w:rPr>
                    <w:i/>
                    <w:lang w:val="en-US"/>
                  </w:rPr>
                  <w:delText>1</w:delText>
                </w:r>
              </w:del>
            </w:ins>
            <w:ins w:id="3668" w:author="IALA e-NAV12" w:date="2012-09-26T06:15:00Z">
              <w:r w:rsidR="002B5488">
                <w:rPr>
                  <w:i/>
                  <w:lang w:val="en-US"/>
                </w:rPr>
                <w:t>3</w:t>
              </w:r>
            </w:ins>
            <w:r w:rsidRPr="001F7089">
              <w:rPr>
                <w:i/>
                <w:lang w:val="en-US"/>
              </w:rPr>
              <w:t xml:space="preserve"> (cont.):</w:t>
            </w:r>
          </w:p>
          <w:p w14:paraId="58EBE53C" w14:textId="20B57AFC" w:rsidR="001E5C6F" w:rsidRPr="001F7089" w:rsidRDefault="001E5C6F" w:rsidP="00537FED">
            <w:pPr>
              <w:pStyle w:val="Tablelegend"/>
              <w:ind w:left="851" w:hanging="851"/>
              <w:rPr>
                <w:lang w:val="en-US"/>
              </w:rPr>
            </w:pPr>
            <w:r w:rsidRPr="001F7089">
              <w:rPr>
                <w:lang w:val="en-US"/>
              </w:rPr>
              <w:tab/>
              <w:t>–</w:t>
            </w:r>
            <w:r w:rsidRPr="001F7089">
              <w:rPr>
                <w:lang w:val="en-US"/>
              </w:rPr>
              <w:tab/>
              <w:t xml:space="preserve">Floating off shore structures that are not fixed, such as rigs, should be considered as Code 31 type from </w:t>
            </w:r>
            <w:del w:id="3669" w:author="Peggy Browning" w:date="2011-09-28T03:25:00Z">
              <w:r w:rsidRPr="001F7089" w:rsidDel="00426228">
                <w:rPr>
                  <w:lang w:val="en-US"/>
                </w:rPr>
                <w:delText xml:space="preserve">Table </w:delText>
              </w:r>
            </w:del>
            <w:del w:id="3670" w:author="Kenji Furuyama" w:date="2011-01-14T11:51:00Z">
              <w:r w:rsidRPr="001F7089">
                <w:rPr>
                  <w:lang w:val="en-US"/>
                </w:rPr>
                <w:delText>71</w:delText>
              </w:r>
            </w:del>
            <w:ins w:id="3671" w:author="Kenji Furuyama" w:date="2011-01-14T11:51:00Z">
              <w:r w:rsidRPr="001F7089">
                <w:rPr>
                  <w:lang w:val="en-US"/>
                </w:rPr>
                <w:t>Table 7</w:t>
              </w:r>
              <w:del w:id="3672" w:author="IALA e-NAV12" w:date="2012-09-26T06:15:00Z">
                <w:r w:rsidRPr="001F7089" w:rsidDel="002B5488">
                  <w:rPr>
                    <w:lang w:val="en-US"/>
                  </w:rPr>
                  <w:delText>2</w:delText>
                </w:r>
              </w:del>
            </w:ins>
            <w:ins w:id="3673" w:author="IALA e-NAV12" w:date="2012-09-26T06:15:00Z">
              <w:r w:rsidR="002B5488">
                <w:rPr>
                  <w:lang w:val="en-US"/>
                </w:rPr>
                <w:t>4</w:t>
              </w:r>
            </w:ins>
            <w:r w:rsidRPr="001F7089">
              <w:rPr>
                <w:lang w:val="en-US"/>
              </w:rPr>
              <w:t xml:space="preserve"> </w:t>
            </w:r>
            <w:proofErr w:type="spellStart"/>
            <w:r w:rsidRPr="001F7089">
              <w:rPr>
                <w:lang w:val="en-US"/>
              </w:rPr>
              <w:t>AtoN</w:t>
            </w:r>
            <w:proofErr w:type="spellEnd"/>
            <w:r w:rsidRPr="001F7089">
              <w:rPr>
                <w:lang w:val="en-US"/>
              </w:rPr>
              <w:t>. These structures should have their “Dimension/reference for position” parameter as determined above in Note </w:t>
            </w:r>
            <w:r w:rsidRPr="001F7089">
              <w:rPr>
                <w:vertAlign w:val="superscript"/>
                <w:lang w:val="en-US"/>
              </w:rPr>
              <w:t>(1)</w:t>
            </w:r>
            <w:r w:rsidRPr="001F7089">
              <w:rPr>
                <w:lang w:val="en-US"/>
              </w:rPr>
              <w:t>.</w:t>
            </w:r>
          </w:p>
          <w:p w14:paraId="6CC6178B" w14:textId="5F5BEF3A" w:rsidR="001E5C6F" w:rsidRPr="001F7089" w:rsidRDefault="001E5C6F" w:rsidP="00537FED">
            <w:pPr>
              <w:pStyle w:val="Tablelegend"/>
              <w:ind w:left="851" w:hanging="851"/>
              <w:rPr>
                <w:lang w:val="en-US"/>
              </w:rPr>
            </w:pPr>
            <w:r w:rsidRPr="001F7089">
              <w:rPr>
                <w:lang w:val="en-US"/>
              </w:rPr>
              <w:tab/>
            </w:r>
            <w:r w:rsidRPr="001F7089">
              <w:rPr>
                <w:lang w:val="en-US"/>
              </w:rPr>
              <w:tab/>
              <w:t xml:space="preserve">For fixed off shore structures, Code 3 type from </w:t>
            </w:r>
            <w:del w:id="3674" w:author="Peggy Browning" w:date="2011-09-28T03:25:00Z">
              <w:r w:rsidRPr="001F7089" w:rsidDel="00426228">
                <w:rPr>
                  <w:lang w:val="en-US"/>
                </w:rPr>
                <w:delText xml:space="preserve">Table </w:delText>
              </w:r>
            </w:del>
            <w:del w:id="3675" w:author="Kenji Furuyama" w:date="2011-01-14T11:51:00Z">
              <w:r w:rsidRPr="001F7089">
                <w:rPr>
                  <w:lang w:val="en-US"/>
                </w:rPr>
                <w:delText>71</w:delText>
              </w:r>
            </w:del>
            <w:ins w:id="3676" w:author="Kenji Furuyama" w:date="2011-01-14T11:51:00Z">
              <w:r w:rsidRPr="001F7089">
                <w:rPr>
                  <w:lang w:val="en-US"/>
                </w:rPr>
                <w:t>Table 7</w:t>
              </w:r>
              <w:del w:id="3677" w:author="IALA e-NAV12" w:date="2012-09-26T06:15:00Z">
                <w:r w:rsidRPr="001F7089" w:rsidDel="002B5488">
                  <w:rPr>
                    <w:lang w:val="en-US"/>
                  </w:rPr>
                  <w:delText>2</w:delText>
                </w:r>
              </w:del>
            </w:ins>
            <w:ins w:id="3678" w:author="IALA e-NAV12" w:date="2012-09-26T06:15:00Z">
              <w:r w:rsidR="002B5488">
                <w:rPr>
                  <w:lang w:val="en-US"/>
                </w:rPr>
                <w:t>4</w:t>
              </w:r>
            </w:ins>
            <w:r w:rsidRPr="001F7089">
              <w:rPr>
                <w:lang w:val="en-US"/>
              </w:rPr>
              <w:t>, should have their “Dimension/reference for position” parameter as determined above in Note </w:t>
            </w:r>
            <w:r w:rsidRPr="001F7089">
              <w:rPr>
                <w:vertAlign w:val="superscript"/>
                <w:lang w:val="en-US"/>
              </w:rPr>
              <w:t>(1)</w:t>
            </w:r>
            <w:r w:rsidRPr="001F7089">
              <w:rPr>
                <w:lang w:val="en-US"/>
              </w:rPr>
              <w:t xml:space="preserve">. Hence, all off shore </w:t>
            </w:r>
            <w:proofErr w:type="spellStart"/>
            <w:r w:rsidRPr="001F7089">
              <w:rPr>
                <w:lang w:val="en-US"/>
              </w:rPr>
              <w:t>AtoN</w:t>
            </w:r>
            <w:proofErr w:type="spellEnd"/>
            <w:r w:rsidRPr="001F7089">
              <w:rPr>
                <w:lang w:val="en-US"/>
              </w:rPr>
              <w:t xml:space="preserve"> and structures have the dimension determined in the same manner and the actual dimensions are contained in Message 21.</w:t>
            </w:r>
          </w:p>
          <w:p w14:paraId="06822D28" w14:textId="725DAD9B" w:rsidR="001E5C6F" w:rsidRPr="001F7089" w:rsidRDefault="001E5C6F" w:rsidP="002B5488">
            <w:pPr>
              <w:pStyle w:val="Tablelegend"/>
              <w:rPr>
                <w:i/>
                <w:lang w:val="en-US"/>
              </w:rPr>
            </w:pPr>
            <w:r w:rsidRPr="001F7089">
              <w:rPr>
                <w:vertAlign w:val="superscript"/>
                <w:lang w:val="en-US"/>
              </w:rPr>
              <w:t>(2)</w:t>
            </w:r>
            <w:r w:rsidRPr="001F7089">
              <w:rPr>
                <w:lang w:val="en-US"/>
              </w:rPr>
              <w:t xml:space="preserve"> </w:t>
            </w:r>
            <w:r w:rsidRPr="001F7089">
              <w:rPr>
                <w:lang w:val="en-US"/>
              </w:rPr>
              <w:tab/>
              <w:t xml:space="preserve">When transmitting virtual </w:t>
            </w:r>
            <w:proofErr w:type="spellStart"/>
            <w:r w:rsidRPr="001F7089">
              <w:rPr>
                <w:lang w:val="en-US"/>
              </w:rPr>
              <w:t>AtoN</w:t>
            </w:r>
            <w:proofErr w:type="spellEnd"/>
            <w:r w:rsidRPr="001F7089">
              <w:rPr>
                <w:lang w:val="en-US"/>
              </w:rPr>
              <w:t xml:space="preserve"> information, i.e. the virtual/pseudo </w:t>
            </w:r>
            <w:proofErr w:type="spellStart"/>
            <w:r w:rsidRPr="001F7089">
              <w:rPr>
                <w:lang w:val="en-US"/>
              </w:rPr>
              <w:t>AtoN</w:t>
            </w:r>
            <w:proofErr w:type="spellEnd"/>
            <w:r w:rsidRPr="001F7089">
              <w:rPr>
                <w:lang w:val="en-US"/>
              </w:rPr>
              <w:t xml:space="preserve"> Target Flag is set to one (1), the dimensions should be set to A=B=C=D=0 (default). This should also be the case, when transmitting “reference point” information (see </w:t>
            </w:r>
            <w:del w:id="3679" w:author="Peggy Browning" w:date="2011-09-28T03:25:00Z">
              <w:r w:rsidRPr="001F7089" w:rsidDel="00426228">
                <w:rPr>
                  <w:lang w:val="en-US"/>
                </w:rPr>
                <w:delText xml:space="preserve">Table </w:delText>
              </w:r>
            </w:del>
            <w:del w:id="3680" w:author="Kenji Furuyama" w:date="2011-01-14T11:51:00Z">
              <w:r w:rsidRPr="001F7089">
                <w:rPr>
                  <w:lang w:val="en-US"/>
                </w:rPr>
                <w:delText>70</w:delText>
              </w:r>
            </w:del>
            <w:ins w:id="3681" w:author="Kenji Furuyama" w:date="2011-01-14T11:51:00Z">
              <w:r w:rsidRPr="001F7089">
                <w:rPr>
                  <w:lang w:val="en-US"/>
                </w:rPr>
                <w:t>Table 7</w:t>
              </w:r>
              <w:del w:id="3682" w:author="IALA e-NAV12" w:date="2012-09-26T06:15:00Z">
                <w:r w:rsidRPr="001F7089" w:rsidDel="002B5488">
                  <w:rPr>
                    <w:lang w:val="en-US"/>
                  </w:rPr>
                  <w:delText>1</w:delText>
                </w:r>
              </w:del>
            </w:ins>
            <w:ins w:id="3683" w:author="IALA e-NAV12" w:date="2012-09-26T06:15:00Z">
              <w:r w:rsidR="002B5488">
                <w:rPr>
                  <w:lang w:val="en-US"/>
                </w:rPr>
                <w:t>3</w:t>
              </w:r>
            </w:ins>
            <w:r w:rsidRPr="001F7089">
              <w:rPr>
                <w:lang w:val="en-US"/>
              </w:rPr>
              <w:t>).</w:t>
            </w:r>
          </w:p>
        </w:tc>
      </w:tr>
    </w:tbl>
    <w:p w14:paraId="7F78F700" w14:textId="77777777" w:rsidR="001E5C6F" w:rsidRPr="001F7089" w:rsidRDefault="001E5C6F" w:rsidP="003D5C37">
      <w:pPr>
        <w:pStyle w:val="Tablefin"/>
        <w:rPr>
          <w:lang w:val="en-US"/>
        </w:rPr>
      </w:pPr>
    </w:p>
    <w:p w14:paraId="5EA8C517" w14:textId="77777777" w:rsidR="001E5C6F" w:rsidRPr="001F7089" w:rsidRDefault="001E5C6F" w:rsidP="003D5C37">
      <w:pPr>
        <w:rPr>
          <w:lang w:val="en-US"/>
        </w:rPr>
      </w:pPr>
      <w:r w:rsidRPr="001F7089">
        <w:rPr>
          <w:lang w:val="en-US"/>
        </w:rPr>
        <w:t>This message should be transmitted immediately after any parameter value was changed.</w:t>
      </w:r>
    </w:p>
    <w:p w14:paraId="0B9DFA92" w14:textId="77777777" w:rsidR="001E5C6F" w:rsidRPr="001F7089" w:rsidRDefault="001E5C6F" w:rsidP="003D5C37">
      <w:pPr>
        <w:rPr>
          <w:lang w:val="en-US"/>
        </w:rPr>
      </w:pPr>
      <w:r w:rsidRPr="001F7089">
        <w:rPr>
          <w:lang w:val="en-US"/>
        </w:rPr>
        <w:t xml:space="preserve">Note on </w:t>
      </w:r>
      <w:proofErr w:type="spellStart"/>
      <w:r w:rsidRPr="001F7089">
        <w:rPr>
          <w:lang w:val="en-US"/>
        </w:rPr>
        <w:t>AtoN</w:t>
      </w:r>
      <w:proofErr w:type="spellEnd"/>
      <w:r w:rsidRPr="001F7089">
        <w:rPr>
          <w:lang w:val="en-US"/>
        </w:rPr>
        <w:t xml:space="preserve"> within AIS:</w:t>
      </w:r>
    </w:p>
    <w:p w14:paraId="46A26624" w14:textId="77777777" w:rsidR="001E5C6F" w:rsidRPr="001F7089" w:rsidRDefault="001E5C6F" w:rsidP="003D5C37">
      <w:pPr>
        <w:rPr>
          <w:lang w:val="en-US"/>
        </w:rPr>
      </w:pPr>
      <w:r w:rsidRPr="001F7089">
        <w:rPr>
          <w:lang w:val="en-US"/>
        </w:rPr>
        <w:t xml:space="preserve">The competent international body for aids-to-navigation, IALA, defines an </w:t>
      </w:r>
      <w:proofErr w:type="spellStart"/>
      <w:r w:rsidRPr="001F7089">
        <w:rPr>
          <w:lang w:val="en-US"/>
        </w:rPr>
        <w:t>AtoN</w:t>
      </w:r>
      <w:proofErr w:type="spellEnd"/>
      <w:r w:rsidRPr="001F7089">
        <w:rPr>
          <w:lang w:val="en-US"/>
        </w:rPr>
        <w:t xml:space="preserve"> as: “a device or system external to vessels designed and operated to enhance safe and efficient navigation of vessels and/or vessel traffic.” </w:t>
      </w:r>
      <w:proofErr w:type="gramStart"/>
      <w:r w:rsidRPr="001F7089">
        <w:rPr>
          <w:lang w:val="en-US"/>
        </w:rPr>
        <w:t xml:space="preserve">(IALA </w:t>
      </w:r>
      <w:proofErr w:type="spellStart"/>
      <w:r w:rsidRPr="001F7089">
        <w:rPr>
          <w:lang w:val="en-US"/>
        </w:rPr>
        <w:t>Navguide</w:t>
      </w:r>
      <w:proofErr w:type="spellEnd"/>
      <w:r w:rsidRPr="001F7089">
        <w:rPr>
          <w:lang w:val="en-US"/>
        </w:rPr>
        <w:t>, Edition 1997, Chapter 7).</w:t>
      </w:r>
      <w:proofErr w:type="gramEnd"/>
    </w:p>
    <w:p w14:paraId="5F354845" w14:textId="77777777" w:rsidR="001E5C6F" w:rsidRPr="001F7089" w:rsidRDefault="001E5C6F" w:rsidP="003D5C37">
      <w:pPr>
        <w:rPr>
          <w:lang w:val="en-US"/>
        </w:rPr>
      </w:pPr>
      <w:r w:rsidRPr="001F7089">
        <w:rPr>
          <w:lang w:val="en-US"/>
        </w:rPr>
        <w:t xml:space="preserve">The IALA </w:t>
      </w:r>
      <w:proofErr w:type="spellStart"/>
      <w:r w:rsidRPr="001F7089">
        <w:rPr>
          <w:lang w:val="en-US"/>
        </w:rPr>
        <w:t>Navguide</w:t>
      </w:r>
      <w:proofErr w:type="spellEnd"/>
      <w:r w:rsidRPr="001F7089">
        <w:rPr>
          <w:lang w:val="en-US"/>
        </w:rPr>
        <w:t xml:space="preserv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w:t>
      </w:r>
      <w:proofErr w:type="spellStart"/>
      <w:r w:rsidRPr="001F7089">
        <w:rPr>
          <w:lang w:val="en-US"/>
        </w:rPr>
        <w:t>AtoN</w:t>
      </w:r>
      <w:proofErr w:type="spellEnd"/>
      <w:r w:rsidRPr="001F7089">
        <w:rPr>
          <w:lang w:val="en-US"/>
        </w:rPr>
        <w:t xml:space="preserve"> has gone out of position or is malfunctioning, at the competent authority’s discretion.</w:t>
      </w:r>
    </w:p>
    <w:p w14:paraId="1A226D10" w14:textId="7B40E93A" w:rsidR="001E5C6F" w:rsidRPr="001F7089" w:rsidRDefault="001E5C6F" w:rsidP="00537FED">
      <w:pPr>
        <w:pStyle w:val="TableNo"/>
        <w:rPr>
          <w:lang w:val="en-US"/>
        </w:rPr>
      </w:pPr>
      <w:bookmarkStart w:id="3684" w:name="_Ref139009893"/>
      <w:del w:id="3685" w:author="Peggy Browning" w:date="2011-09-28T03:25:00Z">
        <w:r w:rsidRPr="001F7089" w:rsidDel="00426228">
          <w:rPr>
            <w:lang w:val="en-US"/>
          </w:rPr>
          <w:delText xml:space="preserve">TABLE </w:delText>
        </w:r>
      </w:del>
      <w:del w:id="3686" w:author="Kenji Furuyama" w:date="2011-01-14T11:51:00Z">
        <w:r w:rsidRPr="001E5C6F">
          <w:rPr>
            <w:lang w:val="en-US"/>
            <w:rPrChange w:id="3687" w:author="Peggy Browning" w:date="2011-09-28T03:25:00Z">
              <w:rPr>
                <w:b/>
                <w:caps w:val="0"/>
                <w:sz w:val="16"/>
                <w:lang w:val="en-US"/>
              </w:rPr>
            </w:rPrChange>
          </w:rPr>
          <w:delText>71</w:delText>
        </w:r>
      </w:del>
      <w:ins w:id="3688" w:author="Kenji Furuyama" w:date="2011-01-14T11:51:00Z">
        <w:r w:rsidRPr="001E5C6F">
          <w:rPr>
            <w:lang w:val="en-US"/>
            <w:rPrChange w:id="3689" w:author="Peggy Browning" w:date="2011-09-28T03:25:00Z">
              <w:rPr>
                <w:b/>
                <w:caps w:val="0"/>
                <w:sz w:val="16"/>
                <w:lang w:val="en-US"/>
              </w:rPr>
            </w:rPrChange>
          </w:rPr>
          <w:t>TABLE 7</w:t>
        </w:r>
        <w:del w:id="3690" w:author="IALA e-NAV12" w:date="2012-09-26T06:15:00Z">
          <w:r w:rsidRPr="001E5C6F" w:rsidDel="002B5488">
            <w:rPr>
              <w:lang w:val="en-US"/>
              <w:rPrChange w:id="3691" w:author="Peggy Browning" w:date="2011-09-28T03:25:00Z">
                <w:rPr>
                  <w:b/>
                  <w:caps w:val="0"/>
                  <w:sz w:val="16"/>
                  <w:lang w:val="en-US"/>
                </w:rPr>
              </w:rPrChange>
            </w:rPr>
            <w:delText>2</w:delText>
          </w:r>
        </w:del>
      </w:ins>
      <w:ins w:id="3692" w:author="IALA e-NAV12" w:date="2012-09-26T06:15:00Z">
        <w:r w:rsidR="002B5488">
          <w:rPr>
            <w:lang w:val="en-US"/>
          </w:rPr>
          <w:t>4</w:t>
        </w:r>
      </w:ins>
    </w:p>
    <w:bookmarkEnd w:id="3684"/>
    <w:p w14:paraId="35BECB2A" w14:textId="77777777" w:rsidR="001E5C6F" w:rsidRPr="001F7089" w:rsidRDefault="001E5C6F" w:rsidP="003D5C37">
      <w:pPr>
        <w:pStyle w:val="Tabletitle"/>
        <w:rPr>
          <w:lang w:val="en-US"/>
        </w:rPr>
      </w:pPr>
      <w:r w:rsidRPr="001F7089">
        <w:rPr>
          <w:lang w:val="en-US"/>
        </w:rPr>
        <w:t xml:space="preserve">The nature and type of </w:t>
      </w:r>
      <w:proofErr w:type="spellStart"/>
      <w:r w:rsidRPr="001F7089">
        <w:rPr>
          <w:lang w:val="en-US"/>
        </w:rPr>
        <w:t>AtoN</w:t>
      </w:r>
      <w:proofErr w:type="spellEnd"/>
      <w:r w:rsidRPr="001F7089">
        <w:rPr>
          <w:lang w:val="en-US"/>
        </w:rPr>
        <w:t xml:space="preserve">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1E5C6F" w:rsidRPr="001F7089" w14:paraId="3199D17E" w14:textId="77777777" w:rsidTr="000D6C81">
        <w:trPr>
          <w:jc w:val="center"/>
        </w:trPr>
        <w:tc>
          <w:tcPr>
            <w:tcW w:w="2003" w:type="dxa"/>
            <w:shd w:val="clear" w:color="auto" w:fill="FFFFFF"/>
          </w:tcPr>
          <w:p w14:paraId="7384E79E" w14:textId="77777777" w:rsidR="001E5C6F" w:rsidRPr="001F7089" w:rsidRDefault="001E5C6F" w:rsidP="000D6C81">
            <w:pPr>
              <w:pStyle w:val="Tablehead"/>
              <w:rPr>
                <w:lang w:val="en-US"/>
              </w:rPr>
            </w:pPr>
          </w:p>
        </w:tc>
        <w:tc>
          <w:tcPr>
            <w:tcW w:w="1323" w:type="dxa"/>
            <w:shd w:val="clear" w:color="auto" w:fill="FFFFFF"/>
          </w:tcPr>
          <w:p w14:paraId="4CB67EAD" w14:textId="77777777" w:rsidR="001E5C6F" w:rsidRPr="001F7089" w:rsidRDefault="001E5C6F" w:rsidP="000D6C81">
            <w:pPr>
              <w:pStyle w:val="Tablehead"/>
              <w:rPr>
                <w:lang w:val="en-US"/>
              </w:rPr>
            </w:pPr>
            <w:r w:rsidRPr="001F7089">
              <w:rPr>
                <w:lang w:val="en-US"/>
              </w:rPr>
              <w:t>Code</w:t>
            </w:r>
          </w:p>
        </w:tc>
        <w:tc>
          <w:tcPr>
            <w:tcW w:w="6313" w:type="dxa"/>
            <w:shd w:val="clear" w:color="auto" w:fill="FFFFFF"/>
          </w:tcPr>
          <w:p w14:paraId="10268A71" w14:textId="77777777" w:rsidR="001E5C6F" w:rsidRPr="001F7089" w:rsidRDefault="001E5C6F" w:rsidP="000D6C81">
            <w:pPr>
              <w:pStyle w:val="Tablehead"/>
              <w:rPr>
                <w:lang w:val="en-US"/>
              </w:rPr>
            </w:pPr>
            <w:r w:rsidRPr="001F7089">
              <w:rPr>
                <w:lang w:val="en-US"/>
              </w:rPr>
              <w:t>Definition</w:t>
            </w:r>
          </w:p>
        </w:tc>
      </w:tr>
      <w:tr w:rsidR="001E5C6F" w:rsidRPr="001F7089" w14:paraId="74075C7D" w14:textId="77777777" w:rsidTr="000D6C81">
        <w:trPr>
          <w:jc w:val="center"/>
        </w:trPr>
        <w:tc>
          <w:tcPr>
            <w:tcW w:w="2003" w:type="dxa"/>
          </w:tcPr>
          <w:p w14:paraId="75068A57" w14:textId="77777777" w:rsidR="001E5C6F" w:rsidRPr="001F7089" w:rsidRDefault="001E5C6F" w:rsidP="000D6C81">
            <w:pPr>
              <w:pStyle w:val="Tabletext"/>
              <w:rPr>
                <w:lang w:val="en-US"/>
              </w:rPr>
            </w:pPr>
          </w:p>
        </w:tc>
        <w:tc>
          <w:tcPr>
            <w:tcW w:w="1323" w:type="dxa"/>
          </w:tcPr>
          <w:p w14:paraId="16F614F5" w14:textId="77777777" w:rsidR="001E5C6F" w:rsidRPr="001F7089" w:rsidRDefault="001E5C6F" w:rsidP="000D6C81">
            <w:pPr>
              <w:pStyle w:val="Tabletext"/>
              <w:jc w:val="center"/>
              <w:rPr>
                <w:lang w:val="en-US"/>
              </w:rPr>
            </w:pPr>
            <w:r w:rsidRPr="001F7089">
              <w:rPr>
                <w:lang w:val="en-US"/>
              </w:rPr>
              <w:t>0</w:t>
            </w:r>
          </w:p>
        </w:tc>
        <w:tc>
          <w:tcPr>
            <w:tcW w:w="6313" w:type="dxa"/>
          </w:tcPr>
          <w:p w14:paraId="798EBD76" w14:textId="77777777" w:rsidR="001E5C6F" w:rsidRPr="001F7089" w:rsidRDefault="001E5C6F" w:rsidP="000D6C81">
            <w:pPr>
              <w:pStyle w:val="Tabletext"/>
              <w:rPr>
                <w:lang w:val="en-US"/>
              </w:rPr>
            </w:pPr>
            <w:r w:rsidRPr="001F7089">
              <w:rPr>
                <w:lang w:val="en-US"/>
              </w:rPr>
              <w:t xml:space="preserve">Default, Type of </w:t>
            </w:r>
            <w:proofErr w:type="spellStart"/>
            <w:r w:rsidRPr="001F7089">
              <w:rPr>
                <w:lang w:val="en-US"/>
              </w:rPr>
              <w:t>AtoN</w:t>
            </w:r>
            <w:proofErr w:type="spellEnd"/>
            <w:r w:rsidRPr="001F7089">
              <w:rPr>
                <w:lang w:val="en-US"/>
              </w:rPr>
              <w:t xml:space="preserve"> not specified</w:t>
            </w:r>
          </w:p>
        </w:tc>
      </w:tr>
      <w:tr w:rsidR="001E5C6F" w:rsidRPr="001F7089" w14:paraId="05F32077" w14:textId="77777777" w:rsidTr="000D6C81">
        <w:trPr>
          <w:jc w:val="center"/>
        </w:trPr>
        <w:tc>
          <w:tcPr>
            <w:tcW w:w="2003" w:type="dxa"/>
          </w:tcPr>
          <w:p w14:paraId="597414BB" w14:textId="77777777" w:rsidR="001E5C6F" w:rsidRPr="001F7089" w:rsidRDefault="001E5C6F" w:rsidP="000D6C81">
            <w:pPr>
              <w:pStyle w:val="Tabletext"/>
              <w:rPr>
                <w:lang w:val="en-US"/>
              </w:rPr>
            </w:pPr>
          </w:p>
        </w:tc>
        <w:tc>
          <w:tcPr>
            <w:tcW w:w="1323" w:type="dxa"/>
          </w:tcPr>
          <w:p w14:paraId="554C245F" w14:textId="77777777" w:rsidR="001E5C6F" w:rsidRPr="001F7089" w:rsidRDefault="001E5C6F" w:rsidP="000D6C81">
            <w:pPr>
              <w:pStyle w:val="Tabletext"/>
              <w:jc w:val="center"/>
              <w:rPr>
                <w:lang w:val="en-US"/>
              </w:rPr>
            </w:pPr>
            <w:r w:rsidRPr="001F7089">
              <w:rPr>
                <w:lang w:val="en-US"/>
              </w:rPr>
              <w:t>1</w:t>
            </w:r>
          </w:p>
        </w:tc>
        <w:tc>
          <w:tcPr>
            <w:tcW w:w="6313" w:type="dxa"/>
          </w:tcPr>
          <w:p w14:paraId="651C3391" w14:textId="77777777" w:rsidR="001E5C6F" w:rsidRPr="001F7089" w:rsidRDefault="001E5C6F" w:rsidP="000D6C81">
            <w:pPr>
              <w:pStyle w:val="Tabletext"/>
              <w:rPr>
                <w:lang w:val="en-US"/>
              </w:rPr>
            </w:pPr>
            <w:r w:rsidRPr="001F7089">
              <w:rPr>
                <w:lang w:val="en-US"/>
              </w:rPr>
              <w:t>Reference point</w:t>
            </w:r>
          </w:p>
        </w:tc>
      </w:tr>
      <w:tr w:rsidR="001E5C6F" w:rsidRPr="001F7089" w14:paraId="13D767D2" w14:textId="77777777" w:rsidTr="000D6C81">
        <w:trPr>
          <w:jc w:val="center"/>
        </w:trPr>
        <w:tc>
          <w:tcPr>
            <w:tcW w:w="2003" w:type="dxa"/>
          </w:tcPr>
          <w:p w14:paraId="5B312017" w14:textId="77777777" w:rsidR="001E5C6F" w:rsidRPr="001F7089" w:rsidRDefault="001E5C6F" w:rsidP="000D6C81">
            <w:pPr>
              <w:pStyle w:val="Tabletext"/>
              <w:rPr>
                <w:lang w:val="en-US"/>
              </w:rPr>
            </w:pPr>
          </w:p>
        </w:tc>
        <w:tc>
          <w:tcPr>
            <w:tcW w:w="1323" w:type="dxa"/>
          </w:tcPr>
          <w:p w14:paraId="06A8E84D" w14:textId="77777777" w:rsidR="001E5C6F" w:rsidRPr="001F7089" w:rsidRDefault="001E5C6F" w:rsidP="000D6C81">
            <w:pPr>
              <w:pStyle w:val="Tabletext"/>
              <w:jc w:val="center"/>
              <w:rPr>
                <w:lang w:val="en-US"/>
              </w:rPr>
            </w:pPr>
            <w:r w:rsidRPr="001F7089">
              <w:rPr>
                <w:lang w:val="en-US"/>
              </w:rPr>
              <w:t>2</w:t>
            </w:r>
          </w:p>
        </w:tc>
        <w:tc>
          <w:tcPr>
            <w:tcW w:w="6313" w:type="dxa"/>
          </w:tcPr>
          <w:p w14:paraId="18E49290" w14:textId="77777777" w:rsidR="001E5C6F" w:rsidRPr="001F7089" w:rsidRDefault="001E5C6F" w:rsidP="000D6C81">
            <w:pPr>
              <w:pStyle w:val="Tabletext"/>
              <w:rPr>
                <w:lang w:val="en-US"/>
              </w:rPr>
            </w:pPr>
            <w:r w:rsidRPr="001F7089">
              <w:rPr>
                <w:lang w:val="en-US"/>
              </w:rPr>
              <w:t>RACON</w:t>
            </w:r>
          </w:p>
        </w:tc>
      </w:tr>
      <w:tr w:rsidR="001E5C6F" w:rsidRPr="001F7089" w14:paraId="62859B3F" w14:textId="77777777" w:rsidTr="000D6C81">
        <w:trPr>
          <w:jc w:val="center"/>
        </w:trPr>
        <w:tc>
          <w:tcPr>
            <w:tcW w:w="2003" w:type="dxa"/>
          </w:tcPr>
          <w:p w14:paraId="49B69E08" w14:textId="77777777" w:rsidR="001E5C6F" w:rsidRPr="001F7089" w:rsidRDefault="001E5C6F" w:rsidP="000D6C81">
            <w:pPr>
              <w:pStyle w:val="Tabletext"/>
              <w:rPr>
                <w:lang w:val="en-US"/>
              </w:rPr>
            </w:pPr>
          </w:p>
        </w:tc>
        <w:tc>
          <w:tcPr>
            <w:tcW w:w="1323" w:type="dxa"/>
          </w:tcPr>
          <w:p w14:paraId="7DD98254" w14:textId="77777777" w:rsidR="001E5C6F" w:rsidRPr="001F7089" w:rsidRDefault="001E5C6F" w:rsidP="000D6C81">
            <w:pPr>
              <w:pStyle w:val="Tabletext"/>
              <w:jc w:val="center"/>
              <w:rPr>
                <w:lang w:val="en-US"/>
              </w:rPr>
            </w:pPr>
            <w:r w:rsidRPr="001F7089">
              <w:rPr>
                <w:lang w:val="en-US"/>
              </w:rPr>
              <w:t>3</w:t>
            </w:r>
          </w:p>
        </w:tc>
        <w:tc>
          <w:tcPr>
            <w:tcW w:w="6313" w:type="dxa"/>
          </w:tcPr>
          <w:p w14:paraId="1C69C029" w14:textId="77777777" w:rsidR="001E5C6F" w:rsidRPr="001F7089" w:rsidRDefault="001E5C6F" w:rsidP="000D6C81">
            <w:pPr>
              <w:pStyle w:val="Tabletext"/>
              <w:rPr>
                <w:lang w:val="en-US"/>
              </w:rPr>
            </w:pPr>
            <w:r w:rsidRPr="001F7089">
              <w:rPr>
                <w:lang w:val="en-US"/>
              </w:rPr>
              <w:t>Fixed structures off-shore, such as oil platforms, wind farms.</w:t>
            </w:r>
          </w:p>
          <w:p w14:paraId="1FFDB140" w14:textId="77777777" w:rsidR="001E5C6F" w:rsidRPr="001F7089" w:rsidRDefault="001E5C6F" w:rsidP="000D6C81">
            <w:pPr>
              <w:pStyle w:val="Tabletext"/>
              <w:rPr>
                <w:lang w:val="en-US"/>
              </w:rPr>
            </w:pPr>
            <w:r w:rsidRPr="001F7089">
              <w:rPr>
                <w:lang w:val="en-US"/>
              </w:rPr>
              <w:t xml:space="preserve">(NOTE 1 – This code should identify an obstruction that is fitted with an </w:t>
            </w:r>
            <w:proofErr w:type="spellStart"/>
            <w:r w:rsidRPr="001F7089">
              <w:rPr>
                <w:lang w:val="en-US"/>
              </w:rPr>
              <w:t>AtoN</w:t>
            </w:r>
            <w:proofErr w:type="spellEnd"/>
            <w:r w:rsidRPr="001F7089">
              <w:rPr>
                <w:lang w:val="en-US"/>
              </w:rPr>
              <w:t xml:space="preserve"> AIS station)</w:t>
            </w:r>
          </w:p>
        </w:tc>
      </w:tr>
      <w:tr w:rsidR="001E5C6F" w:rsidRPr="001F7089" w14:paraId="4B388DE4" w14:textId="77777777" w:rsidTr="000D6C81">
        <w:trPr>
          <w:jc w:val="center"/>
        </w:trPr>
        <w:tc>
          <w:tcPr>
            <w:tcW w:w="2003" w:type="dxa"/>
          </w:tcPr>
          <w:p w14:paraId="3AA1A62A" w14:textId="77777777" w:rsidR="001E5C6F" w:rsidRPr="001F7089" w:rsidRDefault="001E5C6F" w:rsidP="000D6C81">
            <w:pPr>
              <w:pStyle w:val="Tabletext"/>
              <w:rPr>
                <w:lang w:val="en-US"/>
              </w:rPr>
            </w:pPr>
          </w:p>
        </w:tc>
        <w:tc>
          <w:tcPr>
            <w:tcW w:w="1323" w:type="dxa"/>
          </w:tcPr>
          <w:p w14:paraId="667070C6" w14:textId="77777777" w:rsidR="001E5C6F" w:rsidRPr="001F7089" w:rsidRDefault="001E5C6F" w:rsidP="000D6C81">
            <w:pPr>
              <w:pStyle w:val="Tabletext"/>
              <w:jc w:val="center"/>
              <w:rPr>
                <w:lang w:val="en-US"/>
              </w:rPr>
            </w:pPr>
            <w:r w:rsidRPr="001F7089">
              <w:rPr>
                <w:lang w:val="en-US"/>
              </w:rPr>
              <w:t>4</w:t>
            </w:r>
          </w:p>
        </w:tc>
        <w:tc>
          <w:tcPr>
            <w:tcW w:w="6313" w:type="dxa"/>
          </w:tcPr>
          <w:p w14:paraId="02A33BC4" w14:textId="77777777" w:rsidR="001E5C6F" w:rsidRPr="001F7089" w:rsidRDefault="001E5C6F" w:rsidP="000D6C81">
            <w:pPr>
              <w:pStyle w:val="Tabletext"/>
              <w:rPr>
                <w:lang w:val="en-US"/>
              </w:rPr>
            </w:pPr>
            <w:del w:id="3693" w:author="IALA WG3-4-July 2012" w:date="2012-07-11T00:40:00Z">
              <w:r w:rsidRPr="001F7089" w:rsidDel="00140EF3">
                <w:rPr>
                  <w:lang w:val="en-US"/>
                </w:rPr>
                <w:delText xml:space="preserve">Spare, Reserved for future </w:delText>
              </w:r>
              <w:commentRangeStart w:id="3694"/>
              <w:r w:rsidRPr="001F7089" w:rsidDel="00140EF3">
                <w:rPr>
                  <w:lang w:val="en-US"/>
                </w:rPr>
                <w:delText>use</w:delText>
              </w:r>
            </w:del>
            <w:ins w:id="3695" w:author="IALA WG3-4-July 2012" w:date="2012-07-11T00:40:00Z">
              <w:r w:rsidR="00140EF3">
                <w:rPr>
                  <w:lang w:val="en-US"/>
                </w:rPr>
                <w:t>Emergency Wreck Marking Buoy</w:t>
              </w:r>
              <w:commentRangeEnd w:id="3694"/>
              <w:r w:rsidR="00140EF3">
                <w:rPr>
                  <w:rStyle w:val="CommentReference"/>
                </w:rPr>
                <w:commentReference w:id="3694"/>
              </w:r>
            </w:ins>
          </w:p>
        </w:tc>
      </w:tr>
      <w:tr w:rsidR="001E5C6F" w:rsidRPr="001F7089" w14:paraId="193D4D7C" w14:textId="77777777" w:rsidTr="000D6C81">
        <w:trPr>
          <w:jc w:val="center"/>
        </w:trPr>
        <w:tc>
          <w:tcPr>
            <w:tcW w:w="2003" w:type="dxa"/>
          </w:tcPr>
          <w:p w14:paraId="53A84CCE" w14:textId="77777777" w:rsidR="001E5C6F" w:rsidRPr="001F7089" w:rsidRDefault="001E5C6F" w:rsidP="000D6C81">
            <w:pPr>
              <w:pStyle w:val="Tabletext"/>
              <w:rPr>
                <w:lang w:val="en-US"/>
              </w:rPr>
            </w:pPr>
            <w:r w:rsidRPr="001F7089">
              <w:rPr>
                <w:lang w:val="en-US"/>
              </w:rPr>
              <w:t xml:space="preserve">Fixed </w:t>
            </w:r>
            <w:proofErr w:type="spellStart"/>
            <w:r w:rsidRPr="001F7089">
              <w:rPr>
                <w:lang w:val="en-US"/>
              </w:rPr>
              <w:t>AtoN</w:t>
            </w:r>
            <w:proofErr w:type="spellEnd"/>
          </w:p>
        </w:tc>
        <w:tc>
          <w:tcPr>
            <w:tcW w:w="1323" w:type="dxa"/>
          </w:tcPr>
          <w:p w14:paraId="7A9757AB" w14:textId="77777777" w:rsidR="001E5C6F" w:rsidRPr="001F7089" w:rsidRDefault="001E5C6F" w:rsidP="000D6C81">
            <w:pPr>
              <w:pStyle w:val="Tabletext"/>
              <w:jc w:val="center"/>
              <w:rPr>
                <w:lang w:val="en-US"/>
              </w:rPr>
            </w:pPr>
            <w:r w:rsidRPr="001F7089">
              <w:rPr>
                <w:lang w:val="en-US"/>
              </w:rPr>
              <w:t>5</w:t>
            </w:r>
          </w:p>
        </w:tc>
        <w:tc>
          <w:tcPr>
            <w:tcW w:w="6313" w:type="dxa"/>
          </w:tcPr>
          <w:p w14:paraId="1B0B3D59" w14:textId="77777777" w:rsidR="001E5C6F" w:rsidRPr="001F7089" w:rsidRDefault="001E5C6F" w:rsidP="000D6C81">
            <w:pPr>
              <w:pStyle w:val="Tabletext"/>
              <w:rPr>
                <w:lang w:val="en-US"/>
              </w:rPr>
            </w:pPr>
            <w:r w:rsidRPr="001F7089">
              <w:rPr>
                <w:lang w:val="en-US"/>
              </w:rPr>
              <w:t>Light, without sectors</w:t>
            </w:r>
          </w:p>
        </w:tc>
      </w:tr>
      <w:tr w:rsidR="001E5C6F" w:rsidRPr="001F7089" w14:paraId="3BC7920F" w14:textId="77777777" w:rsidTr="000D6C81">
        <w:trPr>
          <w:jc w:val="center"/>
        </w:trPr>
        <w:tc>
          <w:tcPr>
            <w:tcW w:w="2003" w:type="dxa"/>
          </w:tcPr>
          <w:p w14:paraId="5FD252D4" w14:textId="77777777" w:rsidR="001E5C6F" w:rsidRPr="001F7089" w:rsidRDefault="001E5C6F" w:rsidP="000D6C81">
            <w:pPr>
              <w:pStyle w:val="Tabletext"/>
              <w:rPr>
                <w:lang w:val="en-US"/>
              </w:rPr>
            </w:pPr>
          </w:p>
        </w:tc>
        <w:tc>
          <w:tcPr>
            <w:tcW w:w="1323" w:type="dxa"/>
          </w:tcPr>
          <w:p w14:paraId="22C0857B" w14:textId="77777777" w:rsidR="001E5C6F" w:rsidRPr="001F7089" w:rsidRDefault="001E5C6F" w:rsidP="000D6C81">
            <w:pPr>
              <w:pStyle w:val="Tabletext"/>
              <w:jc w:val="center"/>
              <w:rPr>
                <w:lang w:val="en-US"/>
              </w:rPr>
            </w:pPr>
            <w:r w:rsidRPr="001F7089">
              <w:rPr>
                <w:lang w:val="en-US"/>
              </w:rPr>
              <w:t>6</w:t>
            </w:r>
          </w:p>
        </w:tc>
        <w:tc>
          <w:tcPr>
            <w:tcW w:w="6313" w:type="dxa"/>
          </w:tcPr>
          <w:p w14:paraId="4ECD79D4" w14:textId="77777777" w:rsidR="001E5C6F" w:rsidRPr="001F7089" w:rsidRDefault="001E5C6F" w:rsidP="000D6C81">
            <w:pPr>
              <w:pStyle w:val="Tabletext"/>
              <w:rPr>
                <w:lang w:val="en-US"/>
              </w:rPr>
            </w:pPr>
            <w:r w:rsidRPr="001F7089">
              <w:rPr>
                <w:lang w:val="en-US"/>
              </w:rPr>
              <w:t>Light, with sectors</w:t>
            </w:r>
          </w:p>
        </w:tc>
      </w:tr>
      <w:tr w:rsidR="001E5C6F" w:rsidRPr="001F7089" w14:paraId="0C8FD082" w14:textId="77777777" w:rsidTr="000D6C81">
        <w:trPr>
          <w:jc w:val="center"/>
        </w:trPr>
        <w:tc>
          <w:tcPr>
            <w:tcW w:w="2003" w:type="dxa"/>
          </w:tcPr>
          <w:p w14:paraId="723B0D55" w14:textId="77777777" w:rsidR="001E5C6F" w:rsidRPr="001F7089" w:rsidRDefault="001E5C6F" w:rsidP="000D6C81">
            <w:pPr>
              <w:pStyle w:val="Tabletext"/>
              <w:rPr>
                <w:lang w:val="en-US"/>
              </w:rPr>
            </w:pPr>
          </w:p>
        </w:tc>
        <w:tc>
          <w:tcPr>
            <w:tcW w:w="1323" w:type="dxa"/>
          </w:tcPr>
          <w:p w14:paraId="5E7B6572" w14:textId="77777777" w:rsidR="001E5C6F" w:rsidRPr="001F7089" w:rsidRDefault="001E5C6F" w:rsidP="000D6C81">
            <w:pPr>
              <w:pStyle w:val="Tabletext"/>
              <w:jc w:val="center"/>
              <w:rPr>
                <w:lang w:val="en-US"/>
              </w:rPr>
            </w:pPr>
            <w:r w:rsidRPr="001F7089">
              <w:rPr>
                <w:lang w:val="en-US"/>
              </w:rPr>
              <w:t>7</w:t>
            </w:r>
          </w:p>
        </w:tc>
        <w:tc>
          <w:tcPr>
            <w:tcW w:w="6313" w:type="dxa"/>
          </w:tcPr>
          <w:p w14:paraId="3EEFB216" w14:textId="77777777" w:rsidR="001E5C6F" w:rsidRPr="001F7089" w:rsidRDefault="001E5C6F" w:rsidP="000D6C81">
            <w:pPr>
              <w:pStyle w:val="Tabletext"/>
              <w:rPr>
                <w:lang w:val="en-US"/>
              </w:rPr>
            </w:pPr>
            <w:r w:rsidRPr="001F7089">
              <w:rPr>
                <w:lang w:val="en-US"/>
              </w:rPr>
              <w:t>Leading Light Front</w:t>
            </w:r>
          </w:p>
        </w:tc>
      </w:tr>
      <w:tr w:rsidR="001E5C6F" w:rsidRPr="001F7089" w14:paraId="572340FD" w14:textId="77777777" w:rsidTr="000D6C81">
        <w:trPr>
          <w:jc w:val="center"/>
        </w:trPr>
        <w:tc>
          <w:tcPr>
            <w:tcW w:w="2003" w:type="dxa"/>
          </w:tcPr>
          <w:p w14:paraId="043ECEE4" w14:textId="77777777" w:rsidR="001E5C6F" w:rsidRPr="001F7089" w:rsidRDefault="001E5C6F" w:rsidP="000D6C81">
            <w:pPr>
              <w:pStyle w:val="Tabletext"/>
              <w:rPr>
                <w:lang w:val="en-US"/>
              </w:rPr>
            </w:pPr>
          </w:p>
        </w:tc>
        <w:tc>
          <w:tcPr>
            <w:tcW w:w="1323" w:type="dxa"/>
          </w:tcPr>
          <w:p w14:paraId="7893B520" w14:textId="77777777" w:rsidR="001E5C6F" w:rsidRPr="001F7089" w:rsidRDefault="001E5C6F" w:rsidP="000D6C81">
            <w:pPr>
              <w:pStyle w:val="Tabletext"/>
              <w:jc w:val="center"/>
              <w:rPr>
                <w:lang w:val="en-US"/>
              </w:rPr>
            </w:pPr>
            <w:r w:rsidRPr="001F7089">
              <w:rPr>
                <w:lang w:val="en-US"/>
              </w:rPr>
              <w:t>8</w:t>
            </w:r>
          </w:p>
        </w:tc>
        <w:tc>
          <w:tcPr>
            <w:tcW w:w="6313" w:type="dxa"/>
          </w:tcPr>
          <w:p w14:paraId="55988496" w14:textId="77777777" w:rsidR="001E5C6F" w:rsidRPr="001F7089" w:rsidRDefault="001E5C6F" w:rsidP="000D6C81">
            <w:pPr>
              <w:pStyle w:val="Tabletext"/>
              <w:rPr>
                <w:lang w:val="en-US"/>
              </w:rPr>
            </w:pPr>
            <w:r w:rsidRPr="001F7089">
              <w:rPr>
                <w:lang w:val="en-US"/>
              </w:rPr>
              <w:t>Leading Light Rear</w:t>
            </w:r>
          </w:p>
        </w:tc>
      </w:tr>
      <w:tr w:rsidR="001E5C6F" w:rsidRPr="001F7089" w14:paraId="19CCFCCE" w14:textId="77777777" w:rsidTr="000D6C81">
        <w:trPr>
          <w:jc w:val="center"/>
        </w:trPr>
        <w:tc>
          <w:tcPr>
            <w:tcW w:w="2003" w:type="dxa"/>
          </w:tcPr>
          <w:p w14:paraId="7E810339" w14:textId="77777777" w:rsidR="001E5C6F" w:rsidRPr="001F7089" w:rsidRDefault="001E5C6F" w:rsidP="000D6C81">
            <w:pPr>
              <w:pStyle w:val="Tabletext"/>
              <w:rPr>
                <w:lang w:val="en-US"/>
              </w:rPr>
            </w:pPr>
          </w:p>
        </w:tc>
        <w:tc>
          <w:tcPr>
            <w:tcW w:w="1323" w:type="dxa"/>
          </w:tcPr>
          <w:p w14:paraId="36658F54" w14:textId="77777777" w:rsidR="001E5C6F" w:rsidRPr="001F7089" w:rsidRDefault="001E5C6F" w:rsidP="000D6C81">
            <w:pPr>
              <w:pStyle w:val="Tabletext"/>
              <w:jc w:val="center"/>
              <w:rPr>
                <w:lang w:val="en-US"/>
              </w:rPr>
            </w:pPr>
            <w:r w:rsidRPr="001F7089">
              <w:rPr>
                <w:lang w:val="en-US"/>
              </w:rPr>
              <w:t>9</w:t>
            </w:r>
          </w:p>
        </w:tc>
        <w:tc>
          <w:tcPr>
            <w:tcW w:w="6313" w:type="dxa"/>
          </w:tcPr>
          <w:p w14:paraId="71385976" w14:textId="77777777" w:rsidR="001E5C6F" w:rsidRPr="001F7089" w:rsidRDefault="001E5C6F" w:rsidP="000D6C81">
            <w:pPr>
              <w:pStyle w:val="Tabletext"/>
              <w:rPr>
                <w:lang w:val="en-US"/>
              </w:rPr>
            </w:pPr>
            <w:r w:rsidRPr="001F7089">
              <w:rPr>
                <w:lang w:val="en-US"/>
              </w:rPr>
              <w:t>Beacon, Cardinal N</w:t>
            </w:r>
          </w:p>
        </w:tc>
      </w:tr>
      <w:tr w:rsidR="001E5C6F" w:rsidRPr="001F7089" w14:paraId="6C3EE501" w14:textId="77777777" w:rsidTr="000D6C81">
        <w:trPr>
          <w:jc w:val="center"/>
        </w:trPr>
        <w:tc>
          <w:tcPr>
            <w:tcW w:w="2003" w:type="dxa"/>
          </w:tcPr>
          <w:p w14:paraId="680B24E7" w14:textId="77777777" w:rsidR="001E5C6F" w:rsidRPr="001F7089" w:rsidRDefault="001E5C6F" w:rsidP="000D6C81">
            <w:pPr>
              <w:pStyle w:val="Tabletext"/>
              <w:rPr>
                <w:lang w:val="en-US"/>
              </w:rPr>
            </w:pPr>
          </w:p>
        </w:tc>
        <w:tc>
          <w:tcPr>
            <w:tcW w:w="1323" w:type="dxa"/>
          </w:tcPr>
          <w:p w14:paraId="0E93A95B" w14:textId="77777777" w:rsidR="001E5C6F" w:rsidRPr="001F7089" w:rsidRDefault="001E5C6F" w:rsidP="000D6C81">
            <w:pPr>
              <w:pStyle w:val="Tabletext"/>
              <w:jc w:val="center"/>
              <w:rPr>
                <w:lang w:val="en-US"/>
              </w:rPr>
            </w:pPr>
            <w:r w:rsidRPr="001F7089">
              <w:rPr>
                <w:lang w:val="en-US"/>
              </w:rPr>
              <w:t>10</w:t>
            </w:r>
          </w:p>
        </w:tc>
        <w:tc>
          <w:tcPr>
            <w:tcW w:w="6313" w:type="dxa"/>
          </w:tcPr>
          <w:p w14:paraId="51D4D010" w14:textId="77777777" w:rsidR="001E5C6F" w:rsidRPr="001F7089" w:rsidRDefault="001E5C6F" w:rsidP="000D6C81">
            <w:pPr>
              <w:pStyle w:val="Tabletext"/>
              <w:rPr>
                <w:lang w:val="en-US"/>
              </w:rPr>
            </w:pPr>
            <w:r w:rsidRPr="001F7089">
              <w:rPr>
                <w:lang w:val="en-US"/>
              </w:rPr>
              <w:t>Beacon, Cardinal E</w:t>
            </w:r>
          </w:p>
        </w:tc>
      </w:tr>
      <w:tr w:rsidR="001E5C6F" w:rsidRPr="001F7089" w14:paraId="04DE3519" w14:textId="77777777" w:rsidTr="000D6C81">
        <w:trPr>
          <w:jc w:val="center"/>
        </w:trPr>
        <w:tc>
          <w:tcPr>
            <w:tcW w:w="2003" w:type="dxa"/>
          </w:tcPr>
          <w:p w14:paraId="43E4467B" w14:textId="77777777" w:rsidR="001E5C6F" w:rsidRPr="001F7089" w:rsidRDefault="001E5C6F" w:rsidP="000D6C81">
            <w:pPr>
              <w:pStyle w:val="Tabletext"/>
              <w:rPr>
                <w:lang w:val="en-US"/>
              </w:rPr>
            </w:pPr>
          </w:p>
        </w:tc>
        <w:tc>
          <w:tcPr>
            <w:tcW w:w="1323" w:type="dxa"/>
          </w:tcPr>
          <w:p w14:paraId="2770C4E9" w14:textId="77777777" w:rsidR="001E5C6F" w:rsidRPr="001F7089" w:rsidRDefault="001E5C6F" w:rsidP="000D6C81">
            <w:pPr>
              <w:pStyle w:val="Tabletext"/>
              <w:jc w:val="center"/>
              <w:rPr>
                <w:lang w:val="en-US"/>
              </w:rPr>
            </w:pPr>
            <w:r w:rsidRPr="001F7089">
              <w:rPr>
                <w:lang w:val="en-US"/>
              </w:rPr>
              <w:t>11</w:t>
            </w:r>
          </w:p>
        </w:tc>
        <w:tc>
          <w:tcPr>
            <w:tcW w:w="6313" w:type="dxa"/>
          </w:tcPr>
          <w:p w14:paraId="2C3EEB86" w14:textId="77777777" w:rsidR="001E5C6F" w:rsidRPr="001F7089" w:rsidRDefault="001E5C6F" w:rsidP="000D6C81">
            <w:pPr>
              <w:pStyle w:val="Tabletext"/>
              <w:rPr>
                <w:lang w:val="en-US"/>
              </w:rPr>
            </w:pPr>
            <w:r w:rsidRPr="001F7089">
              <w:rPr>
                <w:lang w:val="en-US"/>
              </w:rPr>
              <w:t>Beacon, Cardinal S</w:t>
            </w:r>
          </w:p>
        </w:tc>
      </w:tr>
      <w:tr w:rsidR="001E5C6F" w:rsidRPr="001F7089" w14:paraId="054FD8FE" w14:textId="77777777" w:rsidTr="000D6C81">
        <w:trPr>
          <w:jc w:val="center"/>
        </w:trPr>
        <w:tc>
          <w:tcPr>
            <w:tcW w:w="2003" w:type="dxa"/>
          </w:tcPr>
          <w:p w14:paraId="5BA7A326" w14:textId="77777777" w:rsidR="001E5C6F" w:rsidRPr="001F7089" w:rsidRDefault="001E5C6F" w:rsidP="000D6C81">
            <w:pPr>
              <w:pStyle w:val="Tabletext"/>
              <w:rPr>
                <w:lang w:val="en-US"/>
              </w:rPr>
            </w:pPr>
          </w:p>
        </w:tc>
        <w:tc>
          <w:tcPr>
            <w:tcW w:w="1323" w:type="dxa"/>
          </w:tcPr>
          <w:p w14:paraId="492AC2F1" w14:textId="77777777" w:rsidR="001E5C6F" w:rsidRPr="001F7089" w:rsidRDefault="001E5C6F" w:rsidP="000D6C81">
            <w:pPr>
              <w:pStyle w:val="Tabletext"/>
              <w:jc w:val="center"/>
              <w:rPr>
                <w:lang w:val="en-US"/>
              </w:rPr>
            </w:pPr>
            <w:r w:rsidRPr="001F7089">
              <w:rPr>
                <w:lang w:val="en-US"/>
              </w:rPr>
              <w:t>12</w:t>
            </w:r>
          </w:p>
        </w:tc>
        <w:tc>
          <w:tcPr>
            <w:tcW w:w="6313" w:type="dxa"/>
          </w:tcPr>
          <w:p w14:paraId="0885851A" w14:textId="77777777" w:rsidR="001E5C6F" w:rsidRPr="001F7089" w:rsidRDefault="001E5C6F" w:rsidP="000D6C81">
            <w:pPr>
              <w:pStyle w:val="Tabletext"/>
              <w:rPr>
                <w:lang w:val="en-US"/>
              </w:rPr>
            </w:pPr>
            <w:r w:rsidRPr="001F7089">
              <w:rPr>
                <w:lang w:val="en-US"/>
              </w:rPr>
              <w:t>Beacon, Cardinal W</w:t>
            </w:r>
          </w:p>
        </w:tc>
      </w:tr>
    </w:tbl>
    <w:p w14:paraId="634431A2" w14:textId="58F847E2" w:rsidR="001E5C6F" w:rsidRPr="001F7089" w:rsidRDefault="001E5C6F" w:rsidP="00537FED">
      <w:pPr>
        <w:pStyle w:val="TableNo"/>
        <w:rPr>
          <w:lang w:val="en-US"/>
        </w:rPr>
      </w:pPr>
      <w:del w:id="3696" w:author="Peggy Browning" w:date="2011-09-28T03:26:00Z">
        <w:r w:rsidRPr="001F7089" w:rsidDel="00426228">
          <w:rPr>
            <w:lang w:val="en-US"/>
          </w:rPr>
          <w:delText xml:space="preserve">TABLE </w:delText>
        </w:r>
      </w:del>
      <w:del w:id="3697" w:author="Kenji Furuyama" w:date="2011-01-14T11:51:00Z">
        <w:r w:rsidRPr="001E5C6F">
          <w:rPr>
            <w:lang w:val="en-US"/>
            <w:rPrChange w:id="3698" w:author="Peggy Browning" w:date="2011-09-28T03:26:00Z">
              <w:rPr>
                <w:b/>
                <w:caps w:val="0"/>
                <w:sz w:val="16"/>
                <w:lang w:val="en-US"/>
              </w:rPr>
            </w:rPrChange>
          </w:rPr>
          <w:delText>71</w:delText>
        </w:r>
      </w:del>
      <w:ins w:id="3699" w:author="Kenji Furuyama" w:date="2011-01-14T11:51:00Z">
        <w:r w:rsidRPr="001E5C6F">
          <w:rPr>
            <w:lang w:val="en-US"/>
            <w:rPrChange w:id="3700" w:author="Peggy Browning" w:date="2011-09-28T03:26:00Z">
              <w:rPr>
                <w:b/>
                <w:caps w:val="0"/>
                <w:sz w:val="16"/>
                <w:lang w:val="en-US"/>
              </w:rPr>
            </w:rPrChange>
          </w:rPr>
          <w:t>TABLE 7</w:t>
        </w:r>
        <w:del w:id="3701" w:author="IALA e-NAV12" w:date="2012-09-26T06:15:00Z">
          <w:r w:rsidRPr="001E5C6F" w:rsidDel="002B5488">
            <w:rPr>
              <w:lang w:val="en-US"/>
              <w:rPrChange w:id="3702" w:author="Peggy Browning" w:date="2011-09-28T03:26:00Z">
                <w:rPr>
                  <w:b/>
                  <w:caps w:val="0"/>
                  <w:sz w:val="16"/>
                  <w:lang w:val="en-US"/>
                </w:rPr>
              </w:rPrChange>
            </w:rPr>
            <w:delText>2</w:delText>
          </w:r>
        </w:del>
      </w:ins>
      <w:ins w:id="3703" w:author="IALA e-NAV12" w:date="2012-09-26T06:15:00Z">
        <w:r w:rsidR="002B5488">
          <w:rPr>
            <w:lang w:val="en-US"/>
          </w:rPr>
          <w:t>4</w:t>
        </w:r>
      </w:ins>
      <w:r w:rsidRPr="001F7089">
        <w:rPr>
          <w:lang w:val="en-US"/>
        </w:rPr>
        <w:t xml:space="preserve"> </w:t>
      </w:r>
      <w:r w:rsidRPr="001F7089">
        <w:rPr>
          <w:i/>
          <w:iCs/>
          <w:lang w:val="en-US"/>
        </w:rPr>
        <w:t>(end)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1E5C6F" w:rsidRPr="001F7089" w14:paraId="7841C3A1" w14:textId="77777777" w:rsidTr="000D6C81">
        <w:trPr>
          <w:tblHeader/>
          <w:jc w:val="center"/>
        </w:trPr>
        <w:tc>
          <w:tcPr>
            <w:tcW w:w="2003" w:type="dxa"/>
            <w:shd w:val="clear" w:color="auto" w:fill="FFFFFF"/>
          </w:tcPr>
          <w:p w14:paraId="4A30F7E1" w14:textId="77777777" w:rsidR="001E5C6F" w:rsidRPr="001F7089" w:rsidRDefault="001E5C6F" w:rsidP="000D6C81">
            <w:pPr>
              <w:pStyle w:val="Tablehead"/>
              <w:rPr>
                <w:lang w:val="en-US"/>
              </w:rPr>
            </w:pPr>
          </w:p>
        </w:tc>
        <w:tc>
          <w:tcPr>
            <w:tcW w:w="1323" w:type="dxa"/>
            <w:shd w:val="clear" w:color="auto" w:fill="FFFFFF"/>
          </w:tcPr>
          <w:p w14:paraId="53A25F62" w14:textId="77777777" w:rsidR="001E5C6F" w:rsidRPr="001F7089" w:rsidRDefault="001E5C6F" w:rsidP="000D6C81">
            <w:pPr>
              <w:pStyle w:val="Tablehead"/>
              <w:rPr>
                <w:lang w:val="en-US"/>
              </w:rPr>
            </w:pPr>
            <w:r w:rsidRPr="001F7089">
              <w:rPr>
                <w:lang w:val="en-US"/>
              </w:rPr>
              <w:t>Code</w:t>
            </w:r>
          </w:p>
        </w:tc>
        <w:tc>
          <w:tcPr>
            <w:tcW w:w="6313" w:type="dxa"/>
            <w:shd w:val="clear" w:color="auto" w:fill="FFFFFF"/>
          </w:tcPr>
          <w:p w14:paraId="17321AFB" w14:textId="77777777" w:rsidR="001E5C6F" w:rsidRPr="001F7089" w:rsidRDefault="001E5C6F" w:rsidP="000D6C81">
            <w:pPr>
              <w:pStyle w:val="Tablehead"/>
              <w:rPr>
                <w:lang w:val="en-US"/>
              </w:rPr>
            </w:pPr>
            <w:r w:rsidRPr="001F7089">
              <w:rPr>
                <w:lang w:val="en-US"/>
              </w:rPr>
              <w:t>Definition</w:t>
            </w:r>
          </w:p>
        </w:tc>
      </w:tr>
      <w:tr w:rsidR="001E5C6F" w:rsidRPr="001F7089" w:rsidDel="00F25BED" w14:paraId="09679383" w14:textId="77777777" w:rsidTr="000D6C81">
        <w:trPr>
          <w:jc w:val="center"/>
          <w:del w:id="3704" w:author="IALA WG3-4-July 2012" w:date="2012-07-10T19:30:00Z"/>
        </w:trPr>
        <w:tc>
          <w:tcPr>
            <w:tcW w:w="2003" w:type="dxa"/>
          </w:tcPr>
          <w:p w14:paraId="0DFAFD63" w14:textId="77777777" w:rsidR="001E5C6F" w:rsidRPr="001F7089" w:rsidDel="00F25BED" w:rsidRDefault="001E5C6F" w:rsidP="000D6C81">
            <w:pPr>
              <w:pStyle w:val="Tabletext"/>
              <w:rPr>
                <w:del w:id="3705" w:author="IALA WG3-4-July 2012" w:date="2012-07-10T19:30:00Z"/>
                <w:lang w:val="en-US"/>
              </w:rPr>
            </w:pPr>
          </w:p>
        </w:tc>
        <w:tc>
          <w:tcPr>
            <w:tcW w:w="1323" w:type="dxa"/>
          </w:tcPr>
          <w:p w14:paraId="70D78937" w14:textId="77777777" w:rsidR="001E5C6F" w:rsidRPr="001F7089" w:rsidDel="00F25BED" w:rsidRDefault="001E5C6F" w:rsidP="000D6C81">
            <w:pPr>
              <w:pStyle w:val="Tabletext"/>
              <w:rPr>
                <w:del w:id="3706" w:author="IALA WG3-4-July 2012" w:date="2012-07-10T19:30:00Z"/>
                <w:lang w:val="en-US"/>
              </w:rPr>
            </w:pPr>
            <w:del w:id="3707" w:author="IALA WG3-4-July 2012" w:date="2012-07-10T19:30:00Z">
              <w:r w:rsidRPr="001F7089" w:rsidDel="00F25BED">
                <w:rPr>
                  <w:lang w:val="en-US"/>
                </w:rPr>
                <w:delText>14</w:delText>
              </w:r>
            </w:del>
          </w:p>
        </w:tc>
        <w:tc>
          <w:tcPr>
            <w:tcW w:w="6313" w:type="dxa"/>
          </w:tcPr>
          <w:p w14:paraId="17B80369" w14:textId="77777777" w:rsidR="001E5C6F" w:rsidRPr="001F7089" w:rsidDel="00F25BED" w:rsidRDefault="001E5C6F" w:rsidP="000D6C81">
            <w:pPr>
              <w:pStyle w:val="Tabletext"/>
              <w:rPr>
                <w:del w:id="3708" w:author="IALA WG3-4-July 2012" w:date="2012-07-10T19:30:00Z"/>
                <w:lang w:val="en-US"/>
              </w:rPr>
            </w:pPr>
            <w:del w:id="3709" w:author="IALA WG3-4-July 2012" w:date="2012-07-10T19:30:00Z">
              <w:r w:rsidRPr="001F7089" w:rsidDel="00F25BED">
                <w:rPr>
                  <w:lang w:val="en-US"/>
                </w:rPr>
                <w:delText>Beacon, Starboard hand</w:delText>
              </w:r>
            </w:del>
          </w:p>
        </w:tc>
      </w:tr>
      <w:tr w:rsidR="001E5C6F" w:rsidRPr="001F7089" w14:paraId="7473E2F9" w14:textId="77777777" w:rsidTr="000D6C81">
        <w:trPr>
          <w:jc w:val="center"/>
        </w:trPr>
        <w:tc>
          <w:tcPr>
            <w:tcW w:w="2003" w:type="dxa"/>
          </w:tcPr>
          <w:p w14:paraId="6592BD30" w14:textId="77777777" w:rsidR="001E5C6F" w:rsidRPr="001F7089" w:rsidRDefault="001E5C6F" w:rsidP="000D6C81">
            <w:pPr>
              <w:pStyle w:val="Tabletext"/>
              <w:rPr>
                <w:lang w:val="en-US"/>
              </w:rPr>
            </w:pPr>
          </w:p>
        </w:tc>
        <w:tc>
          <w:tcPr>
            <w:tcW w:w="1323" w:type="dxa"/>
          </w:tcPr>
          <w:p w14:paraId="4970C7E8" w14:textId="77777777" w:rsidR="001E5C6F" w:rsidRPr="001F7089" w:rsidRDefault="001E5C6F" w:rsidP="000D6C81">
            <w:pPr>
              <w:pStyle w:val="Tablelegend"/>
              <w:jc w:val="center"/>
              <w:rPr>
                <w:lang w:val="en-US"/>
              </w:rPr>
            </w:pPr>
            <w:r w:rsidRPr="001F7089">
              <w:rPr>
                <w:lang w:val="en-US"/>
              </w:rPr>
              <w:t>13</w:t>
            </w:r>
          </w:p>
        </w:tc>
        <w:tc>
          <w:tcPr>
            <w:tcW w:w="6313" w:type="dxa"/>
          </w:tcPr>
          <w:p w14:paraId="06B1F796" w14:textId="77777777" w:rsidR="001E5C6F" w:rsidRPr="001F7089" w:rsidRDefault="001E5C6F" w:rsidP="000D6C81">
            <w:pPr>
              <w:pStyle w:val="Tabletext"/>
              <w:rPr>
                <w:lang w:val="en-US"/>
              </w:rPr>
            </w:pPr>
            <w:r w:rsidRPr="001F7089">
              <w:rPr>
                <w:lang w:val="en-US"/>
              </w:rPr>
              <w:t>Beacon, Port hand</w:t>
            </w:r>
          </w:p>
        </w:tc>
      </w:tr>
      <w:tr w:rsidR="001E5C6F" w:rsidRPr="001F7089" w14:paraId="7AFACF6D" w14:textId="77777777" w:rsidTr="000D6C81">
        <w:trPr>
          <w:jc w:val="center"/>
        </w:trPr>
        <w:tc>
          <w:tcPr>
            <w:tcW w:w="2003" w:type="dxa"/>
          </w:tcPr>
          <w:p w14:paraId="1CD74E1D" w14:textId="77777777" w:rsidR="001E5C6F" w:rsidRPr="001F7089" w:rsidRDefault="001E5C6F" w:rsidP="000D6C81">
            <w:pPr>
              <w:overflowPunct/>
              <w:autoSpaceDE/>
              <w:autoSpaceDN/>
              <w:adjustRightInd/>
              <w:spacing w:before="0"/>
              <w:textAlignment w:val="auto"/>
              <w:rPr>
                <w:lang w:val="en-US"/>
              </w:rPr>
            </w:pPr>
          </w:p>
        </w:tc>
        <w:tc>
          <w:tcPr>
            <w:tcW w:w="1323" w:type="dxa"/>
          </w:tcPr>
          <w:p w14:paraId="0ADC787E" w14:textId="77777777" w:rsidR="001E5C6F" w:rsidRPr="001F7089" w:rsidRDefault="001E5C6F" w:rsidP="000D6C81">
            <w:pPr>
              <w:pStyle w:val="Tablelegend"/>
              <w:jc w:val="center"/>
              <w:rPr>
                <w:lang w:val="en-US"/>
              </w:rPr>
            </w:pPr>
            <w:r w:rsidRPr="001F7089">
              <w:rPr>
                <w:lang w:val="en-US"/>
              </w:rPr>
              <w:t>14</w:t>
            </w:r>
          </w:p>
        </w:tc>
        <w:tc>
          <w:tcPr>
            <w:tcW w:w="6313" w:type="dxa"/>
          </w:tcPr>
          <w:p w14:paraId="470737F7" w14:textId="77777777" w:rsidR="001E5C6F" w:rsidRPr="001F7089" w:rsidRDefault="001E5C6F" w:rsidP="000D6C81">
            <w:pPr>
              <w:pStyle w:val="Tabletext"/>
              <w:rPr>
                <w:lang w:val="en-US"/>
              </w:rPr>
            </w:pPr>
            <w:r w:rsidRPr="001F7089">
              <w:rPr>
                <w:lang w:val="en-US"/>
              </w:rPr>
              <w:t>Beacon, Starboard hand</w:t>
            </w:r>
          </w:p>
        </w:tc>
      </w:tr>
      <w:tr w:rsidR="001E5C6F" w:rsidRPr="001F7089" w14:paraId="56DB4FF4" w14:textId="77777777" w:rsidTr="000D6C81">
        <w:trPr>
          <w:jc w:val="center"/>
        </w:trPr>
        <w:tc>
          <w:tcPr>
            <w:tcW w:w="2003" w:type="dxa"/>
          </w:tcPr>
          <w:p w14:paraId="02F47A7E" w14:textId="77777777" w:rsidR="001E5C6F" w:rsidRPr="001F7089" w:rsidRDefault="001E5C6F" w:rsidP="000D6C81">
            <w:pPr>
              <w:pStyle w:val="Tabletext"/>
              <w:rPr>
                <w:lang w:val="en-US"/>
              </w:rPr>
            </w:pPr>
          </w:p>
        </w:tc>
        <w:tc>
          <w:tcPr>
            <w:tcW w:w="1323" w:type="dxa"/>
          </w:tcPr>
          <w:p w14:paraId="780BEAD8" w14:textId="77777777" w:rsidR="001E5C6F" w:rsidRPr="001F7089" w:rsidRDefault="001E5C6F" w:rsidP="000D6C81">
            <w:pPr>
              <w:pStyle w:val="Tablelegend"/>
              <w:jc w:val="center"/>
              <w:rPr>
                <w:lang w:val="en-US"/>
              </w:rPr>
            </w:pPr>
            <w:r w:rsidRPr="001F7089">
              <w:rPr>
                <w:lang w:val="en-US"/>
              </w:rPr>
              <w:t>15</w:t>
            </w:r>
          </w:p>
        </w:tc>
        <w:tc>
          <w:tcPr>
            <w:tcW w:w="6313" w:type="dxa"/>
          </w:tcPr>
          <w:p w14:paraId="7C3D4DB7" w14:textId="77777777" w:rsidR="001E5C6F" w:rsidRPr="001F7089" w:rsidRDefault="001E5C6F" w:rsidP="000D6C81">
            <w:pPr>
              <w:pStyle w:val="Tabletext"/>
              <w:rPr>
                <w:lang w:val="en-US"/>
              </w:rPr>
            </w:pPr>
            <w:r w:rsidRPr="001F7089">
              <w:rPr>
                <w:lang w:val="en-US"/>
              </w:rPr>
              <w:t>Beacon, Preferred Channel port hand</w:t>
            </w:r>
          </w:p>
        </w:tc>
      </w:tr>
      <w:tr w:rsidR="001E5C6F" w:rsidRPr="001F7089" w14:paraId="45D412C3" w14:textId="77777777" w:rsidTr="000D6C81">
        <w:trPr>
          <w:jc w:val="center"/>
        </w:trPr>
        <w:tc>
          <w:tcPr>
            <w:tcW w:w="2003" w:type="dxa"/>
          </w:tcPr>
          <w:p w14:paraId="369721D4" w14:textId="77777777" w:rsidR="001E5C6F" w:rsidRPr="001F7089" w:rsidRDefault="001E5C6F" w:rsidP="000D6C81">
            <w:pPr>
              <w:pStyle w:val="Tabletext"/>
              <w:rPr>
                <w:lang w:val="en-US"/>
              </w:rPr>
            </w:pPr>
          </w:p>
        </w:tc>
        <w:tc>
          <w:tcPr>
            <w:tcW w:w="1323" w:type="dxa"/>
          </w:tcPr>
          <w:p w14:paraId="5EF981DA" w14:textId="77777777" w:rsidR="001E5C6F" w:rsidRPr="001F7089" w:rsidRDefault="001E5C6F" w:rsidP="000D6C81">
            <w:pPr>
              <w:pStyle w:val="Tablelegend"/>
              <w:jc w:val="center"/>
              <w:rPr>
                <w:lang w:val="en-US"/>
              </w:rPr>
            </w:pPr>
            <w:r w:rsidRPr="001F7089">
              <w:rPr>
                <w:lang w:val="en-US"/>
              </w:rPr>
              <w:t>16</w:t>
            </w:r>
          </w:p>
        </w:tc>
        <w:tc>
          <w:tcPr>
            <w:tcW w:w="6313" w:type="dxa"/>
          </w:tcPr>
          <w:p w14:paraId="24F77F1C" w14:textId="77777777" w:rsidR="001E5C6F" w:rsidRPr="001F7089" w:rsidRDefault="001E5C6F" w:rsidP="000D6C81">
            <w:pPr>
              <w:pStyle w:val="Tabletext"/>
              <w:rPr>
                <w:lang w:val="en-US"/>
              </w:rPr>
            </w:pPr>
            <w:r w:rsidRPr="001F7089">
              <w:rPr>
                <w:lang w:val="en-US"/>
              </w:rPr>
              <w:t>Beacon, Preferred Channel starboard hand</w:t>
            </w:r>
          </w:p>
        </w:tc>
      </w:tr>
      <w:tr w:rsidR="001E5C6F" w:rsidRPr="001F7089" w14:paraId="687BBB09" w14:textId="77777777" w:rsidTr="000D6C81">
        <w:trPr>
          <w:jc w:val="center"/>
        </w:trPr>
        <w:tc>
          <w:tcPr>
            <w:tcW w:w="2003" w:type="dxa"/>
          </w:tcPr>
          <w:p w14:paraId="73E0A884" w14:textId="77777777" w:rsidR="001E5C6F" w:rsidRPr="001F7089" w:rsidRDefault="001E5C6F" w:rsidP="000D6C81">
            <w:pPr>
              <w:pStyle w:val="Tabletext"/>
              <w:rPr>
                <w:lang w:val="en-US"/>
              </w:rPr>
            </w:pPr>
          </w:p>
        </w:tc>
        <w:tc>
          <w:tcPr>
            <w:tcW w:w="1323" w:type="dxa"/>
          </w:tcPr>
          <w:p w14:paraId="0CADBC74" w14:textId="77777777" w:rsidR="001E5C6F" w:rsidRPr="001F7089" w:rsidRDefault="001E5C6F" w:rsidP="000D6C81">
            <w:pPr>
              <w:pStyle w:val="Tablelegend"/>
              <w:jc w:val="center"/>
              <w:rPr>
                <w:lang w:val="en-US"/>
              </w:rPr>
            </w:pPr>
            <w:r w:rsidRPr="001F7089">
              <w:rPr>
                <w:lang w:val="en-US"/>
              </w:rPr>
              <w:t>17</w:t>
            </w:r>
          </w:p>
        </w:tc>
        <w:tc>
          <w:tcPr>
            <w:tcW w:w="6313" w:type="dxa"/>
          </w:tcPr>
          <w:p w14:paraId="00236238" w14:textId="77777777" w:rsidR="001E5C6F" w:rsidRPr="001F7089" w:rsidRDefault="001E5C6F" w:rsidP="000D6C81">
            <w:pPr>
              <w:pStyle w:val="Tabletext"/>
              <w:rPr>
                <w:lang w:val="en-US"/>
              </w:rPr>
            </w:pPr>
            <w:r w:rsidRPr="001F7089">
              <w:rPr>
                <w:lang w:val="en-US"/>
              </w:rPr>
              <w:t>Beacon, Isolated danger</w:t>
            </w:r>
          </w:p>
        </w:tc>
      </w:tr>
      <w:tr w:rsidR="001E5C6F" w:rsidRPr="001F7089" w14:paraId="6932DE9C" w14:textId="77777777" w:rsidTr="000D6C81">
        <w:trPr>
          <w:jc w:val="center"/>
        </w:trPr>
        <w:tc>
          <w:tcPr>
            <w:tcW w:w="2003" w:type="dxa"/>
          </w:tcPr>
          <w:p w14:paraId="6DC3270E" w14:textId="77777777" w:rsidR="001E5C6F" w:rsidRPr="001F7089" w:rsidRDefault="001E5C6F" w:rsidP="000D6C81">
            <w:pPr>
              <w:pStyle w:val="Tabletext"/>
              <w:rPr>
                <w:lang w:val="en-US"/>
              </w:rPr>
            </w:pPr>
          </w:p>
        </w:tc>
        <w:tc>
          <w:tcPr>
            <w:tcW w:w="1323" w:type="dxa"/>
          </w:tcPr>
          <w:p w14:paraId="72BE23B1" w14:textId="77777777" w:rsidR="001E5C6F" w:rsidRPr="001F7089" w:rsidRDefault="001E5C6F" w:rsidP="000D6C81">
            <w:pPr>
              <w:pStyle w:val="Tablelegend"/>
              <w:jc w:val="center"/>
              <w:rPr>
                <w:lang w:val="en-US"/>
              </w:rPr>
            </w:pPr>
            <w:r w:rsidRPr="001F7089">
              <w:rPr>
                <w:lang w:val="en-US"/>
              </w:rPr>
              <w:t>18</w:t>
            </w:r>
          </w:p>
        </w:tc>
        <w:tc>
          <w:tcPr>
            <w:tcW w:w="6313" w:type="dxa"/>
          </w:tcPr>
          <w:p w14:paraId="036C34D1" w14:textId="77777777" w:rsidR="001E5C6F" w:rsidRPr="001F7089" w:rsidRDefault="001E5C6F" w:rsidP="000D6C81">
            <w:pPr>
              <w:pStyle w:val="Tabletext"/>
              <w:rPr>
                <w:lang w:val="en-US"/>
              </w:rPr>
            </w:pPr>
            <w:r w:rsidRPr="001F7089">
              <w:rPr>
                <w:lang w:val="en-US"/>
              </w:rPr>
              <w:t>Beacon, Safe water</w:t>
            </w:r>
          </w:p>
        </w:tc>
      </w:tr>
      <w:tr w:rsidR="001E5C6F" w:rsidRPr="001F7089" w14:paraId="4CB427A7" w14:textId="77777777" w:rsidTr="000D6C81">
        <w:trPr>
          <w:jc w:val="center"/>
        </w:trPr>
        <w:tc>
          <w:tcPr>
            <w:tcW w:w="2003" w:type="dxa"/>
          </w:tcPr>
          <w:p w14:paraId="5F92F8B6" w14:textId="77777777" w:rsidR="001E5C6F" w:rsidRPr="001F7089" w:rsidRDefault="001E5C6F" w:rsidP="000D6C81">
            <w:pPr>
              <w:pStyle w:val="Tabletext"/>
              <w:rPr>
                <w:lang w:val="en-US"/>
              </w:rPr>
            </w:pPr>
          </w:p>
        </w:tc>
        <w:tc>
          <w:tcPr>
            <w:tcW w:w="1323" w:type="dxa"/>
          </w:tcPr>
          <w:p w14:paraId="245C497E" w14:textId="77777777" w:rsidR="001E5C6F" w:rsidRPr="001F7089" w:rsidRDefault="001E5C6F" w:rsidP="000D6C81">
            <w:pPr>
              <w:pStyle w:val="Tablelegend"/>
              <w:jc w:val="center"/>
              <w:rPr>
                <w:lang w:val="en-US"/>
              </w:rPr>
            </w:pPr>
            <w:r w:rsidRPr="001F7089">
              <w:rPr>
                <w:lang w:val="en-US"/>
              </w:rPr>
              <w:t>19</w:t>
            </w:r>
          </w:p>
        </w:tc>
        <w:tc>
          <w:tcPr>
            <w:tcW w:w="6313" w:type="dxa"/>
          </w:tcPr>
          <w:p w14:paraId="037C256B" w14:textId="77777777" w:rsidR="001E5C6F" w:rsidRPr="001F7089" w:rsidRDefault="001E5C6F" w:rsidP="000D6C81">
            <w:pPr>
              <w:pStyle w:val="Tabletext"/>
              <w:rPr>
                <w:lang w:val="en-US"/>
              </w:rPr>
            </w:pPr>
            <w:r w:rsidRPr="001F7089">
              <w:rPr>
                <w:lang w:val="en-US"/>
              </w:rPr>
              <w:t>Beacon, Special mark</w:t>
            </w:r>
          </w:p>
        </w:tc>
      </w:tr>
      <w:tr w:rsidR="001E5C6F" w:rsidRPr="001F7089" w14:paraId="758C3350" w14:textId="77777777" w:rsidTr="000D6C81">
        <w:trPr>
          <w:jc w:val="center"/>
        </w:trPr>
        <w:tc>
          <w:tcPr>
            <w:tcW w:w="2003" w:type="dxa"/>
          </w:tcPr>
          <w:p w14:paraId="36620AD5" w14:textId="77777777" w:rsidR="001E5C6F" w:rsidRPr="001F7089" w:rsidRDefault="001E5C6F" w:rsidP="000D6C81">
            <w:pPr>
              <w:pStyle w:val="Tabletext"/>
              <w:rPr>
                <w:lang w:val="en-US"/>
              </w:rPr>
            </w:pPr>
            <w:r w:rsidRPr="001F7089">
              <w:rPr>
                <w:lang w:val="en-US"/>
              </w:rPr>
              <w:t xml:space="preserve">Floating </w:t>
            </w:r>
            <w:proofErr w:type="spellStart"/>
            <w:r w:rsidRPr="001F7089">
              <w:rPr>
                <w:lang w:val="en-US"/>
              </w:rPr>
              <w:t>AtoN</w:t>
            </w:r>
            <w:proofErr w:type="spellEnd"/>
          </w:p>
        </w:tc>
        <w:tc>
          <w:tcPr>
            <w:tcW w:w="1323" w:type="dxa"/>
          </w:tcPr>
          <w:p w14:paraId="6A466D0F" w14:textId="77777777" w:rsidR="001E5C6F" w:rsidRPr="001F7089" w:rsidRDefault="001E5C6F" w:rsidP="000D6C81">
            <w:pPr>
              <w:pStyle w:val="Tablelegend"/>
              <w:jc w:val="center"/>
              <w:rPr>
                <w:lang w:val="en-US"/>
              </w:rPr>
            </w:pPr>
            <w:r w:rsidRPr="001F7089">
              <w:rPr>
                <w:lang w:val="en-US"/>
              </w:rPr>
              <w:t>20</w:t>
            </w:r>
          </w:p>
        </w:tc>
        <w:tc>
          <w:tcPr>
            <w:tcW w:w="6313" w:type="dxa"/>
          </w:tcPr>
          <w:p w14:paraId="2AD2D6EE" w14:textId="77777777" w:rsidR="001E5C6F" w:rsidRPr="001F7089" w:rsidRDefault="001E5C6F" w:rsidP="000D6C81">
            <w:pPr>
              <w:pStyle w:val="Tabletext"/>
              <w:rPr>
                <w:lang w:val="en-US"/>
              </w:rPr>
            </w:pPr>
            <w:r w:rsidRPr="001F7089">
              <w:rPr>
                <w:lang w:val="en-US"/>
              </w:rPr>
              <w:t>Cardinal Mark N</w:t>
            </w:r>
          </w:p>
        </w:tc>
      </w:tr>
      <w:tr w:rsidR="001E5C6F" w:rsidRPr="001F7089" w14:paraId="5D87FCB1" w14:textId="77777777" w:rsidTr="000D6C81">
        <w:trPr>
          <w:jc w:val="center"/>
        </w:trPr>
        <w:tc>
          <w:tcPr>
            <w:tcW w:w="2003" w:type="dxa"/>
          </w:tcPr>
          <w:p w14:paraId="1E996F83" w14:textId="77777777" w:rsidR="001E5C6F" w:rsidRPr="001F7089" w:rsidRDefault="001E5C6F" w:rsidP="000D6C81">
            <w:pPr>
              <w:pStyle w:val="Tabletext"/>
              <w:rPr>
                <w:lang w:val="en-US"/>
              </w:rPr>
            </w:pPr>
          </w:p>
        </w:tc>
        <w:tc>
          <w:tcPr>
            <w:tcW w:w="1323" w:type="dxa"/>
          </w:tcPr>
          <w:p w14:paraId="7F57BA58" w14:textId="77777777" w:rsidR="001E5C6F" w:rsidRPr="001F7089" w:rsidRDefault="001E5C6F" w:rsidP="000D6C81">
            <w:pPr>
              <w:pStyle w:val="Tablelegend"/>
              <w:jc w:val="center"/>
              <w:rPr>
                <w:lang w:val="en-US"/>
              </w:rPr>
            </w:pPr>
            <w:r w:rsidRPr="001F7089">
              <w:rPr>
                <w:lang w:val="en-US"/>
              </w:rPr>
              <w:t>21</w:t>
            </w:r>
          </w:p>
        </w:tc>
        <w:tc>
          <w:tcPr>
            <w:tcW w:w="6313" w:type="dxa"/>
          </w:tcPr>
          <w:p w14:paraId="6394C64A" w14:textId="77777777" w:rsidR="001E5C6F" w:rsidRPr="001F7089" w:rsidRDefault="001E5C6F" w:rsidP="000D6C81">
            <w:pPr>
              <w:pStyle w:val="Tabletext"/>
              <w:rPr>
                <w:lang w:val="en-US"/>
              </w:rPr>
            </w:pPr>
            <w:r w:rsidRPr="001F7089">
              <w:rPr>
                <w:lang w:val="en-US"/>
              </w:rPr>
              <w:t>Cardinal Mark E</w:t>
            </w:r>
          </w:p>
        </w:tc>
      </w:tr>
      <w:tr w:rsidR="001E5C6F" w:rsidRPr="001F7089" w14:paraId="0DCE1656" w14:textId="77777777" w:rsidTr="000D6C81">
        <w:trPr>
          <w:jc w:val="center"/>
        </w:trPr>
        <w:tc>
          <w:tcPr>
            <w:tcW w:w="2003" w:type="dxa"/>
          </w:tcPr>
          <w:p w14:paraId="44F5FD26" w14:textId="77777777" w:rsidR="001E5C6F" w:rsidRPr="001F7089" w:rsidRDefault="001E5C6F" w:rsidP="000D6C81">
            <w:pPr>
              <w:pStyle w:val="Tabletext"/>
              <w:rPr>
                <w:lang w:val="en-US"/>
              </w:rPr>
            </w:pPr>
          </w:p>
        </w:tc>
        <w:tc>
          <w:tcPr>
            <w:tcW w:w="1323" w:type="dxa"/>
          </w:tcPr>
          <w:p w14:paraId="2BFD7565" w14:textId="77777777" w:rsidR="001E5C6F" w:rsidRPr="001F7089" w:rsidRDefault="001E5C6F" w:rsidP="000D6C81">
            <w:pPr>
              <w:pStyle w:val="Tablelegend"/>
              <w:jc w:val="center"/>
              <w:rPr>
                <w:lang w:val="en-US"/>
              </w:rPr>
            </w:pPr>
            <w:r w:rsidRPr="001F7089">
              <w:rPr>
                <w:lang w:val="en-US"/>
              </w:rPr>
              <w:t>22</w:t>
            </w:r>
          </w:p>
        </w:tc>
        <w:tc>
          <w:tcPr>
            <w:tcW w:w="6313" w:type="dxa"/>
          </w:tcPr>
          <w:p w14:paraId="358D6E52" w14:textId="77777777" w:rsidR="001E5C6F" w:rsidRPr="001F7089" w:rsidRDefault="001E5C6F" w:rsidP="000D6C81">
            <w:pPr>
              <w:pStyle w:val="Tabletext"/>
              <w:rPr>
                <w:lang w:val="en-US"/>
              </w:rPr>
            </w:pPr>
            <w:r w:rsidRPr="001F7089">
              <w:rPr>
                <w:lang w:val="en-US"/>
              </w:rPr>
              <w:t>Cardinal Mark S</w:t>
            </w:r>
          </w:p>
        </w:tc>
      </w:tr>
      <w:tr w:rsidR="001E5C6F" w:rsidRPr="001F7089" w14:paraId="4AE1FDE7" w14:textId="77777777" w:rsidTr="000D6C81">
        <w:trPr>
          <w:jc w:val="center"/>
        </w:trPr>
        <w:tc>
          <w:tcPr>
            <w:tcW w:w="2003" w:type="dxa"/>
          </w:tcPr>
          <w:p w14:paraId="363B8CDA" w14:textId="77777777" w:rsidR="001E5C6F" w:rsidRPr="001F7089" w:rsidRDefault="001E5C6F" w:rsidP="000D6C81">
            <w:pPr>
              <w:pStyle w:val="Tabletext"/>
              <w:rPr>
                <w:lang w:val="en-US"/>
              </w:rPr>
            </w:pPr>
          </w:p>
        </w:tc>
        <w:tc>
          <w:tcPr>
            <w:tcW w:w="1323" w:type="dxa"/>
          </w:tcPr>
          <w:p w14:paraId="25975619" w14:textId="77777777" w:rsidR="001E5C6F" w:rsidRPr="001F7089" w:rsidRDefault="001E5C6F" w:rsidP="000D6C81">
            <w:pPr>
              <w:pStyle w:val="Tablelegend"/>
              <w:jc w:val="center"/>
              <w:rPr>
                <w:lang w:val="en-US"/>
              </w:rPr>
            </w:pPr>
            <w:r w:rsidRPr="001F7089">
              <w:rPr>
                <w:lang w:val="en-US"/>
              </w:rPr>
              <w:t>23</w:t>
            </w:r>
          </w:p>
        </w:tc>
        <w:tc>
          <w:tcPr>
            <w:tcW w:w="6313" w:type="dxa"/>
          </w:tcPr>
          <w:p w14:paraId="39CEBAD3" w14:textId="77777777" w:rsidR="001E5C6F" w:rsidRPr="001F7089" w:rsidRDefault="001E5C6F" w:rsidP="000D6C81">
            <w:pPr>
              <w:pStyle w:val="Tabletext"/>
              <w:rPr>
                <w:lang w:val="en-US"/>
              </w:rPr>
            </w:pPr>
            <w:r w:rsidRPr="001F7089">
              <w:rPr>
                <w:lang w:val="en-US"/>
              </w:rPr>
              <w:t>Cardinal Mark W</w:t>
            </w:r>
          </w:p>
        </w:tc>
      </w:tr>
      <w:tr w:rsidR="001E5C6F" w:rsidRPr="001F7089" w14:paraId="3A4A3B93" w14:textId="77777777" w:rsidTr="000D6C81">
        <w:trPr>
          <w:jc w:val="center"/>
        </w:trPr>
        <w:tc>
          <w:tcPr>
            <w:tcW w:w="2003" w:type="dxa"/>
          </w:tcPr>
          <w:p w14:paraId="5AD66B2C" w14:textId="77777777" w:rsidR="001E5C6F" w:rsidRPr="001F7089" w:rsidRDefault="001E5C6F" w:rsidP="000D6C81">
            <w:pPr>
              <w:pStyle w:val="Tabletext"/>
              <w:rPr>
                <w:lang w:val="en-US"/>
              </w:rPr>
            </w:pPr>
          </w:p>
        </w:tc>
        <w:tc>
          <w:tcPr>
            <w:tcW w:w="1323" w:type="dxa"/>
          </w:tcPr>
          <w:p w14:paraId="6EDA522B" w14:textId="77777777" w:rsidR="001E5C6F" w:rsidRPr="001F7089" w:rsidRDefault="001E5C6F" w:rsidP="000D6C81">
            <w:pPr>
              <w:pStyle w:val="Tablelegend"/>
              <w:jc w:val="center"/>
              <w:rPr>
                <w:lang w:val="en-US"/>
              </w:rPr>
            </w:pPr>
            <w:r w:rsidRPr="001F7089">
              <w:rPr>
                <w:lang w:val="en-US"/>
              </w:rPr>
              <w:t>24</w:t>
            </w:r>
          </w:p>
        </w:tc>
        <w:tc>
          <w:tcPr>
            <w:tcW w:w="6313" w:type="dxa"/>
          </w:tcPr>
          <w:p w14:paraId="488F3DFF" w14:textId="77777777" w:rsidR="001E5C6F" w:rsidRPr="001F7089" w:rsidRDefault="001E5C6F" w:rsidP="000D6C81">
            <w:pPr>
              <w:pStyle w:val="Tabletext"/>
              <w:rPr>
                <w:lang w:val="en-US"/>
              </w:rPr>
            </w:pPr>
            <w:r w:rsidRPr="001F7089">
              <w:rPr>
                <w:lang w:val="en-US"/>
              </w:rPr>
              <w:t>Port hand Mark</w:t>
            </w:r>
          </w:p>
        </w:tc>
      </w:tr>
      <w:tr w:rsidR="001E5C6F" w:rsidRPr="001F7089" w14:paraId="29E4DFA2" w14:textId="77777777" w:rsidTr="000D6C81">
        <w:trPr>
          <w:jc w:val="center"/>
        </w:trPr>
        <w:tc>
          <w:tcPr>
            <w:tcW w:w="2003" w:type="dxa"/>
          </w:tcPr>
          <w:p w14:paraId="4CDC4B5F" w14:textId="77777777" w:rsidR="001E5C6F" w:rsidRPr="001F7089" w:rsidRDefault="001E5C6F" w:rsidP="000D6C81">
            <w:pPr>
              <w:pStyle w:val="Tabletext"/>
              <w:rPr>
                <w:lang w:val="en-US"/>
              </w:rPr>
            </w:pPr>
          </w:p>
        </w:tc>
        <w:tc>
          <w:tcPr>
            <w:tcW w:w="1323" w:type="dxa"/>
          </w:tcPr>
          <w:p w14:paraId="3A44549A" w14:textId="77777777" w:rsidR="001E5C6F" w:rsidRPr="001F7089" w:rsidRDefault="001E5C6F" w:rsidP="000D6C81">
            <w:pPr>
              <w:pStyle w:val="Tablelegend"/>
              <w:jc w:val="center"/>
              <w:rPr>
                <w:lang w:val="en-US"/>
              </w:rPr>
            </w:pPr>
            <w:r w:rsidRPr="001F7089">
              <w:rPr>
                <w:lang w:val="en-US"/>
              </w:rPr>
              <w:t>25</w:t>
            </w:r>
          </w:p>
        </w:tc>
        <w:tc>
          <w:tcPr>
            <w:tcW w:w="6313" w:type="dxa"/>
          </w:tcPr>
          <w:p w14:paraId="6A6E70A8" w14:textId="77777777" w:rsidR="001E5C6F" w:rsidRPr="001F7089" w:rsidRDefault="001E5C6F" w:rsidP="000D6C81">
            <w:pPr>
              <w:pStyle w:val="Tabletext"/>
              <w:rPr>
                <w:lang w:val="en-US"/>
              </w:rPr>
            </w:pPr>
            <w:r w:rsidRPr="001F7089">
              <w:rPr>
                <w:lang w:val="en-US"/>
              </w:rPr>
              <w:t>Starboard hand Mark</w:t>
            </w:r>
          </w:p>
        </w:tc>
      </w:tr>
      <w:tr w:rsidR="001E5C6F" w:rsidRPr="001F7089" w14:paraId="22CAFC7E" w14:textId="77777777" w:rsidTr="000D6C81">
        <w:trPr>
          <w:jc w:val="center"/>
        </w:trPr>
        <w:tc>
          <w:tcPr>
            <w:tcW w:w="2003" w:type="dxa"/>
          </w:tcPr>
          <w:p w14:paraId="4C641454" w14:textId="77777777" w:rsidR="001E5C6F" w:rsidRPr="001F7089" w:rsidRDefault="001E5C6F" w:rsidP="000D6C81">
            <w:pPr>
              <w:pStyle w:val="Tabletext"/>
              <w:rPr>
                <w:lang w:val="en-US"/>
              </w:rPr>
            </w:pPr>
          </w:p>
        </w:tc>
        <w:tc>
          <w:tcPr>
            <w:tcW w:w="1323" w:type="dxa"/>
          </w:tcPr>
          <w:p w14:paraId="366CC97C" w14:textId="77777777" w:rsidR="001E5C6F" w:rsidRPr="001F7089" w:rsidRDefault="001E5C6F" w:rsidP="000D6C81">
            <w:pPr>
              <w:pStyle w:val="Tablelegend"/>
              <w:jc w:val="center"/>
              <w:rPr>
                <w:lang w:val="en-US"/>
              </w:rPr>
            </w:pPr>
            <w:r w:rsidRPr="001F7089">
              <w:rPr>
                <w:lang w:val="en-US"/>
              </w:rPr>
              <w:t>26</w:t>
            </w:r>
          </w:p>
        </w:tc>
        <w:tc>
          <w:tcPr>
            <w:tcW w:w="6313" w:type="dxa"/>
          </w:tcPr>
          <w:p w14:paraId="067A7444" w14:textId="77777777" w:rsidR="001E5C6F" w:rsidRPr="001F7089" w:rsidRDefault="001E5C6F" w:rsidP="000D6C81">
            <w:pPr>
              <w:pStyle w:val="Tabletext"/>
              <w:rPr>
                <w:lang w:val="en-US"/>
              </w:rPr>
            </w:pPr>
            <w:r w:rsidRPr="001F7089">
              <w:rPr>
                <w:lang w:val="en-US"/>
              </w:rPr>
              <w:t>Preferred Channel Port hand</w:t>
            </w:r>
          </w:p>
        </w:tc>
      </w:tr>
      <w:tr w:rsidR="001E5C6F" w:rsidRPr="001F7089" w14:paraId="1B1D40B1" w14:textId="77777777" w:rsidTr="000D6C81">
        <w:trPr>
          <w:jc w:val="center"/>
        </w:trPr>
        <w:tc>
          <w:tcPr>
            <w:tcW w:w="2003" w:type="dxa"/>
          </w:tcPr>
          <w:p w14:paraId="6045328E" w14:textId="77777777" w:rsidR="001E5C6F" w:rsidRPr="001F7089" w:rsidRDefault="001E5C6F" w:rsidP="000D6C81">
            <w:pPr>
              <w:pStyle w:val="Tabletext"/>
              <w:rPr>
                <w:lang w:val="en-US"/>
              </w:rPr>
            </w:pPr>
          </w:p>
        </w:tc>
        <w:tc>
          <w:tcPr>
            <w:tcW w:w="1323" w:type="dxa"/>
          </w:tcPr>
          <w:p w14:paraId="59B1680C" w14:textId="77777777" w:rsidR="001E5C6F" w:rsidRPr="001F7089" w:rsidRDefault="001E5C6F" w:rsidP="000D6C81">
            <w:pPr>
              <w:pStyle w:val="Tablelegend"/>
              <w:jc w:val="center"/>
              <w:rPr>
                <w:lang w:val="en-US"/>
              </w:rPr>
            </w:pPr>
            <w:r w:rsidRPr="001F7089">
              <w:rPr>
                <w:lang w:val="en-US"/>
              </w:rPr>
              <w:t>27</w:t>
            </w:r>
          </w:p>
        </w:tc>
        <w:tc>
          <w:tcPr>
            <w:tcW w:w="6313" w:type="dxa"/>
          </w:tcPr>
          <w:p w14:paraId="05F174DF" w14:textId="77777777" w:rsidR="001E5C6F" w:rsidRPr="001F7089" w:rsidRDefault="001E5C6F" w:rsidP="000D6C81">
            <w:pPr>
              <w:pStyle w:val="Tabletext"/>
              <w:rPr>
                <w:lang w:val="en-US"/>
              </w:rPr>
            </w:pPr>
            <w:r w:rsidRPr="001F7089">
              <w:rPr>
                <w:lang w:val="en-US"/>
              </w:rPr>
              <w:t>Preferred Channel Starboard hand</w:t>
            </w:r>
          </w:p>
        </w:tc>
      </w:tr>
      <w:tr w:rsidR="001E5C6F" w:rsidRPr="001F7089" w14:paraId="3003B0E5" w14:textId="77777777" w:rsidTr="000D6C81">
        <w:trPr>
          <w:jc w:val="center"/>
        </w:trPr>
        <w:tc>
          <w:tcPr>
            <w:tcW w:w="2003" w:type="dxa"/>
          </w:tcPr>
          <w:p w14:paraId="4C478A2F" w14:textId="77777777" w:rsidR="001E5C6F" w:rsidRPr="001F7089" w:rsidRDefault="001E5C6F" w:rsidP="000D6C81">
            <w:pPr>
              <w:pStyle w:val="Tabletext"/>
              <w:rPr>
                <w:lang w:val="en-US"/>
              </w:rPr>
            </w:pPr>
          </w:p>
        </w:tc>
        <w:tc>
          <w:tcPr>
            <w:tcW w:w="1323" w:type="dxa"/>
          </w:tcPr>
          <w:p w14:paraId="6F8D1CA4" w14:textId="77777777" w:rsidR="001E5C6F" w:rsidRPr="001F7089" w:rsidRDefault="001E5C6F" w:rsidP="000D6C81">
            <w:pPr>
              <w:pStyle w:val="Tablelegend"/>
              <w:jc w:val="center"/>
              <w:rPr>
                <w:lang w:val="en-US"/>
              </w:rPr>
            </w:pPr>
            <w:r w:rsidRPr="001F7089">
              <w:rPr>
                <w:lang w:val="en-US"/>
              </w:rPr>
              <w:t>28</w:t>
            </w:r>
          </w:p>
        </w:tc>
        <w:tc>
          <w:tcPr>
            <w:tcW w:w="6313" w:type="dxa"/>
          </w:tcPr>
          <w:p w14:paraId="1390AB2E" w14:textId="77777777" w:rsidR="001E5C6F" w:rsidRPr="001F7089" w:rsidRDefault="001E5C6F" w:rsidP="000D6C81">
            <w:pPr>
              <w:pStyle w:val="Tabletext"/>
              <w:rPr>
                <w:lang w:val="en-US"/>
              </w:rPr>
            </w:pPr>
            <w:r w:rsidRPr="001F7089">
              <w:rPr>
                <w:lang w:val="en-US"/>
              </w:rPr>
              <w:t>Isolated danger</w:t>
            </w:r>
          </w:p>
        </w:tc>
      </w:tr>
      <w:tr w:rsidR="001E5C6F" w:rsidRPr="001F7089" w14:paraId="234A81E4" w14:textId="77777777" w:rsidTr="000D6C81">
        <w:trPr>
          <w:jc w:val="center"/>
        </w:trPr>
        <w:tc>
          <w:tcPr>
            <w:tcW w:w="2003" w:type="dxa"/>
          </w:tcPr>
          <w:p w14:paraId="18A608FA" w14:textId="77777777" w:rsidR="001E5C6F" w:rsidRPr="001F7089" w:rsidRDefault="001E5C6F" w:rsidP="000D6C81">
            <w:pPr>
              <w:pStyle w:val="Tabletext"/>
              <w:rPr>
                <w:lang w:val="en-US"/>
              </w:rPr>
            </w:pPr>
          </w:p>
        </w:tc>
        <w:tc>
          <w:tcPr>
            <w:tcW w:w="1323" w:type="dxa"/>
          </w:tcPr>
          <w:p w14:paraId="34B312BF" w14:textId="77777777" w:rsidR="001E5C6F" w:rsidRPr="001F7089" w:rsidRDefault="001E5C6F" w:rsidP="000D6C81">
            <w:pPr>
              <w:pStyle w:val="Tablelegend"/>
              <w:jc w:val="center"/>
              <w:rPr>
                <w:lang w:val="en-US"/>
              </w:rPr>
            </w:pPr>
            <w:r w:rsidRPr="001F7089">
              <w:rPr>
                <w:lang w:val="en-US"/>
              </w:rPr>
              <w:t>29</w:t>
            </w:r>
          </w:p>
        </w:tc>
        <w:tc>
          <w:tcPr>
            <w:tcW w:w="6313" w:type="dxa"/>
          </w:tcPr>
          <w:p w14:paraId="54E2FE81" w14:textId="77777777" w:rsidR="001E5C6F" w:rsidRPr="001F7089" w:rsidRDefault="001E5C6F" w:rsidP="000D6C81">
            <w:pPr>
              <w:pStyle w:val="Tabletext"/>
              <w:rPr>
                <w:lang w:val="en-US"/>
              </w:rPr>
            </w:pPr>
            <w:r w:rsidRPr="001F7089">
              <w:rPr>
                <w:lang w:val="en-US"/>
              </w:rPr>
              <w:t>Safe Water</w:t>
            </w:r>
          </w:p>
        </w:tc>
      </w:tr>
      <w:tr w:rsidR="001E5C6F" w:rsidRPr="001F7089" w14:paraId="4428F277" w14:textId="77777777" w:rsidTr="000D6C81">
        <w:trPr>
          <w:jc w:val="center"/>
        </w:trPr>
        <w:tc>
          <w:tcPr>
            <w:tcW w:w="2003" w:type="dxa"/>
          </w:tcPr>
          <w:p w14:paraId="7C65D84C" w14:textId="77777777" w:rsidR="001E5C6F" w:rsidRPr="001F7089" w:rsidRDefault="001E5C6F" w:rsidP="000D6C81">
            <w:pPr>
              <w:pStyle w:val="Tabletext"/>
              <w:rPr>
                <w:lang w:val="en-US"/>
              </w:rPr>
            </w:pPr>
          </w:p>
        </w:tc>
        <w:tc>
          <w:tcPr>
            <w:tcW w:w="1323" w:type="dxa"/>
          </w:tcPr>
          <w:p w14:paraId="6A27DEF5" w14:textId="77777777" w:rsidR="001E5C6F" w:rsidRPr="001F7089" w:rsidRDefault="001E5C6F" w:rsidP="000D6C81">
            <w:pPr>
              <w:pStyle w:val="Tablelegend"/>
              <w:jc w:val="center"/>
              <w:rPr>
                <w:lang w:val="en-US"/>
              </w:rPr>
            </w:pPr>
            <w:r w:rsidRPr="001F7089">
              <w:rPr>
                <w:lang w:val="en-US"/>
              </w:rPr>
              <w:t>30</w:t>
            </w:r>
          </w:p>
        </w:tc>
        <w:tc>
          <w:tcPr>
            <w:tcW w:w="6313" w:type="dxa"/>
          </w:tcPr>
          <w:p w14:paraId="16A146E1" w14:textId="77777777" w:rsidR="001E5C6F" w:rsidRPr="001F7089" w:rsidRDefault="001E5C6F" w:rsidP="000D6C81">
            <w:pPr>
              <w:pStyle w:val="Tabletext"/>
              <w:rPr>
                <w:lang w:val="en-US"/>
              </w:rPr>
            </w:pPr>
            <w:r w:rsidRPr="001F7089">
              <w:rPr>
                <w:lang w:val="en-US"/>
              </w:rPr>
              <w:t>Special Mark</w:t>
            </w:r>
          </w:p>
        </w:tc>
      </w:tr>
      <w:tr w:rsidR="001E5C6F" w:rsidRPr="001F7089" w14:paraId="593408B1" w14:textId="77777777" w:rsidTr="000D6C81">
        <w:trPr>
          <w:jc w:val="center"/>
        </w:trPr>
        <w:tc>
          <w:tcPr>
            <w:tcW w:w="2003" w:type="dxa"/>
          </w:tcPr>
          <w:p w14:paraId="71EA9911" w14:textId="77777777" w:rsidR="001E5C6F" w:rsidRPr="001F7089" w:rsidRDefault="001E5C6F" w:rsidP="000D6C81">
            <w:pPr>
              <w:pStyle w:val="Tabletext"/>
              <w:rPr>
                <w:lang w:val="en-US"/>
              </w:rPr>
            </w:pPr>
          </w:p>
        </w:tc>
        <w:tc>
          <w:tcPr>
            <w:tcW w:w="1323" w:type="dxa"/>
          </w:tcPr>
          <w:p w14:paraId="4FFF1936" w14:textId="77777777" w:rsidR="001E5C6F" w:rsidRPr="001F7089" w:rsidRDefault="001E5C6F" w:rsidP="000D6C81">
            <w:pPr>
              <w:pStyle w:val="Tablelegend"/>
              <w:jc w:val="center"/>
              <w:rPr>
                <w:lang w:val="en-US"/>
              </w:rPr>
            </w:pPr>
            <w:r w:rsidRPr="001F7089">
              <w:rPr>
                <w:lang w:val="en-US"/>
              </w:rPr>
              <w:t>31</w:t>
            </w:r>
          </w:p>
        </w:tc>
        <w:tc>
          <w:tcPr>
            <w:tcW w:w="6313" w:type="dxa"/>
          </w:tcPr>
          <w:p w14:paraId="08770629" w14:textId="77777777" w:rsidR="001E5C6F" w:rsidRPr="001F7089" w:rsidRDefault="001E5C6F" w:rsidP="000D6C81">
            <w:pPr>
              <w:pStyle w:val="Tabletext"/>
              <w:rPr>
                <w:lang w:val="en-US"/>
              </w:rPr>
            </w:pPr>
            <w:r w:rsidRPr="001F7089">
              <w:rPr>
                <w:lang w:val="en-US"/>
              </w:rPr>
              <w:t>Light Vessel/LANBY/Rigs</w:t>
            </w:r>
          </w:p>
        </w:tc>
      </w:tr>
      <w:tr w:rsidR="001E5C6F" w:rsidRPr="001F7089" w14:paraId="53B649BE" w14:textId="77777777" w:rsidTr="000D6C81">
        <w:trPr>
          <w:jc w:val="center"/>
        </w:trPr>
        <w:tc>
          <w:tcPr>
            <w:tcW w:w="9639" w:type="dxa"/>
            <w:gridSpan w:val="3"/>
            <w:tcBorders>
              <w:left w:val="nil"/>
              <w:bottom w:val="nil"/>
              <w:right w:val="nil"/>
            </w:tcBorders>
          </w:tcPr>
          <w:p w14:paraId="3C3E582D" w14:textId="77777777" w:rsidR="001E5C6F" w:rsidRPr="001F7089" w:rsidRDefault="001E5C6F" w:rsidP="000D6C81">
            <w:pPr>
              <w:pStyle w:val="Tablelegend"/>
              <w:rPr>
                <w:lang w:val="en-US"/>
              </w:rPr>
            </w:pPr>
            <w:r w:rsidRPr="001F7089">
              <w:rPr>
                <w:lang w:val="en-US"/>
              </w:rPr>
              <w:t>NOTE 1 – The types of aids to navigation listed above are based on the IALA Maritime Buoyage System, where applicable.</w:t>
            </w:r>
          </w:p>
          <w:p w14:paraId="3EC98313" w14:textId="77777777" w:rsidR="001E5C6F" w:rsidRPr="001F7089" w:rsidRDefault="001E5C6F" w:rsidP="000D6C81">
            <w:pPr>
              <w:pStyle w:val="Tablelegend"/>
              <w:rPr>
                <w:lang w:val="en-US"/>
              </w:rPr>
            </w:pPr>
            <w:r w:rsidRPr="001F7089">
              <w:rPr>
                <w:lang w:val="en-US"/>
              </w:rPr>
              <w:t>NOTE 2 – There is potential for confusion when deciding whether an aid is lighted or unlighted. Competent authorities may wish to use the regional/local section of the message to indicate this.</w:t>
            </w:r>
          </w:p>
        </w:tc>
      </w:tr>
    </w:tbl>
    <w:p w14:paraId="1337CFB3" w14:textId="77777777" w:rsidR="001E5C6F" w:rsidRPr="001F7089" w:rsidRDefault="001E5C6F" w:rsidP="003D5C37">
      <w:pPr>
        <w:pStyle w:val="Tablefin"/>
        <w:rPr>
          <w:lang w:val="en-US"/>
        </w:rPr>
      </w:pPr>
      <w:bookmarkStart w:id="3710" w:name="_Ref145492792"/>
    </w:p>
    <w:p w14:paraId="5F27B90D" w14:textId="77777777" w:rsidR="001E5C6F" w:rsidRPr="001F7089" w:rsidRDefault="001E5C6F" w:rsidP="003D5C37">
      <w:pPr>
        <w:pStyle w:val="Heading2"/>
        <w:rPr>
          <w:lang w:val="en-US"/>
        </w:rPr>
      </w:pPr>
      <w:r w:rsidRPr="001F7089">
        <w:rPr>
          <w:lang w:val="en-US"/>
        </w:rPr>
        <w:t>3.20</w:t>
      </w:r>
      <w:r w:rsidRPr="001F7089">
        <w:rPr>
          <w:lang w:val="en-US"/>
        </w:rPr>
        <w:tab/>
        <w:t>Message 22: Channel management</w:t>
      </w:r>
      <w:bookmarkEnd w:id="3710"/>
    </w:p>
    <w:p w14:paraId="11F31C50" w14:textId="77777777" w:rsidR="001E5C6F" w:rsidRPr="001F7089" w:rsidRDefault="001E5C6F" w:rsidP="00F643C6">
      <w:pPr>
        <w:rPr>
          <w:lang w:val="en-US"/>
        </w:rPr>
      </w:pPr>
      <w:r w:rsidRPr="001F7089">
        <w:rPr>
          <w:lang w:val="en-US"/>
        </w:rPr>
        <w:t>This message should be transmitted by a base station (as a broadcast message) to command the VHF data link parameters for the geographical area designated in this message</w:t>
      </w:r>
      <w:ins w:id="3711" w:author="Mom for travel" w:date="2011-02-08T22:22:00Z">
        <w:r w:rsidRPr="001F7089">
          <w:rPr>
            <w:sz w:val="22"/>
            <w:szCs w:val="22"/>
            <w:lang w:val="en-US"/>
          </w:rPr>
          <w:t>,</w:t>
        </w:r>
        <w:del w:id="3712" w:author="Peggy Browning" w:date="2011-09-28T03:26:00Z">
          <w:r w:rsidRPr="001F7089" w:rsidDel="00426228">
            <w:rPr>
              <w:sz w:val="22"/>
              <w:szCs w:val="22"/>
              <w:lang w:val="en-US"/>
            </w:rPr>
            <w:delText xml:space="preserve"> this message</w:delText>
          </w:r>
        </w:del>
      </w:ins>
      <w:ins w:id="3713" w:author="Ruepp, Rowena" w:date="2011-11-17T19:46:00Z">
        <w:r w:rsidRPr="001F7089">
          <w:rPr>
            <w:sz w:val="22"/>
            <w:szCs w:val="22"/>
            <w:lang w:val="en-US"/>
          </w:rPr>
          <w:t xml:space="preserve"> </w:t>
        </w:r>
      </w:ins>
      <w:ins w:id="3714" w:author="Peggy Browning" w:date="2011-09-28T03:26:00Z">
        <w:r w:rsidRPr="001E5C6F">
          <w:rPr>
            <w:rPrChange w:id="3715" w:author="turnbulk" w:date="2011-11-17T20:57:00Z">
              <w:rPr>
                <w:sz w:val="22"/>
                <w:lang w:val="en-US"/>
              </w:rPr>
            </w:rPrChange>
          </w:rPr>
          <w:t xml:space="preserve">and </w:t>
        </w:r>
      </w:ins>
      <w:ins w:id="3716" w:author="ppy" w:date="2011-02-10T12:41:00Z">
        <w:r w:rsidRPr="001E5C6F">
          <w:rPr>
            <w:rPrChange w:id="3717" w:author="turnbulk" w:date="2011-11-17T20:57:00Z">
              <w:rPr>
                <w:b/>
                <w:caps/>
                <w:sz w:val="22"/>
                <w:highlight w:val="yellow"/>
                <w:lang w:val="en-US"/>
              </w:rPr>
            </w:rPrChange>
          </w:rPr>
          <w:lastRenderedPageBreak/>
          <w:t>should</w:t>
        </w:r>
      </w:ins>
      <w:ins w:id="3718" w:author="Mom for travel" w:date="2011-02-08T22:22:00Z">
        <w:r w:rsidRPr="001E5C6F">
          <w:rPr>
            <w:rPrChange w:id="3719" w:author="turnbulk" w:date="2011-11-17T20:57:00Z">
              <w:rPr>
                <w:b/>
                <w:caps/>
                <w:sz w:val="16"/>
                <w:lang w:val="en-US"/>
              </w:rPr>
            </w:rPrChange>
          </w:rPr>
          <w:t xml:space="preserve"> be accompanied by a Message 4 transmission</w:t>
        </w:r>
      </w:ins>
      <w:r w:rsidRPr="001E5C6F">
        <w:rPr>
          <w:rPrChange w:id="3720" w:author="turnbulk" w:date="2011-11-17T20:57:00Z">
            <w:rPr>
              <w:sz w:val="22"/>
              <w:lang w:val="en-US"/>
            </w:rPr>
          </w:rPrChange>
        </w:rPr>
        <w:t xml:space="preserve"> </w:t>
      </w:r>
      <w:ins w:id="3721" w:author="Peggy Browning" w:date="2011-09-28T03:26:00Z">
        <w:r w:rsidRPr="001E5C6F">
          <w:rPr>
            <w:rPrChange w:id="3722" w:author="turnbulk" w:date="2011-11-17T20:57:00Z">
              <w:rPr>
                <w:sz w:val="22"/>
                <w:lang w:val="en-US"/>
              </w:rPr>
            </w:rPrChange>
          </w:rPr>
          <w:t>for evaluation of the message within 120NM</w:t>
        </w:r>
      </w:ins>
      <w:r w:rsidRPr="001E5C6F">
        <w:rPr>
          <w:rPrChange w:id="3723" w:author="turnbulk" w:date="2011-11-17T20:57:00Z">
            <w:rPr>
              <w:sz w:val="20"/>
              <w:lang w:val="en-US"/>
            </w:rPr>
          </w:rPrChange>
        </w:rPr>
        <w:t>.</w:t>
      </w:r>
      <w:r w:rsidRPr="001F7089">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3691F4D1" w14:textId="4E6D5C2E" w:rsidR="001E5C6F" w:rsidRPr="001F7089" w:rsidRDefault="001E5C6F" w:rsidP="00537FED">
      <w:pPr>
        <w:pStyle w:val="TableNo"/>
        <w:rPr>
          <w:lang w:val="en-US"/>
        </w:rPr>
      </w:pPr>
      <w:del w:id="3724" w:author="Peggy Browning" w:date="2011-09-28T03:27:00Z">
        <w:r w:rsidRPr="001F7089" w:rsidDel="00426228">
          <w:rPr>
            <w:lang w:val="en-US"/>
          </w:rPr>
          <w:delText xml:space="preserve">TABLE </w:delText>
        </w:r>
      </w:del>
      <w:del w:id="3725" w:author="Kenji Furuyama" w:date="2011-01-14T11:51:00Z">
        <w:r w:rsidRPr="001E5C6F">
          <w:rPr>
            <w:lang w:val="en-US"/>
            <w:rPrChange w:id="3726" w:author="Peggy Browning" w:date="2011-09-28T03:27:00Z">
              <w:rPr>
                <w:b/>
                <w:caps w:val="0"/>
                <w:sz w:val="16"/>
                <w:lang w:val="en-US"/>
              </w:rPr>
            </w:rPrChange>
          </w:rPr>
          <w:delText>72</w:delText>
        </w:r>
      </w:del>
      <w:ins w:id="3727" w:author="Kenji Furuyama" w:date="2011-01-14T11:51:00Z">
        <w:r w:rsidRPr="001E5C6F">
          <w:rPr>
            <w:lang w:val="en-US"/>
            <w:rPrChange w:id="3728" w:author="Peggy Browning" w:date="2011-09-28T03:27:00Z">
              <w:rPr>
                <w:b/>
                <w:caps w:val="0"/>
                <w:sz w:val="16"/>
                <w:lang w:val="en-US"/>
              </w:rPr>
            </w:rPrChange>
          </w:rPr>
          <w:t>TABLE 7</w:t>
        </w:r>
        <w:del w:id="3729" w:author="IALA e-NAV12" w:date="2012-09-26T06:15:00Z">
          <w:r w:rsidRPr="001E5C6F" w:rsidDel="002B5488">
            <w:rPr>
              <w:lang w:val="en-US"/>
              <w:rPrChange w:id="3730" w:author="Peggy Browning" w:date="2011-09-28T03:27:00Z">
                <w:rPr>
                  <w:b/>
                  <w:caps w:val="0"/>
                  <w:sz w:val="16"/>
                  <w:lang w:val="en-US"/>
                </w:rPr>
              </w:rPrChange>
            </w:rPr>
            <w:delText>3</w:delText>
          </w:r>
        </w:del>
      </w:ins>
      <w:ins w:id="3731" w:author="IALA e-NAV12" w:date="2012-09-26T06:15:00Z">
        <w:r w:rsidR="002B5488">
          <w:rPr>
            <w:lang w:val="en-US"/>
          </w:rPr>
          <w:t>5</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06F574EC" w14:textId="77777777" w:rsidTr="000D6C81">
        <w:trPr>
          <w:jc w:val="center"/>
        </w:trPr>
        <w:tc>
          <w:tcPr>
            <w:tcW w:w="1701" w:type="dxa"/>
            <w:shd w:val="clear" w:color="auto" w:fill="FFFFFF"/>
            <w:vAlign w:val="center"/>
          </w:tcPr>
          <w:p w14:paraId="1869C1E8"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C409BCD"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45A5DBFE" w14:textId="77777777" w:rsidR="001E5C6F" w:rsidRPr="001F7089" w:rsidRDefault="001E5C6F" w:rsidP="000D6C81">
            <w:pPr>
              <w:pStyle w:val="Tablehead"/>
              <w:rPr>
                <w:lang w:val="en-US"/>
              </w:rPr>
            </w:pPr>
            <w:r w:rsidRPr="001F7089">
              <w:rPr>
                <w:lang w:val="en-US"/>
              </w:rPr>
              <w:t>Description</w:t>
            </w:r>
          </w:p>
        </w:tc>
      </w:tr>
      <w:tr w:rsidR="001E5C6F" w:rsidRPr="001F7089" w14:paraId="0967BDB7" w14:textId="77777777" w:rsidTr="000D6C81">
        <w:trPr>
          <w:jc w:val="center"/>
        </w:trPr>
        <w:tc>
          <w:tcPr>
            <w:tcW w:w="1701" w:type="dxa"/>
          </w:tcPr>
          <w:p w14:paraId="11932674" w14:textId="77777777" w:rsidR="001E5C6F" w:rsidRPr="001F7089" w:rsidRDefault="001E5C6F" w:rsidP="000D6C81">
            <w:pPr>
              <w:pStyle w:val="Tabletext"/>
              <w:keepNext/>
              <w:rPr>
                <w:lang w:val="en-US"/>
              </w:rPr>
            </w:pPr>
            <w:r w:rsidRPr="001F7089">
              <w:rPr>
                <w:lang w:val="en-US"/>
              </w:rPr>
              <w:t>Message ID</w:t>
            </w:r>
          </w:p>
        </w:tc>
        <w:tc>
          <w:tcPr>
            <w:tcW w:w="1418" w:type="dxa"/>
          </w:tcPr>
          <w:p w14:paraId="5536E3C4" w14:textId="77777777" w:rsidR="001E5C6F" w:rsidRPr="001F7089" w:rsidRDefault="001E5C6F" w:rsidP="000D6C81">
            <w:pPr>
              <w:pStyle w:val="Tabletext"/>
              <w:keepNext/>
              <w:jc w:val="center"/>
              <w:rPr>
                <w:lang w:val="en-US"/>
              </w:rPr>
            </w:pPr>
            <w:r w:rsidRPr="001F7089">
              <w:rPr>
                <w:lang w:val="en-US"/>
              </w:rPr>
              <w:t>6</w:t>
            </w:r>
          </w:p>
        </w:tc>
        <w:tc>
          <w:tcPr>
            <w:tcW w:w="6520" w:type="dxa"/>
          </w:tcPr>
          <w:p w14:paraId="35CCB5D0" w14:textId="77777777" w:rsidR="001E5C6F" w:rsidRPr="001F7089" w:rsidRDefault="001E5C6F" w:rsidP="000D6C81">
            <w:pPr>
              <w:pStyle w:val="Tabletext"/>
              <w:keepNext/>
              <w:rPr>
                <w:lang w:val="en-US"/>
              </w:rPr>
            </w:pPr>
            <w:r w:rsidRPr="001F7089">
              <w:rPr>
                <w:lang w:val="en-US"/>
              </w:rPr>
              <w:t>Identifier for Message 22; always 22</w:t>
            </w:r>
          </w:p>
        </w:tc>
      </w:tr>
      <w:tr w:rsidR="001E5C6F" w:rsidRPr="001F7089" w14:paraId="366202DB" w14:textId="77777777" w:rsidTr="000D6C81">
        <w:trPr>
          <w:jc w:val="center"/>
        </w:trPr>
        <w:tc>
          <w:tcPr>
            <w:tcW w:w="1701" w:type="dxa"/>
          </w:tcPr>
          <w:p w14:paraId="6BE5BE17" w14:textId="77777777" w:rsidR="001E5C6F" w:rsidRPr="001F7089" w:rsidRDefault="001E5C6F" w:rsidP="000D6C81">
            <w:pPr>
              <w:pStyle w:val="Tabletext"/>
              <w:rPr>
                <w:lang w:val="en-US"/>
              </w:rPr>
            </w:pPr>
            <w:r w:rsidRPr="001F7089">
              <w:rPr>
                <w:lang w:val="en-US"/>
              </w:rPr>
              <w:t>Repeat indicator</w:t>
            </w:r>
          </w:p>
        </w:tc>
        <w:tc>
          <w:tcPr>
            <w:tcW w:w="1418" w:type="dxa"/>
          </w:tcPr>
          <w:p w14:paraId="67BA636D" w14:textId="77777777" w:rsidR="001E5C6F" w:rsidRPr="001F7089" w:rsidRDefault="001E5C6F" w:rsidP="000D6C81">
            <w:pPr>
              <w:pStyle w:val="Tabletext"/>
              <w:jc w:val="center"/>
              <w:rPr>
                <w:lang w:val="en-US"/>
              </w:rPr>
            </w:pPr>
            <w:r w:rsidRPr="001F7089">
              <w:rPr>
                <w:lang w:val="en-US"/>
              </w:rPr>
              <w:t>2</w:t>
            </w:r>
          </w:p>
        </w:tc>
        <w:tc>
          <w:tcPr>
            <w:tcW w:w="6520" w:type="dxa"/>
          </w:tcPr>
          <w:p w14:paraId="74853C2A"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18D29590" w14:textId="77777777" w:rsidTr="000D6C81">
        <w:trPr>
          <w:jc w:val="center"/>
        </w:trPr>
        <w:tc>
          <w:tcPr>
            <w:tcW w:w="1701" w:type="dxa"/>
          </w:tcPr>
          <w:p w14:paraId="69145F1A" w14:textId="77777777" w:rsidR="001E5C6F" w:rsidRPr="001F7089" w:rsidRDefault="001E5C6F" w:rsidP="000D6C81">
            <w:pPr>
              <w:pStyle w:val="Tabletext"/>
              <w:rPr>
                <w:lang w:val="en-US"/>
              </w:rPr>
            </w:pPr>
            <w:r w:rsidRPr="001F7089">
              <w:rPr>
                <w:lang w:val="en-US"/>
              </w:rPr>
              <w:t>Station ID</w:t>
            </w:r>
          </w:p>
        </w:tc>
        <w:tc>
          <w:tcPr>
            <w:tcW w:w="1418" w:type="dxa"/>
          </w:tcPr>
          <w:p w14:paraId="4D915697" w14:textId="77777777" w:rsidR="001E5C6F" w:rsidRPr="001F7089" w:rsidRDefault="001E5C6F" w:rsidP="000D6C81">
            <w:pPr>
              <w:pStyle w:val="Tabletext"/>
              <w:jc w:val="center"/>
              <w:rPr>
                <w:lang w:val="en-US"/>
              </w:rPr>
            </w:pPr>
            <w:r w:rsidRPr="001F7089">
              <w:rPr>
                <w:lang w:val="en-US"/>
              </w:rPr>
              <w:t>30</w:t>
            </w:r>
          </w:p>
        </w:tc>
        <w:tc>
          <w:tcPr>
            <w:tcW w:w="6520" w:type="dxa"/>
          </w:tcPr>
          <w:p w14:paraId="5BB3B925" w14:textId="77777777" w:rsidR="001E5C6F" w:rsidRPr="001F7089" w:rsidRDefault="001E5C6F" w:rsidP="000D6C81">
            <w:pPr>
              <w:pStyle w:val="Tabletext"/>
              <w:rPr>
                <w:lang w:val="en-US"/>
              </w:rPr>
            </w:pPr>
            <w:r w:rsidRPr="001F7089">
              <w:rPr>
                <w:lang w:val="en-US"/>
              </w:rPr>
              <w:t>MMSI number of Base station</w:t>
            </w:r>
          </w:p>
        </w:tc>
      </w:tr>
      <w:tr w:rsidR="001E5C6F" w:rsidRPr="001F7089" w14:paraId="2BC23B3C" w14:textId="77777777" w:rsidTr="000D6C81">
        <w:trPr>
          <w:jc w:val="center"/>
        </w:trPr>
        <w:tc>
          <w:tcPr>
            <w:tcW w:w="1701" w:type="dxa"/>
          </w:tcPr>
          <w:p w14:paraId="61C075F9" w14:textId="77777777" w:rsidR="001E5C6F" w:rsidRPr="001F7089" w:rsidRDefault="001E5C6F" w:rsidP="000D6C81">
            <w:pPr>
              <w:pStyle w:val="Tabletext"/>
              <w:rPr>
                <w:lang w:val="en-US"/>
              </w:rPr>
            </w:pPr>
            <w:r w:rsidRPr="001F7089">
              <w:rPr>
                <w:lang w:val="en-US"/>
              </w:rPr>
              <w:t>Spare</w:t>
            </w:r>
          </w:p>
        </w:tc>
        <w:tc>
          <w:tcPr>
            <w:tcW w:w="1418" w:type="dxa"/>
          </w:tcPr>
          <w:p w14:paraId="2F7AC84B" w14:textId="77777777" w:rsidR="001E5C6F" w:rsidRPr="001F7089" w:rsidRDefault="001E5C6F" w:rsidP="000D6C81">
            <w:pPr>
              <w:pStyle w:val="Tabletext"/>
              <w:jc w:val="center"/>
              <w:rPr>
                <w:lang w:val="en-US"/>
              </w:rPr>
            </w:pPr>
            <w:r w:rsidRPr="001F7089">
              <w:rPr>
                <w:lang w:val="en-US"/>
              </w:rPr>
              <w:t>2</w:t>
            </w:r>
          </w:p>
        </w:tc>
        <w:tc>
          <w:tcPr>
            <w:tcW w:w="6520" w:type="dxa"/>
          </w:tcPr>
          <w:p w14:paraId="1462C23C"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8D5FE85" w14:textId="77777777" w:rsidTr="000D6C81">
        <w:trPr>
          <w:jc w:val="center"/>
        </w:trPr>
        <w:tc>
          <w:tcPr>
            <w:tcW w:w="1701" w:type="dxa"/>
          </w:tcPr>
          <w:p w14:paraId="5567328E" w14:textId="77777777" w:rsidR="001E5C6F" w:rsidRPr="001F7089" w:rsidRDefault="001E5C6F" w:rsidP="000D6C81">
            <w:pPr>
              <w:pStyle w:val="Tabletext"/>
              <w:rPr>
                <w:lang w:val="en-US"/>
              </w:rPr>
            </w:pPr>
            <w:r w:rsidRPr="001F7089">
              <w:rPr>
                <w:lang w:val="en-US"/>
              </w:rPr>
              <w:t>Channel A</w:t>
            </w:r>
          </w:p>
        </w:tc>
        <w:tc>
          <w:tcPr>
            <w:tcW w:w="1418" w:type="dxa"/>
          </w:tcPr>
          <w:p w14:paraId="730B4F8B" w14:textId="77777777" w:rsidR="001E5C6F" w:rsidRPr="001F7089" w:rsidRDefault="001E5C6F" w:rsidP="000D6C81">
            <w:pPr>
              <w:pStyle w:val="Tabletext"/>
              <w:jc w:val="center"/>
              <w:rPr>
                <w:lang w:val="en-US"/>
              </w:rPr>
            </w:pPr>
            <w:r w:rsidRPr="001F7089">
              <w:rPr>
                <w:lang w:val="en-US"/>
              </w:rPr>
              <w:t>12</w:t>
            </w:r>
          </w:p>
        </w:tc>
        <w:tc>
          <w:tcPr>
            <w:tcW w:w="6520" w:type="dxa"/>
          </w:tcPr>
          <w:p w14:paraId="13F77F29" w14:textId="77777777" w:rsidR="001E5C6F" w:rsidRPr="001F7089" w:rsidRDefault="001E5C6F" w:rsidP="000D6C81">
            <w:pPr>
              <w:pStyle w:val="Tabletext"/>
              <w:rPr>
                <w:lang w:val="en-US"/>
              </w:rPr>
            </w:pPr>
            <w:ins w:id="3732" w:author="Peggy Browning" w:date="2011-09-28T03:27:00Z">
              <w:r w:rsidRPr="001F7089">
                <w:rPr>
                  <w:lang w:val="en-US"/>
                </w:rPr>
                <w:t xml:space="preserve">Channel number of </w:t>
              </w:r>
            </w:ins>
            <w:ins w:id="3733" w:author="S. Bober" w:date="2011-07-05T11:29:00Z">
              <w:del w:id="3734" w:author="Peggy Browning" w:date="2011-09-28T03:27:00Z">
                <w:r w:rsidRPr="001F7089" w:rsidDel="00426228">
                  <w:rPr>
                    <w:lang w:val="en-US"/>
                  </w:rPr>
                  <w:delText>Simplex</w:delText>
                </w:r>
              </w:del>
              <w:r w:rsidRPr="001F7089">
                <w:rPr>
                  <w:lang w:val="en-US"/>
                </w:rPr>
                <w:t xml:space="preserve"> </w:t>
              </w:r>
            </w:ins>
            <w:ins w:id="3735" w:author="S. Bober" w:date="2011-07-05T10:14:00Z">
              <w:r w:rsidRPr="001F7089">
                <w:rPr>
                  <w:lang w:val="en-US"/>
                </w:rPr>
                <w:t xml:space="preserve">25 kHz </w:t>
              </w:r>
            </w:ins>
            <w:ins w:id="3736" w:author="S. Bober" w:date="2011-07-05T10:22:00Z">
              <w:del w:id="3737" w:author="Peggy Browning" w:date="2011-09-28T03:28:00Z">
                <w:r w:rsidRPr="001F7089" w:rsidDel="00426228">
                  <w:rPr>
                    <w:lang w:val="en-US"/>
                  </w:rPr>
                  <w:delText>c</w:delText>
                </w:r>
              </w:del>
            </w:ins>
            <w:del w:id="3738" w:author="Peggy Browning" w:date="2011-09-28T03:28:00Z">
              <w:r w:rsidRPr="001F7089" w:rsidDel="00426228">
                <w:rPr>
                  <w:lang w:val="en-US"/>
                </w:rPr>
                <w:delText>C</w:delText>
              </w:r>
            </w:del>
            <w:ins w:id="3739" w:author="S. Bober" w:date="2011-07-07T03:07:00Z">
              <w:del w:id="3740" w:author="Peggy Browning" w:date="2011-09-28T03:28:00Z">
                <w:r w:rsidRPr="001F7089" w:rsidDel="00426228">
                  <w:rPr>
                    <w:lang w:val="en-US"/>
                  </w:rPr>
                  <w:delText>hannel</w:delText>
                </w:r>
              </w:del>
            </w:ins>
            <w:ins w:id="3741" w:author="Peggy Browning" w:date="2011-09-28T03:28:00Z">
              <w:r w:rsidRPr="001F7089">
                <w:rPr>
                  <w:lang w:val="en-US"/>
                </w:rPr>
                <w:t>simplex or simplex use of 25 kHz duplex in accordance with</w:t>
              </w:r>
            </w:ins>
            <w:del w:id="3742" w:author="S. Bober" w:date="2011-07-07T03:07:00Z">
              <w:r w:rsidRPr="001F7089">
                <w:rPr>
                  <w:lang w:val="en-US"/>
                </w:rPr>
                <w:delText>Channel</w:delText>
              </w:r>
            </w:del>
            <w:r w:rsidRPr="001F7089">
              <w:rPr>
                <w:lang w:val="en-US"/>
              </w:rPr>
              <w:t xml:space="preserve"> </w:t>
            </w:r>
            <w:del w:id="3743" w:author="Peggy Browning" w:date="2011-09-28T03:28:00Z">
              <w:r w:rsidRPr="001F7089" w:rsidDel="00426228">
                <w:rPr>
                  <w:lang w:val="en-US"/>
                </w:rPr>
                <w:delText xml:space="preserve">number </w:delText>
              </w:r>
            </w:del>
            <w:ins w:id="3744" w:author="S. Bober" w:date="2011-07-05T11:31:00Z">
              <w:del w:id="3745" w:author="Peggy Browning" w:date="2011-09-28T03:28:00Z">
                <w:r w:rsidRPr="001F7089" w:rsidDel="00426228">
                  <w:rPr>
                    <w:lang w:val="en-US"/>
                  </w:rPr>
                  <w:delText xml:space="preserve">and simplex operation of duplex channels </w:delText>
                </w:r>
              </w:del>
            </w:ins>
            <w:ins w:id="3746" w:author="S. Bober" w:date="2011-07-05T11:32:00Z">
              <w:del w:id="3747" w:author="Peggy Browning" w:date="2011-09-28T03:28:00Z">
                <w:r w:rsidRPr="001F7089" w:rsidDel="00426228">
                  <w:rPr>
                    <w:lang w:val="en-US"/>
                  </w:rPr>
                  <w:delText>sh</w:delText>
                </w:r>
              </w:del>
            </w:ins>
            <w:ins w:id="3748" w:author="S. Bober" w:date="2011-07-05T11:35:00Z">
              <w:del w:id="3749" w:author="Peggy Browning" w:date="2011-09-28T03:28:00Z">
                <w:r w:rsidRPr="001F7089" w:rsidDel="00426228">
                  <w:rPr>
                    <w:lang w:val="en-US"/>
                  </w:rPr>
                  <w:delText>ould</w:delText>
                </w:r>
              </w:del>
            </w:ins>
            <w:ins w:id="3750" w:author="S. Bober" w:date="2011-07-05T11:32:00Z">
              <w:del w:id="3751" w:author="Peggy Browning" w:date="2011-09-28T03:28:00Z">
                <w:r w:rsidRPr="001F7089" w:rsidDel="00426228">
                  <w:rPr>
                    <w:lang w:val="en-US"/>
                  </w:rPr>
                  <w:delText xml:space="preserve"> be in </w:delText>
                </w:r>
              </w:del>
            </w:ins>
            <w:ins w:id="3752" w:author="S. Bober" w:date="2011-07-07T03:07:00Z">
              <w:del w:id="3753" w:author="Peggy Browning" w:date="2011-09-28T03:28:00Z">
                <w:r w:rsidRPr="001F7089" w:rsidDel="00426228">
                  <w:rPr>
                    <w:lang w:val="en-US"/>
                  </w:rPr>
                  <w:delText>accor</w:delText>
                </w:r>
              </w:del>
            </w:ins>
            <w:ins w:id="3754" w:author="S. Bober" w:date="2011-07-05T11:32:00Z">
              <w:del w:id="3755" w:author="Peggy Browning" w:date="2011-09-28T03:28:00Z">
                <w:r w:rsidRPr="001F7089" w:rsidDel="00426228">
                  <w:rPr>
                    <w:lang w:val="en-US"/>
                  </w:rPr>
                  <w:delText>dance with</w:delText>
                </w:r>
              </w:del>
            </w:ins>
            <w:del w:id="3756" w:author="Peggy Browning" w:date="2011-09-28T03:28:00Z">
              <w:r w:rsidRPr="001F7089" w:rsidDel="00426228">
                <w:rPr>
                  <w:lang w:val="en-US"/>
                </w:rPr>
                <w:delText xml:space="preserve">dingaccording to </w:delText>
              </w:r>
            </w:del>
            <w:r w:rsidRPr="001F7089">
              <w:rPr>
                <w:lang w:val="en-US"/>
              </w:rPr>
              <w:t>Recommendation ITU-R M.1084</w:t>
            </w:r>
            <w:ins w:id="3757" w:author="Helper" w:date="2011-11-16T09:25:00Z">
              <w:r w:rsidRPr="001F7089">
                <w:rPr>
                  <w:lang w:val="en-US"/>
                </w:rPr>
                <w:t>.</w:t>
              </w:r>
            </w:ins>
            <w:del w:id="3758" w:author="Helper" w:date="2011-11-16T09:25:00Z">
              <w:r w:rsidRPr="001F7089" w:rsidDel="005078C1">
                <w:rPr>
                  <w:lang w:val="en-US"/>
                </w:rPr>
                <w:delText>, Annex 4</w:delText>
              </w:r>
            </w:del>
            <w:ins w:id="3759" w:author="S. Bober" w:date="2011-07-05T10:14:00Z">
              <w:del w:id="3760" w:author="Helper" w:date="2011-11-16T09:25:00Z">
                <w:r w:rsidRPr="001F7089" w:rsidDel="005078C1">
                  <w:rPr>
                    <w:lang w:val="en-US"/>
                  </w:rPr>
                  <w:delText>,</w:delText>
                </w:r>
              </w:del>
            </w:ins>
            <w:ins w:id="3761" w:author="S. Bober" w:date="2011-07-05T11:30:00Z">
              <w:r w:rsidRPr="001F7089">
                <w:rPr>
                  <w:lang w:val="en-US"/>
                </w:rPr>
                <w:t xml:space="preserve"> </w:t>
              </w:r>
            </w:ins>
          </w:p>
        </w:tc>
      </w:tr>
      <w:tr w:rsidR="001E5C6F" w:rsidRPr="001F7089" w14:paraId="18ED15C2" w14:textId="77777777" w:rsidTr="000D6C81">
        <w:trPr>
          <w:jc w:val="center"/>
        </w:trPr>
        <w:tc>
          <w:tcPr>
            <w:tcW w:w="1701" w:type="dxa"/>
          </w:tcPr>
          <w:p w14:paraId="6491F7C0" w14:textId="77777777" w:rsidR="001E5C6F" w:rsidRPr="001F7089" w:rsidRDefault="001E5C6F" w:rsidP="000D6C81">
            <w:pPr>
              <w:pStyle w:val="Tabletext"/>
              <w:rPr>
                <w:lang w:val="en-US"/>
              </w:rPr>
            </w:pPr>
            <w:r w:rsidRPr="001F7089">
              <w:rPr>
                <w:lang w:val="en-US"/>
              </w:rPr>
              <w:t>Channel B</w:t>
            </w:r>
          </w:p>
        </w:tc>
        <w:tc>
          <w:tcPr>
            <w:tcW w:w="1418" w:type="dxa"/>
          </w:tcPr>
          <w:p w14:paraId="4EDA6CDF" w14:textId="77777777" w:rsidR="001E5C6F" w:rsidRPr="001F7089" w:rsidRDefault="001E5C6F" w:rsidP="000D6C81">
            <w:pPr>
              <w:pStyle w:val="Tabletext"/>
              <w:jc w:val="center"/>
              <w:rPr>
                <w:lang w:val="en-US"/>
              </w:rPr>
            </w:pPr>
            <w:r w:rsidRPr="001F7089">
              <w:rPr>
                <w:lang w:val="en-US"/>
              </w:rPr>
              <w:t>12</w:t>
            </w:r>
          </w:p>
        </w:tc>
        <w:tc>
          <w:tcPr>
            <w:tcW w:w="6520" w:type="dxa"/>
          </w:tcPr>
          <w:p w14:paraId="2C8F84F9" w14:textId="77777777" w:rsidR="001E5C6F" w:rsidRPr="001F7089" w:rsidRDefault="001E5C6F" w:rsidP="00F643C6">
            <w:pPr>
              <w:pStyle w:val="Tabletext"/>
              <w:rPr>
                <w:lang w:val="en-US"/>
              </w:rPr>
            </w:pPr>
            <w:ins w:id="3762" w:author="Peggy Browning" w:date="2011-09-28T03:28:00Z">
              <w:r w:rsidRPr="001F7089">
                <w:rPr>
                  <w:lang w:val="en-US"/>
                </w:rPr>
                <w:t>Channel number of 25 kHz simplex or simplex use of 25 kHz duplex in accordance with Recommendation ITU-R M.1084</w:t>
              </w:r>
            </w:ins>
            <w:ins w:id="3763" w:author="Helper" w:date="2011-11-16T09:26:00Z">
              <w:r w:rsidRPr="001F7089">
                <w:rPr>
                  <w:lang w:val="en-US"/>
                </w:rPr>
                <w:t>.</w:t>
              </w:r>
            </w:ins>
            <w:ins w:id="3764" w:author="Peggy Browning" w:date="2011-09-28T03:28:00Z">
              <w:del w:id="3765" w:author="Helper" w:date="2011-11-16T09:26:00Z">
                <w:r w:rsidRPr="001F7089" w:rsidDel="005078C1">
                  <w:rPr>
                    <w:lang w:val="en-US"/>
                  </w:rPr>
                  <w:delText>, Annex 4</w:delText>
                </w:r>
              </w:del>
            </w:ins>
            <w:ins w:id="3766" w:author="S. Bober" w:date="2011-07-05T11:29:00Z">
              <w:del w:id="3767" w:author="Peggy Browning" w:date="2011-09-28T03:28:00Z">
                <w:r w:rsidRPr="001F7089" w:rsidDel="00426228">
                  <w:rPr>
                    <w:lang w:val="en-US"/>
                  </w:rPr>
                  <w:delText xml:space="preserve">Simplex </w:delText>
                </w:r>
              </w:del>
            </w:ins>
            <w:ins w:id="3768" w:author="S. Bober" w:date="2011-07-05T10:15:00Z">
              <w:del w:id="3769" w:author="Peggy Browning" w:date="2011-09-28T03:28:00Z">
                <w:r w:rsidRPr="001F7089" w:rsidDel="00426228">
                  <w:rPr>
                    <w:lang w:val="en-US"/>
                  </w:rPr>
                  <w:delText xml:space="preserve">25 kHz </w:delText>
                </w:r>
              </w:del>
            </w:ins>
            <w:ins w:id="3770" w:author="S. Bober" w:date="2011-07-05T10:22:00Z">
              <w:del w:id="3771" w:author="Peggy Browning" w:date="2011-09-28T03:28:00Z">
                <w:r w:rsidRPr="001F7089" w:rsidDel="00426228">
                  <w:rPr>
                    <w:lang w:val="en-US"/>
                  </w:rPr>
                  <w:delText>c</w:delText>
                </w:r>
              </w:del>
            </w:ins>
            <w:del w:id="3772" w:author="Peggy Browning" w:date="2011-09-28T03:28:00Z">
              <w:r w:rsidRPr="001F7089" w:rsidDel="00426228">
                <w:rPr>
                  <w:lang w:val="en-US"/>
                </w:rPr>
                <w:delText>C</w:delText>
              </w:r>
            </w:del>
            <w:ins w:id="3773" w:author="S. Bober" w:date="2011-07-07T03:07:00Z">
              <w:del w:id="3774" w:author="Peggy Browning" w:date="2011-09-28T03:28:00Z">
                <w:r w:rsidRPr="001F7089" w:rsidDel="00426228">
                  <w:rPr>
                    <w:lang w:val="en-US"/>
                  </w:rPr>
                  <w:delText>hannel</w:delText>
                </w:r>
              </w:del>
            </w:ins>
            <w:del w:id="3775" w:author="Peggy Browning" w:date="2011-09-28T03:28:00Z">
              <w:r w:rsidRPr="001F7089" w:rsidDel="00426228">
                <w:rPr>
                  <w:lang w:val="en-US"/>
                </w:rPr>
                <w:delText xml:space="preserve">Channel number </w:delText>
              </w:r>
            </w:del>
            <w:ins w:id="3776" w:author="S. Bober" w:date="2011-07-05T11:33:00Z">
              <w:del w:id="3777" w:author="Peggy Browning" w:date="2011-09-28T03:28:00Z">
                <w:r w:rsidRPr="001F7089" w:rsidDel="00426228">
                  <w:rPr>
                    <w:lang w:val="en-US"/>
                  </w:rPr>
                  <w:delText>and simplex operation of duplex channels sh</w:delText>
                </w:r>
              </w:del>
            </w:ins>
            <w:ins w:id="3778" w:author="S. Bober" w:date="2011-07-05T11:35:00Z">
              <w:del w:id="3779" w:author="Peggy Browning" w:date="2011-09-28T03:28:00Z">
                <w:r w:rsidRPr="001F7089" w:rsidDel="00426228">
                  <w:rPr>
                    <w:lang w:val="en-US"/>
                  </w:rPr>
                  <w:delText>ould</w:delText>
                </w:r>
              </w:del>
            </w:ins>
            <w:ins w:id="3780" w:author="S. Bober" w:date="2011-07-05T11:33:00Z">
              <w:del w:id="3781" w:author="Peggy Browning" w:date="2011-09-28T03:28:00Z">
                <w:r w:rsidRPr="001F7089" w:rsidDel="00426228">
                  <w:rPr>
                    <w:lang w:val="en-US"/>
                  </w:rPr>
                  <w:delText xml:space="preserve"> be in accordance with</w:delText>
                </w:r>
                <w:r w:rsidRPr="001F7089" w:rsidDel="00426228">
                  <w:rPr>
                    <w:b/>
                    <w:lang w:val="en-US"/>
                  </w:rPr>
                  <w:delText xml:space="preserve"> </w:delText>
                </w:r>
              </w:del>
            </w:ins>
            <w:del w:id="3782" w:author="Peggy Browning" w:date="2011-09-28T03:28:00Z">
              <w:r w:rsidRPr="001F7089" w:rsidDel="00426228">
                <w:rPr>
                  <w:lang w:val="en-US"/>
                </w:rPr>
                <w:delText>according to Recommendation ITU-R M.1084, Annex 4</w:delText>
              </w:r>
            </w:del>
          </w:p>
        </w:tc>
      </w:tr>
      <w:tr w:rsidR="001E5C6F" w:rsidRPr="001F7089" w14:paraId="7CFAB6D3" w14:textId="77777777" w:rsidTr="000D6C81">
        <w:trPr>
          <w:jc w:val="center"/>
        </w:trPr>
        <w:tc>
          <w:tcPr>
            <w:tcW w:w="1701" w:type="dxa"/>
          </w:tcPr>
          <w:p w14:paraId="5A686A06" w14:textId="77777777" w:rsidR="001E5C6F" w:rsidRPr="001F7089" w:rsidRDefault="001E5C6F" w:rsidP="000D6C81">
            <w:pPr>
              <w:pStyle w:val="Tabletext"/>
              <w:rPr>
                <w:lang w:val="en-US"/>
              </w:rPr>
            </w:pPr>
            <w:proofErr w:type="spellStart"/>
            <w:r w:rsidRPr="001F7089">
              <w:rPr>
                <w:lang w:val="en-US"/>
              </w:rPr>
              <w:t>Tx</w:t>
            </w:r>
            <w:proofErr w:type="spellEnd"/>
            <w:r w:rsidRPr="001F7089">
              <w:rPr>
                <w:lang w:val="en-US"/>
              </w:rPr>
              <w:t>/Rx mode</w:t>
            </w:r>
          </w:p>
        </w:tc>
        <w:tc>
          <w:tcPr>
            <w:tcW w:w="1418" w:type="dxa"/>
          </w:tcPr>
          <w:p w14:paraId="72B84B02" w14:textId="77777777" w:rsidR="001E5C6F" w:rsidRPr="001F7089" w:rsidRDefault="001E5C6F" w:rsidP="000D6C81">
            <w:pPr>
              <w:pStyle w:val="Tabletext"/>
              <w:jc w:val="center"/>
              <w:rPr>
                <w:lang w:val="en-US"/>
              </w:rPr>
            </w:pPr>
            <w:r w:rsidRPr="001F7089">
              <w:rPr>
                <w:lang w:val="en-US"/>
              </w:rPr>
              <w:t>4</w:t>
            </w:r>
          </w:p>
        </w:tc>
        <w:tc>
          <w:tcPr>
            <w:tcW w:w="6520" w:type="dxa"/>
          </w:tcPr>
          <w:p w14:paraId="23227BF9" w14:textId="77777777" w:rsidR="001E5C6F" w:rsidRPr="001F7089" w:rsidRDefault="001E5C6F" w:rsidP="000D6C81">
            <w:pPr>
              <w:pStyle w:val="Tabletext"/>
              <w:rPr>
                <w:lang w:val="en-US"/>
              </w:rPr>
            </w:pPr>
            <w:r w:rsidRPr="001F7089">
              <w:rPr>
                <w:lang w:val="en-US"/>
              </w:rPr>
              <w:t>0 = </w:t>
            </w:r>
            <w:proofErr w:type="spellStart"/>
            <w:r w:rsidRPr="001F7089">
              <w:rPr>
                <w:lang w:val="en-US"/>
              </w:rPr>
              <w:t>Tx</w:t>
            </w:r>
            <w:proofErr w:type="spellEnd"/>
            <w:r w:rsidRPr="001F7089">
              <w:rPr>
                <w:lang w:val="en-US"/>
              </w:rPr>
              <w:t xml:space="preserve"> A/</w:t>
            </w:r>
            <w:proofErr w:type="spellStart"/>
            <w:r w:rsidRPr="001F7089">
              <w:rPr>
                <w:lang w:val="en-US"/>
              </w:rPr>
              <w:t>Tx</w:t>
            </w:r>
            <w:proofErr w:type="spellEnd"/>
            <w:r w:rsidRPr="001F7089">
              <w:rPr>
                <w:lang w:val="en-US"/>
              </w:rPr>
              <w:t xml:space="preserve"> B, Rx A/Rx B (default)</w:t>
            </w:r>
            <w:r w:rsidRPr="001F7089">
              <w:rPr>
                <w:lang w:val="en-US"/>
              </w:rPr>
              <w:br/>
              <w:t>1 = </w:t>
            </w:r>
            <w:proofErr w:type="spellStart"/>
            <w:r w:rsidRPr="001F7089">
              <w:rPr>
                <w:lang w:val="en-US"/>
              </w:rPr>
              <w:t>Tx</w:t>
            </w:r>
            <w:proofErr w:type="spellEnd"/>
            <w:r w:rsidRPr="001F7089">
              <w:rPr>
                <w:lang w:val="en-US"/>
              </w:rPr>
              <w:t xml:space="preserve"> A, Rx A/Rx B</w:t>
            </w:r>
            <w:r w:rsidRPr="001F7089">
              <w:rPr>
                <w:lang w:val="en-US"/>
              </w:rPr>
              <w:br/>
              <w:t>2 = </w:t>
            </w:r>
            <w:proofErr w:type="spellStart"/>
            <w:r w:rsidRPr="001F7089">
              <w:rPr>
                <w:lang w:val="en-US"/>
              </w:rPr>
              <w:t>Tx</w:t>
            </w:r>
            <w:proofErr w:type="spellEnd"/>
            <w:r w:rsidRPr="001F7089">
              <w:rPr>
                <w:lang w:val="en-US"/>
              </w:rPr>
              <w:t xml:space="preserve"> B, Rx A/Rx B</w:t>
            </w:r>
            <w:r w:rsidRPr="001F7089">
              <w:rPr>
                <w:lang w:val="en-US"/>
              </w:rPr>
              <w:br/>
              <w:t>3-15: not used</w:t>
            </w:r>
            <w:r w:rsidRPr="001F7089">
              <w:rPr>
                <w:lang w:val="en-US"/>
              </w:rPr>
              <w:br/>
              <w:t xml:space="preserve">When the dual channel transmission is suspended by </w:t>
            </w:r>
            <w:proofErr w:type="spellStart"/>
            <w:r w:rsidRPr="001F7089">
              <w:rPr>
                <w:lang w:val="en-US"/>
              </w:rPr>
              <w:t>Tx</w:t>
            </w:r>
            <w:proofErr w:type="spellEnd"/>
            <w:r w:rsidRPr="001F7089">
              <w:rPr>
                <w:lang w:val="en-US"/>
              </w:rPr>
              <w:t>/Rx mode command 1 or 2, the required reporting interval should be maintained using the remaining transmission channel</w:t>
            </w:r>
          </w:p>
        </w:tc>
      </w:tr>
      <w:tr w:rsidR="001E5C6F" w:rsidRPr="001F7089" w14:paraId="79971FC9" w14:textId="77777777" w:rsidTr="000D6C81">
        <w:trPr>
          <w:jc w:val="center"/>
        </w:trPr>
        <w:tc>
          <w:tcPr>
            <w:tcW w:w="1701" w:type="dxa"/>
          </w:tcPr>
          <w:p w14:paraId="3944C5C6" w14:textId="77777777" w:rsidR="001E5C6F" w:rsidRPr="001F7089" w:rsidRDefault="001E5C6F" w:rsidP="000D6C81">
            <w:pPr>
              <w:pStyle w:val="Tabletext"/>
              <w:rPr>
                <w:lang w:val="en-US"/>
              </w:rPr>
            </w:pPr>
            <w:r w:rsidRPr="001F7089">
              <w:rPr>
                <w:lang w:val="en-US"/>
              </w:rPr>
              <w:t>Power</w:t>
            </w:r>
          </w:p>
        </w:tc>
        <w:tc>
          <w:tcPr>
            <w:tcW w:w="1418" w:type="dxa"/>
          </w:tcPr>
          <w:p w14:paraId="1E63FFFE" w14:textId="77777777" w:rsidR="001E5C6F" w:rsidRPr="001F7089" w:rsidRDefault="001E5C6F" w:rsidP="000D6C81">
            <w:pPr>
              <w:pStyle w:val="Tabletext"/>
              <w:jc w:val="center"/>
              <w:rPr>
                <w:lang w:val="en-US"/>
              </w:rPr>
            </w:pPr>
            <w:r w:rsidRPr="001F7089">
              <w:rPr>
                <w:lang w:val="en-US"/>
              </w:rPr>
              <w:t>1</w:t>
            </w:r>
          </w:p>
        </w:tc>
        <w:tc>
          <w:tcPr>
            <w:tcW w:w="6520" w:type="dxa"/>
          </w:tcPr>
          <w:p w14:paraId="7D607C8D" w14:textId="77777777" w:rsidR="001E5C6F" w:rsidRPr="001F7089" w:rsidRDefault="001E5C6F" w:rsidP="000D6C81">
            <w:pPr>
              <w:pStyle w:val="Tabletext"/>
              <w:rPr>
                <w:lang w:val="en-US"/>
              </w:rPr>
            </w:pPr>
            <w:r w:rsidRPr="001F7089">
              <w:rPr>
                <w:lang w:val="en-US"/>
              </w:rPr>
              <w:t>0 = high (default), 1 = low</w:t>
            </w:r>
          </w:p>
        </w:tc>
      </w:tr>
      <w:tr w:rsidR="001E5C6F" w:rsidRPr="001F7089" w14:paraId="0F60DCA0" w14:textId="77777777" w:rsidTr="000D6C81">
        <w:trPr>
          <w:jc w:val="center"/>
        </w:trPr>
        <w:tc>
          <w:tcPr>
            <w:tcW w:w="1701" w:type="dxa"/>
          </w:tcPr>
          <w:p w14:paraId="35AB57E2" w14:textId="77777777" w:rsidR="001E5C6F" w:rsidRPr="001F7089" w:rsidRDefault="001E5C6F" w:rsidP="000D6C81">
            <w:pPr>
              <w:pStyle w:val="Tabletext"/>
              <w:rPr>
                <w:lang w:val="en-US"/>
              </w:rPr>
            </w:pPr>
            <w:r w:rsidRPr="001F7089">
              <w:rPr>
                <w:lang w:val="en-US"/>
              </w:rPr>
              <w:t>Longitude 1, (or 18 most signifi</w:t>
            </w:r>
            <w:r w:rsidRPr="001F7089">
              <w:rPr>
                <w:lang w:val="en-US"/>
              </w:rPr>
              <w:softHyphen/>
              <w:t>cant bits (MSBs) of addressed station ID 1)</w:t>
            </w:r>
          </w:p>
        </w:tc>
        <w:tc>
          <w:tcPr>
            <w:tcW w:w="1418" w:type="dxa"/>
          </w:tcPr>
          <w:p w14:paraId="0957484E" w14:textId="77777777" w:rsidR="001E5C6F" w:rsidRPr="001F7089" w:rsidRDefault="001E5C6F" w:rsidP="000D6C81">
            <w:pPr>
              <w:pStyle w:val="Tabletext"/>
              <w:jc w:val="center"/>
              <w:rPr>
                <w:lang w:val="en-US"/>
              </w:rPr>
            </w:pPr>
            <w:r w:rsidRPr="001F7089">
              <w:rPr>
                <w:lang w:val="en-US"/>
              </w:rPr>
              <w:t>18</w:t>
            </w:r>
          </w:p>
        </w:tc>
        <w:tc>
          <w:tcPr>
            <w:tcW w:w="6520" w:type="dxa"/>
          </w:tcPr>
          <w:p w14:paraId="747D8B96" w14:textId="77777777" w:rsidR="001E5C6F" w:rsidRPr="001F7089" w:rsidRDefault="001E5C6F" w:rsidP="000D6C81">
            <w:pPr>
              <w:pStyle w:val="Tabletext"/>
              <w:rPr>
                <w:lang w:val="en-US"/>
              </w:rPr>
            </w:pPr>
            <w:r w:rsidRPr="001F7089">
              <w:rPr>
                <w:lang w:val="en-US"/>
              </w:rPr>
              <w:t>Longitude of area to which the assignment applies; upper right corner (North-East); in 1/10 min, or 18 MSBs of addressed station ID 1 (</w:t>
            </w:r>
            <w:r w:rsidRPr="001F7089">
              <w:rPr>
                <w:lang w:val="en-US"/>
              </w:rPr>
              <w:sym w:font="Symbol" w:char="F0B1"/>
            </w:r>
            <w:r w:rsidRPr="001F7089">
              <w:rPr>
                <w:lang w:val="en-US"/>
              </w:rPr>
              <w:t>180º, East = positive, West = negative)</w:t>
            </w:r>
            <w:r w:rsidRPr="001F7089">
              <w:rPr>
                <w:lang w:val="en-US"/>
              </w:rPr>
              <w:br/>
              <w:t>181 = not available</w:t>
            </w:r>
          </w:p>
        </w:tc>
      </w:tr>
      <w:tr w:rsidR="001E5C6F" w:rsidRPr="001F7089" w14:paraId="69BCAC0C" w14:textId="77777777" w:rsidTr="000D6C81">
        <w:trPr>
          <w:jc w:val="center"/>
        </w:trPr>
        <w:tc>
          <w:tcPr>
            <w:tcW w:w="1701" w:type="dxa"/>
          </w:tcPr>
          <w:p w14:paraId="11FCA598" w14:textId="77777777" w:rsidR="001E5C6F" w:rsidRPr="001F7089" w:rsidRDefault="001E5C6F" w:rsidP="000D6C81">
            <w:pPr>
              <w:pStyle w:val="Tabletext"/>
              <w:rPr>
                <w:lang w:val="en-US"/>
              </w:rPr>
            </w:pPr>
            <w:r w:rsidRPr="001F7089">
              <w:rPr>
                <w:lang w:val="en-US"/>
              </w:rPr>
              <w:t>Latitude 1, (or 12 least signifi</w:t>
            </w:r>
            <w:r w:rsidRPr="001F7089">
              <w:rPr>
                <w:lang w:val="en-US"/>
              </w:rPr>
              <w:softHyphen/>
              <w:t>cant bits (LSBs) of addressed station ID 1)</w:t>
            </w:r>
          </w:p>
        </w:tc>
        <w:tc>
          <w:tcPr>
            <w:tcW w:w="1418" w:type="dxa"/>
          </w:tcPr>
          <w:p w14:paraId="246965ED" w14:textId="77777777" w:rsidR="001E5C6F" w:rsidRPr="001F7089" w:rsidRDefault="001E5C6F" w:rsidP="000D6C81">
            <w:pPr>
              <w:pStyle w:val="Tabletext"/>
              <w:jc w:val="center"/>
              <w:rPr>
                <w:lang w:val="en-US"/>
              </w:rPr>
            </w:pPr>
            <w:r w:rsidRPr="001F7089">
              <w:rPr>
                <w:lang w:val="en-US"/>
              </w:rPr>
              <w:t>17</w:t>
            </w:r>
          </w:p>
        </w:tc>
        <w:tc>
          <w:tcPr>
            <w:tcW w:w="6520" w:type="dxa"/>
          </w:tcPr>
          <w:p w14:paraId="7A78074A" w14:textId="77777777" w:rsidR="001E5C6F" w:rsidRPr="001F7089" w:rsidRDefault="001E5C6F" w:rsidP="000D6C81">
            <w:pPr>
              <w:pStyle w:val="Tabletext"/>
              <w:rPr>
                <w:lang w:val="en-US"/>
              </w:rPr>
            </w:pPr>
            <w:r w:rsidRPr="001F7089">
              <w:rPr>
                <w:lang w:val="en-US"/>
              </w:rPr>
              <w:t>Latitude of area to which the assignment applies; upper right corner (North-East); in 1/10 min, or 12 LSBs of addressed station ID 1, followed by 5 zero bits</w:t>
            </w:r>
            <w:r w:rsidRPr="001F7089">
              <w:rPr>
                <w:lang w:val="en-US"/>
              </w:rPr>
              <w:br/>
              <w:t>(</w:t>
            </w:r>
            <w:r w:rsidRPr="001F7089">
              <w:rPr>
                <w:lang w:val="en-US"/>
              </w:rPr>
              <w:sym w:font="Symbol" w:char="F0B1"/>
            </w:r>
            <w:r w:rsidRPr="001F7089">
              <w:rPr>
                <w:lang w:val="en-US"/>
              </w:rPr>
              <w:t>90º, North = positive, South = negative)</w:t>
            </w:r>
            <w:r w:rsidRPr="001F7089">
              <w:rPr>
                <w:lang w:val="en-US"/>
              </w:rPr>
              <w:br/>
              <w:t>91° = not available</w:t>
            </w:r>
          </w:p>
        </w:tc>
      </w:tr>
      <w:tr w:rsidR="001E5C6F" w:rsidRPr="001F7089" w14:paraId="27DB60BD" w14:textId="77777777" w:rsidTr="000D6C81">
        <w:trPr>
          <w:jc w:val="center"/>
        </w:trPr>
        <w:tc>
          <w:tcPr>
            <w:tcW w:w="1701" w:type="dxa"/>
          </w:tcPr>
          <w:p w14:paraId="06214678" w14:textId="77777777" w:rsidR="001E5C6F" w:rsidRPr="001F7089" w:rsidRDefault="001E5C6F" w:rsidP="000D6C81">
            <w:pPr>
              <w:pStyle w:val="Tabletext"/>
              <w:rPr>
                <w:lang w:val="en-US"/>
              </w:rPr>
            </w:pPr>
            <w:r w:rsidRPr="001F7089">
              <w:rPr>
                <w:lang w:val="en-US"/>
              </w:rPr>
              <w:t>Longitude 2, (or 18 MSBs of addressed station ID 2)</w:t>
            </w:r>
          </w:p>
        </w:tc>
        <w:tc>
          <w:tcPr>
            <w:tcW w:w="1418" w:type="dxa"/>
          </w:tcPr>
          <w:p w14:paraId="4599119B" w14:textId="77777777" w:rsidR="001E5C6F" w:rsidRPr="001F7089" w:rsidRDefault="001E5C6F" w:rsidP="000D6C81">
            <w:pPr>
              <w:pStyle w:val="Tabletext"/>
              <w:jc w:val="center"/>
              <w:rPr>
                <w:lang w:val="en-US"/>
              </w:rPr>
            </w:pPr>
            <w:r w:rsidRPr="001F7089">
              <w:rPr>
                <w:lang w:val="en-US"/>
              </w:rPr>
              <w:t>18</w:t>
            </w:r>
          </w:p>
        </w:tc>
        <w:tc>
          <w:tcPr>
            <w:tcW w:w="6520" w:type="dxa"/>
          </w:tcPr>
          <w:p w14:paraId="1C454100" w14:textId="77777777" w:rsidR="001E5C6F" w:rsidRPr="001F7089" w:rsidRDefault="001E5C6F" w:rsidP="000D6C81">
            <w:pPr>
              <w:pStyle w:val="Tabletext"/>
              <w:rPr>
                <w:lang w:val="en-US"/>
              </w:rPr>
            </w:pPr>
            <w:r w:rsidRPr="001F7089">
              <w:rPr>
                <w:lang w:val="en-US"/>
              </w:rPr>
              <w:t>Longitude of area to which the assignment applies; lower left corner (South-West); in 1/10 min, or 18 MSBs of addressed station ID 2 (</w:t>
            </w:r>
            <w:r w:rsidRPr="001F7089">
              <w:rPr>
                <w:lang w:val="en-US"/>
              </w:rPr>
              <w:sym w:font="Symbol" w:char="F0B1"/>
            </w:r>
            <w:r w:rsidRPr="001F7089">
              <w:rPr>
                <w:lang w:val="en-US"/>
              </w:rPr>
              <w:t>180º, East = positive, West = negative)</w:t>
            </w:r>
          </w:p>
        </w:tc>
      </w:tr>
      <w:tr w:rsidR="001E5C6F" w:rsidRPr="001F7089" w14:paraId="4258A772" w14:textId="77777777" w:rsidTr="000D6C81">
        <w:trPr>
          <w:jc w:val="center"/>
        </w:trPr>
        <w:tc>
          <w:tcPr>
            <w:tcW w:w="1701" w:type="dxa"/>
          </w:tcPr>
          <w:p w14:paraId="261AEDEE" w14:textId="77777777" w:rsidR="001E5C6F" w:rsidRPr="001F7089" w:rsidRDefault="001E5C6F" w:rsidP="000D6C81">
            <w:pPr>
              <w:pStyle w:val="Tabletext"/>
              <w:spacing w:before="36" w:after="36"/>
              <w:rPr>
                <w:lang w:val="en-US"/>
              </w:rPr>
            </w:pPr>
            <w:r w:rsidRPr="001F7089">
              <w:rPr>
                <w:lang w:val="en-US"/>
              </w:rPr>
              <w:t>Latitude 2, (or 12 LSBs of addressed station ID 2)</w:t>
            </w:r>
          </w:p>
        </w:tc>
        <w:tc>
          <w:tcPr>
            <w:tcW w:w="1418" w:type="dxa"/>
          </w:tcPr>
          <w:p w14:paraId="722690EF" w14:textId="77777777" w:rsidR="001E5C6F" w:rsidRPr="001F7089" w:rsidRDefault="001E5C6F" w:rsidP="000D6C81">
            <w:pPr>
              <w:pStyle w:val="Tabletext"/>
              <w:spacing w:before="36" w:after="36"/>
              <w:jc w:val="center"/>
              <w:rPr>
                <w:lang w:val="en-US"/>
              </w:rPr>
            </w:pPr>
            <w:r w:rsidRPr="001F7089">
              <w:rPr>
                <w:lang w:val="en-US"/>
              </w:rPr>
              <w:t>17</w:t>
            </w:r>
          </w:p>
        </w:tc>
        <w:tc>
          <w:tcPr>
            <w:tcW w:w="6520" w:type="dxa"/>
          </w:tcPr>
          <w:p w14:paraId="4C9319FC" w14:textId="77777777" w:rsidR="001E5C6F" w:rsidRPr="001F7089" w:rsidRDefault="001E5C6F" w:rsidP="000D6C81">
            <w:pPr>
              <w:pStyle w:val="Tabletext"/>
              <w:spacing w:before="36" w:after="36"/>
              <w:rPr>
                <w:lang w:val="en-US"/>
              </w:rPr>
            </w:pPr>
            <w:r w:rsidRPr="001F7089">
              <w:rPr>
                <w:lang w:val="en-US"/>
              </w:rPr>
              <w:t>Latitude of area to which the assignment applies; lower left corner (South-West); in 1/10 min, or 12 LSBs of addressed station ID 2, followed by 5 zero bits (</w:t>
            </w:r>
            <w:r w:rsidRPr="001F7089">
              <w:rPr>
                <w:lang w:val="en-US"/>
              </w:rPr>
              <w:sym w:font="Symbol" w:char="F0B1"/>
            </w:r>
            <w:r w:rsidRPr="001F7089">
              <w:rPr>
                <w:lang w:val="en-US"/>
              </w:rPr>
              <w:t>90º, North = positive, South = negative)</w:t>
            </w:r>
          </w:p>
        </w:tc>
      </w:tr>
      <w:tr w:rsidR="001E5C6F" w:rsidRPr="001F7089" w14:paraId="78A8F2A5" w14:textId="77777777" w:rsidTr="000D6C81">
        <w:trPr>
          <w:jc w:val="center"/>
        </w:trPr>
        <w:tc>
          <w:tcPr>
            <w:tcW w:w="1701" w:type="dxa"/>
          </w:tcPr>
          <w:p w14:paraId="5E1CA484" w14:textId="77777777" w:rsidR="001E5C6F" w:rsidRPr="001F7089" w:rsidRDefault="001E5C6F" w:rsidP="000D6C81">
            <w:pPr>
              <w:pStyle w:val="Tabletext"/>
              <w:spacing w:before="36" w:after="36"/>
              <w:rPr>
                <w:lang w:val="en-US"/>
              </w:rPr>
            </w:pPr>
            <w:r w:rsidRPr="001F7089">
              <w:rPr>
                <w:lang w:val="en-US"/>
              </w:rPr>
              <w:t xml:space="preserve">Addressed or broadcast </w:t>
            </w:r>
            <w:r w:rsidRPr="001F7089">
              <w:rPr>
                <w:lang w:val="en-US"/>
              </w:rPr>
              <w:lastRenderedPageBreak/>
              <w:t>message indicator</w:t>
            </w:r>
          </w:p>
        </w:tc>
        <w:tc>
          <w:tcPr>
            <w:tcW w:w="1418" w:type="dxa"/>
          </w:tcPr>
          <w:p w14:paraId="0BE04F92" w14:textId="77777777" w:rsidR="001E5C6F" w:rsidRPr="001F7089" w:rsidRDefault="001E5C6F" w:rsidP="000D6C81">
            <w:pPr>
              <w:pStyle w:val="Tabletext"/>
              <w:spacing w:before="36" w:after="36"/>
              <w:jc w:val="center"/>
              <w:rPr>
                <w:lang w:val="en-US"/>
              </w:rPr>
            </w:pPr>
            <w:r w:rsidRPr="001F7089">
              <w:rPr>
                <w:lang w:val="en-US"/>
              </w:rPr>
              <w:lastRenderedPageBreak/>
              <w:t>1</w:t>
            </w:r>
          </w:p>
        </w:tc>
        <w:tc>
          <w:tcPr>
            <w:tcW w:w="6520" w:type="dxa"/>
          </w:tcPr>
          <w:p w14:paraId="375951EE" w14:textId="77777777" w:rsidR="001E5C6F" w:rsidRPr="001F7089" w:rsidRDefault="001E5C6F" w:rsidP="000D6C81">
            <w:pPr>
              <w:pStyle w:val="Tabletext"/>
              <w:spacing w:before="36" w:after="36"/>
              <w:rPr>
                <w:lang w:val="en-US"/>
              </w:rPr>
            </w:pPr>
            <w:r w:rsidRPr="001F7089">
              <w:rPr>
                <w:lang w:val="en-US"/>
              </w:rPr>
              <w:t>0 = broadcast geographical area message = default; 1 = addressed message (to individual station(s))</w:t>
            </w:r>
          </w:p>
        </w:tc>
      </w:tr>
      <w:tr w:rsidR="001E5C6F" w:rsidRPr="001F7089" w14:paraId="1AC66E35" w14:textId="77777777" w:rsidTr="000D6C81">
        <w:trPr>
          <w:jc w:val="center"/>
        </w:trPr>
        <w:tc>
          <w:tcPr>
            <w:tcW w:w="1701" w:type="dxa"/>
          </w:tcPr>
          <w:p w14:paraId="0471A652" w14:textId="77777777" w:rsidR="001E5C6F" w:rsidRPr="001F7089" w:rsidRDefault="001E5C6F" w:rsidP="000D6C81">
            <w:pPr>
              <w:pStyle w:val="Tabletext"/>
              <w:spacing w:before="36" w:after="36"/>
              <w:rPr>
                <w:lang w:val="en-US"/>
              </w:rPr>
            </w:pPr>
            <w:r w:rsidRPr="001F7089">
              <w:rPr>
                <w:lang w:val="en-US"/>
              </w:rPr>
              <w:lastRenderedPageBreak/>
              <w:t>Channel A bandwidth</w:t>
            </w:r>
          </w:p>
        </w:tc>
        <w:tc>
          <w:tcPr>
            <w:tcW w:w="1418" w:type="dxa"/>
          </w:tcPr>
          <w:p w14:paraId="17064D5E" w14:textId="77777777" w:rsidR="001E5C6F" w:rsidRPr="001F7089" w:rsidRDefault="001E5C6F" w:rsidP="000D6C81">
            <w:pPr>
              <w:pStyle w:val="Tabletext"/>
              <w:spacing w:before="36" w:after="36"/>
              <w:jc w:val="center"/>
              <w:rPr>
                <w:lang w:val="en-US"/>
              </w:rPr>
            </w:pPr>
            <w:r w:rsidRPr="001F7089">
              <w:rPr>
                <w:lang w:val="en-US"/>
              </w:rPr>
              <w:t>1</w:t>
            </w:r>
          </w:p>
        </w:tc>
        <w:tc>
          <w:tcPr>
            <w:tcW w:w="6520" w:type="dxa"/>
          </w:tcPr>
          <w:p w14:paraId="67D2BDC0" w14:textId="77777777" w:rsidR="001E5C6F" w:rsidRPr="001F7089" w:rsidRDefault="001E5C6F" w:rsidP="000D6C81">
            <w:pPr>
              <w:pStyle w:val="Tabletext"/>
              <w:spacing w:before="36" w:after="36"/>
              <w:rPr>
                <w:lang w:val="en-US"/>
              </w:rPr>
            </w:pPr>
            <w:r w:rsidRPr="001F7089">
              <w:rPr>
                <w:lang w:val="en-US"/>
              </w:rPr>
              <w:t>0 = default (as specified by channel number);</w:t>
            </w:r>
            <w:r w:rsidRPr="001F7089">
              <w:rPr>
                <w:lang w:val="en-US"/>
              </w:rPr>
              <w:br/>
              <w:t>1 = spare (formerly 12.5 kHz bandwidth in Recommendation</w:t>
            </w:r>
            <w:r w:rsidRPr="001F7089">
              <w:rPr>
                <w:lang w:val="en-US"/>
              </w:rPr>
              <w:br/>
              <w:t>ITU-R M.1371-1)</w:t>
            </w:r>
          </w:p>
        </w:tc>
      </w:tr>
    </w:tbl>
    <w:p w14:paraId="497E999B" w14:textId="5E89CDD8" w:rsidR="001E5C6F" w:rsidRPr="001F7089" w:rsidRDefault="001E5C6F" w:rsidP="00537FED">
      <w:pPr>
        <w:pStyle w:val="TableNo"/>
        <w:rPr>
          <w:lang w:val="en-US"/>
        </w:rPr>
      </w:pPr>
      <w:del w:id="3783" w:author="Peggy Browning" w:date="2011-09-28T03:29:00Z">
        <w:r w:rsidRPr="001F7089" w:rsidDel="00426228">
          <w:rPr>
            <w:lang w:val="en-US"/>
          </w:rPr>
          <w:delText xml:space="preserve">TABLE </w:delText>
        </w:r>
      </w:del>
      <w:del w:id="3784" w:author="Kenji Furuyama" w:date="2011-01-14T11:51:00Z">
        <w:r w:rsidRPr="001E5C6F">
          <w:rPr>
            <w:lang w:val="en-US"/>
            <w:rPrChange w:id="3785" w:author="Peggy Browning" w:date="2011-09-28T03:29:00Z">
              <w:rPr>
                <w:b/>
                <w:caps w:val="0"/>
                <w:sz w:val="16"/>
                <w:lang w:val="en-US"/>
              </w:rPr>
            </w:rPrChange>
          </w:rPr>
          <w:delText>72</w:delText>
        </w:r>
      </w:del>
      <w:ins w:id="3786" w:author="Kenji Furuyama" w:date="2011-01-14T11:51:00Z">
        <w:r w:rsidRPr="001E5C6F">
          <w:rPr>
            <w:lang w:val="en-US"/>
            <w:rPrChange w:id="3787" w:author="Peggy Browning" w:date="2011-09-28T03:29:00Z">
              <w:rPr>
                <w:b/>
                <w:caps w:val="0"/>
                <w:sz w:val="16"/>
                <w:lang w:val="en-US"/>
              </w:rPr>
            </w:rPrChange>
          </w:rPr>
          <w:t>TABLE 7</w:t>
        </w:r>
        <w:del w:id="3788" w:author="IALA e-NAV12" w:date="2012-09-26T06:15:00Z">
          <w:r w:rsidRPr="001E5C6F" w:rsidDel="002B5488">
            <w:rPr>
              <w:lang w:val="en-US"/>
              <w:rPrChange w:id="3789" w:author="Peggy Browning" w:date="2011-09-28T03:29:00Z">
                <w:rPr>
                  <w:b/>
                  <w:caps w:val="0"/>
                  <w:sz w:val="16"/>
                  <w:lang w:val="en-US"/>
                </w:rPr>
              </w:rPrChange>
            </w:rPr>
            <w:delText>3</w:delText>
          </w:r>
        </w:del>
      </w:ins>
      <w:ins w:id="3790" w:author="IALA e-NAV12" w:date="2012-09-26T06:15:00Z">
        <w:r w:rsidR="002B5488">
          <w:rPr>
            <w:lang w:val="en-US"/>
          </w:rPr>
          <w:t>5</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A653FD4" w14:textId="77777777" w:rsidTr="000D6C81">
        <w:trPr>
          <w:jc w:val="center"/>
        </w:trPr>
        <w:tc>
          <w:tcPr>
            <w:tcW w:w="1701" w:type="dxa"/>
            <w:shd w:val="clear" w:color="auto" w:fill="FFFFFF"/>
            <w:vAlign w:val="center"/>
          </w:tcPr>
          <w:p w14:paraId="18D7AB8C"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4DCE457"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4930A636" w14:textId="77777777" w:rsidR="001E5C6F" w:rsidRPr="001F7089" w:rsidRDefault="001E5C6F" w:rsidP="000D6C81">
            <w:pPr>
              <w:pStyle w:val="Tablehead"/>
              <w:rPr>
                <w:lang w:val="en-US"/>
              </w:rPr>
            </w:pPr>
            <w:r w:rsidRPr="001F7089">
              <w:rPr>
                <w:lang w:val="en-US"/>
              </w:rPr>
              <w:t>Description</w:t>
            </w:r>
          </w:p>
        </w:tc>
      </w:tr>
      <w:tr w:rsidR="001E5C6F" w:rsidRPr="001F7089" w14:paraId="7BC9650F" w14:textId="77777777" w:rsidTr="000D6C81">
        <w:trPr>
          <w:jc w:val="center"/>
        </w:trPr>
        <w:tc>
          <w:tcPr>
            <w:tcW w:w="1701" w:type="dxa"/>
          </w:tcPr>
          <w:p w14:paraId="494E9C87" w14:textId="77777777" w:rsidR="001E5C6F" w:rsidRPr="001F7089" w:rsidRDefault="001E5C6F" w:rsidP="000D6C81">
            <w:pPr>
              <w:pStyle w:val="Tabletext"/>
              <w:spacing w:before="36" w:after="36"/>
              <w:rPr>
                <w:lang w:val="en-US"/>
              </w:rPr>
            </w:pPr>
            <w:r w:rsidRPr="001F7089">
              <w:rPr>
                <w:lang w:val="en-US"/>
              </w:rPr>
              <w:t>Channel B bandwidth</w:t>
            </w:r>
          </w:p>
        </w:tc>
        <w:tc>
          <w:tcPr>
            <w:tcW w:w="1418" w:type="dxa"/>
          </w:tcPr>
          <w:p w14:paraId="67D7D230" w14:textId="77777777" w:rsidR="001E5C6F" w:rsidRPr="001F7089" w:rsidRDefault="001E5C6F" w:rsidP="000D6C81">
            <w:pPr>
              <w:pStyle w:val="Tabletext"/>
              <w:spacing w:before="36" w:after="36"/>
              <w:jc w:val="center"/>
              <w:rPr>
                <w:lang w:val="en-US"/>
              </w:rPr>
            </w:pPr>
            <w:r w:rsidRPr="001F7089">
              <w:rPr>
                <w:lang w:val="en-US"/>
              </w:rPr>
              <w:t>1</w:t>
            </w:r>
          </w:p>
        </w:tc>
        <w:tc>
          <w:tcPr>
            <w:tcW w:w="6520" w:type="dxa"/>
          </w:tcPr>
          <w:p w14:paraId="5DA771E6" w14:textId="77777777" w:rsidR="001E5C6F" w:rsidRPr="001F7089" w:rsidRDefault="001E5C6F" w:rsidP="000D6C81">
            <w:pPr>
              <w:pStyle w:val="Tabletext"/>
              <w:spacing w:before="36" w:after="36"/>
              <w:rPr>
                <w:lang w:val="en-US"/>
              </w:rPr>
            </w:pPr>
            <w:r w:rsidRPr="001F7089">
              <w:rPr>
                <w:lang w:val="en-US"/>
              </w:rPr>
              <w:t>0 = default (as specified by channel number);</w:t>
            </w:r>
            <w:r w:rsidRPr="001F7089">
              <w:rPr>
                <w:lang w:val="en-US"/>
              </w:rPr>
              <w:br/>
              <w:t>1 = spare (formerly 12.5 kHz bandwidth in Recommendation</w:t>
            </w:r>
            <w:r w:rsidRPr="001F7089">
              <w:rPr>
                <w:lang w:val="en-US"/>
              </w:rPr>
              <w:br/>
              <w:t>ITU-R M.1371-1)</w:t>
            </w:r>
          </w:p>
        </w:tc>
      </w:tr>
      <w:tr w:rsidR="001E5C6F" w:rsidRPr="001F7089" w14:paraId="68092BD4" w14:textId="77777777" w:rsidTr="000D6C81">
        <w:trPr>
          <w:jc w:val="center"/>
        </w:trPr>
        <w:tc>
          <w:tcPr>
            <w:tcW w:w="1701" w:type="dxa"/>
          </w:tcPr>
          <w:p w14:paraId="7836EEDA" w14:textId="77777777" w:rsidR="001E5C6F" w:rsidRPr="001F7089" w:rsidRDefault="001E5C6F" w:rsidP="000D6C81">
            <w:pPr>
              <w:pStyle w:val="Tabletext"/>
              <w:spacing w:before="36" w:after="36"/>
              <w:rPr>
                <w:lang w:val="en-US"/>
              </w:rPr>
            </w:pPr>
            <w:r w:rsidRPr="001F7089">
              <w:rPr>
                <w:lang w:val="en-US"/>
              </w:rPr>
              <w:t>Transitional zone size</w:t>
            </w:r>
          </w:p>
        </w:tc>
        <w:tc>
          <w:tcPr>
            <w:tcW w:w="1418" w:type="dxa"/>
          </w:tcPr>
          <w:p w14:paraId="6E760B84" w14:textId="77777777" w:rsidR="001E5C6F" w:rsidRPr="001F7089" w:rsidRDefault="001E5C6F" w:rsidP="000D6C81">
            <w:pPr>
              <w:pStyle w:val="Tabletext"/>
              <w:spacing w:before="36" w:after="36"/>
              <w:jc w:val="center"/>
              <w:rPr>
                <w:lang w:val="en-US"/>
              </w:rPr>
            </w:pPr>
            <w:r w:rsidRPr="001F7089">
              <w:rPr>
                <w:lang w:val="en-US"/>
              </w:rPr>
              <w:t>3</w:t>
            </w:r>
          </w:p>
        </w:tc>
        <w:tc>
          <w:tcPr>
            <w:tcW w:w="6520" w:type="dxa"/>
          </w:tcPr>
          <w:p w14:paraId="41A4BD91" w14:textId="77777777" w:rsidR="001E5C6F" w:rsidRPr="001F7089" w:rsidRDefault="001E5C6F" w:rsidP="000D6C81">
            <w:pPr>
              <w:pStyle w:val="Tabletext"/>
              <w:spacing w:before="36" w:after="36"/>
              <w:rPr>
                <w:lang w:val="en-US"/>
              </w:rPr>
            </w:pPr>
            <w:r w:rsidRPr="001F7089">
              <w:rPr>
                <w:lang w:val="en-US"/>
              </w:rPr>
              <w:t>The transitional zone size in nautical miles should be calculated by adding 1 to this parameter value. The default parameter value should be 4, which translates to 5 nautical miles; see § 4.1.5, Annex 2</w:t>
            </w:r>
          </w:p>
        </w:tc>
      </w:tr>
      <w:tr w:rsidR="001E5C6F" w:rsidRPr="001F7089" w14:paraId="7DD91861" w14:textId="77777777" w:rsidTr="000D6C81">
        <w:trPr>
          <w:jc w:val="center"/>
        </w:trPr>
        <w:tc>
          <w:tcPr>
            <w:tcW w:w="1701" w:type="dxa"/>
          </w:tcPr>
          <w:p w14:paraId="42E36125" w14:textId="77777777" w:rsidR="001E5C6F" w:rsidRPr="001F7089" w:rsidRDefault="001E5C6F" w:rsidP="000D6C81">
            <w:pPr>
              <w:pStyle w:val="Tabletext"/>
              <w:spacing w:before="36" w:after="36"/>
              <w:rPr>
                <w:lang w:val="en-US"/>
              </w:rPr>
            </w:pPr>
            <w:r w:rsidRPr="001F7089">
              <w:rPr>
                <w:lang w:val="en-US"/>
              </w:rPr>
              <w:t>Spare</w:t>
            </w:r>
          </w:p>
        </w:tc>
        <w:tc>
          <w:tcPr>
            <w:tcW w:w="1418" w:type="dxa"/>
          </w:tcPr>
          <w:p w14:paraId="2812AF52" w14:textId="77777777" w:rsidR="001E5C6F" w:rsidRPr="001F7089" w:rsidRDefault="001E5C6F" w:rsidP="000D6C81">
            <w:pPr>
              <w:pStyle w:val="Tabletext"/>
              <w:spacing w:before="36" w:after="36"/>
              <w:jc w:val="center"/>
              <w:rPr>
                <w:lang w:val="en-US"/>
              </w:rPr>
            </w:pPr>
            <w:r w:rsidRPr="001F7089">
              <w:rPr>
                <w:lang w:val="en-US"/>
              </w:rPr>
              <w:t>23</w:t>
            </w:r>
          </w:p>
        </w:tc>
        <w:tc>
          <w:tcPr>
            <w:tcW w:w="6520" w:type="dxa"/>
          </w:tcPr>
          <w:p w14:paraId="6FDC9F53" w14:textId="77777777" w:rsidR="001E5C6F" w:rsidRPr="001F7089" w:rsidRDefault="001E5C6F" w:rsidP="000D6C81">
            <w:pPr>
              <w:pStyle w:val="Tabletext"/>
              <w:spacing w:before="36" w:after="36"/>
              <w:rPr>
                <w:lang w:val="en-US"/>
              </w:rPr>
            </w:pPr>
            <w:r w:rsidRPr="001F7089">
              <w:rPr>
                <w:lang w:val="en-US"/>
              </w:rPr>
              <w:t>Not used. Should be set to zero. Reserved for future use</w:t>
            </w:r>
          </w:p>
        </w:tc>
      </w:tr>
      <w:tr w:rsidR="001E5C6F" w:rsidRPr="001F7089" w14:paraId="0294B640" w14:textId="77777777" w:rsidTr="00537FED">
        <w:trPr>
          <w:jc w:val="center"/>
        </w:trPr>
        <w:tc>
          <w:tcPr>
            <w:tcW w:w="1701" w:type="dxa"/>
          </w:tcPr>
          <w:p w14:paraId="0C892A5E" w14:textId="77777777" w:rsidR="001E5C6F" w:rsidRPr="001F7089" w:rsidRDefault="001E5C6F" w:rsidP="000D6C81">
            <w:pPr>
              <w:pStyle w:val="Tabletext"/>
              <w:spacing w:before="36" w:after="36"/>
              <w:rPr>
                <w:lang w:val="en-US"/>
              </w:rPr>
            </w:pPr>
            <w:r w:rsidRPr="001F7089">
              <w:rPr>
                <w:lang w:val="en-US"/>
              </w:rPr>
              <w:t>Number of bits</w:t>
            </w:r>
          </w:p>
        </w:tc>
        <w:tc>
          <w:tcPr>
            <w:tcW w:w="1418" w:type="dxa"/>
          </w:tcPr>
          <w:p w14:paraId="052B05A2" w14:textId="77777777" w:rsidR="001E5C6F" w:rsidRPr="001F7089" w:rsidRDefault="001E5C6F" w:rsidP="000D6C81">
            <w:pPr>
              <w:pStyle w:val="Tabletext"/>
              <w:spacing w:before="36" w:after="36"/>
              <w:jc w:val="center"/>
              <w:rPr>
                <w:lang w:val="en-US"/>
              </w:rPr>
            </w:pPr>
            <w:r w:rsidRPr="001F7089">
              <w:rPr>
                <w:lang w:val="en-US"/>
              </w:rPr>
              <w:t>168</w:t>
            </w:r>
          </w:p>
        </w:tc>
        <w:tc>
          <w:tcPr>
            <w:tcW w:w="6520" w:type="dxa"/>
          </w:tcPr>
          <w:p w14:paraId="5E83D524" w14:textId="77777777" w:rsidR="001E5C6F" w:rsidRPr="001F7089" w:rsidRDefault="001E5C6F" w:rsidP="000D6C81">
            <w:pPr>
              <w:pStyle w:val="Tabletext"/>
              <w:spacing w:before="36" w:after="36"/>
              <w:rPr>
                <w:lang w:val="en-US"/>
              </w:rPr>
            </w:pPr>
          </w:p>
        </w:tc>
      </w:tr>
      <w:tr w:rsidR="001E5C6F" w:rsidRPr="001F7089" w14:paraId="3D8F96D0" w14:textId="77777777" w:rsidTr="00537FED">
        <w:trPr>
          <w:jc w:val="center"/>
        </w:trPr>
        <w:tc>
          <w:tcPr>
            <w:tcW w:w="9639" w:type="dxa"/>
            <w:gridSpan w:val="3"/>
            <w:tcBorders>
              <w:left w:val="nil"/>
              <w:bottom w:val="nil"/>
              <w:right w:val="nil"/>
            </w:tcBorders>
          </w:tcPr>
          <w:p w14:paraId="1E206582" w14:textId="77777777" w:rsidR="001E5C6F" w:rsidRPr="001E5C6F" w:rsidRDefault="001E5C6F">
            <w:pPr>
              <w:pStyle w:val="Tablelegend"/>
              <w:rPr>
                <w:ins w:id="3791" w:author="S. Bober" w:date="2011-07-06T15:05:00Z"/>
                <w:lang w:val="en-US"/>
                <w:rPrChange w:id="3792" w:author="S. Bober" w:date="2011-07-06T15:05:00Z">
                  <w:rPr>
                    <w:ins w:id="3793" w:author="S. Bober" w:date="2011-07-06T15:05:00Z"/>
                    <w:b/>
                    <w:caps/>
                    <w:sz w:val="16"/>
                  </w:rPr>
                </w:rPrChange>
              </w:rPr>
              <w:pPrChange w:id="3794" w:author="S. Bober" w:date="2011-07-06T15:05:00Z">
                <w:pPr>
                  <w:pStyle w:val="Tablefin"/>
                  <w:keepNext/>
                  <w:keepLines/>
                  <w:tabs>
                    <w:tab w:val="left" w:pos="284"/>
                    <w:tab w:val="left" w:pos="567"/>
                    <w:tab w:val="left" w:pos="851"/>
                    <w:tab w:val="left" w:pos="1134"/>
                    <w:tab w:val="left" w:pos="1418"/>
                    <w:tab w:val="left" w:pos="1701"/>
                    <w:tab w:val="left" w:pos="1871"/>
                    <w:tab w:val="left" w:pos="2268"/>
                    <w:tab w:val="left" w:pos="2552"/>
                    <w:tab w:val="left" w:pos="2835"/>
                    <w:tab w:val="left" w:pos="3119"/>
                    <w:tab w:val="left" w:pos="3402"/>
                    <w:tab w:val="left" w:pos="3686"/>
                    <w:tab w:val="left" w:pos="3969"/>
                    <w:tab w:val="left" w:leader="dot" w:pos="7938"/>
                    <w:tab w:val="center" w:pos="9526"/>
                  </w:tabs>
                  <w:spacing w:before="120" w:after="40"/>
                  <w:ind w:left="567" w:hanging="567"/>
                </w:pPr>
              </w:pPrChange>
            </w:pPr>
            <w:ins w:id="3795" w:author="S. Bober" w:date="2011-07-06T15:05:00Z">
              <w:r w:rsidRPr="001F7089">
                <w:rPr>
                  <w:lang w:val="en-US"/>
                </w:rPr>
                <w:t>NOTE</w:t>
              </w:r>
            </w:ins>
            <w:ins w:id="3796" w:author="turnbulk" w:date="2011-11-17T20:57:00Z">
              <w:r>
                <w:rPr>
                  <w:lang w:val="en-US"/>
                </w:rPr>
                <w:t xml:space="preserve"> –</w:t>
              </w:r>
            </w:ins>
            <w:ins w:id="3797" w:author="S. Bober" w:date="2011-07-06T15:05:00Z">
              <w:r w:rsidRPr="001F7089">
                <w:rPr>
                  <w:lang w:val="en-US"/>
                </w:rPr>
                <w:t xml:space="preserve"> If the </w:t>
              </w:r>
              <w:r w:rsidRPr="001E5C6F">
                <w:rPr>
                  <w:rFonts w:eastAsia="Times New Roman"/>
                  <w:lang w:val="en-US"/>
                  <w:rPrChange w:id="3798" w:author="S. Bober" w:date="2011-07-06T15:06:00Z">
                    <w:rPr>
                      <w:b/>
                      <w:sz w:val="18"/>
                      <w:highlight w:val="yellow"/>
                    </w:rPr>
                  </w:rPrChange>
                </w:rPr>
                <w:t xml:space="preserve">precision </w:t>
              </w:r>
              <w:r w:rsidRPr="001F7089">
                <w:rPr>
                  <w:lang w:val="en-US"/>
                </w:rPr>
                <w:t xml:space="preserve">provided </w:t>
              </w:r>
              <w:r w:rsidRPr="001E5C6F">
                <w:rPr>
                  <w:rFonts w:eastAsia="Times New Roman"/>
                  <w:lang w:val="en-US"/>
                  <w:rPrChange w:id="3799" w:author="S. Bober" w:date="2011-07-06T15:06:00Z">
                    <w:rPr>
                      <w:b/>
                      <w:sz w:val="18"/>
                      <w:highlight w:val="yellow"/>
                    </w:rPr>
                  </w:rPrChange>
                </w:rPr>
                <w:t xml:space="preserve">within the Latitude and Longitude field of </w:t>
              </w:r>
              <w:r w:rsidRPr="001F7089">
                <w:rPr>
                  <w:lang w:val="en-US"/>
                </w:rPr>
                <w:t xml:space="preserve">an </w:t>
              </w:r>
              <w:r w:rsidRPr="001E5C6F">
                <w:rPr>
                  <w:rFonts w:eastAsia="Times New Roman"/>
                  <w:lang w:val="en-US"/>
                  <w:rPrChange w:id="3800" w:author="S. Bober" w:date="2011-07-06T15:06:00Z">
                    <w:rPr>
                      <w:b/>
                      <w:sz w:val="18"/>
                      <w:highlight w:val="yellow"/>
                    </w:rPr>
                  </w:rPrChange>
                </w:rPr>
                <w:t>IEC 61162</w:t>
              </w:r>
              <w:del w:id="3801" w:author="IALA WG3-4-July 2012" w:date="2012-07-10T18:07:00Z">
                <w:r w:rsidRPr="001E5C6F">
                  <w:rPr>
                    <w:rFonts w:eastAsia="Times New Roman"/>
                    <w:lang w:val="en-US"/>
                    <w:rPrChange w:id="3802" w:author="S. Bober" w:date="2011-07-06T15:06:00Z">
                      <w:rPr>
                        <w:b/>
                        <w:sz w:val="18"/>
                        <w:highlight w:val="yellow"/>
                      </w:rPr>
                    </w:rPrChange>
                  </w:rPr>
                  <w:delText xml:space="preserve">-1 </w:delText>
                </w:r>
                <w:r w:rsidRPr="001F7089" w:rsidDel="004333C3">
                  <w:rPr>
                    <w:lang w:val="en-US"/>
                  </w:rPr>
                  <w:delText>ACA</w:delText>
                </w:r>
              </w:del>
              <w:r w:rsidRPr="001F7089">
                <w:rPr>
                  <w:lang w:val="en-US"/>
                </w:rPr>
                <w:t xml:space="preserve"> exceeds a resolution of </w:t>
              </w:r>
              <w:r w:rsidRPr="001E5C6F">
                <w:rPr>
                  <w:rFonts w:eastAsia="Times New Roman"/>
                  <w:lang w:val="en-US"/>
                  <w:rPrChange w:id="3803" w:author="S. Bober" w:date="2011-07-06T15:06:00Z">
                    <w:rPr>
                      <w:b/>
                      <w:sz w:val="18"/>
                      <w:highlight w:val="yellow"/>
                    </w:rPr>
                  </w:rPrChange>
                </w:rPr>
                <w:t>1/10 min</w:t>
              </w:r>
              <w:r w:rsidRPr="001F7089">
                <w:rPr>
                  <w:lang w:val="en-US"/>
                </w:rPr>
                <w:t xml:space="preserve"> the value should be truncated for Message 22 content.</w:t>
              </w:r>
            </w:ins>
          </w:p>
          <w:p w14:paraId="5BE2DECE" w14:textId="77777777" w:rsidR="001E5C6F" w:rsidRPr="001E5C6F" w:rsidRDefault="001E5C6F" w:rsidP="00537FED">
            <w:pPr>
              <w:pStyle w:val="Tablelegend"/>
              <w:rPr>
                <w:ins w:id="3804" w:author="ppy" w:date="2011-02-10T12:55:00Z"/>
                <w:sz w:val="24"/>
                <w:lang w:val="en-US"/>
                <w:rPrChange w:id="3805" w:author="Unknown">
                  <w:rPr>
                    <w:ins w:id="3806" w:author="ppy" w:date="2011-02-10T12:55:00Z"/>
                    <w:sz w:val="24"/>
                    <w:highlight w:val="yellow"/>
                    <w:lang w:val="fr-FR"/>
                  </w:rPr>
                </w:rPrChange>
              </w:rPr>
            </w:pPr>
            <w:ins w:id="3807" w:author="Mom for travel" w:date="2011-02-08T23:12:00Z">
              <w:r w:rsidRPr="001F7089">
                <w:rPr>
                  <w:lang w:val="en-US"/>
                </w:rPr>
                <w:t>NOTE</w:t>
              </w:r>
            </w:ins>
            <w:ins w:id="3808" w:author="turnbulk" w:date="2011-11-17T20:57:00Z">
              <w:r>
                <w:rPr>
                  <w:lang w:val="en-US"/>
                </w:rPr>
                <w:t xml:space="preserve"> –</w:t>
              </w:r>
            </w:ins>
            <w:ins w:id="3809" w:author="Mom for travel" w:date="2011-02-08T23:12:00Z">
              <w:r w:rsidRPr="001F7089">
                <w:rPr>
                  <w:sz w:val="16"/>
                  <w:lang w:val="en-US"/>
                </w:rPr>
                <w:t xml:space="preserve"> </w:t>
              </w:r>
            </w:ins>
            <w:ins w:id="3810" w:author="ppy" w:date="2011-02-10T12:54:00Z">
              <w:r w:rsidRPr="001E5C6F">
                <w:rPr>
                  <w:lang w:val="en-US"/>
                  <w:rPrChange w:id="3811" w:author="S. Bober" w:date="2011-07-06T15:06:00Z">
                    <w:rPr>
                      <w:rFonts w:eastAsia="SimSun"/>
                      <w:b/>
                      <w:sz w:val="18"/>
                      <w:highlight w:val="yellow"/>
                    </w:rPr>
                  </w:rPrChange>
                </w:rPr>
                <w:t>Some Class B “CS” units are only operational on the upper half of the maritime</w:t>
              </w:r>
            </w:ins>
            <w:ins w:id="3812" w:author="Helper" w:date="2011-11-16T09:26:00Z">
              <w:r w:rsidRPr="001F7089">
                <w:rPr>
                  <w:lang w:val="en-US"/>
                </w:rPr>
                <w:t xml:space="preserve"> </w:t>
              </w:r>
            </w:ins>
            <w:ins w:id="3813" w:author="Peggy Browning" w:date="2011-09-28T03:29:00Z">
              <w:r w:rsidRPr="001F7089">
                <w:rPr>
                  <w:lang w:val="en-US"/>
                </w:rPr>
                <w:t>VHF</w:t>
              </w:r>
            </w:ins>
            <w:ins w:id="3814" w:author="Ruepp, Rowena" w:date="2011-11-17T19:37:00Z">
              <w:r w:rsidRPr="001F7089">
                <w:rPr>
                  <w:lang w:val="en-US"/>
                </w:rPr>
                <w:t xml:space="preserve"> </w:t>
              </w:r>
            </w:ins>
            <w:ins w:id="3815" w:author="ppy" w:date="2011-02-10T12:54:00Z">
              <w:r w:rsidRPr="001E5C6F">
                <w:rPr>
                  <w:lang w:val="en-US"/>
                  <w:rPrChange w:id="3816" w:author="S. Bober" w:date="2011-07-06T15:06:00Z">
                    <w:rPr>
                      <w:rFonts w:eastAsia="SimSun"/>
                      <w:b/>
                      <w:sz w:val="18"/>
                      <w:highlight w:val="yellow"/>
                    </w:rPr>
                  </w:rPrChange>
                </w:rPr>
                <w:t>band.</w:t>
              </w:r>
            </w:ins>
          </w:p>
          <w:p w14:paraId="298A669E" w14:textId="77777777" w:rsidR="001E5C6F" w:rsidRPr="001F7089" w:rsidRDefault="001E5C6F" w:rsidP="00537FED">
            <w:pPr>
              <w:pStyle w:val="Tablelegend"/>
              <w:rPr>
                <w:lang w:val="en-US"/>
              </w:rPr>
            </w:pPr>
            <w:ins w:id="3817" w:author="ppy" w:date="2011-02-10T12:55:00Z">
              <w:r w:rsidRPr="001F7089">
                <w:rPr>
                  <w:lang w:val="en-US"/>
                </w:rPr>
                <w:t>NOTE</w:t>
              </w:r>
            </w:ins>
            <w:ins w:id="3818" w:author="turnbulk" w:date="2011-11-17T20:58:00Z">
              <w:r>
                <w:rPr>
                  <w:lang w:val="en-US"/>
                </w:rPr>
                <w:t xml:space="preserve"> –</w:t>
              </w:r>
            </w:ins>
            <w:ins w:id="3819" w:author="ppy" w:date="2011-02-10T12:55:00Z">
              <w:r w:rsidRPr="001E5C6F">
                <w:rPr>
                  <w:lang w:val="en-US"/>
                  <w:rPrChange w:id="3820" w:author="S. Bober" w:date="2011-07-06T15:06:00Z">
                    <w:rPr>
                      <w:rFonts w:eastAsia="SimSun"/>
                      <w:b/>
                      <w:sz w:val="18"/>
                      <w:highlight w:val="yellow"/>
                    </w:rPr>
                  </w:rPrChange>
                </w:rPr>
                <w:t xml:space="preserve"> Narrow</w:t>
              </w:r>
            </w:ins>
            <w:ins w:id="3821" w:author="turnbulk" w:date="2011-11-17T20:58:00Z">
              <w:r>
                <w:rPr>
                  <w:lang w:val="en-US"/>
                </w:rPr>
                <w:t>-</w:t>
              </w:r>
            </w:ins>
            <w:ins w:id="3822" w:author="ppy" w:date="2011-02-10T12:55:00Z">
              <w:r w:rsidRPr="001E5C6F">
                <w:rPr>
                  <w:lang w:val="en-US"/>
                  <w:rPrChange w:id="3823" w:author="S. Bober" w:date="2011-07-06T15:06:00Z">
                    <w:rPr>
                      <w:rFonts w:eastAsia="SimSun"/>
                      <w:b/>
                      <w:sz w:val="18"/>
                      <w:highlight w:val="yellow"/>
                    </w:rPr>
                  </w:rPrChange>
                </w:rPr>
                <w:t>band channel management operation is no longer supported</w:t>
              </w:r>
            </w:ins>
            <w:ins w:id="3824" w:author="S. Bober" w:date="2011-07-07T03:07:00Z">
              <w:r w:rsidRPr="001F7089">
                <w:rPr>
                  <w:lang w:val="en-US"/>
                </w:rPr>
                <w:t xml:space="preserve">.  </w:t>
              </w:r>
            </w:ins>
          </w:p>
        </w:tc>
      </w:tr>
    </w:tbl>
    <w:p w14:paraId="4899741E" w14:textId="77777777" w:rsidR="001E5C6F" w:rsidRPr="001F7089" w:rsidRDefault="001E5C6F" w:rsidP="00537FED">
      <w:pPr>
        <w:pStyle w:val="Tablefin"/>
        <w:rPr>
          <w:ins w:id="3825" w:author="S. Bober" w:date="2011-07-06T15:08:00Z"/>
          <w:lang w:val="en-US"/>
        </w:rPr>
      </w:pPr>
    </w:p>
    <w:p w14:paraId="42087279" w14:textId="77777777" w:rsidR="001E5C6F" w:rsidRPr="001F7089" w:rsidRDefault="001E5C6F" w:rsidP="003D5C37">
      <w:pPr>
        <w:pStyle w:val="Heading2"/>
        <w:rPr>
          <w:lang w:val="en-US"/>
        </w:rPr>
      </w:pPr>
      <w:bookmarkStart w:id="3826" w:name="_Ref145676309"/>
      <w:r w:rsidRPr="001F7089">
        <w:rPr>
          <w:lang w:val="en-US"/>
        </w:rPr>
        <w:t>3.21</w:t>
      </w:r>
      <w:r w:rsidRPr="001F7089">
        <w:rPr>
          <w:lang w:val="en-US"/>
        </w:rPr>
        <w:tab/>
        <w:t>Message 23: Group Assignment Command</w:t>
      </w:r>
      <w:bookmarkEnd w:id="3826"/>
    </w:p>
    <w:p w14:paraId="591C620C" w14:textId="77777777" w:rsidR="001E5C6F" w:rsidRPr="001F7089" w:rsidRDefault="001E5C6F" w:rsidP="00537FED">
      <w:pPr>
        <w:rPr>
          <w:lang w:val="en-US"/>
        </w:rPr>
      </w:pPr>
      <w:r w:rsidRPr="001F7089">
        <w:rPr>
          <w:lang w:val="en-US"/>
        </w:rPr>
        <w:t xml:space="preserve">The Group Assignment Command is transmitted by a Base station when operating as a controlling </w:t>
      </w:r>
      <w:proofErr w:type="gramStart"/>
      <w:r w:rsidRPr="001F7089">
        <w:rPr>
          <w:lang w:val="en-US"/>
        </w:rPr>
        <w:t>entity(</w:t>
      </w:r>
      <w:proofErr w:type="gramEnd"/>
      <w:r w:rsidRPr="001F7089">
        <w:rPr>
          <w:lang w:val="en-US"/>
        </w:rPr>
        <w:t>see § 4.3.3.3.2 Annex 7 and § 3.20). This message should be applied to a mobile station within the defined region and as selected by “Ship and Cargo Type” or “Station type”. The receiving station should consider all selector fields concurrently. It controls the following operating parameters of a mobile station:</w:t>
      </w:r>
    </w:p>
    <w:p w14:paraId="30EA5B40" w14:textId="77777777" w:rsidR="001E5C6F" w:rsidRPr="001F7089" w:rsidRDefault="001E5C6F" w:rsidP="003D5C37">
      <w:pPr>
        <w:pStyle w:val="enumlev1"/>
        <w:rPr>
          <w:lang w:val="en-US"/>
        </w:rPr>
      </w:pPr>
      <w:r w:rsidRPr="001F7089">
        <w:rPr>
          <w:lang w:val="en-US"/>
        </w:rPr>
        <w:t>–</w:t>
      </w:r>
      <w:r w:rsidRPr="001F7089">
        <w:rPr>
          <w:lang w:val="en-US"/>
        </w:rPr>
        <w:tab/>
        <w:t>transmit/ receive mode;</w:t>
      </w:r>
    </w:p>
    <w:p w14:paraId="29BB6784" w14:textId="77777777" w:rsidR="001E5C6F" w:rsidRPr="001F7089" w:rsidRDefault="001E5C6F" w:rsidP="003D5C37">
      <w:pPr>
        <w:pStyle w:val="enumlev1"/>
        <w:rPr>
          <w:lang w:val="en-US"/>
        </w:rPr>
      </w:pPr>
      <w:r w:rsidRPr="001F7089">
        <w:rPr>
          <w:lang w:val="en-US"/>
        </w:rPr>
        <w:t>–</w:t>
      </w:r>
      <w:r w:rsidRPr="001F7089">
        <w:rPr>
          <w:lang w:val="en-US"/>
        </w:rPr>
        <w:tab/>
        <w:t xml:space="preserve">reporting interval; </w:t>
      </w:r>
    </w:p>
    <w:p w14:paraId="157EEE73" w14:textId="77777777" w:rsidR="001E5C6F" w:rsidRPr="001F7089" w:rsidRDefault="001E5C6F" w:rsidP="003D5C37">
      <w:pPr>
        <w:pStyle w:val="enumlev1"/>
        <w:rPr>
          <w:lang w:val="en-US"/>
        </w:rPr>
      </w:pPr>
      <w:r w:rsidRPr="001F7089">
        <w:rPr>
          <w:lang w:val="en-US"/>
        </w:rPr>
        <w:t>–</w:t>
      </w:r>
      <w:r w:rsidRPr="001F7089">
        <w:rPr>
          <w:lang w:val="en-US"/>
        </w:rPr>
        <w:tab/>
      </w:r>
      <w:proofErr w:type="gramStart"/>
      <w:r w:rsidRPr="001F7089">
        <w:rPr>
          <w:lang w:val="en-US"/>
        </w:rPr>
        <w:t>the</w:t>
      </w:r>
      <w:proofErr w:type="gramEnd"/>
      <w:r w:rsidRPr="001F7089">
        <w:rPr>
          <w:lang w:val="en-US"/>
        </w:rPr>
        <w:t xml:space="preserve"> duration of a quiet time.</w:t>
      </w:r>
    </w:p>
    <w:p w14:paraId="418E6DCC" w14:textId="77777777" w:rsidR="001E5C6F" w:rsidRDefault="001E5C6F">
      <w:pPr>
        <w:rPr>
          <w:ins w:id="3827" w:author="S. Bober" w:date="2011-07-07T03:07:00Z"/>
          <w:lang w:val="en-US" w:eastAsia="ja-JP"/>
        </w:rPr>
        <w:pPrChange w:id="3828" w:author="turnbulk" w:date="2011-11-17T20:58:00Z">
          <w:pPr>
            <w:pStyle w:val="enumlev1"/>
            <w:tabs>
              <w:tab w:val="left" w:pos="0"/>
              <w:tab w:val="left" w:pos="2268"/>
            </w:tabs>
          </w:pPr>
        </w:pPrChange>
      </w:pPr>
      <w:ins w:id="3829" w:author="Furuyama" w:date="2010-12-09T14:23:00Z">
        <w:r w:rsidRPr="001E5C6F">
          <w:rPr>
            <w:lang w:val="en-US" w:eastAsia="ja-JP"/>
            <w:rPrChange w:id="3830" w:author="S. Bober" w:date="2011-07-06T15:11:00Z">
              <w:rPr>
                <w:b/>
                <w:sz w:val="16"/>
                <w:lang w:val="en-US" w:eastAsia="ja-JP"/>
              </w:rPr>
            </w:rPrChange>
          </w:rPr>
          <w:t xml:space="preserve">Station type 10 should be used to define the base station coverage area for control of Message 27 </w:t>
        </w:r>
        <w:r w:rsidRPr="001E5C6F">
          <w:rPr>
            <w:lang w:val="en-US"/>
            <w:rPrChange w:id="3831" w:author="S. Bober" w:date="2011-07-06T15:11:00Z">
              <w:rPr>
                <w:b/>
                <w:sz w:val="16"/>
                <w:lang w:val="en-US"/>
              </w:rPr>
            </w:rPrChange>
          </w:rPr>
          <w:t>transmissions</w:t>
        </w:r>
        <w:r w:rsidRPr="001E5C6F">
          <w:rPr>
            <w:lang w:val="en-US" w:eastAsia="ja-JP"/>
            <w:rPrChange w:id="3832" w:author="S. Bober" w:date="2011-07-06T15:11:00Z">
              <w:rPr>
                <w:b/>
                <w:sz w:val="16"/>
                <w:lang w:val="en-US" w:eastAsia="ja-JP"/>
              </w:rPr>
            </w:rPrChange>
          </w:rPr>
          <w:t xml:space="preserve"> by </w:t>
        </w:r>
        <w:commentRangeStart w:id="3833"/>
        <w:del w:id="3834" w:author="Kenji Furuyama" w:date="2012-06-08T15:30:00Z">
          <w:r w:rsidRPr="001E5C6F">
            <w:rPr>
              <w:highlight w:val="green"/>
              <w:lang w:val="en-US" w:eastAsia="ja-JP"/>
              <w:rPrChange w:id="3835" w:author="Kenji Furuyama" w:date="2012-06-08T15:30:00Z">
                <w:rPr>
                  <w:b/>
                  <w:sz w:val="16"/>
                  <w:lang w:val="en-US" w:eastAsia="ja-JP"/>
                </w:rPr>
              </w:rPrChange>
            </w:rPr>
            <w:delText>Class A</w:delText>
          </w:r>
          <w:r w:rsidRPr="001E5C6F">
            <w:rPr>
              <w:lang w:val="en-US" w:eastAsia="ja-JP"/>
              <w:rPrChange w:id="3836" w:author="S. Bober" w:date="2011-07-06T15:11:00Z">
                <w:rPr>
                  <w:b/>
                  <w:sz w:val="16"/>
                  <w:lang w:val="en-US" w:eastAsia="ja-JP"/>
                </w:rPr>
              </w:rPrChange>
            </w:rPr>
            <w:delText xml:space="preserve"> </w:delText>
          </w:r>
        </w:del>
        <w:del w:id="3837" w:author="IALA WG3-4-July 2012" w:date="2012-07-10T17:21:00Z">
          <w:r w:rsidRPr="001E5C6F">
            <w:rPr>
              <w:lang w:val="en-US" w:eastAsia="ja-JP"/>
              <w:rPrChange w:id="3838" w:author="S. Bober" w:date="2011-07-06T15:11:00Z">
                <w:rPr>
                  <w:b/>
                  <w:sz w:val="16"/>
                  <w:lang w:val="en-US" w:eastAsia="ja-JP"/>
                </w:rPr>
              </w:rPrChange>
            </w:rPr>
            <w:delText xml:space="preserve">mobile </w:delText>
          </w:r>
        </w:del>
      </w:ins>
      <w:ins w:id="3839" w:author="Kenji Furuyama" w:date="2012-06-08T15:30:00Z">
        <w:r w:rsidRPr="001E5C6F">
          <w:rPr>
            <w:highlight w:val="green"/>
            <w:lang w:val="en-US" w:eastAsia="ja-JP"/>
            <w:rPrChange w:id="3840" w:author="Kenji Furuyama" w:date="2012-06-08T15:30:00Z">
              <w:rPr>
                <w:sz w:val="18"/>
                <w:lang w:val="en-US" w:eastAsia="ja-JP"/>
              </w:rPr>
            </w:rPrChange>
          </w:rPr>
          <w:t>AIS</w:t>
        </w:r>
        <w:r>
          <w:rPr>
            <w:lang w:val="en-US" w:eastAsia="ja-JP"/>
          </w:rPr>
          <w:t xml:space="preserve"> </w:t>
        </w:r>
      </w:ins>
      <w:ins w:id="3841" w:author="Furuyama" w:date="2010-12-09T14:23:00Z">
        <w:r w:rsidRPr="001E5C6F">
          <w:rPr>
            <w:lang w:val="en-US" w:eastAsia="ja-JP"/>
            <w:rPrChange w:id="3842" w:author="S. Bober" w:date="2011-07-06T15:11:00Z">
              <w:rPr>
                <w:b/>
                <w:sz w:val="16"/>
                <w:lang w:val="en-US" w:eastAsia="ja-JP"/>
              </w:rPr>
            </w:rPrChange>
          </w:rPr>
          <w:t>stations</w:t>
        </w:r>
      </w:ins>
      <w:ins w:id="3843" w:author="Kenji Furuyama" w:date="2012-06-08T15:31:00Z">
        <w:r>
          <w:rPr>
            <w:lang w:val="en-US" w:eastAsia="ja-JP"/>
          </w:rPr>
          <w:t xml:space="preserve"> </w:t>
        </w:r>
        <w:r w:rsidRPr="001E5C6F">
          <w:rPr>
            <w:highlight w:val="green"/>
            <w:lang w:val="en-US" w:eastAsia="ja-JP"/>
            <w:rPrChange w:id="3844" w:author="Kenji Furuyama" w:date="2012-06-08T15:32:00Z">
              <w:rPr>
                <w:sz w:val="18"/>
                <w:lang w:val="en-US" w:eastAsia="ja-JP"/>
              </w:rPr>
            </w:rPrChange>
          </w:rPr>
          <w:t>excluding Class B “CS”</w:t>
        </w:r>
      </w:ins>
      <w:ins w:id="3845" w:author="Furuyama" w:date="2010-12-09T14:23:00Z">
        <w:r w:rsidRPr="001E5C6F">
          <w:rPr>
            <w:lang w:val="en-US" w:eastAsia="ja-JP"/>
            <w:rPrChange w:id="3846" w:author="S. Bober" w:date="2011-07-06T15:11:00Z">
              <w:rPr>
                <w:b/>
                <w:sz w:val="16"/>
                <w:lang w:val="en-US" w:eastAsia="ja-JP"/>
              </w:rPr>
            </w:rPrChange>
          </w:rPr>
          <w:t xml:space="preserve">. When station type is 10 only the </w:t>
        </w:r>
        <w:proofErr w:type="gramStart"/>
        <w:r w:rsidRPr="001E5C6F">
          <w:rPr>
            <w:lang w:val="en-US" w:eastAsia="ja-JP"/>
            <w:rPrChange w:id="3847" w:author="S. Bober" w:date="2011-07-06T15:11:00Z">
              <w:rPr>
                <w:b/>
                <w:sz w:val="16"/>
                <w:lang w:val="en-US" w:eastAsia="ja-JP"/>
              </w:rPr>
            </w:rPrChange>
          </w:rPr>
          <w:t>fields</w:t>
        </w:r>
        <w:proofErr w:type="gramEnd"/>
        <w:r w:rsidRPr="001E5C6F">
          <w:rPr>
            <w:lang w:val="en-US" w:eastAsia="ja-JP"/>
            <w:rPrChange w:id="3848" w:author="S. Bober" w:date="2011-07-06T15:11:00Z">
              <w:rPr>
                <w:b/>
                <w:sz w:val="16"/>
                <w:lang w:val="en-US" w:eastAsia="ja-JP"/>
              </w:rPr>
            </w:rPrChange>
          </w:rPr>
          <w:t xml:space="preserve"> latitude, longitude are used, all other fields should be ignored. This information </w:t>
        </w:r>
      </w:ins>
      <w:ins w:id="3849" w:author="Kenji Furuyama" w:date="2012-06-08T15:33:00Z">
        <w:r w:rsidRPr="001E5C6F">
          <w:rPr>
            <w:highlight w:val="green"/>
            <w:lang w:val="en-US" w:eastAsia="ja-JP"/>
            <w:rPrChange w:id="3850" w:author="Kenji Furuyama" w:date="2012-06-08T15:33:00Z">
              <w:rPr>
                <w:sz w:val="18"/>
                <w:lang w:val="en-US" w:eastAsia="ja-JP"/>
              </w:rPr>
            </w:rPrChange>
          </w:rPr>
          <w:t xml:space="preserve">is </w:t>
        </w:r>
      </w:ins>
      <w:ins w:id="3851" w:author="Furuyama" w:date="2010-12-09T14:23:00Z">
        <w:del w:id="3852" w:author="Kenji Furuyama" w:date="2012-06-08T15:33:00Z">
          <w:r w:rsidRPr="001E5C6F">
            <w:rPr>
              <w:highlight w:val="green"/>
              <w:lang w:val="en-US" w:eastAsia="ja-JP"/>
              <w:rPrChange w:id="3853" w:author="Kenji Furuyama" w:date="2012-06-08T15:33:00Z">
                <w:rPr>
                  <w:b/>
                  <w:sz w:val="16"/>
                  <w:lang w:val="en-US" w:eastAsia="ja-JP"/>
                </w:rPr>
              </w:rPrChange>
            </w:rPr>
            <w:delText>will be</w:delText>
          </w:r>
          <w:r w:rsidRPr="001E5C6F">
            <w:rPr>
              <w:lang w:val="en-US" w:eastAsia="ja-JP"/>
              <w:rPrChange w:id="3854" w:author="S. Bober" w:date="2011-07-06T15:11:00Z">
                <w:rPr>
                  <w:b/>
                  <w:sz w:val="16"/>
                  <w:lang w:val="en-US" w:eastAsia="ja-JP"/>
                </w:rPr>
              </w:rPrChange>
            </w:rPr>
            <w:delText xml:space="preserve"> </w:delText>
          </w:r>
        </w:del>
      </w:ins>
      <w:commentRangeEnd w:id="3833"/>
      <w:r>
        <w:rPr>
          <w:rStyle w:val="CommentReference"/>
        </w:rPr>
        <w:commentReference w:id="3833"/>
      </w:r>
      <w:ins w:id="3855" w:author="Furuyama" w:date="2010-12-09T14:23:00Z">
        <w:r w:rsidRPr="001E5C6F">
          <w:rPr>
            <w:lang w:val="en-US" w:eastAsia="ja-JP"/>
            <w:rPrChange w:id="3856" w:author="S. Bober" w:date="2011-07-06T15:11:00Z">
              <w:rPr>
                <w:b/>
                <w:sz w:val="16"/>
                <w:lang w:val="en-US" w:eastAsia="ja-JP"/>
              </w:rPr>
            </w:rPrChange>
          </w:rPr>
          <w:t xml:space="preserve">relevant until three minutes after the last reception of controlling </w:t>
        </w:r>
      </w:ins>
      <w:ins w:id="3857" w:author="Peggy Browning" w:date="2011-09-28T03:29:00Z">
        <w:r w:rsidRPr="001F7089">
          <w:rPr>
            <w:lang w:val="en-US" w:eastAsia="ja-JP"/>
          </w:rPr>
          <w:t>M</w:t>
        </w:r>
      </w:ins>
      <w:ins w:id="3858" w:author="Furuyama" w:date="2010-12-09T14:23:00Z">
        <w:r w:rsidRPr="001E5C6F">
          <w:rPr>
            <w:lang w:val="en-US" w:eastAsia="ja-JP"/>
            <w:rPrChange w:id="3859" w:author="S. Bober" w:date="2011-07-06T15:11:00Z">
              <w:rPr>
                <w:b/>
                <w:sz w:val="16"/>
                <w:lang w:val="en-US" w:eastAsia="ja-JP"/>
              </w:rPr>
            </w:rPrChange>
          </w:rPr>
          <w:t>essage 4 from the same base station (same MMSI).</w:t>
        </w:r>
      </w:ins>
    </w:p>
    <w:p w14:paraId="1016F18C" w14:textId="0F8B9932" w:rsidR="001E5C6F" w:rsidRPr="001F7089" w:rsidRDefault="001E5C6F" w:rsidP="00537FED">
      <w:pPr>
        <w:pStyle w:val="TableNo"/>
        <w:rPr>
          <w:lang w:val="en-US"/>
        </w:rPr>
      </w:pPr>
      <w:del w:id="3860" w:author="Peggy Browning" w:date="2011-09-28T03:29:00Z">
        <w:r w:rsidRPr="001F7089" w:rsidDel="00426228">
          <w:rPr>
            <w:lang w:val="en-US"/>
          </w:rPr>
          <w:delText>TABLE</w:delText>
        </w:r>
      </w:del>
      <w:r w:rsidRPr="001F7089">
        <w:rPr>
          <w:lang w:val="en-US"/>
        </w:rPr>
        <w:t xml:space="preserve"> </w:t>
      </w:r>
      <w:del w:id="3861" w:author="Kenji Furuyama" w:date="2011-01-14T11:51:00Z">
        <w:r w:rsidRPr="001E5C6F">
          <w:rPr>
            <w:lang w:val="en-US"/>
            <w:rPrChange w:id="3862" w:author="Peggy Browning" w:date="2011-09-28T03:29:00Z">
              <w:rPr>
                <w:b/>
                <w:caps w:val="0"/>
                <w:sz w:val="16"/>
                <w:lang w:val="en-US"/>
              </w:rPr>
            </w:rPrChange>
          </w:rPr>
          <w:delText>73</w:delText>
        </w:r>
      </w:del>
      <w:ins w:id="3863" w:author="Kenji Furuyama" w:date="2011-01-14T11:51:00Z">
        <w:r w:rsidRPr="001E5C6F">
          <w:rPr>
            <w:lang w:val="en-US"/>
            <w:rPrChange w:id="3864" w:author="Peggy Browning" w:date="2011-09-28T03:29:00Z">
              <w:rPr>
                <w:b/>
                <w:caps w:val="0"/>
                <w:sz w:val="16"/>
                <w:lang w:val="en-US"/>
              </w:rPr>
            </w:rPrChange>
          </w:rPr>
          <w:t>TABLE 7</w:t>
        </w:r>
        <w:del w:id="3865" w:author="IALA e-NAV12" w:date="2012-09-26T06:15:00Z">
          <w:r w:rsidRPr="001E5C6F" w:rsidDel="002B5488">
            <w:rPr>
              <w:lang w:val="en-US"/>
              <w:rPrChange w:id="3866" w:author="Peggy Browning" w:date="2011-09-28T03:29:00Z">
                <w:rPr>
                  <w:b/>
                  <w:caps w:val="0"/>
                  <w:sz w:val="16"/>
                  <w:lang w:val="en-US"/>
                </w:rPr>
              </w:rPrChange>
            </w:rPr>
            <w:delText>4</w:delText>
          </w:r>
        </w:del>
      </w:ins>
      <w:ins w:id="3867" w:author="IALA e-NAV12" w:date="2012-09-26T06:15:00Z">
        <w:r w:rsidR="002B5488">
          <w:rPr>
            <w:lang w:val="en-US"/>
          </w:rPr>
          <w:t>6</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79"/>
        <w:gridCol w:w="6759"/>
      </w:tblGrid>
      <w:tr w:rsidR="001E5C6F" w:rsidRPr="001F7089" w14:paraId="31433984"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B3D3171" w14:textId="77777777" w:rsidR="001E5C6F" w:rsidRPr="001F7089" w:rsidRDefault="001E5C6F" w:rsidP="000D6C81">
            <w:pPr>
              <w:pStyle w:val="Tablehead"/>
              <w:spacing w:before="60" w:after="60"/>
              <w:rPr>
                <w:lang w:val="en-US"/>
              </w:rPr>
            </w:pPr>
            <w:r w:rsidRPr="001F7089">
              <w:rPr>
                <w:lang w:val="en-US"/>
              </w:rPr>
              <w:t>Parameter</w:t>
            </w:r>
          </w:p>
        </w:tc>
        <w:tc>
          <w:tcPr>
            <w:tcW w:w="117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9EB4FC" w14:textId="77777777" w:rsidR="001E5C6F" w:rsidRPr="001F7089" w:rsidRDefault="001E5C6F" w:rsidP="000D6C81">
            <w:pPr>
              <w:pStyle w:val="Tablehead"/>
              <w:spacing w:before="60" w:after="60"/>
              <w:rPr>
                <w:lang w:val="en-US"/>
              </w:rPr>
            </w:pPr>
            <w:r w:rsidRPr="001F7089">
              <w:rPr>
                <w:lang w:val="en-US"/>
              </w:rPr>
              <w:t>Number of bits</w:t>
            </w:r>
          </w:p>
        </w:tc>
        <w:tc>
          <w:tcPr>
            <w:tcW w:w="67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49207D4" w14:textId="77777777" w:rsidR="001E5C6F" w:rsidRPr="001F7089" w:rsidRDefault="001E5C6F" w:rsidP="000D6C81">
            <w:pPr>
              <w:pStyle w:val="Tablehead"/>
              <w:spacing w:before="60" w:after="60"/>
              <w:rPr>
                <w:lang w:val="en-US"/>
              </w:rPr>
            </w:pPr>
            <w:r w:rsidRPr="001F7089">
              <w:rPr>
                <w:lang w:val="en-US"/>
              </w:rPr>
              <w:t>Description</w:t>
            </w:r>
          </w:p>
        </w:tc>
      </w:tr>
      <w:tr w:rsidR="001E5C6F" w:rsidRPr="001F7089" w14:paraId="78362B59" w14:textId="77777777" w:rsidTr="000D6C81">
        <w:trPr>
          <w:jc w:val="center"/>
        </w:trPr>
        <w:tc>
          <w:tcPr>
            <w:tcW w:w="1701" w:type="dxa"/>
            <w:tcBorders>
              <w:top w:val="single" w:sz="6" w:space="0" w:color="000000"/>
            </w:tcBorders>
          </w:tcPr>
          <w:p w14:paraId="7B024D33" w14:textId="77777777" w:rsidR="001E5C6F" w:rsidRPr="001F7089" w:rsidRDefault="001E5C6F" w:rsidP="000D6C81">
            <w:pPr>
              <w:pStyle w:val="Tabletext"/>
              <w:spacing w:before="30" w:after="30"/>
              <w:rPr>
                <w:lang w:val="en-US"/>
              </w:rPr>
            </w:pPr>
            <w:r w:rsidRPr="001F7089">
              <w:rPr>
                <w:lang w:val="en-US"/>
              </w:rPr>
              <w:t>Message ID</w:t>
            </w:r>
          </w:p>
        </w:tc>
        <w:tc>
          <w:tcPr>
            <w:tcW w:w="1179" w:type="dxa"/>
            <w:tcBorders>
              <w:top w:val="single" w:sz="6" w:space="0" w:color="000000"/>
            </w:tcBorders>
          </w:tcPr>
          <w:p w14:paraId="22588BF9" w14:textId="77777777" w:rsidR="001E5C6F" w:rsidRPr="001F7089" w:rsidRDefault="001E5C6F" w:rsidP="000D6C81">
            <w:pPr>
              <w:pStyle w:val="Tabletext"/>
              <w:spacing w:before="30" w:after="30"/>
              <w:jc w:val="center"/>
              <w:rPr>
                <w:lang w:val="en-US"/>
              </w:rPr>
            </w:pPr>
            <w:r w:rsidRPr="001F7089">
              <w:rPr>
                <w:lang w:val="en-US"/>
              </w:rPr>
              <w:t>6</w:t>
            </w:r>
          </w:p>
        </w:tc>
        <w:tc>
          <w:tcPr>
            <w:tcW w:w="6759" w:type="dxa"/>
            <w:tcBorders>
              <w:top w:val="single" w:sz="6" w:space="0" w:color="000000"/>
            </w:tcBorders>
          </w:tcPr>
          <w:p w14:paraId="39FE9F68" w14:textId="77777777" w:rsidR="001E5C6F" w:rsidRPr="001F7089" w:rsidRDefault="001E5C6F" w:rsidP="000D6C81">
            <w:pPr>
              <w:pStyle w:val="Tabletext"/>
              <w:spacing w:before="30" w:after="30"/>
              <w:rPr>
                <w:lang w:val="en-US"/>
              </w:rPr>
            </w:pPr>
            <w:r w:rsidRPr="001F7089">
              <w:rPr>
                <w:lang w:val="en-US"/>
              </w:rPr>
              <w:t>Identifier for Message 23; always 23</w:t>
            </w:r>
          </w:p>
        </w:tc>
      </w:tr>
      <w:tr w:rsidR="001E5C6F" w:rsidRPr="001F7089" w14:paraId="09A66A9C" w14:textId="77777777" w:rsidTr="000D6C81">
        <w:trPr>
          <w:jc w:val="center"/>
        </w:trPr>
        <w:tc>
          <w:tcPr>
            <w:tcW w:w="1701" w:type="dxa"/>
          </w:tcPr>
          <w:p w14:paraId="5129FBFA" w14:textId="77777777" w:rsidR="001E5C6F" w:rsidRPr="001F7089" w:rsidRDefault="001E5C6F" w:rsidP="000D6C81">
            <w:pPr>
              <w:pStyle w:val="Tabletext"/>
              <w:spacing w:before="30" w:after="30"/>
              <w:rPr>
                <w:lang w:val="en-US"/>
              </w:rPr>
            </w:pPr>
            <w:r w:rsidRPr="001F7089">
              <w:rPr>
                <w:lang w:val="en-US"/>
              </w:rPr>
              <w:t>Repeat indicator</w:t>
            </w:r>
          </w:p>
        </w:tc>
        <w:tc>
          <w:tcPr>
            <w:tcW w:w="1179" w:type="dxa"/>
          </w:tcPr>
          <w:p w14:paraId="52B48F65" w14:textId="77777777" w:rsidR="001E5C6F" w:rsidRPr="001F7089" w:rsidRDefault="001E5C6F" w:rsidP="000D6C81">
            <w:pPr>
              <w:pStyle w:val="Tabletext"/>
              <w:spacing w:before="30" w:after="30"/>
              <w:jc w:val="center"/>
              <w:rPr>
                <w:lang w:val="en-US"/>
              </w:rPr>
            </w:pPr>
            <w:r w:rsidRPr="001F7089">
              <w:rPr>
                <w:lang w:val="en-US"/>
              </w:rPr>
              <w:t>2</w:t>
            </w:r>
          </w:p>
        </w:tc>
        <w:tc>
          <w:tcPr>
            <w:tcW w:w="6759" w:type="dxa"/>
          </w:tcPr>
          <w:p w14:paraId="73EDECE8" w14:textId="77777777" w:rsidR="001E5C6F" w:rsidRPr="001F7089" w:rsidRDefault="001E5C6F" w:rsidP="000D6C81">
            <w:pPr>
              <w:pStyle w:val="Tabletext"/>
              <w:spacing w:before="30" w:after="30"/>
              <w:rPr>
                <w:lang w:val="en-US"/>
              </w:rPr>
            </w:pPr>
            <w:r w:rsidRPr="001F7089">
              <w:rPr>
                <w:lang w:val="en-US"/>
              </w:rPr>
              <w:t>Used by the repeater to indicate how many times a message has been repeated. 0-3; default = 0; 3 = do not repeat any more</w:t>
            </w:r>
          </w:p>
        </w:tc>
      </w:tr>
      <w:tr w:rsidR="001E5C6F" w:rsidRPr="001F7089" w14:paraId="604BC063" w14:textId="77777777" w:rsidTr="000D6C81">
        <w:trPr>
          <w:jc w:val="center"/>
        </w:trPr>
        <w:tc>
          <w:tcPr>
            <w:tcW w:w="1701" w:type="dxa"/>
          </w:tcPr>
          <w:p w14:paraId="50548C8E" w14:textId="77777777" w:rsidR="001E5C6F" w:rsidRPr="001F7089" w:rsidRDefault="001E5C6F" w:rsidP="000D6C81">
            <w:pPr>
              <w:pStyle w:val="Tabletext"/>
              <w:spacing w:before="30" w:after="30"/>
              <w:rPr>
                <w:lang w:val="en-US"/>
              </w:rPr>
            </w:pPr>
            <w:r w:rsidRPr="001F7089">
              <w:rPr>
                <w:lang w:val="en-US"/>
              </w:rPr>
              <w:t>Source ID</w:t>
            </w:r>
          </w:p>
        </w:tc>
        <w:tc>
          <w:tcPr>
            <w:tcW w:w="1179" w:type="dxa"/>
          </w:tcPr>
          <w:p w14:paraId="56A11207" w14:textId="77777777" w:rsidR="001E5C6F" w:rsidRPr="001F7089" w:rsidRDefault="001E5C6F" w:rsidP="000D6C81">
            <w:pPr>
              <w:pStyle w:val="Tabletext"/>
              <w:spacing w:before="30" w:after="30"/>
              <w:jc w:val="center"/>
              <w:rPr>
                <w:lang w:val="en-US"/>
              </w:rPr>
            </w:pPr>
            <w:r w:rsidRPr="001F7089">
              <w:rPr>
                <w:lang w:val="en-US"/>
              </w:rPr>
              <w:t>30</w:t>
            </w:r>
          </w:p>
        </w:tc>
        <w:tc>
          <w:tcPr>
            <w:tcW w:w="6759" w:type="dxa"/>
          </w:tcPr>
          <w:p w14:paraId="7C3D8CB4" w14:textId="77777777" w:rsidR="001E5C6F" w:rsidRPr="001F7089" w:rsidRDefault="001E5C6F" w:rsidP="000D6C81">
            <w:pPr>
              <w:pStyle w:val="Tabletext"/>
              <w:spacing w:before="30" w:after="30"/>
              <w:rPr>
                <w:lang w:val="en-US"/>
              </w:rPr>
            </w:pPr>
            <w:r w:rsidRPr="001F7089">
              <w:rPr>
                <w:lang w:val="en-US"/>
              </w:rPr>
              <w:t>MMSI of assigning station</w:t>
            </w:r>
          </w:p>
        </w:tc>
      </w:tr>
      <w:tr w:rsidR="001E5C6F" w:rsidRPr="001F7089" w14:paraId="2C5FC25E" w14:textId="77777777" w:rsidTr="000D6C81">
        <w:trPr>
          <w:jc w:val="center"/>
        </w:trPr>
        <w:tc>
          <w:tcPr>
            <w:tcW w:w="1701" w:type="dxa"/>
          </w:tcPr>
          <w:p w14:paraId="55207E7D" w14:textId="77777777" w:rsidR="001E5C6F" w:rsidRPr="001F7089" w:rsidRDefault="001E5C6F" w:rsidP="000D6C81">
            <w:pPr>
              <w:pStyle w:val="Tabletext"/>
              <w:spacing w:before="30" w:after="30"/>
              <w:rPr>
                <w:lang w:val="en-US"/>
              </w:rPr>
            </w:pPr>
            <w:r w:rsidRPr="001F7089">
              <w:rPr>
                <w:lang w:val="en-US"/>
              </w:rPr>
              <w:t>Spare</w:t>
            </w:r>
          </w:p>
        </w:tc>
        <w:tc>
          <w:tcPr>
            <w:tcW w:w="1179" w:type="dxa"/>
          </w:tcPr>
          <w:p w14:paraId="5AA16A29" w14:textId="77777777" w:rsidR="001E5C6F" w:rsidRPr="001F7089" w:rsidRDefault="001E5C6F" w:rsidP="000D6C81">
            <w:pPr>
              <w:pStyle w:val="Tabletext"/>
              <w:spacing w:before="30" w:after="30"/>
              <w:jc w:val="center"/>
              <w:rPr>
                <w:lang w:val="en-US"/>
              </w:rPr>
            </w:pPr>
            <w:r w:rsidRPr="001F7089">
              <w:rPr>
                <w:lang w:val="en-US"/>
              </w:rPr>
              <w:t>2</w:t>
            </w:r>
          </w:p>
        </w:tc>
        <w:tc>
          <w:tcPr>
            <w:tcW w:w="6759" w:type="dxa"/>
          </w:tcPr>
          <w:p w14:paraId="7D727E2F" w14:textId="77777777" w:rsidR="001E5C6F" w:rsidRPr="001F7089" w:rsidRDefault="001E5C6F" w:rsidP="000D6C81">
            <w:pPr>
              <w:pStyle w:val="Tabletext"/>
              <w:spacing w:before="30" w:after="30"/>
              <w:rPr>
                <w:lang w:val="en-US"/>
              </w:rPr>
            </w:pPr>
            <w:r w:rsidRPr="001F7089">
              <w:rPr>
                <w:lang w:val="en-US"/>
              </w:rPr>
              <w:t>Spare. Should be set to zero</w:t>
            </w:r>
          </w:p>
        </w:tc>
      </w:tr>
      <w:tr w:rsidR="001E5C6F" w:rsidRPr="001F7089" w14:paraId="35200FFA" w14:textId="77777777" w:rsidTr="000D6C81">
        <w:trPr>
          <w:jc w:val="center"/>
        </w:trPr>
        <w:tc>
          <w:tcPr>
            <w:tcW w:w="1701" w:type="dxa"/>
          </w:tcPr>
          <w:p w14:paraId="70B05C33" w14:textId="77777777" w:rsidR="001E5C6F" w:rsidRPr="001F7089" w:rsidRDefault="001E5C6F" w:rsidP="000D6C81">
            <w:pPr>
              <w:pStyle w:val="Tabletext"/>
              <w:spacing w:before="30" w:after="30"/>
              <w:rPr>
                <w:lang w:val="en-US"/>
              </w:rPr>
            </w:pPr>
            <w:r w:rsidRPr="001F7089">
              <w:rPr>
                <w:lang w:val="en-US"/>
              </w:rPr>
              <w:lastRenderedPageBreak/>
              <w:t>Longitude 1</w:t>
            </w:r>
          </w:p>
        </w:tc>
        <w:tc>
          <w:tcPr>
            <w:tcW w:w="1179" w:type="dxa"/>
          </w:tcPr>
          <w:p w14:paraId="38CDF861" w14:textId="77777777" w:rsidR="001E5C6F" w:rsidRPr="001F7089" w:rsidRDefault="001E5C6F" w:rsidP="000D6C81">
            <w:pPr>
              <w:pStyle w:val="Tabletext"/>
              <w:spacing w:before="30" w:after="30"/>
              <w:jc w:val="center"/>
              <w:rPr>
                <w:lang w:val="en-US"/>
              </w:rPr>
            </w:pPr>
            <w:r w:rsidRPr="001F7089">
              <w:rPr>
                <w:lang w:val="en-US"/>
              </w:rPr>
              <w:t>18</w:t>
            </w:r>
          </w:p>
        </w:tc>
        <w:tc>
          <w:tcPr>
            <w:tcW w:w="6759" w:type="dxa"/>
          </w:tcPr>
          <w:p w14:paraId="50BE71C9" w14:textId="77777777" w:rsidR="001E5C6F" w:rsidRPr="001F7089" w:rsidRDefault="001E5C6F" w:rsidP="000D6C81">
            <w:pPr>
              <w:pStyle w:val="Tabletext"/>
              <w:spacing w:before="30" w:after="30"/>
              <w:rPr>
                <w:lang w:val="en-US"/>
              </w:rPr>
            </w:pPr>
            <w:r w:rsidRPr="001F7089">
              <w:rPr>
                <w:lang w:val="en-US"/>
              </w:rPr>
              <w:t>Longitude of area to which the group assignment applies; upper right corner (north-east); in 1/10 min</w:t>
            </w:r>
            <w:r w:rsidRPr="001F7089">
              <w:rPr>
                <w:lang w:val="en-US"/>
              </w:rPr>
              <w:br/>
              <w:t>(</w:t>
            </w:r>
            <w:r w:rsidRPr="001F7089">
              <w:rPr>
                <w:lang w:val="en-US"/>
              </w:rPr>
              <w:sym w:font="Symbol" w:char="F0B1"/>
            </w:r>
            <w:r w:rsidRPr="001F7089">
              <w:rPr>
                <w:lang w:val="en-US"/>
              </w:rPr>
              <w:t>180</w:t>
            </w:r>
            <w:r w:rsidRPr="001F7089">
              <w:rPr>
                <w:lang w:val="en-US"/>
              </w:rPr>
              <w:sym w:font="Symbol" w:char="F0B0"/>
            </w:r>
            <w:r w:rsidRPr="001F7089">
              <w:rPr>
                <w:lang w:val="en-US"/>
              </w:rPr>
              <w:t>, East = positive, West = negative)</w:t>
            </w:r>
          </w:p>
        </w:tc>
      </w:tr>
      <w:tr w:rsidR="001E5C6F" w:rsidRPr="001F7089" w14:paraId="2A262E20" w14:textId="77777777" w:rsidTr="000D6C81">
        <w:trPr>
          <w:jc w:val="center"/>
        </w:trPr>
        <w:tc>
          <w:tcPr>
            <w:tcW w:w="1701" w:type="dxa"/>
          </w:tcPr>
          <w:p w14:paraId="2A11A923" w14:textId="77777777" w:rsidR="001E5C6F" w:rsidRPr="001F7089" w:rsidRDefault="001E5C6F" w:rsidP="000D6C81">
            <w:pPr>
              <w:pStyle w:val="Tabletext"/>
              <w:spacing w:before="30" w:after="30"/>
              <w:rPr>
                <w:lang w:val="en-US"/>
              </w:rPr>
            </w:pPr>
            <w:r w:rsidRPr="001F7089">
              <w:rPr>
                <w:lang w:val="en-US"/>
              </w:rPr>
              <w:t>Latitude 1</w:t>
            </w:r>
          </w:p>
        </w:tc>
        <w:tc>
          <w:tcPr>
            <w:tcW w:w="1179" w:type="dxa"/>
          </w:tcPr>
          <w:p w14:paraId="029269DA" w14:textId="77777777" w:rsidR="001E5C6F" w:rsidRPr="001F7089" w:rsidRDefault="001E5C6F" w:rsidP="000D6C81">
            <w:pPr>
              <w:pStyle w:val="Tabletext"/>
              <w:spacing w:before="30" w:after="30"/>
              <w:jc w:val="center"/>
              <w:rPr>
                <w:lang w:val="en-US"/>
              </w:rPr>
            </w:pPr>
            <w:r w:rsidRPr="001F7089">
              <w:rPr>
                <w:lang w:val="en-US"/>
              </w:rPr>
              <w:t>17</w:t>
            </w:r>
          </w:p>
        </w:tc>
        <w:tc>
          <w:tcPr>
            <w:tcW w:w="6759" w:type="dxa"/>
          </w:tcPr>
          <w:p w14:paraId="45F38445" w14:textId="77777777" w:rsidR="001E5C6F" w:rsidRPr="001F7089" w:rsidRDefault="001E5C6F" w:rsidP="000D6C81">
            <w:pPr>
              <w:pStyle w:val="Tabletext"/>
              <w:spacing w:before="30" w:after="30"/>
              <w:rPr>
                <w:lang w:val="en-US"/>
              </w:rPr>
            </w:pPr>
            <w:r w:rsidRPr="001F7089">
              <w:rPr>
                <w:lang w:val="en-US"/>
              </w:rPr>
              <w:t>Latitude of area to which the group assignment applies; upper right corner (north-east); in 1/10 min</w:t>
            </w:r>
            <w:r w:rsidRPr="001F7089">
              <w:rPr>
                <w:lang w:val="en-US"/>
              </w:rPr>
              <w:br/>
              <w:t>(</w:t>
            </w:r>
            <w:r w:rsidRPr="001F7089">
              <w:rPr>
                <w:lang w:val="en-US"/>
              </w:rPr>
              <w:sym w:font="Symbol" w:char="F0B1"/>
            </w:r>
            <w:r w:rsidRPr="001F7089">
              <w:rPr>
                <w:lang w:val="en-US"/>
              </w:rPr>
              <w:t>90</w:t>
            </w:r>
            <w:r w:rsidRPr="001F7089">
              <w:rPr>
                <w:lang w:val="en-US"/>
              </w:rPr>
              <w:sym w:font="Symbol" w:char="F0B0"/>
            </w:r>
            <w:r w:rsidRPr="001F7089">
              <w:rPr>
                <w:lang w:val="en-US"/>
              </w:rPr>
              <w:t>, North = positive, South = negative)</w:t>
            </w:r>
          </w:p>
        </w:tc>
      </w:tr>
      <w:tr w:rsidR="001E5C6F" w:rsidRPr="001F7089" w14:paraId="571D70BD" w14:textId="77777777" w:rsidTr="000D6C81">
        <w:trPr>
          <w:jc w:val="center"/>
        </w:trPr>
        <w:tc>
          <w:tcPr>
            <w:tcW w:w="1701" w:type="dxa"/>
          </w:tcPr>
          <w:p w14:paraId="15C4510D" w14:textId="77777777" w:rsidR="001E5C6F" w:rsidRPr="001F7089" w:rsidRDefault="001E5C6F" w:rsidP="000D6C81">
            <w:pPr>
              <w:pStyle w:val="Tabletext"/>
              <w:rPr>
                <w:lang w:val="en-US"/>
              </w:rPr>
            </w:pPr>
            <w:r w:rsidRPr="001F7089">
              <w:rPr>
                <w:lang w:val="en-US"/>
              </w:rPr>
              <w:t>Longitude 2</w:t>
            </w:r>
          </w:p>
        </w:tc>
        <w:tc>
          <w:tcPr>
            <w:tcW w:w="1179" w:type="dxa"/>
          </w:tcPr>
          <w:p w14:paraId="276627E1" w14:textId="77777777" w:rsidR="001E5C6F" w:rsidRPr="001F7089" w:rsidRDefault="001E5C6F" w:rsidP="000D6C81">
            <w:pPr>
              <w:pStyle w:val="Tabletext"/>
              <w:jc w:val="center"/>
              <w:rPr>
                <w:lang w:val="en-US"/>
              </w:rPr>
            </w:pPr>
            <w:r w:rsidRPr="001F7089">
              <w:rPr>
                <w:lang w:val="en-US"/>
              </w:rPr>
              <w:t>18</w:t>
            </w:r>
          </w:p>
        </w:tc>
        <w:tc>
          <w:tcPr>
            <w:tcW w:w="6759" w:type="dxa"/>
          </w:tcPr>
          <w:p w14:paraId="1514B982" w14:textId="77777777" w:rsidR="001E5C6F" w:rsidRPr="001F7089" w:rsidRDefault="001E5C6F" w:rsidP="000D6C81">
            <w:pPr>
              <w:pStyle w:val="Tabletext"/>
              <w:rPr>
                <w:lang w:val="en-US"/>
              </w:rPr>
            </w:pPr>
            <w:r w:rsidRPr="001F7089">
              <w:rPr>
                <w:lang w:val="en-US"/>
              </w:rPr>
              <w:t>Longitude of area to which the group assignment applies; lower left corner (south-west); in 1/10 min</w:t>
            </w:r>
            <w:r w:rsidRPr="001F7089">
              <w:rPr>
                <w:lang w:val="en-US"/>
              </w:rPr>
              <w:br/>
              <w:t>(</w:t>
            </w:r>
            <w:r w:rsidRPr="001F7089">
              <w:rPr>
                <w:lang w:val="en-US"/>
              </w:rPr>
              <w:sym w:font="Symbol" w:char="F0B1"/>
            </w:r>
            <w:r w:rsidRPr="001F7089">
              <w:rPr>
                <w:lang w:val="en-US"/>
              </w:rPr>
              <w:t>180</w:t>
            </w:r>
            <w:r w:rsidRPr="001F7089">
              <w:rPr>
                <w:lang w:val="en-US"/>
              </w:rPr>
              <w:sym w:font="Symbol" w:char="F0B0"/>
            </w:r>
            <w:r w:rsidRPr="001F7089">
              <w:rPr>
                <w:lang w:val="en-US"/>
              </w:rPr>
              <w:t>, East = positive, West = negative)</w:t>
            </w:r>
          </w:p>
        </w:tc>
      </w:tr>
      <w:tr w:rsidR="001E5C6F" w:rsidRPr="001F7089" w14:paraId="444282DB" w14:textId="77777777" w:rsidTr="000D6C81">
        <w:trPr>
          <w:jc w:val="center"/>
        </w:trPr>
        <w:tc>
          <w:tcPr>
            <w:tcW w:w="1701" w:type="dxa"/>
          </w:tcPr>
          <w:p w14:paraId="1F7AEB90" w14:textId="77777777" w:rsidR="001E5C6F" w:rsidRPr="001F7089" w:rsidRDefault="001E5C6F" w:rsidP="000D6C81">
            <w:pPr>
              <w:pStyle w:val="Tabletext"/>
              <w:rPr>
                <w:lang w:val="en-US"/>
              </w:rPr>
            </w:pPr>
            <w:r w:rsidRPr="001F7089">
              <w:rPr>
                <w:lang w:val="en-US"/>
              </w:rPr>
              <w:t>Latitude 2</w:t>
            </w:r>
          </w:p>
        </w:tc>
        <w:tc>
          <w:tcPr>
            <w:tcW w:w="1179" w:type="dxa"/>
          </w:tcPr>
          <w:p w14:paraId="49ABB22D" w14:textId="77777777" w:rsidR="001E5C6F" w:rsidRPr="001F7089" w:rsidRDefault="001E5C6F" w:rsidP="000D6C81">
            <w:pPr>
              <w:pStyle w:val="Tabletext"/>
              <w:jc w:val="center"/>
              <w:rPr>
                <w:lang w:val="en-US"/>
              </w:rPr>
            </w:pPr>
            <w:r w:rsidRPr="001F7089">
              <w:rPr>
                <w:lang w:val="en-US"/>
              </w:rPr>
              <w:t>17</w:t>
            </w:r>
          </w:p>
        </w:tc>
        <w:tc>
          <w:tcPr>
            <w:tcW w:w="6759" w:type="dxa"/>
          </w:tcPr>
          <w:p w14:paraId="5ADF5165" w14:textId="77777777" w:rsidR="001E5C6F" w:rsidRPr="001F7089" w:rsidRDefault="001E5C6F" w:rsidP="000D6C81">
            <w:pPr>
              <w:pStyle w:val="Tabletext"/>
              <w:rPr>
                <w:lang w:val="en-US"/>
              </w:rPr>
            </w:pPr>
            <w:r w:rsidRPr="001F7089">
              <w:rPr>
                <w:lang w:val="en-US"/>
              </w:rPr>
              <w:t>Latitude of area to which the group assignment applies; lower left corner (south-west); in 1/10 min</w:t>
            </w:r>
            <w:r w:rsidRPr="001F7089">
              <w:rPr>
                <w:lang w:val="en-US"/>
              </w:rPr>
              <w:br/>
              <w:t>(</w:t>
            </w:r>
            <w:r w:rsidRPr="001F7089">
              <w:rPr>
                <w:lang w:val="en-US"/>
              </w:rPr>
              <w:sym w:font="Symbol" w:char="F0B1"/>
            </w:r>
            <w:r w:rsidRPr="001F7089">
              <w:rPr>
                <w:lang w:val="en-US"/>
              </w:rPr>
              <w:t>90</w:t>
            </w:r>
            <w:r w:rsidRPr="001F7089">
              <w:rPr>
                <w:lang w:val="en-US"/>
              </w:rPr>
              <w:sym w:font="Symbol" w:char="F0B0"/>
            </w:r>
            <w:r w:rsidRPr="001F7089">
              <w:rPr>
                <w:lang w:val="en-US"/>
              </w:rPr>
              <w:t>, North = positive, South = negative)</w:t>
            </w:r>
          </w:p>
        </w:tc>
      </w:tr>
    </w:tbl>
    <w:p w14:paraId="46A2EC5E" w14:textId="5BA6DC74" w:rsidR="001E5C6F" w:rsidRPr="001F7089" w:rsidRDefault="001E5C6F" w:rsidP="00537FED">
      <w:pPr>
        <w:pStyle w:val="TableNo"/>
        <w:rPr>
          <w:lang w:val="en-US"/>
        </w:rPr>
      </w:pPr>
      <w:del w:id="3868" w:author="Peggy Browning" w:date="2011-09-28T03:30:00Z">
        <w:r w:rsidRPr="001F7089" w:rsidDel="00426228">
          <w:rPr>
            <w:lang w:val="en-US"/>
          </w:rPr>
          <w:delText xml:space="preserve">TABLE </w:delText>
        </w:r>
      </w:del>
      <w:del w:id="3869" w:author="Kenji Furuyama" w:date="2011-01-14T11:51:00Z">
        <w:r w:rsidRPr="001E5C6F">
          <w:rPr>
            <w:lang w:val="en-US"/>
            <w:rPrChange w:id="3870" w:author="Peggy Browning" w:date="2011-09-28T03:30:00Z">
              <w:rPr>
                <w:b/>
                <w:caps w:val="0"/>
                <w:sz w:val="16"/>
                <w:lang w:val="en-US"/>
              </w:rPr>
            </w:rPrChange>
          </w:rPr>
          <w:delText>73</w:delText>
        </w:r>
      </w:del>
      <w:ins w:id="3871" w:author="Kenji Furuyama" w:date="2011-01-14T11:51:00Z">
        <w:r w:rsidRPr="001E5C6F">
          <w:rPr>
            <w:lang w:val="en-US"/>
            <w:rPrChange w:id="3872" w:author="Peggy Browning" w:date="2011-09-28T03:30:00Z">
              <w:rPr>
                <w:b/>
                <w:caps w:val="0"/>
                <w:sz w:val="16"/>
                <w:lang w:val="en-US"/>
              </w:rPr>
            </w:rPrChange>
          </w:rPr>
          <w:t>TABLE 7</w:t>
        </w:r>
        <w:del w:id="3873" w:author="IALA e-NAV12" w:date="2012-09-26T06:15:00Z">
          <w:r w:rsidRPr="001E5C6F" w:rsidDel="002B5488">
            <w:rPr>
              <w:lang w:val="en-US"/>
              <w:rPrChange w:id="3874" w:author="Peggy Browning" w:date="2011-09-28T03:30:00Z">
                <w:rPr>
                  <w:b/>
                  <w:caps w:val="0"/>
                  <w:sz w:val="16"/>
                  <w:lang w:val="en-US"/>
                </w:rPr>
              </w:rPrChange>
            </w:rPr>
            <w:delText>4</w:delText>
          </w:r>
        </w:del>
      </w:ins>
      <w:ins w:id="3875" w:author="IALA e-NAV12" w:date="2012-09-26T06:15:00Z">
        <w:r w:rsidR="002B5488">
          <w:rPr>
            <w:lang w:val="en-US"/>
          </w:rPr>
          <w:t>6</w:t>
        </w:r>
      </w:ins>
      <w:r w:rsidRPr="001F7089">
        <w:rPr>
          <w:lang w:val="en-US"/>
        </w:rPr>
        <w:t xml:space="preserve"> </w:t>
      </w:r>
      <w:r w:rsidRPr="001F7089">
        <w:rPr>
          <w:i/>
          <w:iCs/>
          <w:lang w:val="en-US"/>
        </w:rPr>
        <w:t>(end)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79"/>
        <w:gridCol w:w="6759"/>
      </w:tblGrid>
      <w:tr w:rsidR="001E5C6F" w:rsidRPr="001F7089" w14:paraId="2DD19E08"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3529FB2" w14:textId="77777777" w:rsidR="001E5C6F" w:rsidRPr="001F7089" w:rsidRDefault="001E5C6F" w:rsidP="000D6C81">
            <w:pPr>
              <w:pStyle w:val="Tablehead"/>
              <w:spacing w:before="60" w:after="60"/>
              <w:rPr>
                <w:lang w:val="en-US"/>
              </w:rPr>
            </w:pPr>
            <w:r w:rsidRPr="001F7089">
              <w:rPr>
                <w:lang w:val="en-US"/>
              </w:rPr>
              <w:t>Parameter</w:t>
            </w:r>
          </w:p>
        </w:tc>
        <w:tc>
          <w:tcPr>
            <w:tcW w:w="117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3C56FCB" w14:textId="77777777" w:rsidR="001E5C6F" w:rsidRPr="001F7089" w:rsidRDefault="001E5C6F" w:rsidP="000D6C81">
            <w:pPr>
              <w:pStyle w:val="Tablehead"/>
              <w:spacing w:before="60" w:after="60"/>
              <w:rPr>
                <w:lang w:val="en-US"/>
              </w:rPr>
            </w:pPr>
            <w:r w:rsidRPr="001F7089">
              <w:rPr>
                <w:lang w:val="en-US"/>
              </w:rPr>
              <w:t>Number of bits</w:t>
            </w:r>
          </w:p>
        </w:tc>
        <w:tc>
          <w:tcPr>
            <w:tcW w:w="67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5E899A" w14:textId="77777777" w:rsidR="001E5C6F" w:rsidRPr="001F7089" w:rsidRDefault="001E5C6F" w:rsidP="000D6C81">
            <w:pPr>
              <w:pStyle w:val="Tablehead"/>
              <w:spacing w:before="60" w:after="60"/>
              <w:rPr>
                <w:lang w:val="en-US"/>
              </w:rPr>
            </w:pPr>
            <w:r w:rsidRPr="001F7089">
              <w:rPr>
                <w:lang w:val="en-US"/>
              </w:rPr>
              <w:t>Description</w:t>
            </w:r>
          </w:p>
        </w:tc>
      </w:tr>
      <w:tr w:rsidR="001E5C6F" w:rsidRPr="001F7089" w14:paraId="510D1A95" w14:textId="77777777" w:rsidTr="000D6C81">
        <w:trPr>
          <w:jc w:val="center"/>
        </w:trPr>
        <w:tc>
          <w:tcPr>
            <w:tcW w:w="1701" w:type="dxa"/>
          </w:tcPr>
          <w:p w14:paraId="5DA85E83" w14:textId="77777777" w:rsidR="001E5C6F" w:rsidRPr="001F7089" w:rsidRDefault="001E5C6F" w:rsidP="000D6C81">
            <w:pPr>
              <w:pStyle w:val="Tabletext"/>
              <w:rPr>
                <w:lang w:val="en-US"/>
              </w:rPr>
            </w:pPr>
            <w:r w:rsidRPr="001F7089">
              <w:rPr>
                <w:lang w:val="en-US"/>
              </w:rPr>
              <w:t>Station type</w:t>
            </w:r>
          </w:p>
        </w:tc>
        <w:tc>
          <w:tcPr>
            <w:tcW w:w="1179" w:type="dxa"/>
          </w:tcPr>
          <w:p w14:paraId="1F3EBDFB" w14:textId="77777777" w:rsidR="001E5C6F" w:rsidRPr="001F7089" w:rsidRDefault="001E5C6F" w:rsidP="000D6C81">
            <w:pPr>
              <w:pStyle w:val="Tabletext"/>
              <w:jc w:val="center"/>
              <w:rPr>
                <w:lang w:val="en-US"/>
              </w:rPr>
            </w:pPr>
            <w:r w:rsidRPr="001F7089">
              <w:rPr>
                <w:lang w:val="en-US"/>
              </w:rPr>
              <w:t>4</w:t>
            </w:r>
          </w:p>
        </w:tc>
        <w:tc>
          <w:tcPr>
            <w:tcW w:w="6759" w:type="dxa"/>
          </w:tcPr>
          <w:p w14:paraId="450AF95C" w14:textId="77777777" w:rsidR="001E5C6F" w:rsidRPr="001F7089" w:rsidRDefault="001E5C6F" w:rsidP="000D6C81">
            <w:pPr>
              <w:pStyle w:val="Tabletext"/>
              <w:rPr>
                <w:lang w:val="en-US"/>
              </w:rPr>
            </w:pPr>
            <w:r w:rsidRPr="001F7089">
              <w:rPr>
                <w:lang w:val="en-US"/>
              </w:rPr>
              <w:t xml:space="preserve">0 = all types of mobiles (default); 1 = Class A mobile stations only; 2 = all types of Class B mobile stations; 3 = SAR airborne mobile station; </w:t>
            </w:r>
            <w:r w:rsidRPr="001F7089">
              <w:rPr>
                <w:lang w:val="en-US"/>
              </w:rPr>
              <w:br/>
              <w:t xml:space="preserve">4 = Class B “SO” mobile stations only; 5 = Class B “CS” </w:t>
            </w:r>
            <w:proofErr w:type="spellStart"/>
            <w:r w:rsidRPr="001F7089">
              <w:rPr>
                <w:lang w:val="en-US"/>
              </w:rPr>
              <w:t>shipborne</w:t>
            </w:r>
            <w:proofErr w:type="spellEnd"/>
            <w:r w:rsidRPr="001F7089">
              <w:rPr>
                <w:lang w:val="en-US"/>
              </w:rPr>
              <w:t xml:space="preserve"> mobile station only; </w:t>
            </w:r>
            <w:r w:rsidRPr="001F7089">
              <w:rPr>
                <w:lang w:val="en-US"/>
              </w:rPr>
              <w:br/>
              <w:t>6 = inland waterways; 7 to 9 = regional use</w:t>
            </w:r>
            <w:del w:id="3876" w:author="Peggy Browning" w:date="2011-09-28T04:24:00Z">
              <w:r w:rsidRPr="001F7089" w:rsidDel="004D5CA8">
                <w:rPr>
                  <w:lang w:val="en-US"/>
                </w:rPr>
                <w:delText xml:space="preserve"> and</w:delText>
              </w:r>
            </w:del>
            <w:r w:rsidRPr="001F7089">
              <w:rPr>
                <w:lang w:val="en-US"/>
              </w:rPr>
              <w:t xml:space="preserve">; 10 </w:t>
            </w:r>
            <w:ins w:id="3877" w:author="Furuyama" w:date="2010-12-09T14:23:00Z">
              <w:r w:rsidRPr="001F7089">
                <w:rPr>
                  <w:lang w:val="en-US" w:eastAsia="ja-JP"/>
                </w:rPr>
                <w:t xml:space="preserve">= </w:t>
              </w:r>
            </w:ins>
            <w:ins w:id="3878" w:author="Furuyama" w:date="2010-12-09T14:24:00Z">
              <w:r w:rsidRPr="001F7089">
                <w:rPr>
                  <w:lang w:val="en-US" w:eastAsia="ja-JP"/>
                </w:rPr>
                <w:t>b</w:t>
              </w:r>
            </w:ins>
            <w:ins w:id="3879" w:author="Furuyama" w:date="2010-12-09T14:23:00Z">
              <w:r w:rsidRPr="001F7089">
                <w:rPr>
                  <w:lang w:val="en-US" w:eastAsia="ja-JP"/>
                </w:rPr>
                <w:t xml:space="preserve">ase </w:t>
              </w:r>
            </w:ins>
            <w:ins w:id="3880" w:author="Furuyama" w:date="2010-12-09T14:24:00Z">
              <w:r w:rsidRPr="001F7089">
                <w:rPr>
                  <w:lang w:val="en-US" w:eastAsia="ja-JP"/>
                </w:rPr>
                <w:t>s</w:t>
              </w:r>
            </w:ins>
            <w:ins w:id="3881" w:author="Furuyama" w:date="2010-12-09T14:23:00Z">
              <w:r w:rsidRPr="001F7089">
                <w:rPr>
                  <w:lang w:val="en-US" w:eastAsia="ja-JP"/>
                </w:rPr>
                <w:t xml:space="preserve">tation </w:t>
              </w:r>
            </w:ins>
            <w:ins w:id="3882" w:author="Furuyama" w:date="2010-12-09T14:24:00Z">
              <w:r w:rsidRPr="001F7089">
                <w:rPr>
                  <w:lang w:val="en-US" w:eastAsia="ja-JP"/>
                </w:rPr>
                <w:t xml:space="preserve">coverage area (see Message 4 and Message 27); 11 </w:t>
              </w:r>
            </w:ins>
            <w:r w:rsidRPr="001F7089">
              <w:rPr>
                <w:lang w:val="en-US"/>
              </w:rPr>
              <w:t>to 15 = for future use</w:t>
            </w:r>
          </w:p>
        </w:tc>
      </w:tr>
      <w:tr w:rsidR="001E5C6F" w:rsidRPr="001F7089" w14:paraId="502226D6" w14:textId="77777777" w:rsidTr="000D6C81">
        <w:trPr>
          <w:jc w:val="center"/>
        </w:trPr>
        <w:tc>
          <w:tcPr>
            <w:tcW w:w="1701" w:type="dxa"/>
          </w:tcPr>
          <w:p w14:paraId="7EC1B000" w14:textId="77777777" w:rsidR="001E5C6F" w:rsidRPr="001F7089" w:rsidRDefault="001E5C6F" w:rsidP="000D6C81">
            <w:pPr>
              <w:pStyle w:val="Tabletext"/>
              <w:rPr>
                <w:lang w:val="en-US"/>
              </w:rPr>
            </w:pPr>
            <w:r w:rsidRPr="001F7089">
              <w:rPr>
                <w:lang w:val="en-US"/>
              </w:rPr>
              <w:t>Type of ship and cargo type</w:t>
            </w:r>
          </w:p>
        </w:tc>
        <w:tc>
          <w:tcPr>
            <w:tcW w:w="1179" w:type="dxa"/>
          </w:tcPr>
          <w:p w14:paraId="6789E316" w14:textId="77777777" w:rsidR="001E5C6F" w:rsidRPr="001F7089" w:rsidRDefault="001E5C6F" w:rsidP="000D6C81">
            <w:pPr>
              <w:pStyle w:val="Tabletext"/>
              <w:jc w:val="center"/>
              <w:rPr>
                <w:lang w:val="en-US"/>
              </w:rPr>
            </w:pPr>
            <w:r w:rsidRPr="001F7089">
              <w:rPr>
                <w:lang w:val="en-US"/>
              </w:rPr>
              <w:t>8</w:t>
            </w:r>
          </w:p>
        </w:tc>
        <w:tc>
          <w:tcPr>
            <w:tcW w:w="6759" w:type="dxa"/>
          </w:tcPr>
          <w:p w14:paraId="2FD9C332" w14:textId="28BB028A" w:rsidR="001E5C6F" w:rsidRPr="001F7089" w:rsidRDefault="001E5C6F" w:rsidP="002B5488">
            <w:pPr>
              <w:pStyle w:val="Tabletext"/>
              <w:rPr>
                <w:lang w:val="en-US"/>
              </w:rPr>
            </w:pPr>
            <w:r w:rsidRPr="001F7089">
              <w:rPr>
                <w:lang w:val="en-US"/>
              </w:rPr>
              <w:t>0 = all types (default)</w:t>
            </w:r>
            <w:r w:rsidRPr="001F7089">
              <w:rPr>
                <w:lang w:val="en-US"/>
              </w:rPr>
              <w:br/>
              <w:t xml:space="preserve">1...99 see </w:t>
            </w:r>
            <w:del w:id="3883" w:author="Peggy Browning" w:date="2011-09-28T03:30:00Z">
              <w:r w:rsidRPr="001F7089" w:rsidDel="00426228">
                <w:rPr>
                  <w:lang w:val="en-US"/>
                </w:rPr>
                <w:delText xml:space="preserve">Table </w:delText>
              </w:r>
            </w:del>
            <w:del w:id="3884" w:author="Kenji Furuyama" w:date="2011-01-14T11:55:00Z">
              <w:r w:rsidRPr="001F7089">
                <w:rPr>
                  <w:lang w:val="en-US"/>
                </w:rPr>
                <w:delText>50</w:delText>
              </w:r>
            </w:del>
            <w:ins w:id="3885" w:author="Kenji Furuyama" w:date="2011-01-14T11:55:00Z">
              <w:r w:rsidRPr="001F7089">
                <w:rPr>
                  <w:lang w:val="en-US"/>
                </w:rPr>
                <w:t>Table 5</w:t>
              </w:r>
              <w:del w:id="3886" w:author="IALA e-NAV12" w:date="2012-09-26T06:16:00Z">
                <w:r w:rsidRPr="001F7089" w:rsidDel="002B5488">
                  <w:rPr>
                    <w:lang w:val="en-US"/>
                  </w:rPr>
                  <w:delText>1</w:delText>
                </w:r>
              </w:del>
            </w:ins>
            <w:ins w:id="3887" w:author="IALA e-NAV12" w:date="2012-09-26T06:16:00Z">
              <w:r w:rsidR="002B5488">
                <w:rPr>
                  <w:lang w:val="en-US"/>
                </w:rPr>
                <w:t>3</w:t>
              </w:r>
            </w:ins>
            <w:r w:rsidRPr="001F7089">
              <w:rPr>
                <w:lang w:val="en-US"/>
              </w:rPr>
              <w:br/>
              <w:t>100...199 reserved for regional use</w:t>
            </w:r>
            <w:r w:rsidRPr="001F7089">
              <w:rPr>
                <w:lang w:val="en-US"/>
              </w:rPr>
              <w:br/>
              <w:t>200...255 reserved for future use</w:t>
            </w:r>
          </w:p>
        </w:tc>
      </w:tr>
      <w:tr w:rsidR="001E5C6F" w:rsidRPr="001F7089" w14:paraId="734A624A" w14:textId="77777777" w:rsidTr="000D6C81">
        <w:trPr>
          <w:jc w:val="center"/>
        </w:trPr>
        <w:tc>
          <w:tcPr>
            <w:tcW w:w="1701" w:type="dxa"/>
          </w:tcPr>
          <w:p w14:paraId="4938B922" w14:textId="77777777" w:rsidR="001E5C6F" w:rsidRPr="001F7089" w:rsidRDefault="001E5C6F" w:rsidP="000D6C81">
            <w:pPr>
              <w:pStyle w:val="Tabletext"/>
              <w:rPr>
                <w:lang w:val="en-US"/>
              </w:rPr>
            </w:pPr>
            <w:r w:rsidRPr="001F7089">
              <w:rPr>
                <w:lang w:val="en-US"/>
              </w:rPr>
              <w:t>Spare</w:t>
            </w:r>
          </w:p>
        </w:tc>
        <w:tc>
          <w:tcPr>
            <w:tcW w:w="1179" w:type="dxa"/>
          </w:tcPr>
          <w:p w14:paraId="20231B94" w14:textId="77777777" w:rsidR="001E5C6F" w:rsidRPr="001F7089" w:rsidRDefault="001E5C6F" w:rsidP="000D6C81">
            <w:pPr>
              <w:pStyle w:val="Tabletext"/>
              <w:jc w:val="center"/>
              <w:rPr>
                <w:lang w:val="en-US"/>
              </w:rPr>
            </w:pPr>
            <w:r w:rsidRPr="001F7089">
              <w:rPr>
                <w:lang w:val="en-US"/>
              </w:rPr>
              <w:t>22</w:t>
            </w:r>
          </w:p>
        </w:tc>
        <w:tc>
          <w:tcPr>
            <w:tcW w:w="6759" w:type="dxa"/>
          </w:tcPr>
          <w:p w14:paraId="7DE5C884"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6DD5E63" w14:textId="77777777" w:rsidTr="000D6C81">
        <w:trPr>
          <w:jc w:val="center"/>
        </w:trPr>
        <w:tc>
          <w:tcPr>
            <w:tcW w:w="1701" w:type="dxa"/>
          </w:tcPr>
          <w:p w14:paraId="07A9B848" w14:textId="77777777" w:rsidR="001E5C6F" w:rsidRPr="001F7089" w:rsidRDefault="001E5C6F" w:rsidP="000D6C81">
            <w:pPr>
              <w:pStyle w:val="Tabletext"/>
              <w:rPr>
                <w:lang w:val="en-US"/>
              </w:rPr>
            </w:pPr>
            <w:proofErr w:type="spellStart"/>
            <w:r w:rsidRPr="001F7089">
              <w:rPr>
                <w:lang w:val="en-US"/>
              </w:rPr>
              <w:t>Tx</w:t>
            </w:r>
            <w:proofErr w:type="spellEnd"/>
            <w:r w:rsidRPr="001F7089">
              <w:rPr>
                <w:lang w:val="en-US"/>
              </w:rPr>
              <w:t>/Rx mode</w:t>
            </w:r>
          </w:p>
        </w:tc>
        <w:tc>
          <w:tcPr>
            <w:tcW w:w="1179" w:type="dxa"/>
          </w:tcPr>
          <w:p w14:paraId="150F5E54" w14:textId="77777777" w:rsidR="001E5C6F" w:rsidRPr="001F7089" w:rsidRDefault="001E5C6F" w:rsidP="000D6C81">
            <w:pPr>
              <w:pStyle w:val="Tabletext"/>
              <w:jc w:val="center"/>
              <w:rPr>
                <w:lang w:val="en-US"/>
              </w:rPr>
            </w:pPr>
            <w:r w:rsidRPr="001F7089">
              <w:rPr>
                <w:lang w:val="en-US"/>
              </w:rPr>
              <w:t>2</w:t>
            </w:r>
          </w:p>
        </w:tc>
        <w:tc>
          <w:tcPr>
            <w:tcW w:w="6759" w:type="dxa"/>
          </w:tcPr>
          <w:p w14:paraId="09A26A86" w14:textId="77777777" w:rsidR="001E5C6F" w:rsidRPr="001F7089" w:rsidRDefault="001E5C6F" w:rsidP="000D6C81">
            <w:pPr>
              <w:pStyle w:val="Tabletext"/>
              <w:rPr>
                <w:lang w:val="en-US"/>
              </w:rPr>
            </w:pPr>
            <w:r w:rsidRPr="001F7089">
              <w:rPr>
                <w:lang w:val="en-US"/>
              </w:rPr>
              <w:t>This parameter commands the respective stations to one of the following modes:</w:t>
            </w:r>
            <w:r w:rsidRPr="001F7089">
              <w:rPr>
                <w:lang w:val="en-US"/>
              </w:rPr>
              <w:br/>
              <w:t xml:space="preserve">0 = </w:t>
            </w:r>
            <w:proofErr w:type="spellStart"/>
            <w:r w:rsidRPr="001F7089">
              <w:rPr>
                <w:lang w:val="en-US"/>
              </w:rPr>
              <w:t>TxA</w:t>
            </w:r>
            <w:proofErr w:type="spellEnd"/>
            <w:r w:rsidRPr="001F7089">
              <w:rPr>
                <w:lang w:val="en-US"/>
              </w:rPr>
              <w:t>/</w:t>
            </w:r>
            <w:proofErr w:type="spellStart"/>
            <w:r w:rsidRPr="001F7089">
              <w:rPr>
                <w:lang w:val="en-US"/>
              </w:rPr>
              <w:t>TxB</w:t>
            </w:r>
            <w:proofErr w:type="spellEnd"/>
            <w:r w:rsidRPr="001F7089">
              <w:rPr>
                <w:lang w:val="en-US"/>
              </w:rPr>
              <w:t xml:space="preserve">, </w:t>
            </w:r>
            <w:proofErr w:type="spellStart"/>
            <w:r w:rsidRPr="001F7089">
              <w:rPr>
                <w:lang w:val="en-US"/>
              </w:rPr>
              <w:t>RxA</w:t>
            </w:r>
            <w:proofErr w:type="spellEnd"/>
            <w:r w:rsidRPr="001F7089">
              <w:rPr>
                <w:lang w:val="en-US"/>
              </w:rPr>
              <w:t>/</w:t>
            </w:r>
            <w:proofErr w:type="spellStart"/>
            <w:r w:rsidRPr="001F7089">
              <w:rPr>
                <w:lang w:val="en-US"/>
              </w:rPr>
              <w:t>RxB</w:t>
            </w:r>
            <w:proofErr w:type="spellEnd"/>
            <w:r w:rsidRPr="001F7089">
              <w:rPr>
                <w:lang w:val="en-US"/>
              </w:rPr>
              <w:t xml:space="preserve"> (default); 1 = </w:t>
            </w:r>
            <w:proofErr w:type="spellStart"/>
            <w:r w:rsidRPr="001F7089">
              <w:rPr>
                <w:lang w:val="en-US"/>
              </w:rPr>
              <w:t>TxA</w:t>
            </w:r>
            <w:proofErr w:type="spellEnd"/>
            <w:r w:rsidRPr="001F7089">
              <w:rPr>
                <w:lang w:val="en-US"/>
              </w:rPr>
              <w:t xml:space="preserve">, </w:t>
            </w:r>
            <w:proofErr w:type="spellStart"/>
            <w:r w:rsidRPr="001F7089">
              <w:rPr>
                <w:lang w:val="en-US"/>
              </w:rPr>
              <w:t>RxA</w:t>
            </w:r>
            <w:proofErr w:type="spellEnd"/>
            <w:r w:rsidRPr="001F7089">
              <w:rPr>
                <w:lang w:val="en-US"/>
              </w:rPr>
              <w:t>/</w:t>
            </w:r>
            <w:proofErr w:type="spellStart"/>
            <w:r w:rsidRPr="001F7089">
              <w:rPr>
                <w:lang w:val="en-US"/>
              </w:rPr>
              <w:t>RxB</w:t>
            </w:r>
            <w:proofErr w:type="spellEnd"/>
            <w:r w:rsidRPr="001F7089">
              <w:rPr>
                <w:lang w:val="en-US"/>
              </w:rPr>
              <w:t xml:space="preserve">, 2 = </w:t>
            </w:r>
            <w:proofErr w:type="spellStart"/>
            <w:r w:rsidRPr="001F7089">
              <w:rPr>
                <w:lang w:val="en-US"/>
              </w:rPr>
              <w:t>TxB</w:t>
            </w:r>
            <w:proofErr w:type="spellEnd"/>
            <w:r w:rsidRPr="001F7089">
              <w:rPr>
                <w:lang w:val="en-US"/>
              </w:rPr>
              <w:t xml:space="preserve">, </w:t>
            </w:r>
            <w:proofErr w:type="spellStart"/>
            <w:r w:rsidRPr="001F7089">
              <w:rPr>
                <w:lang w:val="en-US"/>
              </w:rPr>
              <w:t>RxA</w:t>
            </w:r>
            <w:proofErr w:type="spellEnd"/>
            <w:r w:rsidRPr="001F7089">
              <w:rPr>
                <w:lang w:val="en-US"/>
              </w:rPr>
              <w:t>/</w:t>
            </w:r>
            <w:proofErr w:type="spellStart"/>
            <w:r w:rsidRPr="001F7089">
              <w:rPr>
                <w:lang w:val="en-US"/>
              </w:rPr>
              <w:t>RxB</w:t>
            </w:r>
            <w:proofErr w:type="spellEnd"/>
            <w:r w:rsidRPr="001F7089">
              <w:rPr>
                <w:lang w:val="en-US"/>
              </w:rPr>
              <w:t>, 3 = reserved for future use</w:t>
            </w:r>
          </w:p>
        </w:tc>
      </w:tr>
      <w:tr w:rsidR="001E5C6F" w:rsidRPr="001F7089" w14:paraId="0A7716FD" w14:textId="77777777" w:rsidTr="000D6C81">
        <w:trPr>
          <w:jc w:val="center"/>
        </w:trPr>
        <w:tc>
          <w:tcPr>
            <w:tcW w:w="1701" w:type="dxa"/>
          </w:tcPr>
          <w:p w14:paraId="657ACF48" w14:textId="77777777" w:rsidR="001E5C6F" w:rsidRPr="001F7089" w:rsidRDefault="001E5C6F" w:rsidP="000D6C81">
            <w:pPr>
              <w:pStyle w:val="Tabletext"/>
              <w:rPr>
                <w:lang w:val="en-US"/>
              </w:rPr>
            </w:pPr>
            <w:r w:rsidRPr="001F7089">
              <w:rPr>
                <w:lang w:val="en-US"/>
              </w:rPr>
              <w:t>Reporting interval</w:t>
            </w:r>
          </w:p>
        </w:tc>
        <w:tc>
          <w:tcPr>
            <w:tcW w:w="1179" w:type="dxa"/>
          </w:tcPr>
          <w:p w14:paraId="336EFCC3" w14:textId="77777777" w:rsidR="001E5C6F" w:rsidRPr="001F7089" w:rsidRDefault="001E5C6F" w:rsidP="000D6C81">
            <w:pPr>
              <w:pStyle w:val="Tabletext"/>
              <w:jc w:val="center"/>
              <w:rPr>
                <w:lang w:val="en-US"/>
              </w:rPr>
            </w:pPr>
            <w:r w:rsidRPr="001F7089">
              <w:rPr>
                <w:lang w:val="en-US"/>
              </w:rPr>
              <w:t>4</w:t>
            </w:r>
          </w:p>
        </w:tc>
        <w:tc>
          <w:tcPr>
            <w:tcW w:w="6759" w:type="dxa"/>
          </w:tcPr>
          <w:p w14:paraId="43E38521" w14:textId="18012EB2" w:rsidR="001E5C6F" w:rsidRPr="001F7089" w:rsidRDefault="001E5C6F" w:rsidP="002B5488">
            <w:pPr>
              <w:pStyle w:val="Tabletext"/>
              <w:rPr>
                <w:lang w:val="en-US"/>
              </w:rPr>
            </w:pPr>
            <w:r w:rsidRPr="001F7089">
              <w:rPr>
                <w:lang w:val="en-US"/>
              </w:rPr>
              <w:t xml:space="preserve">This parameter commands the respective stations to the reporting interval given in </w:t>
            </w:r>
            <w:del w:id="3888" w:author="Peggy Browning" w:date="2011-09-28T03:30:00Z">
              <w:r w:rsidRPr="001F7089" w:rsidDel="00426228">
                <w:rPr>
                  <w:lang w:val="en-US"/>
                </w:rPr>
                <w:delText xml:space="preserve">Table </w:delText>
              </w:r>
            </w:del>
            <w:del w:id="3889" w:author="Kenji Furuyama" w:date="2011-01-14T11:50:00Z">
              <w:r w:rsidRPr="001F7089">
                <w:rPr>
                  <w:lang w:val="en-US"/>
                </w:rPr>
                <w:delText>74</w:delText>
              </w:r>
            </w:del>
            <w:ins w:id="3890" w:author="Kenji Furuyama" w:date="2011-01-14T11:50:00Z">
              <w:r w:rsidRPr="001F7089">
                <w:rPr>
                  <w:lang w:val="en-US"/>
                </w:rPr>
                <w:t>Table 7</w:t>
              </w:r>
              <w:del w:id="3891" w:author="IALA e-NAV12" w:date="2012-09-26T06:16:00Z">
                <w:r w:rsidRPr="001F7089" w:rsidDel="002B5488">
                  <w:rPr>
                    <w:lang w:val="en-US"/>
                  </w:rPr>
                  <w:delText>5</w:delText>
                </w:r>
              </w:del>
            </w:ins>
            <w:ins w:id="3892" w:author="IALA e-NAV12" w:date="2012-09-26T06:16:00Z">
              <w:r w:rsidR="002B5488">
                <w:rPr>
                  <w:lang w:val="en-US"/>
                </w:rPr>
                <w:t>7</w:t>
              </w:r>
            </w:ins>
          </w:p>
        </w:tc>
      </w:tr>
      <w:tr w:rsidR="001E5C6F" w:rsidRPr="001F7089" w14:paraId="77AA84FE" w14:textId="77777777" w:rsidTr="000D6C81">
        <w:trPr>
          <w:jc w:val="center"/>
        </w:trPr>
        <w:tc>
          <w:tcPr>
            <w:tcW w:w="1701" w:type="dxa"/>
          </w:tcPr>
          <w:p w14:paraId="15B98CC7" w14:textId="77777777" w:rsidR="001E5C6F" w:rsidRPr="001F7089" w:rsidRDefault="001E5C6F" w:rsidP="000D6C81">
            <w:pPr>
              <w:pStyle w:val="Tabletext"/>
              <w:rPr>
                <w:lang w:val="en-US"/>
              </w:rPr>
            </w:pPr>
            <w:r w:rsidRPr="001F7089">
              <w:rPr>
                <w:lang w:val="en-US"/>
              </w:rPr>
              <w:t>Quiet time</w:t>
            </w:r>
          </w:p>
        </w:tc>
        <w:tc>
          <w:tcPr>
            <w:tcW w:w="1179" w:type="dxa"/>
          </w:tcPr>
          <w:p w14:paraId="0A5A6FDC" w14:textId="77777777" w:rsidR="001E5C6F" w:rsidRPr="001F7089" w:rsidRDefault="001E5C6F" w:rsidP="000D6C81">
            <w:pPr>
              <w:pStyle w:val="Tabletext"/>
              <w:jc w:val="center"/>
              <w:rPr>
                <w:lang w:val="en-US"/>
              </w:rPr>
            </w:pPr>
            <w:r w:rsidRPr="001F7089">
              <w:rPr>
                <w:lang w:val="en-US"/>
              </w:rPr>
              <w:t>4</w:t>
            </w:r>
          </w:p>
        </w:tc>
        <w:tc>
          <w:tcPr>
            <w:tcW w:w="6759" w:type="dxa"/>
          </w:tcPr>
          <w:p w14:paraId="4A81FBED" w14:textId="77777777" w:rsidR="001E5C6F" w:rsidRPr="001F7089" w:rsidRDefault="001E5C6F" w:rsidP="000D6C81">
            <w:pPr>
              <w:pStyle w:val="Tabletext"/>
              <w:rPr>
                <w:lang w:val="en-US"/>
              </w:rPr>
            </w:pPr>
            <w:r w:rsidRPr="001F7089">
              <w:rPr>
                <w:lang w:val="en-US"/>
              </w:rPr>
              <w:t>0 = default = no quiet time commanded; 1-15 = quiet time of 1 to 15 min</w:t>
            </w:r>
          </w:p>
        </w:tc>
      </w:tr>
      <w:tr w:rsidR="001E5C6F" w:rsidRPr="001F7089" w14:paraId="48ACC186" w14:textId="77777777" w:rsidTr="000D6C81">
        <w:trPr>
          <w:jc w:val="center"/>
        </w:trPr>
        <w:tc>
          <w:tcPr>
            <w:tcW w:w="1701" w:type="dxa"/>
          </w:tcPr>
          <w:p w14:paraId="63BCF291" w14:textId="77777777" w:rsidR="001E5C6F" w:rsidRPr="001F7089" w:rsidRDefault="001E5C6F" w:rsidP="000D6C81">
            <w:pPr>
              <w:pStyle w:val="Tabletext"/>
              <w:rPr>
                <w:lang w:val="en-US"/>
              </w:rPr>
            </w:pPr>
            <w:r w:rsidRPr="001F7089">
              <w:rPr>
                <w:lang w:val="en-US"/>
              </w:rPr>
              <w:t>Spare</w:t>
            </w:r>
          </w:p>
        </w:tc>
        <w:tc>
          <w:tcPr>
            <w:tcW w:w="1179" w:type="dxa"/>
          </w:tcPr>
          <w:p w14:paraId="62B28CE6" w14:textId="77777777" w:rsidR="001E5C6F" w:rsidRPr="001F7089" w:rsidRDefault="001E5C6F" w:rsidP="000D6C81">
            <w:pPr>
              <w:pStyle w:val="Tabletext"/>
              <w:jc w:val="center"/>
              <w:rPr>
                <w:lang w:val="en-US"/>
              </w:rPr>
            </w:pPr>
            <w:r w:rsidRPr="001F7089">
              <w:rPr>
                <w:lang w:val="en-US"/>
              </w:rPr>
              <w:t>6</w:t>
            </w:r>
          </w:p>
        </w:tc>
        <w:tc>
          <w:tcPr>
            <w:tcW w:w="6759" w:type="dxa"/>
          </w:tcPr>
          <w:p w14:paraId="76D446C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37D1113" w14:textId="77777777" w:rsidTr="000D6C81">
        <w:trPr>
          <w:jc w:val="center"/>
        </w:trPr>
        <w:tc>
          <w:tcPr>
            <w:tcW w:w="1701" w:type="dxa"/>
          </w:tcPr>
          <w:p w14:paraId="2688FB30" w14:textId="77777777" w:rsidR="001E5C6F" w:rsidRPr="001F7089" w:rsidRDefault="001E5C6F" w:rsidP="000D6C81">
            <w:pPr>
              <w:pStyle w:val="Tabletext"/>
              <w:rPr>
                <w:lang w:val="en-US"/>
              </w:rPr>
            </w:pPr>
            <w:r w:rsidRPr="001F7089">
              <w:rPr>
                <w:lang w:val="en-US"/>
              </w:rPr>
              <w:t>Number of bits</w:t>
            </w:r>
          </w:p>
        </w:tc>
        <w:tc>
          <w:tcPr>
            <w:tcW w:w="1179" w:type="dxa"/>
          </w:tcPr>
          <w:p w14:paraId="70191B2E" w14:textId="77777777" w:rsidR="001E5C6F" w:rsidRPr="001F7089" w:rsidRDefault="001E5C6F" w:rsidP="000D6C81">
            <w:pPr>
              <w:pStyle w:val="Tabletext"/>
              <w:jc w:val="center"/>
              <w:rPr>
                <w:lang w:val="en-US"/>
              </w:rPr>
            </w:pPr>
            <w:r w:rsidRPr="001F7089">
              <w:rPr>
                <w:lang w:val="en-US"/>
              </w:rPr>
              <w:t>160</w:t>
            </w:r>
          </w:p>
        </w:tc>
        <w:tc>
          <w:tcPr>
            <w:tcW w:w="6759" w:type="dxa"/>
          </w:tcPr>
          <w:p w14:paraId="0E349D23" w14:textId="77777777" w:rsidR="001E5C6F" w:rsidRPr="001F7089" w:rsidRDefault="001E5C6F" w:rsidP="000D6C81">
            <w:pPr>
              <w:pStyle w:val="Tabletext"/>
              <w:rPr>
                <w:lang w:val="en-US"/>
              </w:rPr>
            </w:pPr>
            <w:r w:rsidRPr="001F7089">
              <w:rPr>
                <w:lang w:val="en-US"/>
              </w:rPr>
              <w:t>Occupies one-time period</w:t>
            </w:r>
          </w:p>
        </w:tc>
      </w:tr>
    </w:tbl>
    <w:p w14:paraId="4004B2B6" w14:textId="10B7E3F7" w:rsidR="001E5C6F" w:rsidRPr="001F7089" w:rsidRDefault="001E5C6F" w:rsidP="00537FED">
      <w:pPr>
        <w:pStyle w:val="TableNo"/>
        <w:rPr>
          <w:lang w:val="en-US"/>
        </w:rPr>
      </w:pPr>
      <w:bookmarkStart w:id="3893" w:name="_Ref139010706"/>
      <w:del w:id="3894" w:author="Peggy Browning" w:date="2011-09-28T03:30:00Z">
        <w:r w:rsidRPr="001F7089" w:rsidDel="00426228">
          <w:rPr>
            <w:lang w:val="en-US"/>
          </w:rPr>
          <w:delText xml:space="preserve">TABLE </w:delText>
        </w:r>
      </w:del>
      <w:del w:id="3895" w:author="Kenji Furuyama" w:date="2011-01-14T11:50:00Z">
        <w:r w:rsidRPr="001E5C6F">
          <w:rPr>
            <w:lang w:val="en-US"/>
            <w:rPrChange w:id="3896" w:author="Peggy Browning" w:date="2011-09-28T03:30:00Z">
              <w:rPr>
                <w:b/>
                <w:caps w:val="0"/>
                <w:sz w:val="16"/>
              </w:rPr>
            </w:rPrChange>
          </w:rPr>
          <w:delText>74</w:delText>
        </w:r>
      </w:del>
      <w:ins w:id="3897" w:author="Kenji Furuyama" w:date="2011-01-14T11:50:00Z">
        <w:r w:rsidRPr="001E5C6F">
          <w:rPr>
            <w:lang w:val="en-US"/>
            <w:rPrChange w:id="3898" w:author="Peggy Browning" w:date="2011-09-28T03:30:00Z">
              <w:rPr>
                <w:b/>
                <w:caps w:val="0"/>
                <w:sz w:val="16"/>
              </w:rPr>
            </w:rPrChange>
          </w:rPr>
          <w:t>TABLE 7</w:t>
        </w:r>
        <w:del w:id="3899" w:author="IALA e-NAV12" w:date="2012-09-26T06:16:00Z">
          <w:r w:rsidRPr="001E5C6F" w:rsidDel="002B5488">
            <w:rPr>
              <w:lang w:val="en-US"/>
              <w:rPrChange w:id="3900" w:author="Peggy Browning" w:date="2011-09-28T03:30:00Z">
                <w:rPr>
                  <w:b/>
                  <w:caps w:val="0"/>
                  <w:sz w:val="16"/>
                </w:rPr>
              </w:rPrChange>
            </w:rPr>
            <w:delText>5</w:delText>
          </w:r>
        </w:del>
      </w:ins>
      <w:ins w:id="3901" w:author="IALA e-NAV12" w:date="2012-09-26T06:16:00Z">
        <w:r w:rsidR="002B5488">
          <w:rPr>
            <w:lang w:val="en-US"/>
          </w:rPr>
          <w:t>7</w:t>
        </w:r>
      </w:ins>
    </w:p>
    <w:bookmarkEnd w:id="3893"/>
    <w:p w14:paraId="0F48BB6C" w14:textId="77777777" w:rsidR="001E5C6F" w:rsidRPr="001F7089" w:rsidRDefault="001E5C6F" w:rsidP="003D5C37">
      <w:pPr>
        <w:pStyle w:val="Tabletitle"/>
        <w:rPr>
          <w:lang w:val="en-US"/>
        </w:rPr>
      </w:pPr>
      <w:r w:rsidRPr="001F7089">
        <w:rPr>
          <w:lang w:val="en-US"/>
        </w:rPr>
        <w:t>Reporting interval settings for use with Message 23</w:t>
      </w:r>
    </w:p>
    <w:tbl>
      <w:tblPr>
        <w:tblW w:w="0" w:type="auto"/>
        <w:jc w:val="center"/>
        <w:tblInd w:w="-1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358"/>
        <w:gridCol w:w="3704"/>
      </w:tblGrid>
      <w:tr w:rsidR="001E5C6F" w:rsidRPr="001F7089" w14:paraId="717ACE1F" w14:textId="77777777" w:rsidTr="000D6C81">
        <w:trPr>
          <w:jc w:val="center"/>
        </w:trPr>
        <w:tc>
          <w:tcPr>
            <w:tcW w:w="3358" w:type="dxa"/>
            <w:shd w:val="clear" w:color="auto" w:fill="FFFFFF"/>
          </w:tcPr>
          <w:p w14:paraId="744AE6C3" w14:textId="77777777" w:rsidR="001E5C6F" w:rsidRPr="001F7089" w:rsidRDefault="001E5C6F" w:rsidP="000D6C81">
            <w:pPr>
              <w:pStyle w:val="Tablehead"/>
              <w:rPr>
                <w:lang w:val="en-US"/>
              </w:rPr>
            </w:pPr>
            <w:r w:rsidRPr="001F7089">
              <w:rPr>
                <w:lang w:val="en-US"/>
              </w:rPr>
              <w:t>Reporting interval field setting</w:t>
            </w:r>
          </w:p>
        </w:tc>
        <w:tc>
          <w:tcPr>
            <w:tcW w:w="3704" w:type="dxa"/>
            <w:shd w:val="clear" w:color="auto" w:fill="FFFFFF"/>
          </w:tcPr>
          <w:p w14:paraId="7883C072" w14:textId="77777777" w:rsidR="001E5C6F" w:rsidRPr="001F7089" w:rsidRDefault="001E5C6F" w:rsidP="000D6C81">
            <w:pPr>
              <w:pStyle w:val="Tablehead"/>
              <w:rPr>
                <w:lang w:val="en-US"/>
              </w:rPr>
            </w:pPr>
            <w:r w:rsidRPr="001F7089">
              <w:rPr>
                <w:lang w:val="en-US"/>
              </w:rPr>
              <w:t>Reporting interval for Message 23</w:t>
            </w:r>
          </w:p>
        </w:tc>
      </w:tr>
      <w:tr w:rsidR="001E5C6F" w:rsidRPr="001F7089" w14:paraId="222ACD2C" w14:textId="77777777" w:rsidTr="000D6C81">
        <w:trPr>
          <w:jc w:val="center"/>
        </w:trPr>
        <w:tc>
          <w:tcPr>
            <w:tcW w:w="3358" w:type="dxa"/>
          </w:tcPr>
          <w:p w14:paraId="0F426D15" w14:textId="77777777" w:rsidR="001E5C6F" w:rsidRPr="001F7089" w:rsidRDefault="001E5C6F" w:rsidP="000D6C81">
            <w:pPr>
              <w:pStyle w:val="Tabletext"/>
              <w:jc w:val="center"/>
              <w:rPr>
                <w:lang w:val="en-US"/>
              </w:rPr>
            </w:pPr>
            <w:r w:rsidRPr="001F7089">
              <w:rPr>
                <w:lang w:val="en-US"/>
              </w:rPr>
              <w:t>0</w:t>
            </w:r>
          </w:p>
        </w:tc>
        <w:tc>
          <w:tcPr>
            <w:tcW w:w="3704" w:type="dxa"/>
          </w:tcPr>
          <w:p w14:paraId="025F6ED0" w14:textId="77777777" w:rsidR="001E5C6F" w:rsidRPr="001F7089" w:rsidRDefault="001E5C6F" w:rsidP="000D6C81">
            <w:pPr>
              <w:pStyle w:val="Tabletext"/>
              <w:rPr>
                <w:lang w:val="en-US"/>
              </w:rPr>
            </w:pPr>
            <w:r w:rsidRPr="001F7089">
              <w:rPr>
                <w:lang w:val="en-US"/>
              </w:rPr>
              <w:t>As given by the autonomous mode</w:t>
            </w:r>
          </w:p>
        </w:tc>
      </w:tr>
      <w:tr w:rsidR="001E5C6F" w:rsidRPr="001F7089" w14:paraId="2FD6C7CE" w14:textId="77777777" w:rsidTr="000D6C81">
        <w:trPr>
          <w:jc w:val="center"/>
        </w:trPr>
        <w:tc>
          <w:tcPr>
            <w:tcW w:w="3358" w:type="dxa"/>
          </w:tcPr>
          <w:p w14:paraId="5F0DDFE2" w14:textId="77777777" w:rsidR="001E5C6F" w:rsidRPr="001F7089" w:rsidRDefault="001E5C6F" w:rsidP="000D6C81">
            <w:pPr>
              <w:pStyle w:val="Tabletext"/>
              <w:jc w:val="center"/>
              <w:rPr>
                <w:lang w:val="en-US"/>
              </w:rPr>
            </w:pPr>
            <w:r w:rsidRPr="001F7089">
              <w:rPr>
                <w:lang w:val="en-US"/>
              </w:rPr>
              <w:t>1</w:t>
            </w:r>
          </w:p>
        </w:tc>
        <w:tc>
          <w:tcPr>
            <w:tcW w:w="3704" w:type="dxa"/>
          </w:tcPr>
          <w:p w14:paraId="3252DC36" w14:textId="77777777" w:rsidR="001E5C6F" w:rsidRPr="001F7089" w:rsidRDefault="001E5C6F" w:rsidP="000D6C81">
            <w:pPr>
              <w:pStyle w:val="Tabletext"/>
              <w:rPr>
                <w:lang w:val="en-US"/>
              </w:rPr>
            </w:pPr>
            <w:r w:rsidRPr="001F7089">
              <w:rPr>
                <w:lang w:val="en-US"/>
              </w:rPr>
              <w:t>10 min</w:t>
            </w:r>
          </w:p>
        </w:tc>
      </w:tr>
      <w:tr w:rsidR="001E5C6F" w:rsidRPr="001F7089" w14:paraId="6CAB6C49" w14:textId="77777777" w:rsidTr="000D6C81">
        <w:trPr>
          <w:jc w:val="center"/>
        </w:trPr>
        <w:tc>
          <w:tcPr>
            <w:tcW w:w="3358" w:type="dxa"/>
          </w:tcPr>
          <w:p w14:paraId="5DBBE88D" w14:textId="77777777" w:rsidR="001E5C6F" w:rsidRPr="001F7089" w:rsidRDefault="001E5C6F" w:rsidP="000D6C81">
            <w:pPr>
              <w:pStyle w:val="Tabletext"/>
              <w:jc w:val="center"/>
              <w:rPr>
                <w:lang w:val="en-US"/>
              </w:rPr>
            </w:pPr>
            <w:r w:rsidRPr="001F7089">
              <w:rPr>
                <w:lang w:val="en-US"/>
              </w:rPr>
              <w:t>2</w:t>
            </w:r>
          </w:p>
        </w:tc>
        <w:tc>
          <w:tcPr>
            <w:tcW w:w="3704" w:type="dxa"/>
          </w:tcPr>
          <w:p w14:paraId="0CD54457" w14:textId="77777777" w:rsidR="001E5C6F" w:rsidRPr="001F7089" w:rsidRDefault="001E5C6F" w:rsidP="000D6C81">
            <w:pPr>
              <w:pStyle w:val="Tabletext"/>
              <w:rPr>
                <w:lang w:val="en-US"/>
              </w:rPr>
            </w:pPr>
            <w:r w:rsidRPr="001F7089">
              <w:rPr>
                <w:lang w:val="en-US"/>
              </w:rPr>
              <w:t>6 min</w:t>
            </w:r>
          </w:p>
        </w:tc>
      </w:tr>
      <w:tr w:rsidR="001E5C6F" w:rsidRPr="001F7089" w14:paraId="431F8BC6" w14:textId="77777777" w:rsidTr="000D6C81">
        <w:trPr>
          <w:jc w:val="center"/>
        </w:trPr>
        <w:tc>
          <w:tcPr>
            <w:tcW w:w="3358" w:type="dxa"/>
          </w:tcPr>
          <w:p w14:paraId="07660C95" w14:textId="77777777" w:rsidR="001E5C6F" w:rsidRPr="001F7089" w:rsidRDefault="001E5C6F" w:rsidP="000D6C81">
            <w:pPr>
              <w:pStyle w:val="Tabletext"/>
              <w:jc w:val="center"/>
              <w:rPr>
                <w:lang w:val="en-US"/>
              </w:rPr>
            </w:pPr>
            <w:r w:rsidRPr="001F7089">
              <w:rPr>
                <w:lang w:val="en-US"/>
              </w:rPr>
              <w:t>3</w:t>
            </w:r>
          </w:p>
        </w:tc>
        <w:tc>
          <w:tcPr>
            <w:tcW w:w="3704" w:type="dxa"/>
          </w:tcPr>
          <w:p w14:paraId="70FD5E82" w14:textId="77777777" w:rsidR="001E5C6F" w:rsidRPr="001F7089" w:rsidRDefault="001E5C6F" w:rsidP="000D6C81">
            <w:pPr>
              <w:pStyle w:val="Tabletext"/>
              <w:rPr>
                <w:lang w:val="en-US"/>
              </w:rPr>
            </w:pPr>
            <w:r w:rsidRPr="001F7089">
              <w:rPr>
                <w:lang w:val="en-US"/>
              </w:rPr>
              <w:t>3 min</w:t>
            </w:r>
          </w:p>
        </w:tc>
      </w:tr>
      <w:tr w:rsidR="001E5C6F" w:rsidRPr="001F7089" w14:paraId="34F99BEE" w14:textId="77777777" w:rsidTr="000D6C81">
        <w:trPr>
          <w:jc w:val="center"/>
        </w:trPr>
        <w:tc>
          <w:tcPr>
            <w:tcW w:w="3358" w:type="dxa"/>
          </w:tcPr>
          <w:p w14:paraId="2C421029" w14:textId="77777777" w:rsidR="001E5C6F" w:rsidRPr="001F7089" w:rsidRDefault="001E5C6F" w:rsidP="000D6C81">
            <w:pPr>
              <w:pStyle w:val="Tabletext"/>
              <w:jc w:val="center"/>
              <w:rPr>
                <w:lang w:val="en-US"/>
              </w:rPr>
            </w:pPr>
            <w:r w:rsidRPr="001F7089">
              <w:rPr>
                <w:lang w:val="en-US"/>
              </w:rPr>
              <w:t>4</w:t>
            </w:r>
          </w:p>
        </w:tc>
        <w:tc>
          <w:tcPr>
            <w:tcW w:w="3704" w:type="dxa"/>
          </w:tcPr>
          <w:p w14:paraId="7D72B794" w14:textId="77777777" w:rsidR="001E5C6F" w:rsidRPr="001F7089" w:rsidRDefault="001E5C6F" w:rsidP="000D6C81">
            <w:pPr>
              <w:pStyle w:val="Tabletext"/>
              <w:rPr>
                <w:lang w:val="en-US"/>
              </w:rPr>
            </w:pPr>
            <w:r w:rsidRPr="001F7089">
              <w:rPr>
                <w:lang w:val="en-US"/>
              </w:rPr>
              <w:t>1 min</w:t>
            </w:r>
          </w:p>
        </w:tc>
      </w:tr>
      <w:tr w:rsidR="001E5C6F" w:rsidRPr="001F7089" w14:paraId="7FDF2F0D" w14:textId="77777777" w:rsidTr="000D6C81">
        <w:trPr>
          <w:jc w:val="center"/>
        </w:trPr>
        <w:tc>
          <w:tcPr>
            <w:tcW w:w="3358" w:type="dxa"/>
          </w:tcPr>
          <w:p w14:paraId="66DFDA57" w14:textId="77777777" w:rsidR="001E5C6F" w:rsidRPr="001F7089" w:rsidRDefault="001E5C6F" w:rsidP="000D6C81">
            <w:pPr>
              <w:pStyle w:val="Tabletext"/>
              <w:jc w:val="center"/>
              <w:rPr>
                <w:lang w:val="en-US"/>
              </w:rPr>
            </w:pPr>
            <w:r w:rsidRPr="001F7089">
              <w:rPr>
                <w:lang w:val="en-US"/>
              </w:rPr>
              <w:t>5</w:t>
            </w:r>
          </w:p>
        </w:tc>
        <w:tc>
          <w:tcPr>
            <w:tcW w:w="3704" w:type="dxa"/>
          </w:tcPr>
          <w:p w14:paraId="34C8367D" w14:textId="77777777" w:rsidR="001E5C6F" w:rsidRPr="001F7089" w:rsidRDefault="001E5C6F" w:rsidP="000D6C81">
            <w:pPr>
              <w:pStyle w:val="Tabletext"/>
              <w:rPr>
                <w:lang w:val="en-US"/>
              </w:rPr>
            </w:pPr>
            <w:r w:rsidRPr="001F7089">
              <w:rPr>
                <w:lang w:val="en-US"/>
              </w:rPr>
              <w:t>30 s</w:t>
            </w:r>
          </w:p>
        </w:tc>
      </w:tr>
      <w:tr w:rsidR="001E5C6F" w:rsidRPr="001F7089" w14:paraId="3AA7703D" w14:textId="77777777" w:rsidTr="000D6C81">
        <w:trPr>
          <w:jc w:val="center"/>
        </w:trPr>
        <w:tc>
          <w:tcPr>
            <w:tcW w:w="3358" w:type="dxa"/>
          </w:tcPr>
          <w:p w14:paraId="301CF72A" w14:textId="77777777" w:rsidR="001E5C6F" w:rsidRPr="001F7089" w:rsidRDefault="001E5C6F" w:rsidP="000D6C81">
            <w:pPr>
              <w:pStyle w:val="Tabletext"/>
              <w:jc w:val="center"/>
              <w:rPr>
                <w:lang w:val="en-US"/>
              </w:rPr>
            </w:pPr>
            <w:r w:rsidRPr="001F7089">
              <w:rPr>
                <w:lang w:val="en-US"/>
              </w:rPr>
              <w:t>6</w:t>
            </w:r>
          </w:p>
        </w:tc>
        <w:tc>
          <w:tcPr>
            <w:tcW w:w="3704" w:type="dxa"/>
          </w:tcPr>
          <w:p w14:paraId="6242E065" w14:textId="77777777" w:rsidR="001E5C6F" w:rsidRPr="001F7089" w:rsidRDefault="001E5C6F" w:rsidP="000D6C81">
            <w:pPr>
              <w:pStyle w:val="Tabletext"/>
              <w:rPr>
                <w:lang w:val="en-US"/>
              </w:rPr>
            </w:pPr>
            <w:r w:rsidRPr="001F7089">
              <w:rPr>
                <w:lang w:val="en-US"/>
              </w:rPr>
              <w:t>15 s</w:t>
            </w:r>
          </w:p>
        </w:tc>
      </w:tr>
      <w:tr w:rsidR="001E5C6F" w:rsidRPr="001F7089" w14:paraId="433AAF96" w14:textId="77777777" w:rsidTr="000D6C81">
        <w:trPr>
          <w:jc w:val="center"/>
        </w:trPr>
        <w:tc>
          <w:tcPr>
            <w:tcW w:w="3358" w:type="dxa"/>
          </w:tcPr>
          <w:p w14:paraId="44899D11" w14:textId="77777777" w:rsidR="001E5C6F" w:rsidRPr="001F7089" w:rsidRDefault="001E5C6F" w:rsidP="000D6C81">
            <w:pPr>
              <w:pStyle w:val="Tabletext"/>
              <w:jc w:val="center"/>
              <w:rPr>
                <w:lang w:val="en-US"/>
              </w:rPr>
            </w:pPr>
            <w:r w:rsidRPr="001F7089">
              <w:rPr>
                <w:lang w:val="en-US"/>
              </w:rPr>
              <w:lastRenderedPageBreak/>
              <w:t>7</w:t>
            </w:r>
          </w:p>
        </w:tc>
        <w:tc>
          <w:tcPr>
            <w:tcW w:w="3704" w:type="dxa"/>
          </w:tcPr>
          <w:p w14:paraId="6E5B64E6" w14:textId="77777777" w:rsidR="001E5C6F" w:rsidRPr="001F7089" w:rsidRDefault="001E5C6F" w:rsidP="000D6C81">
            <w:pPr>
              <w:pStyle w:val="Tabletext"/>
              <w:rPr>
                <w:lang w:val="en-US"/>
              </w:rPr>
            </w:pPr>
            <w:r w:rsidRPr="001F7089">
              <w:rPr>
                <w:lang w:val="en-US"/>
              </w:rPr>
              <w:t>10 s</w:t>
            </w:r>
          </w:p>
        </w:tc>
      </w:tr>
      <w:tr w:rsidR="001E5C6F" w:rsidRPr="001F7089" w14:paraId="3499640A" w14:textId="77777777" w:rsidTr="000D6C81">
        <w:trPr>
          <w:jc w:val="center"/>
        </w:trPr>
        <w:tc>
          <w:tcPr>
            <w:tcW w:w="3358" w:type="dxa"/>
          </w:tcPr>
          <w:p w14:paraId="3D6ED3DA" w14:textId="77777777" w:rsidR="001E5C6F" w:rsidRPr="001F7089" w:rsidRDefault="001E5C6F" w:rsidP="000D6C81">
            <w:pPr>
              <w:pStyle w:val="Tabletext"/>
              <w:jc w:val="center"/>
              <w:rPr>
                <w:lang w:val="en-US"/>
              </w:rPr>
            </w:pPr>
            <w:r w:rsidRPr="001F7089">
              <w:rPr>
                <w:lang w:val="en-US"/>
              </w:rPr>
              <w:t>8</w:t>
            </w:r>
          </w:p>
        </w:tc>
        <w:tc>
          <w:tcPr>
            <w:tcW w:w="3704" w:type="dxa"/>
          </w:tcPr>
          <w:p w14:paraId="5FC21B2D" w14:textId="77777777" w:rsidR="001E5C6F" w:rsidRPr="001F7089" w:rsidRDefault="001E5C6F" w:rsidP="000D6C81">
            <w:pPr>
              <w:pStyle w:val="Tabletext"/>
              <w:rPr>
                <w:lang w:val="en-US"/>
              </w:rPr>
            </w:pPr>
            <w:r w:rsidRPr="001F7089">
              <w:rPr>
                <w:lang w:val="en-US"/>
              </w:rPr>
              <w:t>5 s</w:t>
            </w:r>
          </w:p>
        </w:tc>
      </w:tr>
      <w:tr w:rsidR="001E5C6F" w:rsidRPr="001F7089" w14:paraId="77D49718" w14:textId="77777777" w:rsidTr="000D6C81">
        <w:trPr>
          <w:jc w:val="center"/>
        </w:trPr>
        <w:tc>
          <w:tcPr>
            <w:tcW w:w="3358" w:type="dxa"/>
          </w:tcPr>
          <w:p w14:paraId="7B9FB38A" w14:textId="77777777" w:rsidR="001E5C6F" w:rsidRPr="001F7089" w:rsidRDefault="001E5C6F" w:rsidP="000D6C81">
            <w:pPr>
              <w:pStyle w:val="Tabletext"/>
              <w:jc w:val="center"/>
              <w:rPr>
                <w:lang w:val="en-US"/>
              </w:rPr>
            </w:pPr>
            <w:r w:rsidRPr="001F7089">
              <w:rPr>
                <w:lang w:val="en-US"/>
              </w:rPr>
              <w:t>9</w:t>
            </w:r>
          </w:p>
        </w:tc>
        <w:tc>
          <w:tcPr>
            <w:tcW w:w="3704" w:type="dxa"/>
          </w:tcPr>
          <w:p w14:paraId="38B7A227" w14:textId="77777777" w:rsidR="001E5C6F" w:rsidRPr="001F7089" w:rsidRDefault="001E5C6F" w:rsidP="000D6C81">
            <w:pPr>
              <w:pStyle w:val="Tabletext"/>
              <w:rPr>
                <w:lang w:val="en-US"/>
              </w:rPr>
            </w:pPr>
            <w:r w:rsidRPr="001F7089">
              <w:rPr>
                <w:lang w:val="en-US"/>
              </w:rPr>
              <w:t>Next shorter reporting interval</w:t>
            </w:r>
            <w:ins w:id="3902" w:author="S. Bober" w:date="2011-07-05T09:23:00Z">
              <w:r w:rsidRPr="001F7089">
                <w:rPr>
                  <w:lang w:val="en-US"/>
                </w:rPr>
                <w:t xml:space="preserve"> </w:t>
              </w:r>
              <w:del w:id="3903" w:author="Peggy Browning" w:date="2011-09-28T04:48:00Z">
                <w:r w:rsidRPr="001F7089" w:rsidDel="001A07B2">
                  <w:rPr>
                    <w:lang w:val="en-US"/>
                  </w:rPr>
                  <w:delText>relative to current operational mode</w:delText>
                </w:r>
              </w:del>
            </w:ins>
            <w:ins w:id="3904" w:author="Peggy Browning" w:date="2011-09-28T04:48:00Z">
              <w:r w:rsidRPr="001F7089">
                <w:rPr>
                  <w:lang w:val="en-US"/>
                </w:rPr>
                <w:t>(</w:t>
              </w:r>
            </w:ins>
            <w:ins w:id="3905" w:author="Peggy Browning" w:date="2011-09-28T04:49:00Z">
              <w:r w:rsidRPr="001F7089">
                <w:rPr>
                  <w:lang w:val="en-US"/>
                </w:rPr>
                <w:t>only applicable if in autonomous mode</w:t>
              </w:r>
            </w:ins>
            <w:ins w:id="3906" w:author="Peggy Browning" w:date="2011-09-28T04:48:00Z">
              <w:r w:rsidRPr="001F7089">
                <w:rPr>
                  <w:lang w:val="en-US"/>
                </w:rPr>
                <w:t>)</w:t>
              </w:r>
            </w:ins>
          </w:p>
        </w:tc>
      </w:tr>
      <w:tr w:rsidR="001E5C6F" w:rsidRPr="001F7089" w14:paraId="207FA564" w14:textId="77777777" w:rsidTr="000D6C81">
        <w:trPr>
          <w:jc w:val="center"/>
        </w:trPr>
        <w:tc>
          <w:tcPr>
            <w:tcW w:w="3358" w:type="dxa"/>
          </w:tcPr>
          <w:p w14:paraId="31B56742" w14:textId="77777777" w:rsidR="001E5C6F" w:rsidRPr="001F7089" w:rsidRDefault="001E5C6F" w:rsidP="000D6C81">
            <w:pPr>
              <w:pStyle w:val="Tabletext"/>
              <w:jc w:val="center"/>
              <w:rPr>
                <w:lang w:val="en-US"/>
              </w:rPr>
            </w:pPr>
            <w:r w:rsidRPr="001F7089">
              <w:rPr>
                <w:lang w:val="en-US"/>
              </w:rPr>
              <w:t>10</w:t>
            </w:r>
          </w:p>
        </w:tc>
        <w:tc>
          <w:tcPr>
            <w:tcW w:w="3704" w:type="dxa"/>
          </w:tcPr>
          <w:p w14:paraId="17472C6A" w14:textId="77777777" w:rsidR="001E5C6F" w:rsidRPr="001F7089" w:rsidRDefault="001E5C6F" w:rsidP="000D6C81">
            <w:pPr>
              <w:pStyle w:val="Tabletext"/>
              <w:rPr>
                <w:lang w:val="en-US"/>
              </w:rPr>
            </w:pPr>
            <w:r w:rsidRPr="001F7089">
              <w:rPr>
                <w:lang w:val="en-US"/>
              </w:rPr>
              <w:t>Next longer reporting interval</w:t>
            </w:r>
            <w:ins w:id="3907" w:author="S. Bober" w:date="2011-07-05T09:23:00Z">
              <w:r w:rsidRPr="001F7089">
                <w:rPr>
                  <w:b/>
                  <w:lang w:val="en-US"/>
                </w:rPr>
                <w:t xml:space="preserve"> </w:t>
              </w:r>
            </w:ins>
            <w:ins w:id="3908" w:author="Peggy Browning" w:date="2011-09-28T04:49:00Z">
              <w:r w:rsidRPr="001F7089">
                <w:rPr>
                  <w:lang w:val="en-US"/>
                </w:rPr>
                <w:t>(only applicable if in autonomous mode)</w:t>
              </w:r>
            </w:ins>
            <w:ins w:id="3909" w:author="S. Bober" w:date="2011-07-05T09:23:00Z">
              <w:del w:id="3910" w:author="Peggy Browning" w:date="2011-09-28T04:49:00Z">
                <w:r w:rsidRPr="001F7089" w:rsidDel="001A07B2">
                  <w:rPr>
                    <w:lang w:val="en-US"/>
                  </w:rPr>
                  <w:delText>relative to current operational mode</w:delText>
                </w:r>
              </w:del>
            </w:ins>
          </w:p>
        </w:tc>
      </w:tr>
      <w:tr w:rsidR="001E5C6F" w:rsidRPr="001F7089" w14:paraId="1BA11A0B" w14:textId="77777777" w:rsidTr="000D6C81">
        <w:trPr>
          <w:jc w:val="center"/>
        </w:trPr>
        <w:tc>
          <w:tcPr>
            <w:tcW w:w="3358" w:type="dxa"/>
          </w:tcPr>
          <w:p w14:paraId="5BF8C0B9" w14:textId="77777777" w:rsidR="001E5C6F" w:rsidRPr="001F7089" w:rsidRDefault="001E5C6F" w:rsidP="000D6C81">
            <w:pPr>
              <w:pStyle w:val="Tabletext"/>
              <w:jc w:val="center"/>
              <w:rPr>
                <w:lang w:val="en-US"/>
              </w:rPr>
            </w:pPr>
            <w:r w:rsidRPr="001F7089">
              <w:rPr>
                <w:lang w:val="en-US"/>
              </w:rPr>
              <w:t>11</w:t>
            </w:r>
          </w:p>
        </w:tc>
        <w:tc>
          <w:tcPr>
            <w:tcW w:w="3704" w:type="dxa"/>
          </w:tcPr>
          <w:p w14:paraId="7106596A" w14:textId="77777777" w:rsidR="001E5C6F" w:rsidRPr="001F7089" w:rsidRDefault="001E5C6F" w:rsidP="00F643C6">
            <w:pPr>
              <w:pStyle w:val="Tabletext"/>
              <w:rPr>
                <w:lang w:val="en-US"/>
              </w:rPr>
            </w:pPr>
            <w:r w:rsidRPr="001F7089">
              <w:rPr>
                <w:lang w:val="en-US"/>
              </w:rPr>
              <w:t>2 s (not applicable to the Class B “CS</w:t>
            </w:r>
            <w:ins w:id="3911" w:author="S. Bober" w:date="2011-07-07T03:07:00Z">
              <w:r w:rsidRPr="001F7089">
                <w:rPr>
                  <w:lang w:val="en-US"/>
                </w:rPr>
                <w:t>”</w:t>
              </w:r>
            </w:ins>
            <w:ins w:id="3912" w:author="Mom for travel" w:date="2011-02-08T22:29:00Z">
              <w:r w:rsidRPr="001F7089">
                <w:rPr>
                  <w:b/>
                  <w:lang w:val="en-US"/>
                </w:rPr>
                <w:t xml:space="preserve"> </w:t>
              </w:r>
              <w:del w:id="3913" w:author="Peggy Browning" w:date="2011-09-28T03:31:00Z">
                <w:r w:rsidRPr="001F7089" w:rsidDel="00F6293C">
                  <w:rPr>
                    <w:lang w:val="en-US"/>
                  </w:rPr>
                  <w:delText>or</w:delText>
                </w:r>
              </w:del>
            </w:ins>
            <w:ins w:id="3914" w:author="Peggy Browning" w:date="2011-09-28T03:31:00Z">
              <w:r w:rsidRPr="001F7089">
                <w:rPr>
                  <w:lang w:val="en-US"/>
                </w:rPr>
                <w:t>and</w:t>
              </w:r>
            </w:ins>
            <w:ins w:id="3915" w:author="Mom for travel" w:date="2011-02-08T22:29:00Z">
              <w:r w:rsidRPr="001F7089">
                <w:rPr>
                  <w:lang w:val="en-US"/>
                </w:rPr>
                <w:t xml:space="preserve"> </w:t>
              </w:r>
            </w:ins>
            <w:ins w:id="3916" w:author="Mom for travel" w:date="2011-02-08T22:30:00Z">
              <w:r w:rsidRPr="001F7089">
                <w:rPr>
                  <w:lang w:val="en-US"/>
                </w:rPr>
                <w:t xml:space="preserve">Class B </w:t>
              </w:r>
            </w:ins>
            <w:ins w:id="3917" w:author="Mom for travel" w:date="2011-02-08T22:29:00Z">
              <w:r w:rsidRPr="001F7089">
                <w:rPr>
                  <w:lang w:val="en-US"/>
                </w:rPr>
                <w:t>“SO</w:t>
              </w:r>
            </w:ins>
            <w:r w:rsidRPr="001F7089">
              <w:rPr>
                <w:lang w:val="en-US"/>
              </w:rPr>
              <w:t>”)</w:t>
            </w:r>
          </w:p>
        </w:tc>
      </w:tr>
      <w:tr w:rsidR="001E5C6F" w:rsidRPr="001F7089" w14:paraId="1B15DBC1" w14:textId="77777777" w:rsidTr="000D6C81">
        <w:trPr>
          <w:jc w:val="center"/>
        </w:trPr>
        <w:tc>
          <w:tcPr>
            <w:tcW w:w="3358" w:type="dxa"/>
          </w:tcPr>
          <w:p w14:paraId="0E70C615" w14:textId="77777777" w:rsidR="001E5C6F" w:rsidRPr="001F7089" w:rsidRDefault="001E5C6F" w:rsidP="000D6C81">
            <w:pPr>
              <w:pStyle w:val="Tabletext"/>
              <w:jc w:val="center"/>
              <w:rPr>
                <w:lang w:val="en-US"/>
              </w:rPr>
            </w:pPr>
            <w:r w:rsidRPr="001F7089">
              <w:rPr>
                <w:lang w:val="en-US"/>
              </w:rPr>
              <w:t>12-15</w:t>
            </w:r>
          </w:p>
        </w:tc>
        <w:tc>
          <w:tcPr>
            <w:tcW w:w="3704" w:type="dxa"/>
          </w:tcPr>
          <w:p w14:paraId="176BBBF1" w14:textId="77777777" w:rsidR="001E5C6F" w:rsidRPr="001F7089" w:rsidRDefault="001E5C6F" w:rsidP="000D6C81">
            <w:pPr>
              <w:pStyle w:val="Tabletext"/>
              <w:rPr>
                <w:lang w:val="en-US"/>
              </w:rPr>
            </w:pPr>
            <w:r w:rsidRPr="001F7089">
              <w:rPr>
                <w:lang w:val="en-US"/>
              </w:rPr>
              <w:t>Reserved for future use</w:t>
            </w:r>
          </w:p>
        </w:tc>
      </w:tr>
      <w:tr w:rsidR="001E5C6F" w:rsidRPr="001F7089" w14:paraId="72AB88EA" w14:textId="77777777" w:rsidTr="000D6C81">
        <w:trPr>
          <w:jc w:val="center"/>
        </w:trPr>
        <w:tc>
          <w:tcPr>
            <w:tcW w:w="7062" w:type="dxa"/>
            <w:gridSpan w:val="2"/>
          </w:tcPr>
          <w:p w14:paraId="309C2E5E" w14:textId="77777777" w:rsidR="001E5C6F" w:rsidRPr="001F7089" w:rsidRDefault="001E5C6F" w:rsidP="00537FED">
            <w:pPr>
              <w:pStyle w:val="Tablelegend"/>
              <w:rPr>
                <w:lang w:val="en-US"/>
              </w:rPr>
            </w:pPr>
            <w:r w:rsidRPr="001F7089">
              <w:rPr>
                <w:lang w:val="en-US"/>
              </w:rPr>
              <w:t xml:space="preserve">NOTE 1 – When the dual channel transmission is suspended by </w:t>
            </w:r>
            <w:proofErr w:type="spellStart"/>
            <w:r w:rsidRPr="001F7089">
              <w:rPr>
                <w:lang w:val="en-US"/>
              </w:rPr>
              <w:t>Tx</w:t>
            </w:r>
            <w:proofErr w:type="spellEnd"/>
            <w:r w:rsidRPr="001F7089">
              <w:rPr>
                <w:lang w:val="en-US"/>
              </w:rPr>
              <w:t>/Rx mode command 1 or 2, the required reporting interval should be maintained using the remaining transmission channel.</w:t>
            </w:r>
          </w:p>
        </w:tc>
      </w:tr>
    </w:tbl>
    <w:p w14:paraId="39B05EC3" w14:textId="77777777" w:rsidR="001E5C6F" w:rsidRPr="001F7089" w:rsidRDefault="001E5C6F" w:rsidP="003D5C37">
      <w:pPr>
        <w:pStyle w:val="Tablefin"/>
        <w:rPr>
          <w:lang w:val="en-US"/>
        </w:rPr>
      </w:pPr>
    </w:p>
    <w:p w14:paraId="3E302C17" w14:textId="77777777" w:rsidR="001E5C6F" w:rsidRPr="001F7089" w:rsidRDefault="001E5C6F" w:rsidP="003D5C37">
      <w:pPr>
        <w:pStyle w:val="Heading2"/>
        <w:rPr>
          <w:lang w:val="en-US"/>
        </w:rPr>
      </w:pPr>
      <w:r w:rsidRPr="001F7089">
        <w:rPr>
          <w:lang w:val="en-US"/>
        </w:rPr>
        <w:t>3.22</w:t>
      </w:r>
      <w:r w:rsidRPr="001F7089">
        <w:rPr>
          <w:lang w:val="en-US"/>
        </w:rPr>
        <w:tab/>
        <w:t>Message 24: Static data report</w:t>
      </w:r>
    </w:p>
    <w:p w14:paraId="5918529C" w14:textId="77777777" w:rsidR="001E5C6F" w:rsidRDefault="001E5C6F" w:rsidP="003D5C37">
      <w:pPr>
        <w:rPr>
          <w:ins w:id="3918" w:author="Kenji Furuyama" w:date="2012-03-19T15:44:00Z"/>
          <w:lang w:val="en-US" w:eastAsia="ja-JP"/>
        </w:rPr>
      </w:pPr>
      <w:commentRangeStart w:id="3919"/>
      <w:ins w:id="3920" w:author="Kenji Furuyama" w:date="2012-03-19T15:44:00Z">
        <w:r w:rsidRPr="001E5C6F">
          <w:rPr>
            <w:highlight w:val="cyan"/>
            <w:lang w:val="en-US" w:eastAsia="ja-JP"/>
            <w:rPrChange w:id="3921" w:author="Kenji Furuyama" w:date="2012-03-19T15:45:00Z">
              <w:rPr>
                <w:sz w:val="18"/>
                <w:lang w:val="en-US" w:eastAsia="ja-JP"/>
              </w:rPr>
            </w:rPrChange>
          </w:rPr>
          <w:t>Equipment that support</w:t>
        </w:r>
      </w:ins>
      <w:ins w:id="3922" w:author="IALA WG3-4-July 2012" w:date="2012-07-10T17:23:00Z">
        <w:r>
          <w:rPr>
            <w:highlight w:val="cyan"/>
            <w:lang w:val="en-US" w:eastAsia="ja-JP"/>
          </w:rPr>
          <w:t>s</w:t>
        </w:r>
      </w:ins>
      <w:ins w:id="3923" w:author="Kenji Furuyama" w:date="2012-03-19T15:44:00Z">
        <w:r w:rsidRPr="001E5C6F">
          <w:rPr>
            <w:highlight w:val="cyan"/>
            <w:lang w:val="en-US" w:eastAsia="ja-JP"/>
            <w:rPrChange w:id="3924" w:author="Kenji Furuyama" w:date="2012-03-19T15:45:00Z">
              <w:rPr>
                <w:sz w:val="18"/>
                <w:lang w:val="en-US" w:eastAsia="ja-JP"/>
              </w:rPr>
            </w:rPrChange>
          </w:rPr>
          <w:t xml:space="preserve"> </w:t>
        </w:r>
        <w:del w:id="3925" w:author="IALA WG3-4-July 2012" w:date="2012-07-10T17:22:00Z">
          <w:r w:rsidRPr="001E5C6F">
            <w:rPr>
              <w:highlight w:val="cyan"/>
              <w:lang w:val="en-US" w:eastAsia="ja-JP"/>
              <w:rPrChange w:id="3926" w:author="Kenji Furuyama" w:date="2012-03-19T15:45:00Z">
                <w:rPr>
                  <w:sz w:val="18"/>
                  <w:lang w:val="en-US" w:eastAsia="ja-JP"/>
                </w:rPr>
              </w:rPrChange>
            </w:rPr>
            <w:delText>Msg</w:delText>
          </w:r>
        </w:del>
      </w:ins>
      <w:ins w:id="3927" w:author="IALA WG3-4-July 2012" w:date="2012-07-10T17:22:00Z">
        <w:r>
          <w:rPr>
            <w:highlight w:val="cyan"/>
            <w:lang w:val="en-US" w:eastAsia="ja-JP"/>
          </w:rPr>
          <w:t>Message</w:t>
        </w:r>
      </w:ins>
      <w:ins w:id="3928" w:author="Kenji Furuyama" w:date="2012-03-19T15:44:00Z">
        <w:r w:rsidRPr="001E5C6F">
          <w:rPr>
            <w:highlight w:val="cyan"/>
            <w:lang w:val="en-US" w:eastAsia="ja-JP"/>
            <w:rPrChange w:id="3929" w:author="Kenji Furuyama" w:date="2012-03-19T15:45:00Z">
              <w:rPr>
                <w:sz w:val="18"/>
                <w:lang w:val="en-US" w:eastAsia="ja-JP"/>
              </w:rPr>
            </w:rPrChange>
          </w:rPr>
          <w:t xml:space="preserve"> 24 part A shall transmit once every 6 min alternating between channels.</w:t>
        </w:r>
      </w:ins>
    </w:p>
    <w:p w14:paraId="152605DD" w14:textId="77777777" w:rsidR="001E5C6F" w:rsidRPr="001F7089" w:rsidRDefault="001E5C6F" w:rsidP="003D5C37">
      <w:pPr>
        <w:rPr>
          <w:lang w:val="en-US"/>
        </w:rPr>
      </w:pPr>
      <w:r w:rsidRPr="001F7089">
        <w:rPr>
          <w:lang w:val="en-US"/>
        </w:rPr>
        <w:t xml:space="preserve">Message 24 Part A </w:t>
      </w:r>
      <w:del w:id="3930" w:author="Kenji Furuyama" w:date="2012-03-19T15:45:00Z">
        <w:r w:rsidRPr="001E5C6F">
          <w:rPr>
            <w:highlight w:val="cyan"/>
            <w:lang w:val="en-US"/>
            <w:rPrChange w:id="3931" w:author="Kenji Furuyama" w:date="2012-03-19T15:45:00Z">
              <w:rPr>
                <w:sz w:val="18"/>
                <w:lang w:val="en-US"/>
              </w:rPr>
            </w:rPrChange>
          </w:rPr>
          <w:delText>and Part B</w:delText>
        </w:r>
        <w:r w:rsidRPr="001F7089" w:rsidDel="007D6FD4">
          <w:rPr>
            <w:lang w:val="en-US"/>
          </w:rPr>
          <w:delText xml:space="preserve"> </w:delText>
        </w:r>
      </w:del>
      <w:r w:rsidRPr="001F7089">
        <w:rPr>
          <w:lang w:val="en-US"/>
        </w:rPr>
        <w:t>may be used by any AIS station to associate a MMSI with a name.</w:t>
      </w:r>
    </w:p>
    <w:p w14:paraId="6EBBA4EE" w14:textId="77777777" w:rsidR="001E5C6F" w:rsidRPr="001F7089" w:rsidRDefault="001E5C6F" w:rsidP="003D5C37">
      <w:pPr>
        <w:rPr>
          <w:lang w:val="en-US"/>
        </w:rPr>
      </w:pPr>
      <w:r w:rsidRPr="001F7089">
        <w:rPr>
          <w:lang w:val="en-US"/>
        </w:rPr>
        <w:t xml:space="preserve">Message 24 Part A and Part B should be </w:t>
      </w:r>
      <w:ins w:id="3932" w:author="Kenji Furuyama" w:date="2012-03-19T15:46:00Z">
        <w:r w:rsidRPr="001E5C6F">
          <w:rPr>
            <w:highlight w:val="cyan"/>
            <w:lang w:val="en-US" w:eastAsia="ja-JP"/>
            <w:rPrChange w:id="3933" w:author="Kenji Furuyama" w:date="2012-03-19T15:46:00Z">
              <w:rPr>
                <w:sz w:val="18"/>
                <w:lang w:val="en-US" w:eastAsia="ja-JP"/>
              </w:rPr>
            </w:rPrChange>
          </w:rPr>
          <w:t>transmitted</w:t>
        </w:r>
      </w:ins>
      <w:del w:id="3934" w:author="Kenji Furuyama" w:date="2012-03-19T15:46:00Z">
        <w:r w:rsidRPr="001E5C6F">
          <w:rPr>
            <w:highlight w:val="cyan"/>
            <w:lang w:val="en-US"/>
            <w:rPrChange w:id="3935" w:author="Kenji Furuyama" w:date="2012-03-19T15:46:00Z">
              <w:rPr>
                <w:sz w:val="18"/>
                <w:lang w:val="en-US"/>
              </w:rPr>
            </w:rPrChange>
          </w:rPr>
          <w:delText>use</w:delText>
        </w:r>
        <w:r w:rsidRPr="001E5C6F">
          <w:rPr>
            <w:highlight w:val="cyan"/>
            <w:lang w:val="en-US"/>
            <w:rPrChange w:id="3936" w:author="Kenji Furuyama" w:date="2012-03-19T15:47:00Z">
              <w:rPr>
                <w:sz w:val="18"/>
                <w:lang w:val="en-US"/>
              </w:rPr>
            </w:rPrChange>
          </w:rPr>
          <w:delText>d</w:delText>
        </w:r>
      </w:del>
      <w:ins w:id="3937" w:author="Kenji Furuyama" w:date="2012-03-19T15:46:00Z">
        <w:r w:rsidRPr="001E5C6F">
          <w:rPr>
            <w:highlight w:val="cyan"/>
            <w:lang w:val="en-US" w:eastAsia="ja-JP"/>
            <w:rPrChange w:id="3938" w:author="Kenji Furuyama" w:date="2012-03-19T15:47:00Z">
              <w:rPr>
                <w:sz w:val="18"/>
                <w:lang w:val="en-US" w:eastAsia="ja-JP"/>
              </w:rPr>
            </w:rPrChange>
          </w:rPr>
          <w:t xml:space="preserve"> once every 6 min</w:t>
        </w:r>
      </w:ins>
      <w:r w:rsidRPr="001F7089">
        <w:rPr>
          <w:lang w:val="en-US"/>
        </w:rPr>
        <w:t xml:space="preserve"> </w:t>
      </w:r>
      <w:commentRangeEnd w:id="3919"/>
      <w:r>
        <w:rPr>
          <w:rStyle w:val="CommentReference"/>
        </w:rPr>
        <w:commentReference w:id="3919"/>
      </w:r>
      <w:r w:rsidRPr="001F7089">
        <w:rPr>
          <w:lang w:val="en-US"/>
        </w:rPr>
        <w:t>by Class B “CS</w:t>
      </w:r>
      <w:ins w:id="3939" w:author="Peggy Browning" w:date="2011-09-28T06:00:00Z">
        <w:r w:rsidRPr="001F7089">
          <w:rPr>
            <w:lang w:val="en-US"/>
          </w:rPr>
          <w:t xml:space="preserve">” and Class B “SO” </w:t>
        </w:r>
      </w:ins>
      <w:proofErr w:type="spellStart"/>
      <w:r w:rsidRPr="001F7089">
        <w:rPr>
          <w:lang w:val="en-US"/>
        </w:rPr>
        <w:t>shipborne</w:t>
      </w:r>
      <w:proofErr w:type="spellEnd"/>
      <w:r w:rsidRPr="001F7089">
        <w:rPr>
          <w:lang w:val="en-US"/>
        </w:rPr>
        <w:t xml:space="preserve"> mobile equipment. The message consists of two parts. Message 24B should be transmitted within 1 min following Message 24A.</w:t>
      </w:r>
    </w:p>
    <w:p w14:paraId="2FB340C3" w14:textId="77777777" w:rsidR="001E5C6F" w:rsidRDefault="001E5C6F">
      <w:pPr>
        <w:rPr>
          <w:ins w:id="3940" w:author="Kenji Furuyama" w:date="2012-03-19T15:48:00Z"/>
          <w:lang w:val="en-US" w:eastAsia="ja-JP"/>
        </w:rPr>
      </w:pPr>
      <w:del w:id="3941" w:author="Peggy Browning" w:date="2011-09-28T04:25:00Z">
        <w:r w:rsidRPr="001F7089" w:rsidDel="004D5CA8">
          <w:rPr>
            <w:lang w:val="en-US"/>
          </w:rPr>
          <w:delText>In case of an interrogation for a Class B “CS” on a Message 24, the response should include Part A and Part B.</w:delText>
        </w:r>
      </w:del>
    </w:p>
    <w:p w14:paraId="0AC84DE3" w14:textId="77777777" w:rsidR="001E5C6F" w:rsidRDefault="001E5C6F">
      <w:pPr>
        <w:rPr>
          <w:ins w:id="3942" w:author="Kenji Furuyama" w:date="2012-03-19T15:48:00Z"/>
          <w:lang w:val="en-US" w:eastAsia="ja-JP"/>
        </w:rPr>
      </w:pPr>
      <w:commentRangeStart w:id="3943"/>
      <w:ins w:id="3944" w:author="Kenji Furuyama" w:date="2012-03-19T15:48:00Z">
        <w:r w:rsidRPr="001E5C6F">
          <w:rPr>
            <w:highlight w:val="cyan"/>
            <w:lang w:val="en-US" w:eastAsia="ja-JP"/>
            <w:rPrChange w:id="3945" w:author="Kenji Furuyama" w:date="2012-03-19T15:52:00Z">
              <w:rPr>
                <w:sz w:val="18"/>
                <w:lang w:val="en-US" w:eastAsia="ja-JP"/>
              </w:rPr>
            </w:rPrChange>
          </w:rPr>
          <w:t xml:space="preserve">When the parameter value of dimension of ship/reference for position or type </w:t>
        </w:r>
      </w:ins>
      <w:ins w:id="3946" w:author="IALA WG3-4-July 2012" w:date="2012-07-10T17:24:00Z">
        <w:r>
          <w:rPr>
            <w:highlight w:val="cyan"/>
            <w:lang w:val="en-US" w:eastAsia="ja-JP"/>
          </w:rPr>
          <w:t xml:space="preserve">of </w:t>
        </w:r>
      </w:ins>
      <w:ins w:id="3947" w:author="Kenji Furuyama" w:date="2012-03-19T15:49:00Z">
        <w:r w:rsidRPr="001E5C6F">
          <w:rPr>
            <w:highlight w:val="cyan"/>
            <w:lang w:val="en-US" w:eastAsia="ja-JP"/>
            <w:rPrChange w:id="3948" w:author="Kenji Furuyama" w:date="2012-03-19T15:52:00Z">
              <w:rPr>
                <w:sz w:val="18"/>
                <w:lang w:val="en-US" w:eastAsia="ja-JP"/>
              </w:rPr>
            </w:rPrChange>
          </w:rPr>
          <w:t>electronic position fixing device is changed, Class</w:t>
        </w:r>
        <w:proofErr w:type="gramStart"/>
        <w:r w:rsidRPr="001E5C6F">
          <w:rPr>
            <w:highlight w:val="cyan"/>
            <w:lang w:val="en-US" w:eastAsia="ja-JP"/>
            <w:rPrChange w:id="3949" w:author="Kenji Furuyama" w:date="2012-03-19T15:52:00Z">
              <w:rPr>
                <w:sz w:val="18"/>
                <w:lang w:val="en-US" w:eastAsia="ja-JP"/>
              </w:rPr>
            </w:rPrChange>
          </w:rPr>
          <w:t>-B</w:t>
        </w:r>
      </w:ins>
      <w:ins w:id="3950" w:author="IALA WG3-4-July 2012" w:date="2012-07-10T17:24:00Z">
        <w:r>
          <w:rPr>
            <w:highlight w:val="cyan"/>
            <w:lang w:val="en-US" w:eastAsia="ja-JP"/>
          </w:rPr>
          <w:t xml:space="preserve"> :</w:t>
        </w:r>
      </w:ins>
      <w:proofErr w:type="gramEnd"/>
      <w:ins w:id="3951" w:author="Kenji Furuyama" w:date="2012-03-19T15:50:00Z">
        <w:del w:id="3952" w:author="IALA WG3-4-July 2012" w:date="2012-07-10T17:24:00Z">
          <w:r w:rsidRPr="001E5C6F">
            <w:rPr>
              <w:highlight w:val="cyan"/>
              <w:lang w:val="en-US" w:eastAsia="ja-JP"/>
              <w:rPrChange w:id="3953" w:author="Kenji Furuyama" w:date="2012-03-19T15:52:00Z">
                <w:rPr>
                  <w:sz w:val="18"/>
                  <w:lang w:val="en-US" w:eastAsia="ja-JP"/>
                </w:rPr>
              </w:rPrChange>
            </w:rPr>
            <w:delText>”</w:delText>
          </w:r>
        </w:del>
        <w:r w:rsidRPr="001E5C6F">
          <w:rPr>
            <w:highlight w:val="cyan"/>
            <w:lang w:val="en-US" w:eastAsia="ja-JP"/>
            <w:rPrChange w:id="3954" w:author="Kenji Furuyama" w:date="2012-03-19T15:52:00Z">
              <w:rPr>
                <w:sz w:val="18"/>
                <w:lang w:val="en-US" w:eastAsia="ja-JP"/>
              </w:rPr>
            </w:rPrChange>
          </w:rPr>
          <w:t>CS” and Class-B</w:t>
        </w:r>
      </w:ins>
      <w:ins w:id="3955" w:author="IALA WG3-4-July 2012" w:date="2012-07-10T17:24:00Z">
        <w:r>
          <w:rPr>
            <w:highlight w:val="cyan"/>
            <w:lang w:val="en-US" w:eastAsia="ja-JP"/>
          </w:rPr>
          <w:t xml:space="preserve"> </w:t>
        </w:r>
      </w:ins>
      <w:ins w:id="3956" w:author="Kenji Furuyama" w:date="2012-03-19T15:50:00Z">
        <w:r w:rsidRPr="001E5C6F">
          <w:rPr>
            <w:highlight w:val="cyan"/>
            <w:lang w:val="en-US" w:eastAsia="ja-JP"/>
            <w:rPrChange w:id="3957" w:author="Kenji Furuyama" w:date="2012-03-19T15:52:00Z">
              <w:rPr>
                <w:sz w:val="18"/>
                <w:lang w:val="en-US" w:eastAsia="ja-JP"/>
              </w:rPr>
            </w:rPrChange>
          </w:rPr>
          <w:t xml:space="preserve">”SO” should transmit Message 24B </w:t>
        </w:r>
        <w:del w:id="3958" w:author="IALA WG3-4-July 2012" w:date="2012-07-10T17:32:00Z">
          <w:r w:rsidRPr="001E5C6F">
            <w:rPr>
              <w:highlight w:val="cyan"/>
              <w:lang w:val="en-US" w:eastAsia="ja-JP"/>
              <w:rPrChange w:id="3959" w:author="Kenji Furuyama" w:date="2012-03-19T15:52:00Z">
                <w:rPr>
                  <w:sz w:val="18"/>
                  <w:lang w:val="en-US" w:eastAsia="ja-JP"/>
                </w:rPr>
              </w:rPrChange>
            </w:rPr>
            <w:delText>within [4 sec]</w:delText>
          </w:r>
        </w:del>
        <w:r w:rsidRPr="001E5C6F">
          <w:rPr>
            <w:highlight w:val="cyan"/>
            <w:lang w:val="en-US" w:eastAsia="ja-JP"/>
            <w:rPrChange w:id="3960" w:author="Kenji Furuyama" w:date="2012-03-19T15:52:00Z">
              <w:rPr>
                <w:sz w:val="18"/>
                <w:lang w:val="en-US" w:eastAsia="ja-JP"/>
              </w:rPr>
            </w:rPrChange>
          </w:rPr>
          <w:t>.</w:t>
        </w:r>
      </w:ins>
      <w:commentRangeEnd w:id="3943"/>
      <w:r>
        <w:rPr>
          <w:rStyle w:val="CommentReference"/>
        </w:rPr>
        <w:commentReference w:id="3943"/>
      </w:r>
    </w:p>
    <w:p w14:paraId="4160B729" w14:textId="77777777" w:rsidR="001E5C6F" w:rsidRPr="001F7089" w:rsidRDefault="001E5C6F">
      <w:pPr>
        <w:rPr>
          <w:lang w:val="en-US"/>
        </w:rPr>
      </w:pPr>
      <w:ins w:id="3961" w:author="Furuyama" w:date="2010-12-09T14:26:00Z">
        <w:r w:rsidRPr="001E5C6F">
          <w:rPr>
            <w:lang w:val="en-US"/>
            <w:rPrChange w:id="3962" w:author="S. Bober" w:date="2011-07-06T15:14:00Z">
              <w:rPr>
                <w:b/>
                <w:sz w:val="16"/>
                <w:lang w:val="en-US"/>
              </w:rPr>
            </w:rPrChange>
          </w:rPr>
          <w:t>When requesting the transmission of a Message 24 from a Class B “CS”</w:t>
        </w:r>
      </w:ins>
      <w:ins w:id="3963" w:author="Peggy Browning" w:date="2011-09-28T05:59:00Z">
        <w:r w:rsidRPr="001F7089">
          <w:rPr>
            <w:lang w:val="en-US"/>
          </w:rPr>
          <w:t xml:space="preserve"> or Class B “SO”</w:t>
        </w:r>
      </w:ins>
      <w:ins w:id="3964" w:author="Furuyama" w:date="2010-12-09T14:26:00Z">
        <w:r w:rsidRPr="001E5C6F">
          <w:rPr>
            <w:lang w:val="en-US"/>
            <w:rPrChange w:id="3965" w:author="S. Bober" w:date="2011-07-06T15:14:00Z">
              <w:rPr>
                <w:b/>
                <w:sz w:val="16"/>
                <w:lang w:val="en-US"/>
              </w:rPr>
            </w:rPrChange>
          </w:rPr>
          <w:t xml:space="preserve">, the AIS station should respond with part A and part B. </w:t>
        </w:r>
      </w:ins>
    </w:p>
    <w:p w14:paraId="365F747D" w14:textId="77777777" w:rsidR="001E5C6F" w:rsidRPr="006C4174" w:rsidRDefault="001E5C6F">
      <w:pPr>
        <w:rPr>
          <w:ins w:id="3966" w:author="S. Bober" w:date="2011-07-07T03:07:00Z"/>
          <w:lang w:val="en-US" w:eastAsia="ja-JP"/>
        </w:rPr>
      </w:pPr>
      <w:ins w:id="3967" w:author="Furuyama" w:date="2010-12-09T14:26:00Z">
        <w:r w:rsidRPr="001E5C6F">
          <w:rPr>
            <w:lang w:val="en-US"/>
            <w:rPrChange w:id="3968" w:author="S. Bober" w:date="2011-07-06T15:14:00Z">
              <w:rPr>
                <w:b/>
                <w:sz w:val="16"/>
                <w:lang w:val="en-US"/>
              </w:rPr>
            </w:rPrChange>
          </w:rPr>
          <w:t>When requesting the transmission of a Message 24 from a Class A</w:t>
        </w:r>
        <w:del w:id="3969" w:author="Peggy Browning" w:date="2011-09-28T06:00:00Z">
          <w:r w:rsidRPr="001E5C6F">
            <w:rPr>
              <w:lang w:val="en-US"/>
              <w:rPrChange w:id="3970" w:author="S. Bober" w:date="2011-07-06T15:14:00Z">
                <w:rPr>
                  <w:b/>
                  <w:sz w:val="16"/>
                  <w:lang w:val="en-US"/>
                </w:rPr>
              </w:rPrChange>
            </w:rPr>
            <w:delText xml:space="preserve"> or Class B “SO”</w:delText>
          </w:r>
        </w:del>
        <w:r w:rsidRPr="001E5C6F">
          <w:rPr>
            <w:lang w:val="en-US"/>
            <w:rPrChange w:id="3971" w:author="S. Bober" w:date="2011-07-06T15:14:00Z">
              <w:rPr>
                <w:b/>
                <w:sz w:val="16"/>
                <w:lang w:val="en-US"/>
              </w:rPr>
            </w:rPrChange>
          </w:rPr>
          <w:t>, the AIS station should respond with part B, which may contain the vendor ID only.</w:t>
        </w:r>
      </w:ins>
    </w:p>
    <w:p w14:paraId="0704BC06" w14:textId="29AB97C6" w:rsidR="001E5C6F" w:rsidRPr="001F7089" w:rsidRDefault="001E5C6F" w:rsidP="00537FED">
      <w:pPr>
        <w:pStyle w:val="TableNo"/>
        <w:rPr>
          <w:lang w:val="en-US" w:eastAsia="ja-JP"/>
        </w:rPr>
      </w:pPr>
      <w:del w:id="3972" w:author="Peggy Browning" w:date="2011-09-28T03:31:00Z">
        <w:r w:rsidRPr="001F7089" w:rsidDel="00F6293C">
          <w:rPr>
            <w:lang w:val="en-US"/>
          </w:rPr>
          <w:delText xml:space="preserve">TABLE </w:delText>
        </w:r>
      </w:del>
      <w:del w:id="3973" w:author="Kenji Furuyama" w:date="2011-01-14T11:50:00Z">
        <w:r w:rsidRPr="001E5C6F">
          <w:rPr>
            <w:lang w:val="en-US"/>
            <w:rPrChange w:id="3974" w:author="Peggy Browning" w:date="2011-09-28T03:31:00Z">
              <w:rPr>
                <w:b/>
                <w:caps w:val="0"/>
                <w:sz w:val="16"/>
              </w:rPr>
            </w:rPrChange>
          </w:rPr>
          <w:delText>75</w:delText>
        </w:r>
      </w:del>
      <w:ins w:id="3975" w:author="Kenji Furuyama" w:date="2011-01-14T11:50:00Z">
        <w:r w:rsidRPr="001E5C6F">
          <w:rPr>
            <w:lang w:val="en-US"/>
            <w:rPrChange w:id="3976" w:author="Peggy Browning" w:date="2011-09-28T03:31:00Z">
              <w:rPr>
                <w:b/>
                <w:caps w:val="0"/>
                <w:sz w:val="16"/>
              </w:rPr>
            </w:rPrChange>
          </w:rPr>
          <w:t>TABLE 7</w:t>
        </w:r>
        <w:del w:id="3977" w:author="IALA e-NAV12" w:date="2012-09-26T06:16:00Z">
          <w:r w:rsidRPr="001E5C6F" w:rsidDel="002B5488">
            <w:rPr>
              <w:lang w:val="en-US"/>
              <w:rPrChange w:id="3978" w:author="Peggy Browning" w:date="2011-09-28T03:31:00Z">
                <w:rPr>
                  <w:b/>
                  <w:caps w:val="0"/>
                  <w:sz w:val="16"/>
                </w:rPr>
              </w:rPrChange>
            </w:rPr>
            <w:delText>6</w:delText>
          </w:r>
        </w:del>
      </w:ins>
      <w:ins w:id="3979" w:author="IALA e-NAV12" w:date="2012-09-26T06:16:00Z">
        <w:r w:rsidR="002B5488">
          <w:rPr>
            <w:lang w:val="en-US"/>
          </w:rPr>
          <w:t>8</w:t>
        </w:r>
      </w:ins>
    </w:p>
    <w:p w14:paraId="5BADF923" w14:textId="77777777" w:rsidR="001E5C6F" w:rsidRPr="001F7089" w:rsidRDefault="001E5C6F" w:rsidP="003D5C37">
      <w:pPr>
        <w:pStyle w:val="Tabletitle"/>
        <w:rPr>
          <w:lang w:val="en-US"/>
        </w:rPr>
      </w:pPr>
      <w:r w:rsidRPr="001F7089">
        <w:rPr>
          <w:lang w:val="en-US"/>
        </w:rPr>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750E20CA" w14:textId="77777777" w:rsidTr="000D6C81">
        <w:trPr>
          <w:tblHeader/>
          <w:jc w:val="center"/>
        </w:trPr>
        <w:tc>
          <w:tcPr>
            <w:tcW w:w="1701" w:type="dxa"/>
            <w:shd w:val="clear" w:color="auto" w:fill="FFFFFF"/>
            <w:vAlign w:val="center"/>
          </w:tcPr>
          <w:p w14:paraId="3C3B8E14"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3C6715A"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7EF76C99" w14:textId="77777777" w:rsidR="001E5C6F" w:rsidRPr="001F7089" w:rsidRDefault="001E5C6F" w:rsidP="000D6C81">
            <w:pPr>
              <w:pStyle w:val="Tablehead"/>
              <w:rPr>
                <w:lang w:val="en-US"/>
              </w:rPr>
            </w:pPr>
            <w:r w:rsidRPr="001F7089">
              <w:rPr>
                <w:lang w:val="en-US"/>
              </w:rPr>
              <w:t>Description</w:t>
            </w:r>
          </w:p>
        </w:tc>
      </w:tr>
      <w:tr w:rsidR="001E5C6F" w:rsidRPr="001F7089" w14:paraId="2F82109C" w14:textId="77777777" w:rsidTr="000D6C81">
        <w:trPr>
          <w:jc w:val="center"/>
        </w:trPr>
        <w:tc>
          <w:tcPr>
            <w:tcW w:w="1701" w:type="dxa"/>
          </w:tcPr>
          <w:p w14:paraId="3A0CE549" w14:textId="77777777" w:rsidR="001E5C6F" w:rsidRPr="001F7089" w:rsidRDefault="001E5C6F" w:rsidP="000D6C81">
            <w:pPr>
              <w:pStyle w:val="Tabletext"/>
              <w:rPr>
                <w:lang w:val="en-US"/>
              </w:rPr>
            </w:pPr>
            <w:r w:rsidRPr="001F7089">
              <w:rPr>
                <w:lang w:val="en-US"/>
              </w:rPr>
              <w:t>Message ID</w:t>
            </w:r>
          </w:p>
        </w:tc>
        <w:tc>
          <w:tcPr>
            <w:tcW w:w="1418" w:type="dxa"/>
          </w:tcPr>
          <w:p w14:paraId="1BC4FDC2" w14:textId="77777777" w:rsidR="001E5C6F" w:rsidRPr="001F7089" w:rsidRDefault="001E5C6F" w:rsidP="000D6C81">
            <w:pPr>
              <w:pStyle w:val="Tabletext"/>
              <w:jc w:val="center"/>
              <w:rPr>
                <w:lang w:val="en-US"/>
              </w:rPr>
            </w:pPr>
            <w:r w:rsidRPr="001F7089">
              <w:rPr>
                <w:lang w:val="en-US"/>
              </w:rPr>
              <w:t>6</w:t>
            </w:r>
          </w:p>
        </w:tc>
        <w:tc>
          <w:tcPr>
            <w:tcW w:w="6520" w:type="dxa"/>
          </w:tcPr>
          <w:p w14:paraId="6F47C5F4" w14:textId="77777777" w:rsidR="001E5C6F" w:rsidRPr="001F7089" w:rsidRDefault="001E5C6F" w:rsidP="000D6C81">
            <w:pPr>
              <w:pStyle w:val="Tabletext"/>
              <w:rPr>
                <w:lang w:val="en-US"/>
              </w:rPr>
            </w:pPr>
            <w:r w:rsidRPr="001F7089">
              <w:rPr>
                <w:lang w:val="en-US"/>
              </w:rPr>
              <w:t>Identifier for Message 24; always 24</w:t>
            </w:r>
          </w:p>
        </w:tc>
      </w:tr>
      <w:tr w:rsidR="001E5C6F" w:rsidRPr="001F7089" w14:paraId="3AFAA960" w14:textId="77777777" w:rsidTr="000D6C81">
        <w:trPr>
          <w:jc w:val="center"/>
        </w:trPr>
        <w:tc>
          <w:tcPr>
            <w:tcW w:w="1701" w:type="dxa"/>
          </w:tcPr>
          <w:p w14:paraId="2BC40AF6" w14:textId="77777777" w:rsidR="001E5C6F" w:rsidRPr="001F7089" w:rsidRDefault="001E5C6F" w:rsidP="000D6C81">
            <w:pPr>
              <w:pStyle w:val="Tabletext"/>
              <w:rPr>
                <w:lang w:val="en-US"/>
              </w:rPr>
            </w:pPr>
            <w:r w:rsidRPr="001F7089">
              <w:rPr>
                <w:lang w:val="en-US"/>
              </w:rPr>
              <w:t>Repeat indicator</w:t>
            </w:r>
          </w:p>
        </w:tc>
        <w:tc>
          <w:tcPr>
            <w:tcW w:w="1418" w:type="dxa"/>
          </w:tcPr>
          <w:p w14:paraId="1AE5547D" w14:textId="77777777" w:rsidR="001E5C6F" w:rsidRPr="001F7089" w:rsidRDefault="001E5C6F" w:rsidP="000D6C81">
            <w:pPr>
              <w:pStyle w:val="Tabletext"/>
              <w:jc w:val="center"/>
              <w:rPr>
                <w:lang w:val="en-US"/>
              </w:rPr>
            </w:pPr>
            <w:r w:rsidRPr="001F7089">
              <w:rPr>
                <w:lang w:val="en-US"/>
              </w:rPr>
              <w:t>2</w:t>
            </w:r>
          </w:p>
        </w:tc>
        <w:tc>
          <w:tcPr>
            <w:tcW w:w="6520" w:type="dxa"/>
          </w:tcPr>
          <w:p w14:paraId="6AE70012" w14:textId="77777777" w:rsidR="001E5C6F" w:rsidRPr="001F7089" w:rsidRDefault="001E5C6F" w:rsidP="000D6C81">
            <w:pPr>
              <w:pStyle w:val="Tabletext"/>
              <w:rPr>
                <w:lang w:val="en-US"/>
              </w:rPr>
            </w:pPr>
            <w:r w:rsidRPr="001F7089">
              <w:rPr>
                <w:lang w:val="en-US"/>
              </w:rPr>
              <w:t>Used by the repeater to indicate how many times a message has been repeated. 0 = default; 3 = do not repeat any more</w:t>
            </w:r>
          </w:p>
        </w:tc>
      </w:tr>
      <w:tr w:rsidR="001E5C6F" w:rsidRPr="001F7089" w14:paraId="75BA252B" w14:textId="77777777" w:rsidTr="000D6C81">
        <w:trPr>
          <w:jc w:val="center"/>
        </w:trPr>
        <w:tc>
          <w:tcPr>
            <w:tcW w:w="1701" w:type="dxa"/>
          </w:tcPr>
          <w:p w14:paraId="3D40A503" w14:textId="77777777" w:rsidR="001E5C6F" w:rsidRPr="001F7089" w:rsidRDefault="001E5C6F" w:rsidP="000D6C81">
            <w:pPr>
              <w:pStyle w:val="Tabletext"/>
              <w:rPr>
                <w:lang w:val="en-US"/>
              </w:rPr>
            </w:pPr>
            <w:r w:rsidRPr="001F7089">
              <w:rPr>
                <w:lang w:val="en-US"/>
              </w:rPr>
              <w:t>User ID</w:t>
            </w:r>
          </w:p>
        </w:tc>
        <w:tc>
          <w:tcPr>
            <w:tcW w:w="1418" w:type="dxa"/>
          </w:tcPr>
          <w:p w14:paraId="74073576" w14:textId="77777777" w:rsidR="001E5C6F" w:rsidRPr="001F7089" w:rsidRDefault="001E5C6F" w:rsidP="000D6C81">
            <w:pPr>
              <w:pStyle w:val="Tabletext"/>
              <w:jc w:val="center"/>
              <w:rPr>
                <w:lang w:val="en-US"/>
              </w:rPr>
            </w:pPr>
            <w:r w:rsidRPr="001F7089">
              <w:rPr>
                <w:lang w:val="en-US"/>
              </w:rPr>
              <w:t>30</w:t>
            </w:r>
          </w:p>
        </w:tc>
        <w:tc>
          <w:tcPr>
            <w:tcW w:w="6520" w:type="dxa"/>
          </w:tcPr>
          <w:p w14:paraId="539AD3BF" w14:textId="77777777" w:rsidR="001E5C6F" w:rsidRPr="001F7089" w:rsidRDefault="001E5C6F" w:rsidP="000D6C81">
            <w:pPr>
              <w:pStyle w:val="Tabletext"/>
              <w:rPr>
                <w:lang w:val="en-US"/>
              </w:rPr>
            </w:pPr>
            <w:r w:rsidRPr="001F7089">
              <w:rPr>
                <w:lang w:val="en-US"/>
              </w:rPr>
              <w:t>MMSI number</w:t>
            </w:r>
          </w:p>
        </w:tc>
      </w:tr>
      <w:tr w:rsidR="001E5C6F" w:rsidRPr="001F7089" w14:paraId="69F785DD" w14:textId="77777777" w:rsidTr="000D6C81">
        <w:trPr>
          <w:jc w:val="center"/>
        </w:trPr>
        <w:tc>
          <w:tcPr>
            <w:tcW w:w="1701" w:type="dxa"/>
          </w:tcPr>
          <w:p w14:paraId="0130DA36" w14:textId="77777777" w:rsidR="001E5C6F" w:rsidRPr="001F7089" w:rsidRDefault="001E5C6F" w:rsidP="000D6C81">
            <w:pPr>
              <w:pStyle w:val="Tabletext"/>
              <w:rPr>
                <w:lang w:val="en-US"/>
              </w:rPr>
            </w:pPr>
            <w:r w:rsidRPr="001F7089">
              <w:rPr>
                <w:lang w:val="en-US"/>
              </w:rPr>
              <w:t>Part number</w:t>
            </w:r>
          </w:p>
        </w:tc>
        <w:tc>
          <w:tcPr>
            <w:tcW w:w="1418" w:type="dxa"/>
          </w:tcPr>
          <w:p w14:paraId="4A2FF932" w14:textId="77777777" w:rsidR="001E5C6F" w:rsidRPr="001F7089" w:rsidRDefault="001E5C6F" w:rsidP="000D6C81">
            <w:pPr>
              <w:pStyle w:val="Tabletext"/>
              <w:jc w:val="center"/>
              <w:rPr>
                <w:lang w:val="en-US"/>
              </w:rPr>
            </w:pPr>
            <w:r w:rsidRPr="001F7089">
              <w:rPr>
                <w:lang w:val="en-US"/>
              </w:rPr>
              <w:t>2</w:t>
            </w:r>
          </w:p>
        </w:tc>
        <w:tc>
          <w:tcPr>
            <w:tcW w:w="6520" w:type="dxa"/>
          </w:tcPr>
          <w:p w14:paraId="2D77DA1E" w14:textId="77777777" w:rsidR="001E5C6F" w:rsidRPr="001F7089" w:rsidRDefault="001E5C6F" w:rsidP="000D6C81">
            <w:pPr>
              <w:pStyle w:val="Tabletext"/>
              <w:rPr>
                <w:lang w:val="en-US"/>
              </w:rPr>
            </w:pPr>
            <w:r w:rsidRPr="001F7089">
              <w:rPr>
                <w:lang w:val="en-US"/>
              </w:rPr>
              <w:t>Identifier for the message part number; always 0 for Part A</w:t>
            </w:r>
          </w:p>
        </w:tc>
      </w:tr>
      <w:tr w:rsidR="001E5C6F" w:rsidRPr="001F7089" w14:paraId="7B87EF16" w14:textId="77777777" w:rsidTr="000D6C81">
        <w:trPr>
          <w:jc w:val="center"/>
        </w:trPr>
        <w:tc>
          <w:tcPr>
            <w:tcW w:w="1701" w:type="dxa"/>
          </w:tcPr>
          <w:p w14:paraId="57D76EBD" w14:textId="77777777" w:rsidR="001E5C6F" w:rsidRPr="001F7089" w:rsidRDefault="001E5C6F" w:rsidP="000D6C81">
            <w:pPr>
              <w:pStyle w:val="Tabletext"/>
              <w:rPr>
                <w:lang w:val="en-US"/>
              </w:rPr>
            </w:pPr>
            <w:r w:rsidRPr="001F7089">
              <w:rPr>
                <w:lang w:val="en-US"/>
              </w:rPr>
              <w:t>Name</w:t>
            </w:r>
          </w:p>
        </w:tc>
        <w:tc>
          <w:tcPr>
            <w:tcW w:w="1418" w:type="dxa"/>
          </w:tcPr>
          <w:p w14:paraId="7EC0215F" w14:textId="77777777" w:rsidR="001E5C6F" w:rsidRPr="001F7089" w:rsidRDefault="001E5C6F" w:rsidP="000D6C81">
            <w:pPr>
              <w:pStyle w:val="Tabletext"/>
              <w:jc w:val="center"/>
              <w:rPr>
                <w:lang w:val="en-US"/>
              </w:rPr>
            </w:pPr>
            <w:r w:rsidRPr="001F7089">
              <w:rPr>
                <w:lang w:val="en-US"/>
              </w:rPr>
              <w:t>120</w:t>
            </w:r>
          </w:p>
        </w:tc>
        <w:tc>
          <w:tcPr>
            <w:tcW w:w="6520" w:type="dxa"/>
          </w:tcPr>
          <w:p w14:paraId="2BCD3C1D" w14:textId="77777777" w:rsidR="001E5C6F" w:rsidRPr="001F7089" w:rsidRDefault="001E5C6F" w:rsidP="000D6C81">
            <w:pPr>
              <w:pStyle w:val="Tabletext"/>
              <w:rPr>
                <w:lang w:val="en-US"/>
              </w:rPr>
            </w:pPr>
            <w:r w:rsidRPr="001F7089">
              <w:rPr>
                <w:lang w:val="en-US"/>
              </w:rPr>
              <w:t>Name of the MMSI-registered vessel. Maximum 20 characters 6-bit ASCII, @@@@@@@@@@@@@@@@@@@@ = not</w:t>
            </w:r>
            <w:r w:rsidRPr="001F7089">
              <w:rPr>
                <w:lang w:val="en-US"/>
              </w:rPr>
              <w:br/>
              <w:t xml:space="preserve">available = default. For SAR aircraft, it should be set to “SAR AIRCRAFT </w:t>
            </w:r>
            <w:r w:rsidRPr="001F7089">
              <w:rPr>
                <w:lang w:val="en-US"/>
              </w:rPr>
              <w:lastRenderedPageBreak/>
              <w:t>NNNNNNN” where NNNNNNN equals the aircraft registration number</w:t>
            </w:r>
          </w:p>
        </w:tc>
      </w:tr>
      <w:tr w:rsidR="001E5C6F" w:rsidRPr="001F7089" w14:paraId="4214CF94" w14:textId="77777777" w:rsidTr="000D6C81">
        <w:trPr>
          <w:jc w:val="center"/>
        </w:trPr>
        <w:tc>
          <w:tcPr>
            <w:tcW w:w="1701" w:type="dxa"/>
          </w:tcPr>
          <w:p w14:paraId="28EC14EE" w14:textId="77777777" w:rsidR="001E5C6F" w:rsidRPr="001F7089" w:rsidRDefault="001E5C6F" w:rsidP="000D6C81">
            <w:pPr>
              <w:pStyle w:val="Tabletext"/>
              <w:rPr>
                <w:lang w:val="en-US"/>
              </w:rPr>
            </w:pPr>
            <w:r w:rsidRPr="001F7089">
              <w:rPr>
                <w:lang w:val="en-US"/>
              </w:rPr>
              <w:lastRenderedPageBreak/>
              <w:t>Number of bits</w:t>
            </w:r>
          </w:p>
        </w:tc>
        <w:tc>
          <w:tcPr>
            <w:tcW w:w="1418" w:type="dxa"/>
          </w:tcPr>
          <w:p w14:paraId="03EBC4B5" w14:textId="77777777" w:rsidR="001E5C6F" w:rsidRPr="001F7089" w:rsidRDefault="001E5C6F" w:rsidP="000D6C81">
            <w:pPr>
              <w:pStyle w:val="Tabletext"/>
              <w:jc w:val="center"/>
              <w:rPr>
                <w:lang w:val="en-US"/>
              </w:rPr>
            </w:pPr>
            <w:r w:rsidRPr="001F7089">
              <w:rPr>
                <w:lang w:val="en-US"/>
              </w:rPr>
              <w:t>160</w:t>
            </w:r>
          </w:p>
        </w:tc>
        <w:tc>
          <w:tcPr>
            <w:tcW w:w="6520" w:type="dxa"/>
          </w:tcPr>
          <w:p w14:paraId="06E609DB" w14:textId="77777777" w:rsidR="001E5C6F" w:rsidRPr="001F7089" w:rsidRDefault="001E5C6F" w:rsidP="000D6C81">
            <w:pPr>
              <w:pStyle w:val="Tabletext"/>
              <w:rPr>
                <w:lang w:val="en-US"/>
              </w:rPr>
            </w:pPr>
            <w:r w:rsidRPr="001F7089">
              <w:rPr>
                <w:lang w:val="en-US"/>
              </w:rPr>
              <w:t>Occupies one-time period</w:t>
            </w:r>
          </w:p>
        </w:tc>
      </w:tr>
    </w:tbl>
    <w:p w14:paraId="336C435F" w14:textId="383426F3" w:rsidR="001E5C6F" w:rsidRPr="001F7089" w:rsidRDefault="001E5C6F" w:rsidP="00537FED">
      <w:pPr>
        <w:pStyle w:val="TableNo"/>
        <w:rPr>
          <w:lang w:val="en-US"/>
        </w:rPr>
      </w:pPr>
      <w:del w:id="3980" w:author="Peggy Browning" w:date="2011-09-28T03:31:00Z">
        <w:r w:rsidRPr="001F7089" w:rsidDel="00F6293C">
          <w:rPr>
            <w:lang w:val="en-US"/>
          </w:rPr>
          <w:delText xml:space="preserve">TABLE </w:delText>
        </w:r>
      </w:del>
      <w:del w:id="3981" w:author="Kenji Furuyama" w:date="2011-01-14T11:50:00Z">
        <w:r w:rsidRPr="001E5C6F">
          <w:rPr>
            <w:lang w:val="en-US"/>
            <w:rPrChange w:id="3982" w:author="Peggy Browning" w:date="2011-09-28T03:31:00Z">
              <w:rPr>
                <w:b/>
                <w:caps w:val="0"/>
                <w:sz w:val="16"/>
              </w:rPr>
            </w:rPrChange>
          </w:rPr>
          <w:delText>76</w:delText>
        </w:r>
      </w:del>
      <w:ins w:id="3983" w:author="Kenji Furuyama" w:date="2011-01-14T11:50:00Z">
        <w:r w:rsidRPr="001E5C6F">
          <w:rPr>
            <w:lang w:val="en-US"/>
            <w:rPrChange w:id="3984" w:author="Peggy Browning" w:date="2011-09-28T03:31:00Z">
              <w:rPr>
                <w:b/>
                <w:caps w:val="0"/>
                <w:sz w:val="16"/>
              </w:rPr>
            </w:rPrChange>
          </w:rPr>
          <w:t>TABLE 7</w:t>
        </w:r>
        <w:del w:id="3985" w:author="IALA e-NAV12" w:date="2012-09-26T06:16:00Z">
          <w:r w:rsidRPr="001E5C6F" w:rsidDel="002B5488">
            <w:rPr>
              <w:lang w:val="en-US"/>
              <w:rPrChange w:id="3986" w:author="Peggy Browning" w:date="2011-09-28T03:31:00Z">
                <w:rPr>
                  <w:b/>
                  <w:caps w:val="0"/>
                  <w:sz w:val="16"/>
                </w:rPr>
              </w:rPrChange>
            </w:rPr>
            <w:delText>7</w:delText>
          </w:r>
        </w:del>
      </w:ins>
      <w:ins w:id="3987" w:author="IALA e-NAV12" w:date="2012-09-26T06:16:00Z">
        <w:r w:rsidR="002B5488">
          <w:rPr>
            <w:lang w:val="en-US"/>
          </w:rPr>
          <w:t>9</w:t>
        </w:r>
      </w:ins>
    </w:p>
    <w:p w14:paraId="5B616ED9" w14:textId="77777777" w:rsidR="001E5C6F" w:rsidRPr="001F7089" w:rsidRDefault="001E5C6F" w:rsidP="003D5C37">
      <w:pPr>
        <w:pStyle w:val="Tabletitle"/>
        <w:rPr>
          <w:lang w:val="en-US"/>
        </w:rPr>
      </w:pPr>
      <w:r w:rsidRPr="001F7089">
        <w:rPr>
          <w:lang w:val="en-US"/>
        </w:rPr>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AAE9E8E" w14:textId="77777777" w:rsidTr="000D6C81">
        <w:trPr>
          <w:cantSplit/>
          <w:jc w:val="center"/>
        </w:trPr>
        <w:tc>
          <w:tcPr>
            <w:tcW w:w="1701" w:type="dxa"/>
            <w:shd w:val="clear" w:color="auto" w:fill="FFFFFF"/>
            <w:vAlign w:val="center"/>
          </w:tcPr>
          <w:p w14:paraId="43E664C8"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78B52059"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7A6F26A" w14:textId="77777777" w:rsidR="001E5C6F" w:rsidRPr="001F7089" w:rsidRDefault="001E5C6F" w:rsidP="000D6C81">
            <w:pPr>
              <w:pStyle w:val="Tablehead"/>
              <w:rPr>
                <w:lang w:val="en-US"/>
              </w:rPr>
            </w:pPr>
            <w:r w:rsidRPr="001F7089">
              <w:rPr>
                <w:lang w:val="en-US"/>
              </w:rPr>
              <w:t>Description</w:t>
            </w:r>
          </w:p>
        </w:tc>
      </w:tr>
      <w:tr w:rsidR="001E5C6F" w:rsidRPr="001F7089" w14:paraId="6C206DFB" w14:textId="77777777" w:rsidTr="000D6C81">
        <w:trPr>
          <w:cantSplit/>
          <w:jc w:val="center"/>
        </w:trPr>
        <w:tc>
          <w:tcPr>
            <w:tcW w:w="1701" w:type="dxa"/>
          </w:tcPr>
          <w:p w14:paraId="58058374" w14:textId="77777777" w:rsidR="001E5C6F" w:rsidRPr="001F7089" w:rsidRDefault="001E5C6F" w:rsidP="000D6C81">
            <w:pPr>
              <w:pStyle w:val="Tabletext"/>
              <w:keepNext/>
              <w:rPr>
                <w:lang w:val="en-US"/>
              </w:rPr>
            </w:pPr>
            <w:r w:rsidRPr="001F7089">
              <w:rPr>
                <w:lang w:val="en-US"/>
              </w:rPr>
              <w:t>Message ID</w:t>
            </w:r>
          </w:p>
        </w:tc>
        <w:tc>
          <w:tcPr>
            <w:tcW w:w="1418" w:type="dxa"/>
          </w:tcPr>
          <w:p w14:paraId="6690D91F" w14:textId="77777777" w:rsidR="001E5C6F" w:rsidRPr="001F7089" w:rsidRDefault="001E5C6F" w:rsidP="000D6C81">
            <w:pPr>
              <w:pStyle w:val="Tabletext"/>
              <w:keepNext/>
              <w:jc w:val="center"/>
              <w:rPr>
                <w:lang w:val="en-US"/>
              </w:rPr>
            </w:pPr>
            <w:r w:rsidRPr="001F7089">
              <w:rPr>
                <w:lang w:val="en-US"/>
              </w:rPr>
              <w:t>6</w:t>
            </w:r>
          </w:p>
        </w:tc>
        <w:tc>
          <w:tcPr>
            <w:tcW w:w="6520" w:type="dxa"/>
          </w:tcPr>
          <w:p w14:paraId="5DE66E40" w14:textId="77777777" w:rsidR="001E5C6F" w:rsidRPr="001F7089" w:rsidRDefault="001E5C6F" w:rsidP="000D6C81">
            <w:pPr>
              <w:pStyle w:val="Tabletext"/>
              <w:keepNext/>
              <w:rPr>
                <w:lang w:val="en-US"/>
              </w:rPr>
            </w:pPr>
            <w:r w:rsidRPr="001F7089">
              <w:rPr>
                <w:lang w:val="en-US"/>
              </w:rPr>
              <w:t>Identifier for Message 24; always 24</w:t>
            </w:r>
          </w:p>
        </w:tc>
      </w:tr>
      <w:tr w:rsidR="001E5C6F" w:rsidRPr="001F7089" w14:paraId="44FCF334" w14:textId="77777777" w:rsidTr="000D6C81">
        <w:trPr>
          <w:cantSplit/>
          <w:jc w:val="center"/>
        </w:trPr>
        <w:tc>
          <w:tcPr>
            <w:tcW w:w="1701" w:type="dxa"/>
          </w:tcPr>
          <w:p w14:paraId="33282321" w14:textId="77777777" w:rsidR="001E5C6F" w:rsidRPr="001F7089" w:rsidRDefault="001E5C6F" w:rsidP="000D6C81">
            <w:pPr>
              <w:pStyle w:val="Tabletext"/>
              <w:rPr>
                <w:lang w:val="en-US"/>
              </w:rPr>
            </w:pPr>
            <w:r w:rsidRPr="001F7089">
              <w:rPr>
                <w:lang w:val="en-US"/>
              </w:rPr>
              <w:t>Repeat indicator</w:t>
            </w:r>
          </w:p>
        </w:tc>
        <w:tc>
          <w:tcPr>
            <w:tcW w:w="1418" w:type="dxa"/>
          </w:tcPr>
          <w:p w14:paraId="25D88706" w14:textId="77777777" w:rsidR="001E5C6F" w:rsidRPr="001F7089" w:rsidRDefault="001E5C6F" w:rsidP="000D6C81">
            <w:pPr>
              <w:pStyle w:val="Tabletext"/>
              <w:jc w:val="center"/>
              <w:rPr>
                <w:lang w:val="en-US"/>
              </w:rPr>
            </w:pPr>
            <w:r w:rsidRPr="001F7089">
              <w:rPr>
                <w:lang w:val="en-US"/>
              </w:rPr>
              <w:t>2</w:t>
            </w:r>
          </w:p>
        </w:tc>
        <w:tc>
          <w:tcPr>
            <w:tcW w:w="6520" w:type="dxa"/>
          </w:tcPr>
          <w:p w14:paraId="7EC0C971" w14:textId="77777777" w:rsidR="001E5C6F" w:rsidRPr="001F7089" w:rsidRDefault="001E5C6F" w:rsidP="000D6C81">
            <w:pPr>
              <w:pStyle w:val="Tabletext"/>
              <w:rPr>
                <w:lang w:val="en-US"/>
              </w:rPr>
            </w:pPr>
            <w:r w:rsidRPr="001F7089">
              <w:rPr>
                <w:lang w:val="en-US"/>
              </w:rPr>
              <w:t>Used by the repeater to indicate how many times a message has been repeated. 0 = default; 3 = do not repeat any more</w:t>
            </w:r>
          </w:p>
        </w:tc>
      </w:tr>
      <w:tr w:rsidR="001E5C6F" w:rsidRPr="001F7089" w14:paraId="203E67CE" w14:textId="77777777" w:rsidTr="000D6C81">
        <w:trPr>
          <w:cantSplit/>
          <w:jc w:val="center"/>
        </w:trPr>
        <w:tc>
          <w:tcPr>
            <w:tcW w:w="1701" w:type="dxa"/>
          </w:tcPr>
          <w:p w14:paraId="370AF52C" w14:textId="77777777" w:rsidR="001E5C6F" w:rsidRPr="001F7089" w:rsidRDefault="001E5C6F" w:rsidP="000D6C81">
            <w:pPr>
              <w:pStyle w:val="Tabletext"/>
              <w:rPr>
                <w:lang w:val="en-US"/>
              </w:rPr>
            </w:pPr>
            <w:r w:rsidRPr="001F7089">
              <w:rPr>
                <w:lang w:val="en-US"/>
              </w:rPr>
              <w:t>User ID</w:t>
            </w:r>
          </w:p>
        </w:tc>
        <w:tc>
          <w:tcPr>
            <w:tcW w:w="1418" w:type="dxa"/>
          </w:tcPr>
          <w:p w14:paraId="3A6C6650" w14:textId="77777777" w:rsidR="001E5C6F" w:rsidRPr="001F7089" w:rsidRDefault="001E5C6F" w:rsidP="000D6C81">
            <w:pPr>
              <w:pStyle w:val="Tabletext"/>
              <w:jc w:val="center"/>
              <w:rPr>
                <w:lang w:val="en-US"/>
              </w:rPr>
            </w:pPr>
            <w:r w:rsidRPr="001F7089">
              <w:rPr>
                <w:lang w:val="en-US"/>
              </w:rPr>
              <w:t>30</w:t>
            </w:r>
          </w:p>
        </w:tc>
        <w:tc>
          <w:tcPr>
            <w:tcW w:w="6520" w:type="dxa"/>
          </w:tcPr>
          <w:p w14:paraId="6B9DCFEB" w14:textId="77777777" w:rsidR="001E5C6F" w:rsidRPr="001F7089" w:rsidRDefault="001E5C6F" w:rsidP="000D6C81">
            <w:pPr>
              <w:pStyle w:val="Tabletext"/>
              <w:rPr>
                <w:lang w:val="en-US"/>
              </w:rPr>
            </w:pPr>
            <w:r w:rsidRPr="001F7089">
              <w:rPr>
                <w:lang w:val="en-US"/>
              </w:rPr>
              <w:t>MMSI number</w:t>
            </w:r>
          </w:p>
        </w:tc>
      </w:tr>
      <w:tr w:rsidR="001E5C6F" w:rsidRPr="001F7089" w14:paraId="0563F577" w14:textId="77777777" w:rsidTr="000D6C81">
        <w:trPr>
          <w:cantSplit/>
          <w:jc w:val="center"/>
        </w:trPr>
        <w:tc>
          <w:tcPr>
            <w:tcW w:w="1701" w:type="dxa"/>
          </w:tcPr>
          <w:p w14:paraId="15210003" w14:textId="77777777" w:rsidR="001E5C6F" w:rsidRPr="001F7089" w:rsidRDefault="001E5C6F" w:rsidP="000D6C81">
            <w:pPr>
              <w:pStyle w:val="Tabletext"/>
              <w:rPr>
                <w:lang w:val="en-US"/>
              </w:rPr>
            </w:pPr>
            <w:r w:rsidRPr="001F7089">
              <w:rPr>
                <w:lang w:val="en-US"/>
              </w:rPr>
              <w:t>Part number</w:t>
            </w:r>
          </w:p>
        </w:tc>
        <w:tc>
          <w:tcPr>
            <w:tcW w:w="1418" w:type="dxa"/>
          </w:tcPr>
          <w:p w14:paraId="2E0A3314" w14:textId="77777777" w:rsidR="001E5C6F" w:rsidRPr="001F7089" w:rsidRDefault="001E5C6F" w:rsidP="000D6C81">
            <w:pPr>
              <w:pStyle w:val="Tabletext"/>
              <w:jc w:val="center"/>
              <w:rPr>
                <w:lang w:val="en-US"/>
              </w:rPr>
            </w:pPr>
            <w:r w:rsidRPr="001F7089">
              <w:rPr>
                <w:lang w:val="en-US"/>
              </w:rPr>
              <w:t>2</w:t>
            </w:r>
          </w:p>
        </w:tc>
        <w:tc>
          <w:tcPr>
            <w:tcW w:w="6520" w:type="dxa"/>
          </w:tcPr>
          <w:p w14:paraId="585664C0" w14:textId="77777777" w:rsidR="001E5C6F" w:rsidRPr="001F7089" w:rsidRDefault="001E5C6F" w:rsidP="000D6C81">
            <w:pPr>
              <w:pStyle w:val="Tabletext"/>
              <w:rPr>
                <w:lang w:val="en-US"/>
              </w:rPr>
            </w:pPr>
            <w:r w:rsidRPr="001F7089">
              <w:rPr>
                <w:lang w:val="en-US"/>
              </w:rPr>
              <w:t>Identifier for the message part number; always 1 for Part B</w:t>
            </w:r>
          </w:p>
        </w:tc>
      </w:tr>
      <w:tr w:rsidR="001E5C6F" w:rsidRPr="001F7089" w14:paraId="3B65E476" w14:textId="77777777" w:rsidTr="000D6C81">
        <w:trPr>
          <w:cantSplit/>
          <w:jc w:val="center"/>
        </w:trPr>
        <w:tc>
          <w:tcPr>
            <w:tcW w:w="1701" w:type="dxa"/>
          </w:tcPr>
          <w:p w14:paraId="66CC964B" w14:textId="77777777" w:rsidR="001E5C6F" w:rsidRPr="001F7089" w:rsidRDefault="001E5C6F" w:rsidP="000D6C81">
            <w:pPr>
              <w:pStyle w:val="Tabletext"/>
              <w:rPr>
                <w:lang w:val="en-US"/>
              </w:rPr>
            </w:pPr>
            <w:r w:rsidRPr="001F7089">
              <w:rPr>
                <w:lang w:val="en-US"/>
              </w:rPr>
              <w:t>Type of ship and cargo type</w:t>
            </w:r>
          </w:p>
        </w:tc>
        <w:tc>
          <w:tcPr>
            <w:tcW w:w="1418" w:type="dxa"/>
          </w:tcPr>
          <w:p w14:paraId="51AEA0B3" w14:textId="77777777" w:rsidR="001E5C6F" w:rsidRPr="001F7089" w:rsidRDefault="001E5C6F" w:rsidP="000D6C81">
            <w:pPr>
              <w:pStyle w:val="Tabletext"/>
              <w:jc w:val="center"/>
              <w:rPr>
                <w:lang w:val="en-US"/>
              </w:rPr>
            </w:pPr>
            <w:r w:rsidRPr="001F7089">
              <w:rPr>
                <w:lang w:val="en-US"/>
              </w:rPr>
              <w:t>8</w:t>
            </w:r>
          </w:p>
        </w:tc>
        <w:tc>
          <w:tcPr>
            <w:tcW w:w="6520" w:type="dxa"/>
          </w:tcPr>
          <w:p w14:paraId="3357CA9F" w14:textId="77777777" w:rsidR="001E5C6F" w:rsidRPr="001F7089" w:rsidRDefault="001E5C6F" w:rsidP="000D6C81">
            <w:pPr>
              <w:pStyle w:val="Tabletext"/>
              <w:rPr>
                <w:lang w:val="en-US"/>
              </w:rPr>
            </w:pPr>
            <w:r w:rsidRPr="001F7089">
              <w:rPr>
                <w:lang w:val="en-US"/>
              </w:rPr>
              <w:t>0 = not available or no ship = default</w:t>
            </w:r>
            <w:r w:rsidRPr="001F7089">
              <w:rPr>
                <w:lang w:val="en-US"/>
              </w:rPr>
              <w:br/>
              <w:t>1-99 = as defined in § 3.3.2</w:t>
            </w:r>
            <w:r w:rsidRPr="001F7089">
              <w:rPr>
                <w:lang w:val="en-US"/>
              </w:rPr>
              <w:br/>
              <w:t>100-199 = reserved, for regional use</w:t>
            </w:r>
            <w:r w:rsidRPr="001F7089">
              <w:rPr>
                <w:lang w:val="en-US"/>
              </w:rPr>
              <w:br/>
              <w:t>200-255 = reserved, for future use</w:t>
            </w:r>
          </w:p>
          <w:p w14:paraId="4A04F633" w14:textId="77777777" w:rsidR="001E5C6F" w:rsidRPr="001F7089" w:rsidRDefault="001E5C6F" w:rsidP="000D6C81">
            <w:pPr>
              <w:pStyle w:val="Tabletext"/>
              <w:rPr>
                <w:lang w:val="en-US"/>
              </w:rPr>
            </w:pPr>
            <w:r w:rsidRPr="001F7089">
              <w:rPr>
                <w:lang w:val="en-US"/>
              </w:rPr>
              <w:t>Not applicable to SAR aircraft</w:t>
            </w:r>
          </w:p>
        </w:tc>
      </w:tr>
      <w:tr w:rsidR="001E5C6F" w:rsidRPr="001F7089" w14:paraId="598639EC" w14:textId="77777777" w:rsidTr="000D6C81">
        <w:trPr>
          <w:cantSplit/>
          <w:jc w:val="center"/>
        </w:trPr>
        <w:tc>
          <w:tcPr>
            <w:tcW w:w="1701" w:type="dxa"/>
          </w:tcPr>
          <w:p w14:paraId="4EFA45DA" w14:textId="77777777" w:rsidR="001E5C6F" w:rsidRPr="001F7089" w:rsidRDefault="001E5C6F" w:rsidP="000D6C81">
            <w:pPr>
              <w:pStyle w:val="Tabletext"/>
              <w:rPr>
                <w:lang w:val="en-US"/>
              </w:rPr>
            </w:pPr>
            <w:r w:rsidRPr="001F7089">
              <w:rPr>
                <w:lang w:val="en-US"/>
              </w:rPr>
              <w:t>Vendor ID</w:t>
            </w:r>
          </w:p>
        </w:tc>
        <w:tc>
          <w:tcPr>
            <w:tcW w:w="1418" w:type="dxa"/>
          </w:tcPr>
          <w:p w14:paraId="7256A4DE" w14:textId="77777777" w:rsidR="001E5C6F" w:rsidRPr="001F7089" w:rsidRDefault="001E5C6F" w:rsidP="000D6C81">
            <w:pPr>
              <w:pStyle w:val="Tabletext"/>
              <w:jc w:val="center"/>
              <w:rPr>
                <w:lang w:val="en-US"/>
              </w:rPr>
            </w:pPr>
            <w:r w:rsidRPr="001F7089">
              <w:rPr>
                <w:lang w:val="en-US"/>
              </w:rPr>
              <w:t>42</w:t>
            </w:r>
          </w:p>
        </w:tc>
        <w:tc>
          <w:tcPr>
            <w:tcW w:w="6520" w:type="dxa"/>
          </w:tcPr>
          <w:p w14:paraId="00FFCF57" w14:textId="77777777" w:rsidR="001E5C6F" w:rsidRPr="001F7089" w:rsidRDefault="001E5C6F" w:rsidP="000D6C81">
            <w:pPr>
              <w:pStyle w:val="Tabletext"/>
              <w:rPr>
                <w:lang w:val="en-US"/>
              </w:rPr>
            </w:pPr>
            <w:r w:rsidRPr="001F7089">
              <w:rPr>
                <w:lang w:val="en-US"/>
              </w:rPr>
              <w:t>Unique identification of the Unit by a number as defined by the manufacturer (option; “@@@@@@@” = not available = default)</w:t>
            </w:r>
          </w:p>
          <w:p w14:paraId="70C1E54A" w14:textId="0564F85F" w:rsidR="001E5C6F" w:rsidRPr="001F7089" w:rsidRDefault="001E5C6F" w:rsidP="002B5488">
            <w:pPr>
              <w:pStyle w:val="Tabletext"/>
              <w:rPr>
                <w:lang w:val="en-US"/>
              </w:rPr>
            </w:pPr>
            <w:r w:rsidRPr="001F7089">
              <w:rPr>
                <w:lang w:val="en-US"/>
              </w:rPr>
              <w:t xml:space="preserve">See Table </w:t>
            </w:r>
            <w:del w:id="3988" w:author="Kenji Furuyama" w:date="2011-01-14T11:50:00Z">
              <w:r w:rsidRPr="001F7089">
                <w:rPr>
                  <w:lang w:val="en-US"/>
                </w:rPr>
                <w:delText>76</w:delText>
              </w:r>
            </w:del>
            <w:proofErr w:type="spellStart"/>
            <w:ins w:id="3989" w:author="Kenji Furuyama" w:date="2011-01-14T11:50:00Z">
              <w:r w:rsidRPr="001F7089">
                <w:rPr>
                  <w:lang w:val="en-US"/>
                </w:rPr>
                <w:t>Table</w:t>
              </w:r>
              <w:proofErr w:type="spellEnd"/>
              <w:r w:rsidRPr="001F7089">
                <w:rPr>
                  <w:lang w:val="en-US"/>
                </w:rPr>
                <w:t xml:space="preserve"> 7</w:t>
              </w:r>
              <w:del w:id="3990" w:author="IALA e-NAV12" w:date="2012-09-26T06:16:00Z">
                <w:r w:rsidRPr="001F7089" w:rsidDel="002B5488">
                  <w:rPr>
                    <w:lang w:val="en-US"/>
                  </w:rPr>
                  <w:delText>7</w:delText>
                </w:r>
              </w:del>
            </w:ins>
            <w:ins w:id="3991" w:author="IALA e-NAV12" w:date="2012-09-26T06:16:00Z">
              <w:r w:rsidR="002B5488">
                <w:rPr>
                  <w:lang w:val="en-US"/>
                </w:rPr>
                <w:t>9</w:t>
              </w:r>
            </w:ins>
            <w:ins w:id="3992" w:author="S. Bober" w:date="2011-07-07T03:07:00Z">
              <w:r w:rsidRPr="001F7089">
                <w:rPr>
                  <w:lang w:val="en-US"/>
                </w:rPr>
                <w:t>A</w:t>
              </w:r>
            </w:ins>
          </w:p>
        </w:tc>
      </w:tr>
      <w:tr w:rsidR="001E5C6F" w:rsidRPr="001F7089" w14:paraId="79D302E0" w14:textId="77777777" w:rsidTr="000D6C81">
        <w:trPr>
          <w:cantSplit/>
          <w:jc w:val="center"/>
        </w:trPr>
        <w:tc>
          <w:tcPr>
            <w:tcW w:w="1701" w:type="dxa"/>
          </w:tcPr>
          <w:p w14:paraId="0D6909A6" w14:textId="77777777" w:rsidR="001E5C6F" w:rsidRPr="001F7089" w:rsidRDefault="001E5C6F" w:rsidP="000D6C81">
            <w:pPr>
              <w:pStyle w:val="Tabletext"/>
              <w:rPr>
                <w:lang w:val="en-US"/>
              </w:rPr>
            </w:pPr>
            <w:r w:rsidRPr="001F7089">
              <w:rPr>
                <w:lang w:val="en-US"/>
              </w:rPr>
              <w:t>Call sign</w:t>
            </w:r>
          </w:p>
        </w:tc>
        <w:tc>
          <w:tcPr>
            <w:tcW w:w="1418" w:type="dxa"/>
          </w:tcPr>
          <w:p w14:paraId="11A3E2E6" w14:textId="77777777" w:rsidR="001E5C6F" w:rsidRPr="001F7089" w:rsidRDefault="001E5C6F" w:rsidP="000D6C81">
            <w:pPr>
              <w:pStyle w:val="Tabletext"/>
              <w:jc w:val="center"/>
              <w:rPr>
                <w:lang w:val="en-US"/>
              </w:rPr>
            </w:pPr>
            <w:r w:rsidRPr="001F7089">
              <w:rPr>
                <w:lang w:val="en-US"/>
              </w:rPr>
              <w:t>42</w:t>
            </w:r>
          </w:p>
        </w:tc>
        <w:tc>
          <w:tcPr>
            <w:tcW w:w="6520" w:type="dxa"/>
          </w:tcPr>
          <w:p w14:paraId="574450DE" w14:textId="77777777" w:rsidR="001E5C6F" w:rsidRPr="001F7089" w:rsidRDefault="001E5C6F" w:rsidP="000D6C81">
            <w:pPr>
              <w:pStyle w:val="Tabletext"/>
              <w:rPr>
                <w:ins w:id="3993" w:author="ppy" w:date="2011-02-10T14:33:00Z"/>
                <w:lang w:val="en-US"/>
              </w:rPr>
            </w:pPr>
            <w:r w:rsidRPr="001F7089">
              <w:rPr>
                <w:lang w:val="en-US"/>
              </w:rPr>
              <w:t>Call sign of the MMSI-registered vessel. 7 </w:t>
            </w:r>
            <w:ins w:id="3994" w:author="ppy" w:date="2011-02-10T14:22:00Z">
              <w:r w:rsidRPr="001F7089">
                <w:rPr>
                  <w:lang w:val="en-US"/>
                </w:rPr>
                <w:t>x</w:t>
              </w:r>
            </w:ins>
            <w:del w:id="3995" w:author="ppy" w:date="2011-02-10T14:22:00Z">
              <w:r w:rsidRPr="001F7089" w:rsidDel="002A08B9">
                <w:rPr>
                  <w:lang w:val="en-US"/>
                </w:rPr>
                <w:delText>X</w:delText>
              </w:r>
            </w:del>
            <w:del w:id="3996" w:author="S. Bober" w:date="2011-07-07T03:07:00Z">
              <w:r w:rsidRPr="001F7089">
                <w:rPr>
                  <w:lang w:val="en-US"/>
                </w:rPr>
                <w:delText>X</w:delText>
              </w:r>
            </w:del>
            <w:r w:rsidRPr="001F7089">
              <w:rPr>
                <w:lang w:val="en-US"/>
              </w:rPr>
              <w:t> 6 bit ASCII characters, “@@@@@@@” = not available = default</w:t>
            </w:r>
            <w:ins w:id="3997" w:author="ppy" w:date="2011-02-10T14:34:00Z">
              <w:r w:rsidRPr="001F7089">
                <w:rPr>
                  <w:lang w:val="en-US"/>
                </w:rPr>
                <w:t>.</w:t>
              </w:r>
            </w:ins>
            <w:ins w:id="3998" w:author="Mom for travel" w:date="2011-02-08T23:16:00Z">
              <w:del w:id="3999" w:author="ppy" w:date="2011-02-10T14:34:00Z">
                <w:r w:rsidRPr="001F7089" w:rsidDel="00E369CB">
                  <w:rPr>
                    <w:lang w:val="en-US"/>
                  </w:rPr>
                  <w:delText>;</w:delText>
                </w:r>
              </w:del>
            </w:ins>
            <w:ins w:id="4000" w:author="ppy" w:date="2011-02-10T14:30:00Z">
              <w:r w:rsidRPr="001F7089">
                <w:rPr>
                  <w:lang w:val="en-US"/>
                </w:rPr>
                <w:t xml:space="preserve"> </w:t>
              </w:r>
            </w:ins>
          </w:p>
          <w:p w14:paraId="72DF4124" w14:textId="77777777" w:rsidR="001E5C6F" w:rsidRPr="001F7089" w:rsidRDefault="001E5C6F" w:rsidP="004E7179">
            <w:pPr>
              <w:pStyle w:val="Tabletext"/>
              <w:rPr>
                <w:lang w:val="en-US"/>
              </w:rPr>
            </w:pPr>
            <w:commentRangeStart w:id="4001"/>
            <w:ins w:id="4002" w:author="S. Bober" w:date="2011-07-07T03:07:00Z">
              <w:r w:rsidRPr="001F7089">
                <w:rPr>
                  <w:lang w:val="en-US"/>
                </w:rPr>
                <w:t>C</w:t>
              </w:r>
            </w:ins>
            <w:ins w:id="4003" w:author="ppy" w:date="2011-02-10T14:19:00Z">
              <w:r w:rsidRPr="001E5C6F">
                <w:rPr>
                  <w:lang w:val="en-US"/>
                  <w:rPrChange w:id="4004" w:author="S. Bober" w:date="2011-07-06T15:16:00Z">
                    <w:rPr>
                      <w:b/>
                      <w:sz w:val="24"/>
                      <w:highlight w:val="yellow"/>
                      <w:lang w:val="en-US"/>
                    </w:rPr>
                  </w:rPrChange>
                </w:rPr>
                <w:t>raft associated with a parent vessel</w:t>
              </w:r>
            </w:ins>
            <w:proofErr w:type="gramStart"/>
            <w:ins w:id="4005" w:author="ppy" w:date="2011-02-10T14:33:00Z">
              <w:r w:rsidRPr="001E5C6F">
                <w:rPr>
                  <w:lang w:val="en-US"/>
                  <w:rPrChange w:id="4006" w:author="S. Bober" w:date="2011-07-06T15:16:00Z">
                    <w:rPr>
                      <w:b/>
                      <w:sz w:val="24"/>
                      <w:highlight w:val="yellow"/>
                      <w:lang w:val="en-US"/>
                    </w:rPr>
                  </w:rPrChange>
                </w:rPr>
                <w:t>,</w:t>
              </w:r>
            </w:ins>
            <w:ins w:id="4007" w:author="ppy" w:date="2011-02-10T14:29:00Z">
              <w:r w:rsidRPr="001E5C6F">
                <w:rPr>
                  <w:lang w:val="en-US"/>
                  <w:rPrChange w:id="4008" w:author="S. Bober" w:date="2011-07-06T15:16:00Z">
                    <w:rPr>
                      <w:b/>
                      <w:sz w:val="24"/>
                      <w:highlight w:val="yellow"/>
                      <w:lang w:val="en-US"/>
                    </w:rPr>
                  </w:rPrChange>
                </w:rPr>
                <w:t xml:space="preserve"> </w:t>
              </w:r>
              <w:proofErr w:type="gramEnd"/>
              <w:del w:id="4009" w:author="IALA WG3-4-July 2012" w:date="2012-07-10T19:35:00Z">
                <w:r w:rsidRPr="001E5C6F">
                  <w:rPr>
                    <w:lang w:val="en-US"/>
                    <w:rPrChange w:id="4010" w:author="S. Bober" w:date="2011-07-06T15:16:00Z">
                      <w:rPr>
                        <w:b/>
                        <w:sz w:val="24"/>
                        <w:highlight w:val="yellow"/>
                        <w:lang w:val="en-US"/>
                      </w:rPr>
                    </w:rPrChange>
                  </w:rPr>
                  <w:delText>which share a common call sign</w:delText>
                </w:r>
              </w:del>
            </w:ins>
            <w:ins w:id="4011" w:author="ppy" w:date="2011-02-10T14:33:00Z">
              <w:r w:rsidRPr="001E5C6F">
                <w:rPr>
                  <w:lang w:val="en-US"/>
                  <w:rPrChange w:id="4012" w:author="S. Bober" w:date="2011-07-06T15:16:00Z">
                    <w:rPr>
                      <w:b/>
                      <w:sz w:val="24"/>
                      <w:highlight w:val="yellow"/>
                      <w:lang w:val="en-US"/>
                    </w:rPr>
                  </w:rPrChange>
                </w:rPr>
                <w:t>,</w:t>
              </w:r>
            </w:ins>
            <w:ins w:id="4013" w:author="ppy" w:date="2011-02-10T14:32:00Z">
              <w:r w:rsidRPr="001E5C6F">
                <w:rPr>
                  <w:lang w:val="en-US"/>
                  <w:rPrChange w:id="4014" w:author="S. Bober" w:date="2011-07-06T15:16:00Z">
                    <w:rPr>
                      <w:b/>
                      <w:sz w:val="24"/>
                      <w:highlight w:val="yellow"/>
                      <w:lang w:val="en-US"/>
                    </w:rPr>
                  </w:rPrChange>
                </w:rPr>
                <w:t xml:space="preserve"> should</w:t>
              </w:r>
            </w:ins>
            <w:ins w:id="4015" w:author="Mom for travel" w:date="2011-02-08T23:16:00Z">
              <w:r w:rsidRPr="001F7089">
                <w:rPr>
                  <w:lang w:val="en-US"/>
                </w:rPr>
                <w:t xml:space="preserve"> use “</w:t>
              </w:r>
            </w:ins>
            <w:ins w:id="4016" w:author="ppy" w:date="2011-02-10T14:21:00Z">
              <w:r w:rsidRPr="001E5C6F">
                <w:rPr>
                  <w:lang w:val="en-US"/>
                  <w:rPrChange w:id="4017" w:author="S. Bober" w:date="2011-07-06T15:16:00Z">
                    <w:rPr>
                      <w:b/>
                      <w:sz w:val="24"/>
                      <w:highlight w:val="yellow"/>
                      <w:lang w:val="en-US"/>
                    </w:rPr>
                  </w:rPrChange>
                </w:rPr>
                <w:t>A</w:t>
              </w:r>
            </w:ins>
            <w:ins w:id="4018" w:author="Mom for travel" w:date="2011-02-08T23:16:00Z">
              <w:del w:id="4019" w:author="ppy" w:date="2011-02-10T14:22:00Z">
                <w:r w:rsidRPr="001F7089">
                  <w:rPr>
                    <w:lang w:val="en-US"/>
                  </w:rPr>
                  <w:delText>&lt;</w:delText>
                </w:r>
              </w:del>
            </w:ins>
            <w:ins w:id="4020" w:author="Mom for travel" w:date="2011-02-08T23:17:00Z">
              <w:r w:rsidRPr="001F7089">
                <w:rPr>
                  <w:lang w:val="en-US"/>
                </w:rPr>
                <w:t>” followed by the last 6 digits of the MMSI</w:t>
              </w:r>
            </w:ins>
            <w:ins w:id="4021" w:author="ppy" w:date="2011-02-10T14:19:00Z">
              <w:r w:rsidRPr="001F7089">
                <w:rPr>
                  <w:lang w:val="en-US"/>
                </w:rPr>
                <w:t xml:space="preserve"> of the parent vessel</w:t>
              </w:r>
            </w:ins>
            <w:ins w:id="4022" w:author="ppy" w:date="2011-02-10T14:31:00Z">
              <w:r w:rsidRPr="001E5C6F">
                <w:rPr>
                  <w:lang w:val="en-US"/>
                  <w:rPrChange w:id="4023" w:author="S. Bober" w:date="2011-07-06T15:16:00Z">
                    <w:rPr>
                      <w:b/>
                      <w:sz w:val="24"/>
                      <w:highlight w:val="yellow"/>
                      <w:lang w:val="en-US"/>
                    </w:rPr>
                  </w:rPrChange>
                </w:rPr>
                <w:t xml:space="preserve">. </w:t>
              </w:r>
            </w:ins>
            <w:ins w:id="4024" w:author="ppy" w:date="2011-02-10T14:38:00Z">
              <w:r w:rsidRPr="001E5C6F">
                <w:rPr>
                  <w:lang w:val="en-US"/>
                  <w:rPrChange w:id="4025" w:author="S. Bober" w:date="2011-07-06T15:16:00Z">
                    <w:rPr>
                      <w:b/>
                      <w:sz w:val="24"/>
                      <w:highlight w:val="yellow"/>
                      <w:lang w:val="en-US"/>
                    </w:rPr>
                  </w:rPrChange>
                </w:rPr>
                <w:t>Examples of these craft inc</w:t>
              </w:r>
            </w:ins>
            <w:ins w:id="4026" w:author="ppy" w:date="2011-02-10T14:40:00Z">
              <w:r w:rsidRPr="001E5C6F">
                <w:rPr>
                  <w:lang w:val="en-US"/>
                  <w:rPrChange w:id="4027" w:author="S. Bober" w:date="2011-07-06T15:16:00Z">
                    <w:rPr>
                      <w:b/>
                      <w:sz w:val="24"/>
                      <w:highlight w:val="yellow"/>
                      <w:lang w:val="en-US"/>
                    </w:rPr>
                  </w:rPrChange>
                </w:rPr>
                <w:t>l</w:t>
              </w:r>
            </w:ins>
            <w:ins w:id="4028" w:author="ppy" w:date="2011-02-10T14:38:00Z">
              <w:r w:rsidRPr="001E5C6F">
                <w:rPr>
                  <w:lang w:val="en-US"/>
                  <w:rPrChange w:id="4029" w:author="S. Bober" w:date="2011-07-06T15:16:00Z">
                    <w:rPr>
                      <w:b/>
                      <w:sz w:val="24"/>
                      <w:highlight w:val="yellow"/>
                      <w:lang w:val="en-US"/>
                    </w:rPr>
                  </w:rPrChange>
                </w:rPr>
                <w:t>ude towed vessels, rescue boats</w:t>
              </w:r>
            </w:ins>
            <w:ins w:id="4030" w:author="ppy" w:date="2011-02-10T14:40:00Z">
              <w:r w:rsidRPr="001E5C6F">
                <w:rPr>
                  <w:lang w:val="en-US"/>
                  <w:rPrChange w:id="4031" w:author="S. Bober" w:date="2011-07-06T15:16:00Z">
                    <w:rPr>
                      <w:b/>
                      <w:sz w:val="24"/>
                      <w:highlight w:val="yellow"/>
                      <w:lang w:val="en-US"/>
                    </w:rPr>
                  </w:rPrChange>
                </w:rPr>
                <w:t>, tenders</w:t>
              </w:r>
            </w:ins>
            <w:ins w:id="4032" w:author="ppy" w:date="2011-02-10T14:38:00Z">
              <w:r w:rsidRPr="001E5C6F">
                <w:rPr>
                  <w:lang w:val="en-US"/>
                  <w:rPrChange w:id="4033" w:author="S. Bober" w:date="2011-07-06T15:16:00Z">
                    <w:rPr>
                      <w:b/>
                      <w:sz w:val="24"/>
                      <w:highlight w:val="yellow"/>
                      <w:lang w:val="en-US"/>
                    </w:rPr>
                  </w:rPrChange>
                </w:rPr>
                <w:t xml:space="preserve">, </w:t>
              </w:r>
            </w:ins>
            <w:ins w:id="4034" w:author="ppy" w:date="2011-02-10T14:39:00Z">
              <w:r w:rsidRPr="001E5C6F">
                <w:rPr>
                  <w:lang w:val="en-US"/>
                  <w:rPrChange w:id="4035" w:author="S. Bober" w:date="2011-07-06T15:16:00Z">
                    <w:rPr>
                      <w:b/>
                      <w:sz w:val="24"/>
                      <w:highlight w:val="yellow"/>
                      <w:lang w:val="en-US"/>
                    </w:rPr>
                  </w:rPrChange>
                </w:rPr>
                <w:t>lifeboats and life</w:t>
              </w:r>
            </w:ins>
            <w:ins w:id="4036" w:author="turnbulk" w:date="2011-11-17T20:59:00Z">
              <w:r>
                <w:rPr>
                  <w:lang w:val="en-US"/>
                </w:rPr>
                <w:t xml:space="preserve"> </w:t>
              </w:r>
            </w:ins>
            <w:ins w:id="4037" w:author="ppy" w:date="2011-02-10T14:39:00Z">
              <w:r w:rsidRPr="001E5C6F">
                <w:rPr>
                  <w:lang w:val="en-US"/>
                  <w:rPrChange w:id="4038" w:author="S. Bober" w:date="2011-07-06T15:16:00Z">
                    <w:rPr>
                      <w:b/>
                      <w:sz w:val="24"/>
                      <w:highlight w:val="yellow"/>
                      <w:lang w:val="en-US"/>
                    </w:rPr>
                  </w:rPrChange>
                </w:rPr>
                <w:t xml:space="preserve">rafts. </w:t>
              </w:r>
            </w:ins>
            <w:commentRangeEnd w:id="4001"/>
            <w:r>
              <w:rPr>
                <w:rStyle w:val="CommentReference"/>
              </w:rPr>
              <w:commentReference w:id="4001"/>
            </w:r>
            <w:ins w:id="4039" w:author="ppy" w:date="2011-02-10T14:31:00Z">
              <w:del w:id="4040" w:author="IALA WG3-4-July 2012" w:date="2012-07-10T19:35:00Z">
                <w:r w:rsidRPr="001E5C6F">
                  <w:rPr>
                    <w:lang w:val="en-US"/>
                    <w:rPrChange w:id="4041" w:author="S. Bober" w:date="2011-07-06T15:16:00Z">
                      <w:rPr>
                        <w:b/>
                        <w:sz w:val="24"/>
                        <w:highlight w:val="yellow"/>
                        <w:lang w:val="en-US"/>
                      </w:rPr>
                    </w:rPrChange>
                  </w:rPr>
                  <w:delText>See Recommendation ITU-R M.585</w:delText>
                </w:r>
                <w:r w:rsidRPr="001F7089" w:rsidDel="004E7179">
                  <w:rPr>
                    <w:lang w:val="en-US"/>
                  </w:rPr>
                  <w:delText>.</w:delText>
                </w:r>
              </w:del>
            </w:ins>
            <w:ins w:id="4042" w:author="ppy" w:date="2011-02-10T14:41:00Z">
              <w:del w:id="4043" w:author="IALA WG3-4-July 2012" w:date="2012-07-10T19:35:00Z">
                <w:r w:rsidRPr="001F7089" w:rsidDel="004E7179">
                  <w:rPr>
                    <w:lang w:val="en-US"/>
                  </w:rPr>
                  <w:delText xml:space="preserve"> Only to be used by specially-configured mobile stations.</w:delText>
                </w:r>
              </w:del>
            </w:ins>
          </w:p>
        </w:tc>
      </w:tr>
    </w:tbl>
    <w:p w14:paraId="2F2254DF" w14:textId="77777777" w:rsidR="001E5C6F" w:rsidRPr="001F7089" w:rsidRDefault="001E5C6F" w:rsidP="003D5C37">
      <w:pPr>
        <w:pStyle w:val="Tablefin"/>
        <w:rPr>
          <w:sz w:val="2"/>
          <w:lang w:val="en-US"/>
        </w:rPr>
      </w:pPr>
    </w:p>
    <w:p w14:paraId="531EAE7A" w14:textId="7B45D107" w:rsidR="001E5C6F" w:rsidRPr="001F7089" w:rsidRDefault="001E5C6F" w:rsidP="00537FED">
      <w:pPr>
        <w:pStyle w:val="TableNo"/>
        <w:rPr>
          <w:lang w:val="en-US"/>
        </w:rPr>
      </w:pPr>
      <w:del w:id="4044" w:author="Peggy Browning" w:date="2011-09-28T03:32:00Z">
        <w:r w:rsidRPr="001F7089" w:rsidDel="00F6293C">
          <w:rPr>
            <w:lang w:val="en-US"/>
          </w:rPr>
          <w:delText xml:space="preserve">TABLE </w:delText>
        </w:r>
      </w:del>
      <w:del w:id="4045" w:author="Kenji Furuyama" w:date="2011-01-14T11:50:00Z">
        <w:r w:rsidRPr="001E5C6F">
          <w:rPr>
            <w:lang w:val="en-US"/>
            <w:rPrChange w:id="4046" w:author="Peggy Browning" w:date="2011-09-28T03:32:00Z">
              <w:rPr>
                <w:b/>
                <w:caps w:val="0"/>
                <w:sz w:val="16"/>
              </w:rPr>
            </w:rPrChange>
          </w:rPr>
          <w:delText>76</w:delText>
        </w:r>
      </w:del>
      <w:ins w:id="4047" w:author="Kenji Furuyama" w:date="2011-01-14T11:50:00Z">
        <w:r w:rsidRPr="001E5C6F">
          <w:rPr>
            <w:lang w:val="en-US"/>
            <w:rPrChange w:id="4048" w:author="Peggy Browning" w:date="2011-09-28T03:32:00Z">
              <w:rPr>
                <w:b/>
                <w:caps w:val="0"/>
                <w:sz w:val="16"/>
              </w:rPr>
            </w:rPrChange>
          </w:rPr>
          <w:t>TABLE 7</w:t>
        </w:r>
        <w:del w:id="4049" w:author="IALA e-NAV12" w:date="2012-09-26T06:16:00Z">
          <w:r w:rsidRPr="001E5C6F" w:rsidDel="002B5488">
            <w:rPr>
              <w:lang w:val="en-US"/>
              <w:rPrChange w:id="4050" w:author="Peggy Browning" w:date="2011-09-28T03:32:00Z">
                <w:rPr>
                  <w:b/>
                  <w:caps w:val="0"/>
                  <w:sz w:val="16"/>
                </w:rPr>
              </w:rPrChange>
            </w:rPr>
            <w:delText>7</w:delText>
          </w:r>
        </w:del>
      </w:ins>
      <w:ins w:id="4051" w:author="IALA e-NAV12" w:date="2012-09-26T06:16:00Z">
        <w:r w:rsidR="002B5488">
          <w:rPr>
            <w:lang w:val="en-US"/>
          </w:rPr>
          <w:t>9</w:t>
        </w:r>
      </w:ins>
      <w:r w:rsidRPr="001F7089">
        <w:rPr>
          <w:lang w:val="en-US"/>
        </w:rPr>
        <w:t xml:space="preserve"> </w:t>
      </w:r>
      <w:r w:rsidRPr="001E5C6F">
        <w:rPr>
          <w:i/>
          <w:iCs/>
          <w:lang w:val="en-US"/>
          <w:rPrChange w:id="4052" w:author="Peggy Browning" w:date="2011-09-28T03:32:00Z">
            <w:rPr>
              <w:iCs/>
              <w:caps w:val="0"/>
              <w:sz w:val="24"/>
            </w:rPr>
          </w:rPrChange>
        </w:rPr>
        <w:t>(</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A5DDCCA" w14:textId="77777777" w:rsidTr="000D6C81">
        <w:trPr>
          <w:cantSplit/>
          <w:jc w:val="center"/>
        </w:trPr>
        <w:tc>
          <w:tcPr>
            <w:tcW w:w="1701" w:type="dxa"/>
            <w:shd w:val="clear" w:color="auto" w:fill="FFFFFF"/>
            <w:vAlign w:val="center"/>
          </w:tcPr>
          <w:p w14:paraId="5B185263"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F1D9886"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D71307C" w14:textId="77777777" w:rsidR="001E5C6F" w:rsidRPr="001F7089" w:rsidRDefault="001E5C6F" w:rsidP="000D6C81">
            <w:pPr>
              <w:pStyle w:val="Tablehead"/>
              <w:rPr>
                <w:lang w:val="en-US"/>
              </w:rPr>
            </w:pPr>
            <w:r w:rsidRPr="001F7089">
              <w:rPr>
                <w:lang w:val="en-US"/>
              </w:rPr>
              <w:t>Description</w:t>
            </w:r>
          </w:p>
        </w:tc>
      </w:tr>
      <w:tr w:rsidR="001E5C6F" w:rsidRPr="001F7089" w14:paraId="0C0CAFC8" w14:textId="77777777" w:rsidTr="000D6C81">
        <w:trPr>
          <w:cantSplit/>
          <w:trHeight w:val="666"/>
          <w:jc w:val="center"/>
        </w:trPr>
        <w:tc>
          <w:tcPr>
            <w:tcW w:w="1701" w:type="dxa"/>
          </w:tcPr>
          <w:p w14:paraId="3DEBFFC2" w14:textId="77777777" w:rsidR="001E5C6F" w:rsidRPr="001F7089" w:rsidRDefault="001E5C6F" w:rsidP="000D6C81">
            <w:pPr>
              <w:pStyle w:val="Tabletext"/>
              <w:rPr>
                <w:lang w:val="en-US"/>
              </w:rPr>
            </w:pPr>
            <w:r w:rsidRPr="001F7089">
              <w:rPr>
                <w:lang w:val="en-US"/>
              </w:rPr>
              <w:t>Dimension of ship/reference for position</w:t>
            </w:r>
            <w:del w:id="4053" w:author="Peggy Browning" w:date="2011-09-28T04:31:00Z">
              <w:r w:rsidRPr="001F7089" w:rsidDel="00111E01">
                <w:rPr>
                  <w:lang w:val="en-US"/>
                </w:rPr>
                <w:delText>. Or, for unregistered daughter vessels, use the MMSI of the mother ship</w:delText>
              </w:r>
            </w:del>
          </w:p>
        </w:tc>
        <w:tc>
          <w:tcPr>
            <w:tcW w:w="1418" w:type="dxa"/>
          </w:tcPr>
          <w:p w14:paraId="21BF8F2B" w14:textId="77777777" w:rsidR="001E5C6F" w:rsidRPr="001F7089" w:rsidRDefault="001E5C6F" w:rsidP="000D6C81">
            <w:pPr>
              <w:pStyle w:val="Tabletext"/>
              <w:jc w:val="center"/>
              <w:rPr>
                <w:lang w:val="en-US"/>
              </w:rPr>
            </w:pPr>
            <w:r w:rsidRPr="001F7089">
              <w:rPr>
                <w:lang w:val="en-US"/>
              </w:rPr>
              <w:t>30</w:t>
            </w:r>
          </w:p>
        </w:tc>
        <w:tc>
          <w:tcPr>
            <w:tcW w:w="6520" w:type="dxa"/>
          </w:tcPr>
          <w:p w14:paraId="4CE4285B" w14:textId="77777777" w:rsidR="001E5C6F" w:rsidRPr="001F7089" w:rsidRDefault="001E5C6F" w:rsidP="000D6C81">
            <w:pPr>
              <w:pStyle w:val="Tabletext"/>
              <w:rPr>
                <w:lang w:val="en-US"/>
              </w:rPr>
            </w:pPr>
            <w:r w:rsidRPr="001F7089">
              <w:rPr>
                <w:lang w:val="en-US"/>
              </w:rPr>
              <w:t xml:space="preserve">Dimensions of ship in </w:t>
            </w:r>
            <w:proofErr w:type="spellStart"/>
            <w:r w:rsidRPr="001F7089">
              <w:rPr>
                <w:lang w:val="en-US"/>
              </w:rPr>
              <w:t>metres</w:t>
            </w:r>
            <w:proofErr w:type="spellEnd"/>
            <w:r w:rsidRPr="001F7089">
              <w:rPr>
                <w:lang w:val="en-US"/>
              </w:rPr>
              <w:t xml:space="preserve"> and reference point for reported position (see Fig. 41 and § 3.3.3). </w:t>
            </w:r>
            <w:del w:id="4054" w:author="Peggy Browning" w:date="2011-09-28T04:31:00Z">
              <w:r w:rsidRPr="001F7089" w:rsidDel="00111E01">
                <w:rPr>
                  <w:lang w:val="en-US"/>
                </w:rPr>
                <w:delText>Or, for an unregistered daughter vessel, use the MMSI of the associated mother ship in this data field.</w:delText>
              </w:r>
            </w:del>
          </w:p>
          <w:p w14:paraId="67ED0CB0" w14:textId="77777777" w:rsidR="001E5C6F" w:rsidRPr="001F7089" w:rsidRDefault="001E5C6F" w:rsidP="000D6C81">
            <w:pPr>
              <w:pStyle w:val="Tabletext"/>
              <w:rPr>
                <w:lang w:val="en-US"/>
              </w:rPr>
            </w:pPr>
            <w:r w:rsidRPr="001F7089">
              <w:rPr>
                <w:lang w:val="en-US"/>
              </w:rPr>
              <w:t>For SAR aircraft, the use of this field may be decided by the responsible administration. If used it should indicate the maximum dimensions of the craft. As default should A = B = C = D be set to “0</w:t>
            </w:r>
            <w:ins w:id="4055" w:author="S. Bober" w:date="2011-07-07T03:07:00Z">
              <w:r w:rsidRPr="001F7089">
                <w:rPr>
                  <w:b/>
                  <w:lang w:val="en-US"/>
                </w:rPr>
                <w:t>”</w:t>
              </w:r>
            </w:ins>
            <w:ins w:id="4056" w:author="ppy" w:date="2011-02-10T14:33:00Z">
              <w:r w:rsidRPr="001F7089">
                <w:rPr>
                  <w:b/>
                  <w:lang w:val="en-US"/>
                </w:rPr>
                <w:t>.</w:t>
              </w:r>
            </w:ins>
            <w:del w:id="4057" w:author="S. Bober" w:date="2011-07-07T03:07:00Z">
              <w:r w:rsidRPr="001F7089">
                <w:rPr>
                  <w:lang w:val="en-US"/>
                </w:rPr>
                <w:delText>”</w:delText>
              </w:r>
            </w:del>
          </w:p>
        </w:tc>
      </w:tr>
      <w:tr w:rsidR="001E5C6F" w:rsidRPr="001F7089" w14:paraId="47419434" w14:textId="77777777" w:rsidTr="000D6C81">
        <w:trPr>
          <w:cantSplit/>
          <w:jc w:val="center"/>
          <w:ins w:id="4058" w:author="Peggy Browning" w:date="2011-09-28T05:46:00Z"/>
        </w:trPr>
        <w:tc>
          <w:tcPr>
            <w:tcW w:w="1701" w:type="dxa"/>
          </w:tcPr>
          <w:p w14:paraId="5DC03816" w14:textId="77777777" w:rsidR="001E5C6F" w:rsidRPr="001F7089" w:rsidRDefault="001E5C6F" w:rsidP="000D6C81">
            <w:pPr>
              <w:pStyle w:val="Tabletext"/>
              <w:rPr>
                <w:ins w:id="4059" w:author="Peggy Browning" w:date="2011-09-28T05:46:00Z"/>
                <w:lang w:val="en-US"/>
              </w:rPr>
            </w:pPr>
            <w:ins w:id="4060" w:author="Peggy Browning" w:date="2011-09-28T05:46:00Z">
              <w:r w:rsidRPr="001F7089">
                <w:rPr>
                  <w:lang w:val="en-US"/>
                </w:rPr>
                <w:t>Type of electronic position fixing device</w:t>
              </w:r>
            </w:ins>
          </w:p>
        </w:tc>
        <w:tc>
          <w:tcPr>
            <w:tcW w:w="1418" w:type="dxa"/>
          </w:tcPr>
          <w:p w14:paraId="3234992E" w14:textId="77777777" w:rsidR="001E5C6F" w:rsidRPr="001F7089" w:rsidRDefault="001E5C6F" w:rsidP="000D6C81">
            <w:pPr>
              <w:pStyle w:val="Tabletext"/>
              <w:jc w:val="center"/>
              <w:rPr>
                <w:ins w:id="4061" w:author="Peggy Browning" w:date="2011-09-28T05:46:00Z"/>
                <w:lang w:val="en-US"/>
              </w:rPr>
            </w:pPr>
            <w:ins w:id="4062" w:author="Peggy Browning" w:date="2011-09-28T05:46:00Z">
              <w:r w:rsidRPr="001F7089">
                <w:rPr>
                  <w:lang w:val="en-US"/>
                </w:rPr>
                <w:t>4</w:t>
              </w:r>
            </w:ins>
          </w:p>
        </w:tc>
        <w:tc>
          <w:tcPr>
            <w:tcW w:w="6520" w:type="dxa"/>
          </w:tcPr>
          <w:p w14:paraId="26E556D9" w14:textId="77777777" w:rsidR="001E5C6F" w:rsidRPr="001F7089" w:rsidRDefault="001E5C6F" w:rsidP="000D6C81">
            <w:pPr>
              <w:pStyle w:val="Tabletext"/>
              <w:rPr>
                <w:ins w:id="4063" w:author="Peggy Browning" w:date="2011-09-28T05:46:00Z"/>
                <w:lang w:val="en-US"/>
              </w:rPr>
            </w:pPr>
            <w:ins w:id="4064" w:author="Peggy Browning" w:date="2011-09-28T05:46:00Z">
              <w:r w:rsidRPr="001F7089">
                <w:rPr>
                  <w:lang w:val="en-US"/>
                </w:rPr>
                <w:t>0 =</w:t>
              </w:r>
              <w:r w:rsidRPr="001F7089">
                <w:rPr>
                  <w:lang w:val="en-US"/>
                </w:rPr>
                <w:t xml:space="preserve">Undefined (default); 1 = GPS, 2 = GLONASS, 3 = combined GPS/GLONASS, 4 = Loran-C, 5 = </w:t>
              </w:r>
              <w:proofErr w:type="spellStart"/>
              <w:r w:rsidRPr="001F7089">
                <w:rPr>
                  <w:lang w:val="en-US"/>
                </w:rPr>
                <w:t>Chayka</w:t>
              </w:r>
              <w:proofErr w:type="spellEnd"/>
              <w:r w:rsidRPr="001F7089">
                <w:rPr>
                  <w:lang w:val="en-US"/>
                </w:rPr>
                <w:t>, 6 = integrated navigation system, 7 = surveyed; 8 = Galileo, 9-14 = not used, 15 = internal GNSS</w:t>
              </w:r>
            </w:ins>
          </w:p>
        </w:tc>
      </w:tr>
      <w:tr w:rsidR="001E5C6F" w:rsidRPr="001F7089" w14:paraId="516F5A6C" w14:textId="77777777" w:rsidTr="000D6C81">
        <w:trPr>
          <w:cantSplit/>
          <w:jc w:val="center"/>
        </w:trPr>
        <w:tc>
          <w:tcPr>
            <w:tcW w:w="1701" w:type="dxa"/>
          </w:tcPr>
          <w:p w14:paraId="39DF72C5" w14:textId="77777777" w:rsidR="001E5C6F" w:rsidRPr="001F7089" w:rsidRDefault="001E5C6F" w:rsidP="000D6C81">
            <w:pPr>
              <w:pStyle w:val="Tabletext"/>
              <w:rPr>
                <w:lang w:val="en-US"/>
              </w:rPr>
            </w:pPr>
            <w:r w:rsidRPr="001F7089">
              <w:rPr>
                <w:lang w:val="en-US"/>
              </w:rPr>
              <w:t>Spare</w:t>
            </w:r>
          </w:p>
        </w:tc>
        <w:tc>
          <w:tcPr>
            <w:tcW w:w="1418" w:type="dxa"/>
          </w:tcPr>
          <w:p w14:paraId="4C42CE46" w14:textId="77777777" w:rsidR="001E5C6F" w:rsidRPr="001F7089" w:rsidRDefault="001E5C6F" w:rsidP="000D6C81">
            <w:pPr>
              <w:pStyle w:val="Tabletext"/>
              <w:jc w:val="center"/>
              <w:rPr>
                <w:lang w:val="en-US"/>
              </w:rPr>
            </w:pPr>
            <w:ins w:id="4065" w:author="Peggy Browning" w:date="2011-09-28T05:46:00Z">
              <w:r w:rsidRPr="001F7089">
                <w:rPr>
                  <w:lang w:val="en-US"/>
                </w:rPr>
                <w:t>2</w:t>
              </w:r>
            </w:ins>
            <w:del w:id="4066" w:author="Peggy Browning" w:date="2011-09-28T05:46:00Z">
              <w:r w:rsidRPr="001F7089" w:rsidDel="0040038F">
                <w:rPr>
                  <w:lang w:val="en-US"/>
                </w:rPr>
                <w:delText>6</w:delText>
              </w:r>
            </w:del>
          </w:p>
        </w:tc>
        <w:tc>
          <w:tcPr>
            <w:tcW w:w="6520" w:type="dxa"/>
          </w:tcPr>
          <w:p w14:paraId="39F0440C" w14:textId="77777777" w:rsidR="001E5C6F" w:rsidRPr="001F7089" w:rsidRDefault="001E5C6F" w:rsidP="000D6C81">
            <w:pPr>
              <w:pStyle w:val="Tabletext"/>
              <w:rPr>
                <w:lang w:val="en-US"/>
              </w:rPr>
            </w:pPr>
          </w:p>
        </w:tc>
      </w:tr>
      <w:tr w:rsidR="001E5C6F" w:rsidRPr="001F7089" w14:paraId="2549FD72" w14:textId="77777777" w:rsidTr="000D6C81">
        <w:trPr>
          <w:cantSplit/>
          <w:jc w:val="center"/>
        </w:trPr>
        <w:tc>
          <w:tcPr>
            <w:tcW w:w="1701" w:type="dxa"/>
          </w:tcPr>
          <w:p w14:paraId="37ECC7D0" w14:textId="77777777" w:rsidR="001E5C6F" w:rsidRPr="001F7089" w:rsidRDefault="001E5C6F" w:rsidP="000D6C81">
            <w:pPr>
              <w:pStyle w:val="Tabletext"/>
              <w:rPr>
                <w:lang w:val="en-US"/>
              </w:rPr>
            </w:pPr>
            <w:r w:rsidRPr="001F7089">
              <w:rPr>
                <w:lang w:val="en-US"/>
              </w:rPr>
              <w:t>Number of bits</w:t>
            </w:r>
          </w:p>
        </w:tc>
        <w:tc>
          <w:tcPr>
            <w:tcW w:w="1418" w:type="dxa"/>
          </w:tcPr>
          <w:p w14:paraId="11BA4398" w14:textId="77777777" w:rsidR="001E5C6F" w:rsidRPr="001F7089" w:rsidRDefault="001E5C6F" w:rsidP="000D6C81">
            <w:pPr>
              <w:pStyle w:val="Tabletext"/>
              <w:jc w:val="center"/>
              <w:rPr>
                <w:lang w:val="en-US"/>
              </w:rPr>
            </w:pPr>
            <w:r w:rsidRPr="001F7089">
              <w:rPr>
                <w:lang w:val="en-US"/>
              </w:rPr>
              <w:t>168</w:t>
            </w:r>
          </w:p>
        </w:tc>
        <w:tc>
          <w:tcPr>
            <w:tcW w:w="6520" w:type="dxa"/>
          </w:tcPr>
          <w:p w14:paraId="31BFC735" w14:textId="77777777" w:rsidR="001E5C6F" w:rsidRPr="001F7089" w:rsidRDefault="001E5C6F" w:rsidP="000D6C81">
            <w:pPr>
              <w:pStyle w:val="Tabletext"/>
              <w:rPr>
                <w:lang w:val="en-US"/>
              </w:rPr>
            </w:pPr>
            <w:r w:rsidRPr="001F7089">
              <w:rPr>
                <w:lang w:val="en-US"/>
              </w:rPr>
              <w:t>Occupies one-time period</w:t>
            </w:r>
          </w:p>
        </w:tc>
      </w:tr>
    </w:tbl>
    <w:p w14:paraId="228CB2F1" w14:textId="77777777" w:rsidR="001E5C6F" w:rsidRPr="001F7089" w:rsidRDefault="001E5C6F">
      <w:pPr>
        <w:tabs>
          <w:tab w:val="clear" w:pos="1134"/>
          <w:tab w:val="clear" w:pos="1871"/>
          <w:tab w:val="clear" w:pos="2268"/>
        </w:tabs>
        <w:overflowPunct/>
        <w:autoSpaceDE/>
        <w:autoSpaceDN/>
        <w:adjustRightInd/>
        <w:spacing w:before="0"/>
        <w:textAlignment w:val="auto"/>
        <w:rPr>
          <w:caps/>
          <w:sz w:val="20"/>
          <w:lang w:val="en-US"/>
        </w:rPr>
      </w:pPr>
      <w:r w:rsidRPr="001F7089">
        <w:rPr>
          <w:lang w:val="en-US"/>
        </w:rPr>
        <w:br w:type="page"/>
      </w:r>
    </w:p>
    <w:p w14:paraId="0AB987B1" w14:textId="00CF86E8" w:rsidR="001E5C6F" w:rsidRPr="001F7089" w:rsidRDefault="001E5C6F" w:rsidP="00537FED">
      <w:pPr>
        <w:pStyle w:val="TableNo"/>
        <w:rPr>
          <w:lang w:val="en-US"/>
        </w:rPr>
      </w:pPr>
      <w:del w:id="4067" w:author="Peggy Browning" w:date="2011-09-28T03:32:00Z">
        <w:r w:rsidRPr="001F7089" w:rsidDel="00F6293C">
          <w:rPr>
            <w:lang w:val="en-US"/>
          </w:rPr>
          <w:lastRenderedPageBreak/>
          <w:delText xml:space="preserve">TABLE </w:delText>
        </w:r>
      </w:del>
      <w:del w:id="4068" w:author="Kenji Furuyama" w:date="2011-01-14T11:50:00Z">
        <w:r w:rsidRPr="001E5C6F">
          <w:rPr>
            <w:lang w:val="en-US"/>
            <w:rPrChange w:id="4069" w:author="Peggy Browning" w:date="2011-09-28T03:32:00Z">
              <w:rPr>
                <w:b/>
                <w:caps w:val="0"/>
                <w:sz w:val="16"/>
              </w:rPr>
            </w:rPrChange>
          </w:rPr>
          <w:delText>76</w:delText>
        </w:r>
      </w:del>
      <w:ins w:id="4070" w:author="Kenji Furuyama" w:date="2011-01-14T11:50:00Z">
        <w:r w:rsidRPr="001E5C6F">
          <w:rPr>
            <w:lang w:val="en-US"/>
            <w:rPrChange w:id="4071" w:author="Peggy Browning" w:date="2011-09-28T03:32:00Z">
              <w:rPr>
                <w:b/>
                <w:caps w:val="0"/>
                <w:sz w:val="16"/>
              </w:rPr>
            </w:rPrChange>
          </w:rPr>
          <w:t>TABLE 7</w:t>
        </w:r>
        <w:del w:id="4072" w:author="IALA e-NAV12" w:date="2012-09-26T06:16:00Z">
          <w:r w:rsidRPr="001E5C6F" w:rsidDel="002B5488">
            <w:rPr>
              <w:lang w:val="en-US"/>
              <w:rPrChange w:id="4073" w:author="Peggy Browning" w:date="2011-09-28T03:32:00Z">
                <w:rPr>
                  <w:b/>
                  <w:caps w:val="0"/>
                  <w:sz w:val="16"/>
                </w:rPr>
              </w:rPrChange>
            </w:rPr>
            <w:delText>7</w:delText>
          </w:r>
        </w:del>
      </w:ins>
      <w:ins w:id="4074" w:author="IALA e-NAV12" w:date="2012-09-26T06:16:00Z">
        <w:r w:rsidR="002B5488">
          <w:rPr>
            <w:lang w:val="en-US"/>
          </w:rPr>
          <w:t>9</w:t>
        </w:r>
      </w:ins>
      <w:ins w:id="4075" w:author="S. Bober" w:date="2011-07-07T03:07:00Z">
        <w:r w:rsidRPr="001E5C6F">
          <w:rPr>
            <w:lang w:val="en-US"/>
            <w:rPrChange w:id="4076" w:author="Peggy Browning" w:date="2011-09-28T03:32:00Z">
              <w:rPr>
                <w:b/>
                <w:caps w:val="0"/>
                <w:sz w:val="24"/>
              </w:rPr>
            </w:rPrChange>
          </w:rPr>
          <w:t>A</w:t>
        </w:r>
      </w:ins>
    </w:p>
    <w:p w14:paraId="0A97575D" w14:textId="77777777" w:rsidR="001E5C6F" w:rsidRPr="001F7089" w:rsidRDefault="001E5C6F" w:rsidP="00537FED">
      <w:pPr>
        <w:pStyle w:val="Tabletitle"/>
        <w:rPr>
          <w:lang w:val="en-US"/>
        </w:rPr>
      </w:pPr>
      <w:r w:rsidRPr="001F7089">
        <w:rPr>
          <w:lang w:val="en-US"/>
        </w:rPr>
        <w:t>Vendor ID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1E5C6F" w:rsidRPr="001F7089" w14:paraId="32B3098C" w14:textId="77777777" w:rsidTr="000D6C81">
        <w:tc>
          <w:tcPr>
            <w:tcW w:w="1674" w:type="dxa"/>
          </w:tcPr>
          <w:p w14:paraId="6AFF37E4" w14:textId="77777777" w:rsidR="001E5C6F" w:rsidRPr="001F7089" w:rsidRDefault="001E5C6F" w:rsidP="000D6C81">
            <w:pPr>
              <w:pStyle w:val="Tablehead"/>
              <w:rPr>
                <w:rFonts w:ascii="CG Times" w:eastAsia="SimSun" w:hAnsi="CG Times"/>
                <w:lang w:val="en-US"/>
              </w:rPr>
            </w:pPr>
            <w:r w:rsidRPr="001F7089">
              <w:rPr>
                <w:rFonts w:ascii="CG Times" w:eastAsia="SimSun" w:hAnsi="CG Times"/>
                <w:lang w:val="en-US"/>
              </w:rPr>
              <w:t xml:space="preserve">Bit </w:t>
            </w:r>
          </w:p>
        </w:tc>
        <w:tc>
          <w:tcPr>
            <w:tcW w:w="2133" w:type="dxa"/>
          </w:tcPr>
          <w:p w14:paraId="5C100D01" w14:textId="77777777" w:rsidR="001E5C6F" w:rsidRPr="001F7089" w:rsidRDefault="001E5C6F" w:rsidP="000D6C81">
            <w:pPr>
              <w:pStyle w:val="Tablehead"/>
              <w:rPr>
                <w:rFonts w:ascii="CG Times" w:eastAsia="SimSun" w:hAnsi="CG Times"/>
                <w:lang w:val="en-US"/>
              </w:rPr>
            </w:pPr>
            <w:r w:rsidRPr="001F7089">
              <w:rPr>
                <w:rFonts w:ascii="CG Times" w:eastAsia="SimSun" w:hAnsi="CG Times"/>
                <w:lang w:val="en-US"/>
              </w:rPr>
              <w:t>Information</w:t>
            </w:r>
          </w:p>
        </w:tc>
        <w:tc>
          <w:tcPr>
            <w:tcW w:w="5832" w:type="dxa"/>
          </w:tcPr>
          <w:p w14:paraId="6ECFBDD8" w14:textId="77777777" w:rsidR="001E5C6F" w:rsidRPr="001F7089" w:rsidRDefault="001E5C6F" w:rsidP="000D6C81">
            <w:pPr>
              <w:pStyle w:val="Tablehead"/>
              <w:rPr>
                <w:rFonts w:ascii="CG Times" w:eastAsia="SimSun" w:hAnsi="CG Times"/>
                <w:lang w:val="en-US"/>
              </w:rPr>
            </w:pPr>
            <w:r w:rsidRPr="001F7089">
              <w:rPr>
                <w:rFonts w:ascii="CG Times" w:eastAsia="SimSun" w:hAnsi="CG Times"/>
                <w:lang w:val="en-US"/>
              </w:rPr>
              <w:t>Description</w:t>
            </w:r>
          </w:p>
        </w:tc>
      </w:tr>
      <w:tr w:rsidR="001E5C6F" w:rsidRPr="001F7089" w14:paraId="26ED4BE8" w14:textId="77777777" w:rsidTr="000D6C81">
        <w:tc>
          <w:tcPr>
            <w:tcW w:w="1674" w:type="dxa"/>
          </w:tcPr>
          <w:p w14:paraId="1981FFED" w14:textId="77777777" w:rsidR="001E5C6F" w:rsidRPr="001F7089" w:rsidRDefault="001E5C6F" w:rsidP="000D6C81">
            <w:pPr>
              <w:pStyle w:val="Tabletext"/>
              <w:spacing w:after="0"/>
              <w:rPr>
                <w:rFonts w:ascii="CG Times" w:eastAsia="SimSun" w:hAnsi="CG Times"/>
                <w:lang w:val="en-US"/>
              </w:rPr>
            </w:pPr>
            <w:r w:rsidRPr="001F7089">
              <w:rPr>
                <w:rFonts w:ascii="CG Times" w:eastAsia="SimSun" w:hAnsi="CG Times"/>
                <w:lang w:val="en-US"/>
              </w:rPr>
              <w:t>(MSB)</w:t>
            </w:r>
          </w:p>
          <w:p w14:paraId="2B43E630" w14:textId="77777777" w:rsidR="001E5C6F" w:rsidRPr="001F7089" w:rsidRDefault="001E5C6F" w:rsidP="000D6C81">
            <w:pPr>
              <w:pStyle w:val="Tabletext"/>
              <w:spacing w:before="0" w:after="0"/>
              <w:rPr>
                <w:rFonts w:ascii="CG Times" w:eastAsia="SimSun" w:hAnsi="CG Times"/>
                <w:lang w:val="en-US"/>
              </w:rPr>
            </w:pPr>
            <w:r w:rsidRPr="001F7089">
              <w:rPr>
                <w:rFonts w:ascii="CG Times" w:eastAsia="SimSun" w:hAnsi="CG Times"/>
                <w:lang w:val="en-US"/>
              </w:rPr>
              <w:t xml:space="preserve">41 …...... 24 </w:t>
            </w:r>
          </w:p>
          <w:p w14:paraId="66E29707" w14:textId="77777777" w:rsidR="001E5C6F" w:rsidRPr="001F7089" w:rsidRDefault="001E5C6F" w:rsidP="000D6C81">
            <w:pPr>
              <w:pStyle w:val="Tabletext"/>
              <w:spacing w:before="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t>(18 bits)</w:t>
            </w:r>
          </w:p>
        </w:tc>
        <w:tc>
          <w:tcPr>
            <w:tcW w:w="2133" w:type="dxa"/>
          </w:tcPr>
          <w:p w14:paraId="1DC8CE59"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Manufacturer’s ID</w:t>
            </w:r>
          </w:p>
        </w:tc>
        <w:tc>
          <w:tcPr>
            <w:tcW w:w="5832" w:type="dxa"/>
          </w:tcPr>
          <w:p w14:paraId="3BA0E7E7"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The Manufacturer's ID bits indicate the manufacture’s mnemonic code consisting of three 6 bit ASCII characters</w:t>
            </w:r>
            <w:r w:rsidRPr="001F7089">
              <w:rPr>
                <w:rFonts w:ascii="CG Times" w:eastAsia="SimSun" w:hAnsi="CG Times"/>
                <w:vertAlign w:val="superscript"/>
                <w:lang w:val="en-US"/>
              </w:rPr>
              <w:t>(1)</w:t>
            </w:r>
          </w:p>
        </w:tc>
      </w:tr>
      <w:tr w:rsidR="001E5C6F" w:rsidRPr="001F7089" w14:paraId="5BAD2424" w14:textId="77777777" w:rsidTr="000D6C81">
        <w:tc>
          <w:tcPr>
            <w:tcW w:w="1674" w:type="dxa"/>
          </w:tcPr>
          <w:p w14:paraId="7885C597" w14:textId="77777777" w:rsidR="001E5C6F" w:rsidRPr="001F7089" w:rsidRDefault="001E5C6F" w:rsidP="000D6C81">
            <w:pPr>
              <w:pStyle w:val="Tabletext"/>
              <w:spacing w:after="0"/>
              <w:rPr>
                <w:rFonts w:ascii="CG Times" w:eastAsia="SimSun" w:hAnsi="CG Times"/>
                <w:lang w:val="en-US"/>
              </w:rPr>
            </w:pPr>
            <w:r w:rsidRPr="001F7089">
              <w:rPr>
                <w:rFonts w:ascii="CG Times" w:eastAsia="SimSun" w:hAnsi="CG Times"/>
                <w:lang w:val="en-US"/>
              </w:rPr>
              <w:t xml:space="preserve">23 …...... 20 </w:t>
            </w:r>
          </w:p>
          <w:p w14:paraId="3EFA288B" w14:textId="77777777" w:rsidR="001E5C6F" w:rsidRPr="001F7089" w:rsidRDefault="001E5C6F" w:rsidP="000D6C81">
            <w:pPr>
              <w:pStyle w:val="Tabletext"/>
              <w:spacing w:before="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t>(4 bits)</w:t>
            </w:r>
          </w:p>
        </w:tc>
        <w:tc>
          <w:tcPr>
            <w:tcW w:w="2133" w:type="dxa"/>
          </w:tcPr>
          <w:p w14:paraId="1DF22B8C"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Unit Model Code</w:t>
            </w:r>
          </w:p>
        </w:tc>
        <w:tc>
          <w:tcPr>
            <w:tcW w:w="5832" w:type="dxa"/>
          </w:tcPr>
          <w:p w14:paraId="6E7D6589"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The Unit Model Code bits indicate the binary coded series number of the model. The first model of the manufacture uses “1” and the number is incremented at the release of a new model. The code reverts to “1” after reaching to “15”. The “0” is not used</w:t>
            </w:r>
          </w:p>
        </w:tc>
      </w:tr>
      <w:tr w:rsidR="001E5C6F" w:rsidRPr="001F7089" w14:paraId="0348405A" w14:textId="77777777" w:rsidTr="000D6C81">
        <w:tc>
          <w:tcPr>
            <w:tcW w:w="1674" w:type="dxa"/>
          </w:tcPr>
          <w:p w14:paraId="1C505E29" w14:textId="77777777" w:rsidR="001E5C6F" w:rsidRPr="001F7089" w:rsidRDefault="001E5C6F" w:rsidP="000D6C81">
            <w:pPr>
              <w:pStyle w:val="Tabletext"/>
              <w:spacing w:after="0"/>
              <w:rPr>
                <w:rFonts w:ascii="CG Times" w:eastAsia="SimSun" w:hAnsi="CG Times"/>
                <w:lang w:val="en-US"/>
              </w:rPr>
            </w:pPr>
            <w:r w:rsidRPr="001F7089">
              <w:rPr>
                <w:rFonts w:ascii="CG Times" w:eastAsia="SimSun" w:hAnsi="CG Times"/>
                <w:lang w:val="en-US"/>
              </w:rPr>
              <w:t>19 …......  0</w:t>
            </w:r>
          </w:p>
          <w:p w14:paraId="5238FFA5" w14:textId="77777777" w:rsidR="001E5C6F" w:rsidRPr="001F7089" w:rsidRDefault="001E5C6F" w:rsidP="000D6C81">
            <w:pPr>
              <w:pStyle w:val="Tabletext"/>
              <w:spacing w:before="0" w:after="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r>
            <w:r w:rsidRPr="001F7089">
              <w:rPr>
                <w:rFonts w:ascii="CG Times" w:eastAsia="SimSun" w:hAnsi="CG Times"/>
                <w:lang w:val="en-US"/>
              </w:rPr>
              <w:tab/>
              <w:t>(LSB)</w:t>
            </w:r>
          </w:p>
          <w:p w14:paraId="6FB431FC" w14:textId="77777777" w:rsidR="001E5C6F" w:rsidRPr="001F7089" w:rsidRDefault="001E5C6F" w:rsidP="000D6C81">
            <w:pPr>
              <w:pStyle w:val="Tabletext"/>
              <w:spacing w:before="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t>(20 bits)</w:t>
            </w:r>
          </w:p>
        </w:tc>
        <w:tc>
          <w:tcPr>
            <w:tcW w:w="2133" w:type="dxa"/>
          </w:tcPr>
          <w:p w14:paraId="6EEE709A"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Unit Serial Number</w:t>
            </w:r>
          </w:p>
        </w:tc>
        <w:tc>
          <w:tcPr>
            <w:tcW w:w="5832" w:type="dxa"/>
          </w:tcPr>
          <w:p w14:paraId="4C62BF0D"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The Unit Serial Number bits indicate the manufacture traceable serial number. When the serial number is composed of numeric only, the binary coding should be used. If it includes figure(s), the manufacture can define the coding method. The coding method should be mentioned in the manual</w:t>
            </w:r>
          </w:p>
        </w:tc>
      </w:tr>
      <w:tr w:rsidR="001E5C6F" w:rsidRPr="001F7089" w14:paraId="7EABDC72" w14:textId="77777777" w:rsidTr="000D6C81">
        <w:tc>
          <w:tcPr>
            <w:tcW w:w="9639" w:type="dxa"/>
            <w:gridSpan w:val="3"/>
            <w:tcBorders>
              <w:left w:val="nil"/>
              <w:bottom w:val="nil"/>
              <w:right w:val="nil"/>
            </w:tcBorders>
          </w:tcPr>
          <w:p w14:paraId="05D95C05" w14:textId="77777777" w:rsidR="001E5C6F" w:rsidRPr="001F7089" w:rsidRDefault="001E5C6F" w:rsidP="00537FED">
            <w:pPr>
              <w:pStyle w:val="Tablelegend"/>
              <w:rPr>
                <w:rFonts w:eastAsia="SimSun"/>
                <w:lang w:val="en-US"/>
              </w:rPr>
            </w:pPr>
            <w:r w:rsidRPr="001F7089">
              <w:rPr>
                <w:rFonts w:eastAsia="SimSun"/>
                <w:vertAlign w:val="superscript"/>
                <w:lang w:val="en-US"/>
              </w:rPr>
              <w:t>(1)</w:t>
            </w:r>
            <w:r w:rsidRPr="001F7089">
              <w:rPr>
                <w:rFonts w:eastAsia="SimSun"/>
                <w:lang w:val="en-US"/>
              </w:rPr>
              <w:tab/>
            </w:r>
            <w:del w:id="4077" w:author="Peggy Browning" w:date="2011-09-28T03:32:00Z">
              <w:r w:rsidRPr="001F7089" w:rsidDel="00F6293C">
                <w:rPr>
                  <w:rFonts w:eastAsia="SimSun"/>
                  <w:lang w:val="en-US"/>
                </w:rPr>
                <w:delText>IALA is presently considering the creation of an open international register of manufacturers’ IDs.</w:delText>
              </w:r>
            </w:del>
            <w:ins w:id="4078" w:author="Furuyama" w:date="2010-12-09T14:27:00Z">
              <w:r w:rsidRPr="001E5C6F">
                <w:rPr>
                  <w:rFonts w:eastAsia="SimSun"/>
                  <w:lang w:val="en-US"/>
                  <w:rPrChange w:id="4079" w:author="S. Bober">
                    <w:rPr>
                      <w:rFonts w:ascii="CG Times" w:eastAsia="SimSun" w:hAnsi="CG Times"/>
                      <w:sz w:val="24"/>
                      <w:lang w:val="en-US"/>
                    </w:rPr>
                  </w:rPrChange>
                </w:rPr>
                <w:t xml:space="preserve">NMEA mnemonic manufacturer codes should be used for Message 24B Manufacturer ID. Manufacturers and or </w:t>
              </w:r>
              <w:r w:rsidRPr="001F7089">
                <w:rPr>
                  <w:rFonts w:eastAsia="SimSun"/>
                  <w:lang w:val="en-US"/>
                </w:rPr>
                <w:t>v</w:t>
              </w:r>
              <w:r w:rsidRPr="001E5C6F">
                <w:rPr>
                  <w:rFonts w:eastAsia="SimSun"/>
                  <w:lang w:val="en-US"/>
                  <w:rPrChange w:id="4080" w:author="S. Bober">
                    <w:rPr>
                      <w:rFonts w:ascii="CG Times" w:eastAsia="SimSun" w:hAnsi="CG Times"/>
                      <w:sz w:val="24"/>
                      <w:lang w:val="en-US"/>
                    </w:rPr>
                  </w:rPrChange>
                </w:rPr>
                <w:t>endors may request this code via NMEA at www.nmea.org.</w:t>
              </w:r>
            </w:ins>
          </w:p>
        </w:tc>
      </w:tr>
    </w:tbl>
    <w:p w14:paraId="2234EDD4" w14:textId="77777777" w:rsidR="001E5C6F" w:rsidRPr="001F7089" w:rsidRDefault="001E5C6F" w:rsidP="003D5C37">
      <w:pPr>
        <w:pStyle w:val="Tablefin"/>
        <w:rPr>
          <w:lang w:val="en-US"/>
        </w:rPr>
      </w:pPr>
    </w:p>
    <w:p w14:paraId="6394A246" w14:textId="77777777" w:rsidR="001E5C6F" w:rsidRPr="001F7089" w:rsidRDefault="001E5C6F" w:rsidP="003D5C37">
      <w:pPr>
        <w:pStyle w:val="Heading2"/>
        <w:rPr>
          <w:lang w:val="en-US"/>
        </w:rPr>
      </w:pPr>
      <w:r w:rsidRPr="001F7089">
        <w:rPr>
          <w:lang w:val="en-US"/>
        </w:rPr>
        <w:t>3.23</w:t>
      </w:r>
      <w:r w:rsidRPr="001F7089">
        <w:rPr>
          <w:lang w:val="en-US"/>
        </w:rPr>
        <w:tab/>
        <w:t>Message 25: Single slot binary message</w:t>
      </w:r>
    </w:p>
    <w:p w14:paraId="5822437A" w14:textId="77777777" w:rsidR="001E5C6F" w:rsidRPr="001F7089" w:rsidRDefault="001E5C6F" w:rsidP="00537FED">
      <w:pPr>
        <w:rPr>
          <w:lang w:val="en-US"/>
        </w:rPr>
      </w:pPr>
      <w:r w:rsidRPr="001F7089">
        <w:rPr>
          <w:lang w:val="en-US"/>
        </w:rPr>
        <w:t xml:space="preserve">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w:t>
      </w:r>
      <w:proofErr w:type="gramStart"/>
      <w:r w:rsidRPr="001F7089">
        <w:rPr>
          <w:lang w:val="en-US"/>
        </w:rPr>
        <w:t>See application identifiers in § 2.1, Annex 5.</w:t>
      </w:r>
      <w:proofErr w:type="gramEnd"/>
    </w:p>
    <w:p w14:paraId="35837650" w14:textId="77777777" w:rsidR="001E5C6F" w:rsidRPr="001F7089" w:rsidRDefault="001E5C6F" w:rsidP="003D5C37">
      <w:pPr>
        <w:rPr>
          <w:lang w:val="en-US"/>
        </w:rPr>
      </w:pPr>
      <w:r w:rsidRPr="001F7089">
        <w:rPr>
          <w:lang w:val="en-US"/>
        </w:rPr>
        <w:t>This message</w:t>
      </w:r>
      <w:commentRangeStart w:id="4081"/>
      <w:r w:rsidRPr="001F7089">
        <w:rPr>
          <w:lang w:val="en-US"/>
        </w:rPr>
        <w:t xml:space="preserve"> </w:t>
      </w:r>
      <w:ins w:id="4082" w:author="Kenji Furuyama" w:date="2012-06-08T15:49:00Z">
        <w:r w:rsidRPr="001E5C6F">
          <w:rPr>
            <w:highlight w:val="green"/>
            <w:lang w:val="en-US" w:eastAsia="ja-JP"/>
            <w:rPrChange w:id="4083" w:author="Kenji Furuyama" w:date="2012-06-08T15:49:00Z">
              <w:rPr>
                <w:sz w:val="18"/>
                <w:lang w:val="en-US" w:eastAsia="ja-JP"/>
              </w:rPr>
            </w:rPrChange>
          </w:rPr>
          <w:t>should</w:t>
        </w:r>
      </w:ins>
      <w:del w:id="4084" w:author="Kenji Furuyama" w:date="2012-06-08T15:49:00Z">
        <w:r w:rsidRPr="001E5C6F">
          <w:rPr>
            <w:highlight w:val="green"/>
            <w:lang w:val="en-US"/>
            <w:rPrChange w:id="4085" w:author="Kenji Furuyama" w:date="2012-06-08T15:49:00Z">
              <w:rPr>
                <w:sz w:val="18"/>
                <w:lang w:val="en-US"/>
              </w:rPr>
            </w:rPrChange>
          </w:rPr>
          <w:delText>will</w:delText>
        </w:r>
      </w:del>
      <w:r w:rsidRPr="001F7089">
        <w:rPr>
          <w:lang w:val="en-US"/>
        </w:rPr>
        <w:t xml:space="preserve"> </w:t>
      </w:r>
      <w:commentRangeEnd w:id="4081"/>
      <w:r>
        <w:rPr>
          <w:rStyle w:val="CommentReference"/>
        </w:rPr>
        <w:commentReference w:id="4081"/>
      </w:r>
      <w:r w:rsidRPr="001F7089">
        <w:rPr>
          <w:lang w:val="en-US"/>
        </w:rPr>
        <w:t>not be acknowledged by either Message 7 or 13.</w:t>
      </w:r>
    </w:p>
    <w:p w14:paraId="0F5EB07C" w14:textId="19F9535D" w:rsidR="001E5C6F" w:rsidRPr="001F7089" w:rsidRDefault="001E5C6F" w:rsidP="00537FED">
      <w:pPr>
        <w:pStyle w:val="TableNo"/>
        <w:rPr>
          <w:lang w:val="en-US"/>
        </w:rPr>
      </w:pPr>
      <w:del w:id="4086" w:author="Peggy Browning" w:date="2011-09-28T03:33:00Z">
        <w:r w:rsidRPr="001F7089" w:rsidDel="00F6293C">
          <w:rPr>
            <w:lang w:val="en-US"/>
          </w:rPr>
          <w:delText xml:space="preserve">TABLE </w:delText>
        </w:r>
      </w:del>
      <w:del w:id="4087" w:author="Kenji Furuyama" w:date="2011-01-14T11:50:00Z">
        <w:r w:rsidRPr="001E5C6F">
          <w:rPr>
            <w:lang w:val="en-US"/>
            <w:rPrChange w:id="4088" w:author="Peggy Browning" w:date="2011-09-28T03:33:00Z">
              <w:rPr>
                <w:b/>
                <w:caps w:val="0"/>
                <w:sz w:val="16"/>
              </w:rPr>
            </w:rPrChange>
          </w:rPr>
          <w:delText>77</w:delText>
        </w:r>
      </w:del>
      <w:ins w:id="4089" w:author="Kenji Furuyama" w:date="2011-01-14T11:50:00Z">
        <w:r w:rsidRPr="001E5C6F">
          <w:rPr>
            <w:lang w:val="en-US"/>
            <w:rPrChange w:id="4090" w:author="Peggy Browning" w:date="2011-09-28T03:33:00Z">
              <w:rPr>
                <w:b/>
                <w:caps w:val="0"/>
                <w:sz w:val="16"/>
              </w:rPr>
            </w:rPrChange>
          </w:rPr>
          <w:t xml:space="preserve">TABLE </w:t>
        </w:r>
        <w:del w:id="4091" w:author="IALA e-NAV12" w:date="2012-09-26T06:16:00Z">
          <w:r w:rsidRPr="001E5C6F" w:rsidDel="002B5488">
            <w:rPr>
              <w:lang w:val="en-US"/>
              <w:rPrChange w:id="4092" w:author="Peggy Browning" w:date="2011-09-28T03:33:00Z">
                <w:rPr>
                  <w:b/>
                  <w:caps w:val="0"/>
                  <w:sz w:val="16"/>
                </w:rPr>
              </w:rPrChange>
            </w:rPr>
            <w:delText>78</w:delText>
          </w:r>
        </w:del>
      </w:ins>
      <w:ins w:id="4093" w:author="IALA e-NAV12" w:date="2012-09-26T06:16:00Z">
        <w:r w:rsidR="002B5488">
          <w:rPr>
            <w:lang w:val="en-US"/>
          </w:rPr>
          <w:t>80</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34"/>
        <w:gridCol w:w="1123"/>
        <w:gridCol w:w="1618"/>
        <w:gridCol w:w="3166"/>
        <w:gridCol w:w="2392"/>
        <w:gridCol w:w="6"/>
      </w:tblGrid>
      <w:tr w:rsidR="001E5C6F" w:rsidRPr="001F7089" w14:paraId="78BD4D84" w14:textId="77777777" w:rsidTr="000D6C81">
        <w:trPr>
          <w:gridAfter w:val="1"/>
          <w:wAfter w:w="6" w:type="dxa"/>
          <w:tblHeader/>
          <w:jc w:val="center"/>
        </w:trPr>
        <w:tc>
          <w:tcPr>
            <w:tcW w:w="1334" w:type="dxa"/>
            <w:shd w:val="clear" w:color="auto" w:fill="FFFFFF"/>
            <w:vAlign w:val="center"/>
          </w:tcPr>
          <w:p w14:paraId="3EA53B38" w14:textId="77777777" w:rsidR="001E5C6F" w:rsidRPr="001F7089" w:rsidRDefault="001E5C6F" w:rsidP="000D6C81">
            <w:pPr>
              <w:pStyle w:val="Tablehead"/>
              <w:rPr>
                <w:lang w:val="en-US"/>
              </w:rPr>
            </w:pPr>
            <w:r w:rsidRPr="001F7089">
              <w:rPr>
                <w:lang w:val="en-US"/>
              </w:rPr>
              <w:t>Parameter</w:t>
            </w:r>
          </w:p>
        </w:tc>
        <w:tc>
          <w:tcPr>
            <w:tcW w:w="1123" w:type="dxa"/>
            <w:shd w:val="clear" w:color="auto" w:fill="FFFFFF"/>
            <w:vAlign w:val="center"/>
          </w:tcPr>
          <w:p w14:paraId="63DDB9B2" w14:textId="77777777" w:rsidR="001E5C6F" w:rsidRPr="001F7089" w:rsidRDefault="001E5C6F" w:rsidP="000D6C81">
            <w:pPr>
              <w:pStyle w:val="Tablehead"/>
              <w:rPr>
                <w:lang w:val="en-US"/>
              </w:rPr>
            </w:pPr>
            <w:r w:rsidRPr="001F7089">
              <w:rPr>
                <w:lang w:val="en-US"/>
              </w:rPr>
              <w:t>Number of bits</w:t>
            </w:r>
          </w:p>
        </w:tc>
        <w:tc>
          <w:tcPr>
            <w:tcW w:w="7176" w:type="dxa"/>
            <w:gridSpan w:val="3"/>
            <w:shd w:val="clear" w:color="auto" w:fill="FFFFFF"/>
            <w:vAlign w:val="center"/>
          </w:tcPr>
          <w:p w14:paraId="4C29C026" w14:textId="77777777" w:rsidR="001E5C6F" w:rsidRPr="001F7089" w:rsidRDefault="001E5C6F" w:rsidP="000D6C81">
            <w:pPr>
              <w:pStyle w:val="Tablehead"/>
              <w:rPr>
                <w:lang w:val="en-US"/>
              </w:rPr>
            </w:pPr>
            <w:r w:rsidRPr="001F7089">
              <w:rPr>
                <w:lang w:val="en-US"/>
              </w:rPr>
              <w:t>Description</w:t>
            </w:r>
          </w:p>
        </w:tc>
      </w:tr>
      <w:tr w:rsidR="001E5C6F" w:rsidRPr="001F7089" w14:paraId="2F69E586" w14:textId="77777777" w:rsidTr="000D6C81">
        <w:trPr>
          <w:gridAfter w:val="1"/>
          <w:wAfter w:w="6" w:type="dxa"/>
          <w:jc w:val="center"/>
        </w:trPr>
        <w:tc>
          <w:tcPr>
            <w:tcW w:w="1334" w:type="dxa"/>
            <w:noWrap/>
            <w:vAlign w:val="center"/>
          </w:tcPr>
          <w:p w14:paraId="1153A762" w14:textId="77777777" w:rsidR="001E5C6F" w:rsidRPr="001F7089" w:rsidRDefault="001E5C6F" w:rsidP="000D6C81">
            <w:pPr>
              <w:pStyle w:val="Tabletext"/>
              <w:rPr>
                <w:lang w:val="en-US"/>
              </w:rPr>
            </w:pPr>
            <w:r w:rsidRPr="001F7089">
              <w:rPr>
                <w:lang w:val="en-US"/>
              </w:rPr>
              <w:t>Message ID</w:t>
            </w:r>
          </w:p>
        </w:tc>
        <w:tc>
          <w:tcPr>
            <w:tcW w:w="1123" w:type="dxa"/>
            <w:noWrap/>
          </w:tcPr>
          <w:p w14:paraId="514919C4" w14:textId="77777777" w:rsidR="001E5C6F" w:rsidRPr="001F7089" w:rsidRDefault="001E5C6F" w:rsidP="000D6C81">
            <w:pPr>
              <w:pStyle w:val="Tabletext"/>
              <w:jc w:val="center"/>
              <w:rPr>
                <w:lang w:val="en-US"/>
              </w:rPr>
            </w:pPr>
            <w:r w:rsidRPr="001F7089">
              <w:rPr>
                <w:lang w:val="en-US"/>
              </w:rPr>
              <w:t>6</w:t>
            </w:r>
          </w:p>
        </w:tc>
        <w:tc>
          <w:tcPr>
            <w:tcW w:w="7176" w:type="dxa"/>
            <w:gridSpan w:val="3"/>
            <w:noWrap/>
          </w:tcPr>
          <w:p w14:paraId="7C6E52C2" w14:textId="77777777" w:rsidR="001E5C6F" w:rsidRPr="001F7089" w:rsidRDefault="001E5C6F" w:rsidP="000D6C81">
            <w:pPr>
              <w:pStyle w:val="Tabletext"/>
              <w:rPr>
                <w:lang w:val="en-US"/>
              </w:rPr>
            </w:pPr>
            <w:r w:rsidRPr="001F7089">
              <w:rPr>
                <w:lang w:val="en-US"/>
              </w:rPr>
              <w:t>Identifier for Message 25; always 25</w:t>
            </w:r>
          </w:p>
        </w:tc>
      </w:tr>
      <w:tr w:rsidR="001E5C6F" w:rsidRPr="001F7089" w14:paraId="3BBB107F" w14:textId="77777777" w:rsidTr="000D6C81">
        <w:trPr>
          <w:gridAfter w:val="1"/>
          <w:wAfter w:w="6" w:type="dxa"/>
          <w:jc w:val="center"/>
        </w:trPr>
        <w:tc>
          <w:tcPr>
            <w:tcW w:w="1334" w:type="dxa"/>
            <w:noWrap/>
            <w:vAlign w:val="center"/>
          </w:tcPr>
          <w:p w14:paraId="0C9701B3" w14:textId="77777777" w:rsidR="001E5C6F" w:rsidRPr="001F7089" w:rsidRDefault="001E5C6F" w:rsidP="000D6C81">
            <w:pPr>
              <w:pStyle w:val="Tabletext"/>
              <w:rPr>
                <w:lang w:val="en-US"/>
              </w:rPr>
            </w:pPr>
            <w:r w:rsidRPr="001F7089">
              <w:rPr>
                <w:lang w:val="en-US"/>
              </w:rPr>
              <w:t>Repeat indicator</w:t>
            </w:r>
          </w:p>
        </w:tc>
        <w:tc>
          <w:tcPr>
            <w:tcW w:w="1123" w:type="dxa"/>
            <w:noWrap/>
          </w:tcPr>
          <w:p w14:paraId="1828F676" w14:textId="77777777" w:rsidR="001E5C6F" w:rsidRPr="001F7089" w:rsidRDefault="001E5C6F" w:rsidP="000D6C81">
            <w:pPr>
              <w:pStyle w:val="Tabletext"/>
              <w:jc w:val="center"/>
              <w:rPr>
                <w:lang w:val="en-US"/>
              </w:rPr>
            </w:pPr>
            <w:r w:rsidRPr="001F7089">
              <w:rPr>
                <w:lang w:val="en-US"/>
              </w:rPr>
              <w:t>2</w:t>
            </w:r>
          </w:p>
        </w:tc>
        <w:tc>
          <w:tcPr>
            <w:tcW w:w="7176" w:type="dxa"/>
            <w:gridSpan w:val="3"/>
            <w:noWrap/>
          </w:tcPr>
          <w:p w14:paraId="7683DCD0" w14:textId="77777777" w:rsidR="001E5C6F" w:rsidRPr="001F7089" w:rsidRDefault="001E5C6F" w:rsidP="000D6C81">
            <w:pPr>
              <w:pStyle w:val="Tabletext"/>
              <w:rPr>
                <w:lang w:val="en-US"/>
              </w:rPr>
            </w:pPr>
            <w:r w:rsidRPr="001F7089">
              <w:rPr>
                <w:lang w:val="en-US"/>
              </w:rPr>
              <w:t>Used by the repeater to indicate how many times a message has been repeated. Refer to § 4.6.1, Annex 2; 0-3; default = 0; 3 = do not repeat any more</w:t>
            </w:r>
          </w:p>
        </w:tc>
      </w:tr>
      <w:tr w:rsidR="001E5C6F" w:rsidRPr="001F7089" w14:paraId="68C99753" w14:textId="77777777" w:rsidTr="000D6C81">
        <w:trPr>
          <w:gridAfter w:val="1"/>
          <w:wAfter w:w="6" w:type="dxa"/>
          <w:jc w:val="center"/>
        </w:trPr>
        <w:tc>
          <w:tcPr>
            <w:tcW w:w="1334" w:type="dxa"/>
            <w:noWrap/>
            <w:vAlign w:val="center"/>
          </w:tcPr>
          <w:p w14:paraId="1274B893" w14:textId="77777777" w:rsidR="001E5C6F" w:rsidRPr="001F7089" w:rsidRDefault="001E5C6F" w:rsidP="000D6C81">
            <w:pPr>
              <w:pStyle w:val="Tabletext"/>
              <w:rPr>
                <w:lang w:val="en-US"/>
              </w:rPr>
            </w:pPr>
            <w:r w:rsidRPr="001F7089">
              <w:rPr>
                <w:lang w:val="en-US"/>
              </w:rPr>
              <w:t>Source ID</w:t>
            </w:r>
          </w:p>
        </w:tc>
        <w:tc>
          <w:tcPr>
            <w:tcW w:w="1123" w:type="dxa"/>
            <w:noWrap/>
          </w:tcPr>
          <w:p w14:paraId="22D98A1D" w14:textId="77777777" w:rsidR="001E5C6F" w:rsidRPr="001F7089" w:rsidRDefault="001E5C6F" w:rsidP="000D6C81">
            <w:pPr>
              <w:pStyle w:val="Tabletext"/>
              <w:jc w:val="center"/>
              <w:rPr>
                <w:lang w:val="en-US"/>
              </w:rPr>
            </w:pPr>
            <w:r w:rsidRPr="001F7089">
              <w:rPr>
                <w:lang w:val="en-US"/>
              </w:rPr>
              <w:t>30</w:t>
            </w:r>
          </w:p>
        </w:tc>
        <w:tc>
          <w:tcPr>
            <w:tcW w:w="7176" w:type="dxa"/>
            <w:gridSpan w:val="3"/>
            <w:noWrap/>
          </w:tcPr>
          <w:p w14:paraId="0E94428B"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34D25E39" w14:textId="77777777" w:rsidTr="000D6C81">
        <w:trPr>
          <w:gridAfter w:val="1"/>
          <w:wAfter w:w="6" w:type="dxa"/>
          <w:jc w:val="center"/>
        </w:trPr>
        <w:tc>
          <w:tcPr>
            <w:tcW w:w="1334" w:type="dxa"/>
            <w:noWrap/>
            <w:vAlign w:val="center"/>
          </w:tcPr>
          <w:p w14:paraId="18BF3A46" w14:textId="77777777" w:rsidR="001E5C6F" w:rsidRPr="001F7089" w:rsidRDefault="001E5C6F" w:rsidP="000D6C81">
            <w:pPr>
              <w:pStyle w:val="Tabletext"/>
              <w:rPr>
                <w:lang w:val="en-US"/>
              </w:rPr>
            </w:pPr>
            <w:r w:rsidRPr="001F7089">
              <w:rPr>
                <w:lang w:val="en-US"/>
              </w:rPr>
              <w:t>Destination indicator</w:t>
            </w:r>
          </w:p>
        </w:tc>
        <w:tc>
          <w:tcPr>
            <w:tcW w:w="1123" w:type="dxa"/>
            <w:noWrap/>
          </w:tcPr>
          <w:p w14:paraId="7B2B5137" w14:textId="77777777" w:rsidR="001E5C6F" w:rsidRPr="001F7089" w:rsidRDefault="001E5C6F" w:rsidP="000D6C81">
            <w:pPr>
              <w:pStyle w:val="Tabletext"/>
              <w:jc w:val="center"/>
              <w:rPr>
                <w:lang w:val="en-US"/>
              </w:rPr>
            </w:pPr>
            <w:r w:rsidRPr="001F7089">
              <w:rPr>
                <w:lang w:val="en-US"/>
              </w:rPr>
              <w:t>1</w:t>
            </w:r>
          </w:p>
        </w:tc>
        <w:tc>
          <w:tcPr>
            <w:tcW w:w="7176" w:type="dxa"/>
            <w:gridSpan w:val="3"/>
            <w:noWrap/>
          </w:tcPr>
          <w:p w14:paraId="47D79740" w14:textId="77777777" w:rsidR="001E5C6F" w:rsidRPr="001F7089" w:rsidRDefault="001E5C6F" w:rsidP="000D6C81">
            <w:pPr>
              <w:pStyle w:val="Tabletext"/>
              <w:rPr>
                <w:lang w:val="en-US"/>
              </w:rPr>
            </w:pPr>
            <w:r w:rsidRPr="001F7089">
              <w:rPr>
                <w:lang w:val="en-US"/>
              </w:rPr>
              <w:t>0 = Broadcast (no Destination ID field used)</w:t>
            </w:r>
            <w:r w:rsidRPr="001F7089">
              <w:rPr>
                <w:lang w:val="en-US"/>
              </w:rPr>
              <w:br/>
              <w:t>1 = Addressed (Destination ID uses 30 data bits for MMSI)</w:t>
            </w:r>
          </w:p>
        </w:tc>
      </w:tr>
      <w:tr w:rsidR="001E5C6F" w:rsidRPr="001F7089" w14:paraId="570D45C5" w14:textId="77777777" w:rsidTr="000D6C81">
        <w:trPr>
          <w:gridAfter w:val="1"/>
          <w:wAfter w:w="6" w:type="dxa"/>
          <w:jc w:val="center"/>
        </w:trPr>
        <w:tc>
          <w:tcPr>
            <w:tcW w:w="1334" w:type="dxa"/>
            <w:noWrap/>
            <w:vAlign w:val="center"/>
          </w:tcPr>
          <w:p w14:paraId="057580BC" w14:textId="77777777" w:rsidR="001E5C6F" w:rsidRPr="001F7089" w:rsidRDefault="001E5C6F" w:rsidP="000D6C81">
            <w:pPr>
              <w:pStyle w:val="Tabletext"/>
              <w:rPr>
                <w:lang w:val="en-US"/>
              </w:rPr>
            </w:pPr>
            <w:r w:rsidRPr="001F7089">
              <w:rPr>
                <w:lang w:val="en-US"/>
              </w:rPr>
              <w:t>Binary data flag</w:t>
            </w:r>
          </w:p>
        </w:tc>
        <w:tc>
          <w:tcPr>
            <w:tcW w:w="1123" w:type="dxa"/>
            <w:noWrap/>
          </w:tcPr>
          <w:p w14:paraId="07D85F7A" w14:textId="77777777" w:rsidR="001E5C6F" w:rsidRPr="001F7089" w:rsidRDefault="001E5C6F" w:rsidP="000D6C81">
            <w:pPr>
              <w:pStyle w:val="Tabletext"/>
              <w:jc w:val="center"/>
              <w:rPr>
                <w:lang w:val="en-US"/>
              </w:rPr>
            </w:pPr>
            <w:r w:rsidRPr="001F7089">
              <w:rPr>
                <w:lang w:val="en-US"/>
              </w:rPr>
              <w:t>1</w:t>
            </w:r>
          </w:p>
        </w:tc>
        <w:tc>
          <w:tcPr>
            <w:tcW w:w="7176" w:type="dxa"/>
            <w:gridSpan w:val="3"/>
            <w:noWrap/>
          </w:tcPr>
          <w:p w14:paraId="12D3811F" w14:textId="77777777" w:rsidR="001E5C6F" w:rsidRPr="001F7089" w:rsidRDefault="001E5C6F" w:rsidP="000D6C81">
            <w:pPr>
              <w:pStyle w:val="Tabletext"/>
              <w:rPr>
                <w:lang w:val="en-US"/>
              </w:rPr>
            </w:pPr>
            <w:r w:rsidRPr="001F7089">
              <w:rPr>
                <w:lang w:val="en-US"/>
              </w:rPr>
              <w:t>0 = unstructured binary data (no Application Identifier bits used)</w:t>
            </w:r>
            <w:r w:rsidRPr="001F7089">
              <w:rPr>
                <w:lang w:val="en-US"/>
              </w:rPr>
              <w:br/>
              <w:t xml:space="preserve">1 = binary data coded as defined by using the </w:t>
            </w:r>
            <w:r w:rsidRPr="001F7089">
              <w:rPr>
                <w:lang w:val="en-US"/>
              </w:rPr>
              <w:br/>
            </w:r>
            <w:r w:rsidRPr="001F7089">
              <w:rPr>
                <w:lang w:val="en-US"/>
              </w:rPr>
              <w:tab/>
              <w:t>16-bit Application identifier</w:t>
            </w:r>
          </w:p>
        </w:tc>
      </w:tr>
      <w:tr w:rsidR="001E5C6F" w:rsidRPr="001F7089" w14:paraId="30FF6EF5" w14:textId="77777777" w:rsidTr="000D6C81">
        <w:trPr>
          <w:gridAfter w:val="1"/>
          <w:wAfter w:w="6" w:type="dxa"/>
          <w:jc w:val="center"/>
        </w:trPr>
        <w:tc>
          <w:tcPr>
            <w:tcW w:w="1334" w:type="dxa"/>
            <w:noWrap/>
          </w:tcPr>
          <w:p w14:paraId="333A89A8" w14:textId="77777777" w:rsidR="001E5C6F" w:rsidRPr="001F7089" w:rsidRDefault="001E5C6F" w:rsidP="000D6C81">
            <w:pPr>
              <w:pStyle w:val="Tabletext"/>
              <w:rPr>
                <w:lang w:val="en-US"/>
              </w:rPr>
            </w:pPr>
            <w:r w:rsidRPr="001F7089">
              <w:rPr>
                <w:lang w:val="en-US"/>
              </w:rPr>
              <w:t>Destination ID</w:t>
            </w:r>
          </w:p>
        </w:tc>
        <w:tc>
          <w:tcPr>
            <w:tcW w:w="1123" w:type="dxa"/>
            <w:noWrap/>
          </w:tcPr>
          <w:p w14:paraId="67BFCBDE" w14:textId="77777777" w:rsidR="001E5C6F" w:rsidRPr="001F7089" w:rsidRDefault="001E5C6F" w:rsidP="000D6C81">
            <w:pPr>
              <w:pStyle w:val="Tabletext"/>
              <w:jc w:val="center"/>
              <w:rPr>
                <w:lang w:val="en-US"/>
              </w:rPr>
            </w:pPr>
            <w:r w:rsidRPr="001F7089">
              <w:rPr>
                <w:lang w:val="en-US"/>
              </w:rPr>
              <w:t>0 / 30</w:t>
            </w:r>
          </w:p>
        </w:tc>
        <w:tc>
          <w:tcPr>
            <w:tcW w:w="4784" w:type="dxa"/>
            <w:gridSpan w:val="2"/>
            <w:noWrap/>
          </w:tcPr>
          <w:p w14:paraId="43FCFBAF" w14:textId="77777777" w:rsidR="001E5C6F" w:rsidRPr="001F7089" w:rsidRDefault="001E5C6F" w:rsidP="000D6C81">
            <w:pPr>
              <w:pStyle w:val="Tabletext"/>
              <w:rPr>
                <w:lang w:val="en-US"/>
              </w:rPr>
            </w:pPr>
            <w:del w:id="4094" w:author="Peggy Browning" w:date="2011-09-28T04:33:00Z">
              <w:r w:rsidRPr="001F7089" w:rsidDel="00E70748">
                <w:rPr>
                  <w:lang w:val="en-US"/>
                </w:rPr>
                <w:delText>If Destination indicator = 0 (Broadcast); no data bits are needed for the Destination ID</w:delText>
              </w:r>
              <w:r w:rsidRPr="001F7089" w:rsidDel="00E70748">
                <w:rPr>
                  <w:lang w:val="en-US"/>
                </w:rPr>
                <w:br/>
                <w:delText xml:space="preserve">If Destination indicator = 1; 30 bits are used for the MMSI number of the </w:delText>
              </w:r>
            </w:del>
            <w:del w:id="4095" w:author="Mom for travel" w:date="2011-02-09T00:13:00Z">
              <w:r w:rsidRPr="001F7089">
                <w:rPr>
                  <w:lang w:val="en-US"/>
                </w:rPr>
                <w:delText>destination</w:delText>
              </w:r>
            </w:del>
            <w:ins w:id="4096" w:author="Mom for travel" w:date="2011-02-09T00:14:00Z">
              <w:r w:rsidRPr="001F7089">
                <w:rPr>
                  <w:lang w:val="en-US"/>
                </w:rPr>
                <w:t>Destination ID (if used)</w:t>
              </w:r>
            </w:ins>
            <w:del w:id="4097" w:author="S. Bober" w:date="2011-07-07T03:07:00Z">
              <w:r w:rsidRPr="001F7089">
                <w:rPr>
                  <w:lang w:val="en-US"/>
                </w:rPr>
                <w:delText>destination</w:delText>
              </w:r>
            </w:del>
          </w:p>
        </w:tc>
        <w:tc>
          <w:tcPr>
            <w:tcW w:w="2392" w:type="dxa"/>
            <w:vMerge w:val="restart"/>
          </w:tcPr>
          <w:p w14:paraId="5B5041F6" w14:textId="77777777" w:rsidR="001E5C6F" w:rsidRPr="001F7089" w:rsidRDefault="001E5C6F" w:rsidP="000D6C81">
            <w:pPr>
              <w:pStyle w:val="Tabletext"/>
              <w:rPr>
                <w:lang w:val="en-US" w:eastAsia="ja-JP"/>
              </w:rPr>
            </w:pPr>
            <w:ins w:id="4098" w:author="Mom for travel" w:date="2011-02-09T00:13:00Z">
              <w:r w:rsidRPr="001F7089">
                <w:rPr>
                  <w:lang w:val="en-US"/>
                </w:rPr>
                <w:t>If Destination indicator = 0 (Broadcast); no data bits are needed for the Destination ID</w:t>
              </w:r>
            </w:ins>
            <w:commentRangeStart w:id="4099"/>
            <w:ins w:id="4100" w:author="Kenji Furuyama" w:date="2012-06-08T15:50:00Z">
              <w:r w:rsidRPr="001E5C6F">
                <w:rPr>
                  <w:highlight w:val="green"/>
                  <w:lang w:val="en-US" w:eastAsia="ja-JP"/>
                  <w:rPrChange w:id="4101" w:author="Kenji Furuyama" w:date="2012-06-08T15:50:00Z">
                    <w:rPr>
                      <w:sz w:val="18"/>
                      <w:lang w:val="en-US" w:eastAsia="ja-JP"/>
                    </w:rPr>
                  </w:rPrChange>
                </w:rPr>
                <w:t>.</w:t>
              </w:r>
            </w:ins>
            <w:ins w:id="4102" w:author="Mom for travel" w:date="2011-02-09T00:13:00Z">
              <w:r w:rsidRPr="001F7089">
                <w:rPr>
                  <w:highlight w:val="yellow"/>
                  <w:lang w:val="en-US"/>
                </w:rPr>
                <w:br/>
              </w:r>
              <w:r w:rsidRPr="001F7089">
                <w:rPr>
                  <w:lang w:val="en-US"/>
                </w:rPr>
                <w:t>If Destination indicator = 1; 3</w:t>
              </w:r>
            </w:ins>
            <w:ins w:id="4103" w:author="ppy" w:date="2011-02-10T14:59:00Z">
              <w:r w:rsidRPr="001E5C6F">
                <w:rPr>
                  <w:sz w:val="22"/>
                  <w:lang w:val="en-US"/>
                  <w:rPrChange w:id="4104" w:author="S. Bober" w:date="2011-07-06T15:18:00Z">
                    <w:rPr>
                      <w:b/>
                      <w:sz w:val="24"/>
                      <w:highlight w:val="yellow"/>
                      <w:lang w:val="en-US"/>
                    </w:rPr>
                  </w:rPrChange>
                </w:rPr>
                <w:t>0</w:t>
              </w:r>
            </w:ins>
            <w:ins w:id="4105" w:author="Mom for travel" w:date="2011-02-09T00:13:00Z">
              <w:r w:rsidRPr="001F7089">
                <w:rPr>
                  <w:lang w:val="en-US"/>
                </w:rPr>
                <w:t xml:space="preserve"> bits are used for </w:t>
              </w:r>
            </w:ins>
            <w:ins w:id="4106" w:author="Mom for travel" w:date="2011-02-09T00:14:00Z">
              <w:r w:rsidRPr="001F7089">
                <w:rPr>
                  <w:lang w:val="en-US"/>
                </w:rPr>
                <w:t>Destination ID and spare bits for byte alignment</w:t>
              </w:r>
            </w:ins>
            <w:ins w:id="4107" w:author="Kenji Furuyama" w:date="2012-06-08T15:50:00Z">
              <w:r w:rsidRPr="001E5C6F">
                <w:rPr>
                  <w:highlight w:val="green"/>
                  <w:lang w:val="en-US" w:eastAsia="ja-JP"/>
                  <w:rPrChange w:id="4108" w:author="Kenji Furuyama" w:date="2012-06-08T15:51:00Z">
                    <w:rPr>
                      <w:sz w:val="18"/>
                      <w:lang w:val="en-US" w:eastAsia="ja-JP"/>
                    </w:rPr>
                  </w:rPrChange>
                </w:rPr>
                <w:t>.</w:t>
              </w:r>
            </w:ins>
            <w:commentRangeEnd w:id="4099"/>
            <w:r>
              <w:rPr>
                <w:rStyle w:val="CommentReference"/>
              </w:rPr>
              <w:commentReference w:id="4099"/>
            </w:r>
          </w:p>
        </w:tc>
      </w:tr>
      <w:tr w:rsidR="001E5C6F" w:rsidRPr="001F7089" w14:paraId="6338038A" w14:textId="77777777" w:rsidTr="000D6C81">
        <w:trPr>
          <w:gridAfter w:val="1"/>
          <w:wAfter w:w="6" w:type="dxa"/>
          <w:jc w:val="center"/>
          <w:ins w:id="4109" w:author="Mom for travel" w:date="2011-02-09T00:11:00Z"/>
        </w:trPr>
        <w:tc>
          <w:tcPr>
            <w:tcW w:w="1334" w:type="dxa"/>
            <w:noWrap/>
          </w:tcPr>
          <w:p w14:paraId="525078C1" w14:textId="77777777" w:rsidR="001E5C6F" w:rsidRPr="001F7089" w:rsidRDefault="001E5C6F" w:rsidP="000D6C81">
            <w:pPr>
              <w:pStyle w:val="Tabletext"/>
              <w:rPr>
                <w:ins w:id="4110" w:author="Mom for travel" w:date="2011-02-09T00:11:00Z"/>
                <w:lang w:val="en-US"/>
              </w:rPr>
            </w:pPr>
            <w:ins w:id="4111" w:author="Mom for travel" w:date="2011-02-09T00:12:00Z">
              <w:r w:rsidRPr="001F7089">
                <w:rPr>
                  <w:lang w:val="en-US"/>
                </w:rPr>
                <w:t>Spare</w:t>
              </w:r>
            </w:ins>
          </w:p>
        </w:tc>
        <w:tc>
          <w:tcPr>
            <w:tcW w:w="1123" w:type="dxa"/>
            <w:noWrap/>
          </w:tcPr>
          <w:p w14:paraId="74357673" w14:textId="77777777" w:rsidR="001E5C6F" w:rsidRPr="001F7089" w:rsidRDefault="001E5C6F" w:rsidP="000D6C81">
            <w:pPr>
              <w:pStyle w:val="Tabletext"/>
              <w:jc w:val="center"/>
              <w:rPr>
                <w:ins w:id="4112" w:author="Mom for travel" w:date="2011-02-09T00:11:00Z"/>
                <w:lang w:val="en-US"/>
              </w:rPr>
            </w:pPr>
            <w:ins w:id="4113" w:author="Mom for travel" w:date="2011-02-09T00:12:00Z">
              <w:r w:rsidRPr="001F7089">
                <w:rPr>
                  <w:lang w:val="en-US"/>
                </w:rPr>
                <w:t>0/2</w:t>
              </w:r>
            </w:ins>
          </w:p>
        </w:tc>
        <w:tc>
          <w:tcPr>
            <w:tcW w:w="4784" w:type="dxa"/>
            <w:gridSpan w:val="2"/>
            <w:noWrap/>
          </w:tcPr>
          <w:p w14:paraId="420E2106" w14:textId="77777777" w:rsidR="001E5C6F" w:rsidRPr="001F7089" w:rsidRDefault="001E5C6F" w:rsidP="000D6C81">
            <w:pPr>
              <w:pStyle w:val="Tabletext"/>
              <w:rPr>
                <w:ins w:id="4114" w:author="Mom for travel" w:date="2011-02-09T00:11:00Z"/>
                <w:lang w:val="en-US"/>
              </w:rPr>
            </w:pPr>
            <w:ins w:id="4115" w:author="Mom for travel" w:date="2011-02-09T00:12:00Z">
              <w:r w:rsidRPr="001F7089">
                <w:rPr>
                  <w:lang w:val="en-US"/>
                </w:rPr>
                <w:t>Spare (if Destination ID used)</w:t>
              </w:r>
            </w:ins>
          </w:p>
        </w:tc>
        <w:tc>
          <w:tcPr>
            <w:tcW w:w="2392" w:type="dxa"/>
            <w:vMerge/>
          </w:tcPr>
          <w:p w14:paraId="3315B7C6" w14:textId="77777777" w:rsidR="001E5C6F" w:rsidRPr="001F7089" w:rsidRDefault="001E5C6F" w:rsidP="000D6C81">
            <w:pPr>
              <w:pStyle w:val="Tabletext"/>
              <w:rPr>
                <w:ins w:id="4116" w:author="Mom for travel" w:date="2011-02-09T00:11:00Z"/>
                <w:lang w:val="en-US"/>
              </w:rPr>
            </w:pPr>
          </w:p>
        </w:tc>
      </w:tr>
      <w:tr w:rsidR="001E5C6F" w:rsidRPr="001F7089" w14:paraId="7E22FB7E" w14:textId="77777777" w:rsidTr="000D6C81">
        <w:trPr>
          <w:trHeight w:val="195"/>
          <w:jc w:val="center"/>
        </w:trPr>
        <w:tc>
          <w:tcPr>
            <w:tcW w:w="1334" w:type="dxa"/>
            <w:vMerge w:val="restart"/>
            <w:noWrap/>
            <w:vAlign w:val="center"/>
          </w:tcPr>
          <w:p w14:paraId="76ECB273" w14:textId="77777777" w:rsidR="001E5C6F" w:rsidRPr="001F7089" w:rsidRDefault="001E5C6F" w:rsidP="000D6C81">
            <w:pPr>
              <w:pStyle w:val="Tabletext"/>
              <w:rPr>
                <w:lang w:val="en-US"/>
              </w:rPr>
            </w:pPr>
            <w:r w:rsidRPr="001F7089">
              <w:rPr>
                <w:lang w:val="en-US"/>
              </w:rPr>
              <w:lastRenderedPageBreak/>
              <w:t>Binary data</w:t>
            </w:r>
          </w:p>
        </w:tc>
        <w:tc>
          <w:tcPr>
            <w:tcW w:w="1123" w:type="dxa"/>
            <w:vMerge w:val="restart"/>
            <w:noWrap/>
            <w:vAlign w:val="center"/>
          </w:tcPr>
          <w:p w14:paraId="7186E680" w14:textId="77777777" w:rsidR="001E5C6F" w:rsidRPr="001F7089" w:rsidRDefault="001E5C6F" w:rsidP="000D6C81">
            <w:pPr>
              <w:pStyle w:val="Tabletext"/>
              <w:jc w:val="center"/>
              <w:rPr>
                <w:lang w:val="en-US"/>
              </w:rPr>
            </w:pPr>
            <w:r w:rsidRPr="001F7089">
              <w:rPr>
                <w:lang w:val="en-US"/>
              </w:rPr>
              <w:t>Broadcast Maximum 128</w:t>
            </w:r>
            <w:r w:rsidRPr="001F7089">
              <w:rPr>
                <w:lang w:val="en-US"/>
              </w:rPr>
              <w:br/>
            </w:r>
            <w:r w:rsidRPr="001F7089">
              <w:rPr>
                <w:lang w:val="en-US"/>
              </w:rPr>
              <w:br/>
              <w:t xml:space="preserve">Addressed Maximum </w:t>
            </w:r>
            <w:ins w:id="4117" w:author="S. Bober" w:date="2011-07-07T03:07:00Z">
              <w:r w:rsidRPr="001F7089">
                <w:rPr>
                  <w:lang w:val="en-US"/>
                </w:rPr>
                <w:t>9</w:t>
              </w:r>
            </w:ins>
            <w:ins w:id="4118" w:author="Mom for travel" w:date="2011-02-09T00:14:00Z">
              <w:r w:rsidRPr="001F7089">
                <w:rPr>
                  <w:lang w:val="en-US"/>
                </w:rPr>
                <w:t>6</w:t>
              </w:r>
            </w:ins>
          </w:p>
        </w:tc>
        <w:tc>
          <w:tcPr>
            <w:tcW w:w="1618" w:type="dxa"/>
            <w:noWrap/>
          </w:tcPr>
          <w:p w14:paraId="5F45BF19" w14:textId="77777777" w:rsidR="001E5C6F" w:rsidRPr="001F7089" w:rsidRDefault="001E5C6F" w:rsidP="000D6C81">
            <w:pPr>
              <w:pStyle w:val="Tabletext"/>
              <w:rPr>
                <w:lang w:val="en-US"/>
              </w:rPr>
            </w:pPr>
            <w:r w:rsidRPr="001F7089">
              <w:rPr>
                <w:lang w:val="en-US"/>
              </w:rPr>
              <w:t>Application identifier (if used)</w:t>
            </w:r>
          </w:p>
        </w:tc>
        <w:tc>
          <w:tcPr>
            <w:tcW w:w="3166" w:type="dxa"/>
            <w:noWrap/>
          </w:tcPr>
          <w:p w14:paraId="11C11301" w14:textId="77777777" w:rsidR="001E5C6F" w:rsidRPr="001F7089" w:rsidRDefault="001E5C6F" w:rsidP="000D6C81">
            <w:pPr>
              <w:pStyle w:val="Tabletext"/>
              <w:rPr>
                <w:lang w:val="en-US"/>
              </w:rPr>
            </w:pPr>
            <w:r w:rsidRPr="001F7089">
              <w:rPr>
                <w:lang w:val="en-US"/>
              </w:rPr>
              <w:t>16 bits</w:t>
            </w:r>
          </w:p>
        </w:tc>
        <w:tc>
          <w:tcPr>
            <w:tcW w:w="2398" w:type="dxa"/>
            <w:gridSpan w:val="2"/>
            <w:noWrap/>
          </w:tcPr>
          <w:p w14:paraId="3702B693" w14:textId="77777777" w:rsidR="001E5C6F" w:rsidRPr="001F7089" w:rsidRDefault="001E5C6F" w:rsidP="000D6C81">
            <w:pPr>
              <w:pStyle w:val="Tabletext"/>
              <w:rPr>
                <w:lang w:val="en-US"/>
              </w:rPr>
            </w:pPr>
            <w:r w:rsidRPr="001F7089">
              <w:rPr>
                <w:lang w:val="en-US"/>
              </w:rPr>
              <w:t>Should be as described in § 2.1, Annex 5</w:t>
            </w:r>
          </w:p>
        </w:tc>
      </w:tr>
      <w:tr w:rsidR="001E5C6F" w:rsidRPr="001F7089" w14:paraId="65C8CD93" w14:textId="77777777" w:rsidTr="000D6C81">
        <w:trPr>
          <w:trHeight w:val="195"/>
          <w:jc w:val="center"/>
        </w:trPr>
        <w:tc>
          <w:tcPr>
            <w:tcW w:w="1334" w:type="dxa"/>
            <w:vMerge/>
            <w:noWrap/>
            <w:vAlign w:val="center"/>
          </w:tcPr>
          <w:p w14:paraId="1F1705AA" w14:textId="77777777" w:rsidR="001E5C6F" w:rsidRPr="001F7089" w:rsidRDefault="001E5C6F" w:rsidP="000D6C81">
            <w:pPr>
              <w:pStyle w:val="Tabletext"/>
              <w:rPr>
                <w:lang w:val="en-US"/>
              </w:rPr>
            </w:pPr>
          </w:p>
        </w:tc>
        <w:tc>
          <w:tcPr>
            <w:tcW w:w="1123" w:type="dxa"/>
            <w:vMerge/>
            <w:noWrap/>
          </w:tcPr>
          <w:p w14:paraId="51410C05" w14:textId="77777777" w:rsidR="001E5C6F" w:rsidRPr="001F7089" w:rsidRDefault="001E5C6F" w:rsidP="000D6C81">
            <w:pPr>
              <w:pStyle w:val="Tabletext"/>
              <w:jc w:val="center"/>
              <w:rPr>
                <w:lang w:val="en-US"/>
              </w:rPr>
            </w:pPr>
          </w:p>
        </w:tc>
        <w:tc>
          <w:tcPr>
            <w:tcW w:w="1618" w:type="dxa"/>
            <w:noWrap/>
          </w:tcPr>
          <w:p w14:paraId="4776FDAC" w14:textId="77777777" w:rsidR="001E5C6F" w:rsidRPr="001F7089" w:rsidRDefault="001E5C6F" w:rsidP="000D6C81">
            <w:pPr>
              <w:pStyle w:val="Tabletext"/>
              <w:rPr>
                <w:lang w:val="en-US"/>
              </w:rPr>
            </w:pPr>
            <w:r w:rsidRPr="001F7089">
              <w:rPr>
                <w:lang w:val="en-US"/>
              </w:rPr>
              <w:t>Application binary data</w:t>
            </w:r>
          </w:p>
        </w:tc>
        <w:tc>
          <w:tcPr>
            <w:tcW w:w="3166" w:type="dxa"/>
            <w:noWrap/>
          </w:tcPr>
          <w:p w14:paraId="3AEE91DE" w14:textId="77777777" w:rsidR="001E5C6F" w:rsidRPr="001F7089" w:rsidRDefault="001E5C6F" w:rsidP="000D6C81">
            <w:pPr>
              <w:pStyle w:val="Tabletext"/>
              <w:rPr>
                <w:lang w:val="en-US"/>
              </w:rPr>
            </w:pPr>
            <w:r w:rsidRPr="001F7089">
              <w:rPr>
                <w:lang w:val="en-US"/>
              </w:rPr>
              <w:t>Broadcast Maximum 112 bits</w:t>
            </w:r>
            <w:r w:rsidRPr="001F7089">
              <w:rPr>
                <w:lang w:val="en-US"/>
              </w:rPr>
              <w:br/>
              <w:t xml:space="preserve">Addressed Maximum </w:t>
            </w:r>
            <w:del w:id="4119" w:author="Mom for travel" w:date="2011-02-09T00:14:00Z">
              <w:r w:rsidRPr="001F7089">
                <w:rPr>
                  <w:b/>
                  <w:lang w:val="en-US"/>
                </w:rPr>
                <w:delText>82</w:delText>
              </w:r>
            </w:del>
            <w:ins w:id="4120" w:author="Mom for travel" w:date="2011-02-09T00:14:00Z">
              <w:r w:rsidRPr="001F7089">
                <w:rPr>
                  <w:lang w:val="en-US"/>
                </w:rPr>
                <w:t>80</w:t>
              </w:r>
            </w:ins>
            <w:r w:rsidRPr="001F7089">
              <w:rPr>
                <w:lang w:val="en-US"/>
              </w:rPr>
              <w:t xml:space="preserve"> bits</w:t>
            </w:r>
          </w:p>
        </w:tc>
        <w:tc>
          <w:tcPr>
            <w:tcW w:w="2398" w:type="dxa"/>
            <w:gridSpan w:val="2"/>
            <w:noWrap/>
          </w:tcPr>
          <w:p w14:paraId="6D5EB814" w14:textId="77777777" w:rsidR="001E5C6F" w:rsidRPr="001F7089" w:rsidRDefault="001E5C6F" w:rsidP="000D6C81">
            <w:pPr>
              <w:pStyle w:val="Tabletext"/>
              <w:rPr>
                <w:lang w:val="en-US"/>
              </w:rPr>
            </w:pPr>
            <w:r w:rsidRPr="001F7089">
              <w:rPr>
                <w:lang w:val="en-US"/>
              </w:rPr>
              <w:t>Application specific data</w:t>
            </w:r>
          </w:p>
        </w:tc>
      </w:tr>
      <w:tr w:rsidR="001E5C6F" w:rsidRPr="001F7089" w14:paraId="33FDE6D1" w14:textId="77777777" w:rsidTr="000D6C81">
        <w:trPr>
          <w:trHeight w:val="195"/>
          <w:jc w:val="center"/>
        </w:trPr>
        <w:tc>
          <w:tcPr>
            <w:tcW w:w="1334" w:type="dxa"/>
            <w:noWrap/>
            <w:vAlign w:val="bottom"/>
          </w:tcPr>
          <w:p w14:paraId="63837969" w14:textId="77777777" w:rsidR="001E5C6F" w:rsidRPr="001F7089" w:rsidRDefault="001E5C6F" w:rsidP="000D6C81">
            <w:pPr>
              <w:pStyle w:val="Tabletext"/>
              <w:rPr>
                <w:lang w:val="en-US"/>
              </w:rPr>
            </w:pPr>
            <w:r w:rsidRPr="001F7089">
              <w:rPr>
                <w:lang w:val="en-US"/>
              </w:rPr>
              <w:t>Maximum number of bits</w:t>
            </w:r>
          </w:p>
        </w:tc>
        <w:tc>
          <w:tcPr>
            <w:tcW w:w="1123" w:type="dxa"/>
            <w:noWrap/>
            <w:vAlign w:val="bottom"/>
          </w:tcPr>
          <w:p w14:paraId="45D59865" w14:textId="77777777" w:rsidR="001E5C6F" w:rsidRPr="001F7089" w:rsidRDefault="001E5C6F" w:rsidP="000D6C81">
            <w:pPr>
              <w:pStyle w:val="Tabletext"/>
              <w:jc w:val="center"/>
              <w:rPr>
                <w:lang w:val="en-US"/>
              </w:rPr>
            </w:pPr>
            <w:r w:rsidRPr="001F7089">
              <w:rPr>
                <w:lang w:val="en-US"/>
              </w:rPr>
              <w:t>Maximum 168</w:t>
            </w:r>
          </w:p>
        </w:tc>
        <w:tc>
          <w:tcPr>
            <w:tcW w:w="7182" w:type="dxa"/>
            <w:gridSpan w:val="4"/>
            <w:noWrap/>
            <w:vAlign w:val="bottom"/>
          </w:tcPr>
          <w:p w14:paraId="2E444012" w14:textId="77777777" w:rsidR="001E5C6F" w:rsidRPr="001F7089" w:rsidRDefault="001E5C6F" w:rsidP="000D6C81">
            <w:pPr>
              <w:pStyle w:val="Tabletext"/>
              <w:rPr>
                <w:ins w:id="4121" w:author="Peggy Browning" w:date="2011-09-28T06:25:00Z"/>
                <w:lang w:val="en-US"/>
              </w:rPr>
            </w:pPr>
            <w:r w:rsidRPr="001F7089">
              <w:rPr>
                <w:lang w:val="en-US"/>
              </w:rPr>
              <w:t>Occupies up to 1 slot subject to the length of sub-field message content</w:t>
            </w:r>
          </w:p>
          <w:p w14:paraId="0B5AC32A" w14:textId="77777777" w:rsidR="001E5C6F" w:rsidRPr="001F7089" w:rsidRDefault="001E5C6F" w:rsidP="00537FED">
            <w:pPr>
              <w:pStyle w:val="Tabletext"/>
              <w:rPr>
                <w:lang w:val="en-US"/>
              </w:rPr>
            </w:pPr>
            <w:ins w:id="4122" w:author="Peggy Browning" w:date="2011-09-28T06:25:00Z">
              <w:r w:rsidRPr="001F7089">
                <w:rPr>
                  <w:lang w:val="en-US"/>
                </w:rPr>
                <w:t xml:space="preserve">Class B </w:t>
              </w:r>
            </w:ins>
            <w:ins w:id="4123" w:author="Ruepp, Rowena" w:date="2011-11-17T19:40:00Z">
              <w:r w:rsidRPr="001F7089">
                <w:rPr>
                  <w:lang w:val="en-US"/>
                </w:rPr>
                <w:t>"</w:t>
              </w:r>
            </w:ins>
            <w:ins w:id="4124" w:author="Peggy Browning" w:date="2011-09-28T06:25:00Z">
              <w:r w:rsidRPr="001F7089">
                <w:rPr>
                  <w:lang w:val="en-US"/>
                </w:rPr>
                <w:t>CS</w:t>
              </w:r>
            </w:ins>
            <w:ins w:id="4125" w:author="Ruepp, Rowena" w:date="2011-11-17T19:40:00Z">
              <w:r w:rsidRPr="001F7089">
                <w:rPr>
                  <w:lang w:val="en-US"/>
                </w:rPr>
                <w:t>"</w:t>
              </w:r>
            </w:ins>
            <w:ins w:id="4126" w:author="Peggy Browning" w:date="2011-09-28T06:25:00Z">
              <w:r w:rsidRPr="001F7089">
                <w:rPr>
                  <w:lang w:val="en-US"/>
                </w:rPr>
                <w:t xml:space="preserve"> mobile AIS stations should not transmit;</w:t>
              </w:r>
            </w:ins>
          </w:p>
        </w:tc>
      </w:tr>
    </w:tbl>
    <w:p w14:paraId="2E8CC17C" w14:textId="1AC544C2" w:rsidR="001E5C6F" w:rsidRPr="001F7089" w:rsidRDefault="001E5C6F">
      <w:pPr>
        <w:rPr>
          <w:lang w:val="en-US"/>
        </w:rPr>
      </w:pPr>
      <w:ins w:id="4127" w:author="Peggy Browning" w:date="2011-09-28T03:34:00Z">
        <w:r w:rsidRPr="001E5C6F">
          <w:rPr>
            <w:lang w:val="en-US"/>
            <w:rPrChange w:id="4128" w:author="Peggy Browning" w:date="2011-09-28T03:34:00Z">
              <w:rPr>
                <w:sz w:val="18"/>
                <w:lang w:val="fr-FR"/>
              </w:rPr>
            </w:rPrChange>
          </w:rPr>
          <w:t xml:space="preserve">Table </w:t>
        </w:r>
        <w:del w:id="4129" w:author="IALA e-NAV12" w:date="2012-09-26T06:17:00Z">
          <w:r w:rsidRPr="001E5C6F" w:rsidDel="002B5488">
            <w:rPr>
              <w:lang w:val="en-US"/>
              <w:rPrChange w:id="4130" w:author="Peggy Browning" w:date="2011-09-28T03:34:00Z">
                <w:rPr>
                  <w:sz w:val="18"/>
                  <w:lang w:val="fr-FR"/>
                </w:rPr>
              </w:rPrChange>
            </w:rPr>
            <w:delText>79</w:delText>
          </w:r>
        </w:del>
      </w:ins>
      <w:ins w:id="4131" w:author="IALA e-NAV12" w:date="2012-09-26T06:17:00Z">
        <w:r w:rsidR="002B5488">
          <w:rPr>
            <w:lang w:val="en-US"/>
          </w:rPr>
          <w:t>81</w:t>
        </w:r>
      </w:ins>
      <w:ins w:id="4132" w:author="Peggy Browning" w:date="2011-09-28T03:34:00Z">
        <w:r w:rsidRPr="001E5C6F">
          <w:rPr>
            <w:lang w:val="en-US"/>
            <w:rPrChange w:id="4133" w:author="Peggy Browning" w:date="2011-09-28T03:34:00Z">
              <w:rPr>
                <w:sz w:val="18"/>
                <w:lang w:val="fr-FR"/>
              </w:rPr>
            </w:rPrChange>
          </w:rPr>
          <w:t xml:space="preserve"> gives the maximum number of binary data-bits for settings</w:t>
        </w:r>
      </w:ins>
      <w:ins w:id="4134" w:author="Ruepp, Rowena" w:date="2011-11-17T19:46:00Z">
        <w:r w:rsidRPr="001F7089">
          <w:rPr>
            <w:lang w:val="en-US"/>
          </w:rPr>
          <w:t xml:space="preserve"> </w:t>
        </w:r>
      </w:ins>
      <w:ins w:id="4135" w:author="Peggy Browning" w:date="2011-09-28T03:34:00Z">
        <w:r w:rsidRPr="001E5C6F">
          <w:rPr>
            <w:lang w:val="en-US"/>
            <w:rPrChange w:id="4136" w:author="Peggy Browning" w:date="2011-09-28T03:34:00Z">
              <w:rPr>
                <w:sz w:val="18"/>
                <w:lang w:val="fr-FR"/>
              </w:rPr>
            </w:rPrChange>
          </w:rPr>
          <w:t>of destination indicator and coding method flags,</w:t>
        </w:r>
      </w:ins>
      <w:ins w:id="4137" w:author="Ruepp, Rowena" w:date="2011-11-17T19:46:00Z">
        <w:r w:rsidRPr="001F7089">
          <w:rPr>
            <w:lang w:val="en-US"/>
          </w:rPr>
          <w:t xml:space="preserve"> </w:t>
        </w:r>
      </w:ins>
      <w:ins w:id="4138" w:author="Peggy Browning" w:date="2011-09-28T03:34:00Z">
        <w:r w:rsidRPr="001E5C6F">
          <w:rPr>
            <w:lang w:val="en-US"/>
            <w:rPrChange w:id="4139" w:author="Peggy Browning" w:date="2011-09-28T03:34:00Z">
              <w:rPr>
                <w:sz w:val="18"/>
                <w:lang w:val="fr-FR"/>
              </w:rPr>
            </w:rPrChange>
          </w:rPr>
          <w:t>such that, the message does not exceed one slot</w:t>
        </w:r>
      </w:ins>
    </w:p>
    <w:p w14:paraId="68E7788D" w14:textId="58416CA3" w:rsidR="001E5C6F" w:rsidRPr="001F7089" w:rsidRDefault="001E5C6F" w:rsidP="00537FED">
      <w:pPr>
        <w:pStyle w:val="TableNo"/>
        <w:rPr>
          <w:lang w:val="en-US"/>
        </w:rPr>
      </w:pPr>
      <w:del w:id="4140" w:author="Peggy Browning" w:date="2011-09-28T03:33:00Z">
        <w:r w:rsidRPr="001F7089" w:rsidDel="00F6293C">
          <w:rPr>
            <w:lang w:val="en-US"/>
          </w:rPr>
          <w:delText xml:space="preserve">TABLE </w:delText>
        </w:r>
      </w:del>
      <w:del w:id="4141" w:author="Kenji Furuyama" w:date="2011-01-14T11:49:00Z">
        <w:r w:rsidRPr="001E5C6F">
          <w:rPr>
            <w:lang w:val="en-US"/>
            <w:rPrChange w:id="4142" w:author="Peggy Browning" w:date="2011-09-28T03:33:00Z">
              <w:rPr>
                <w:b/>
                <w:caps w:val="0"/>
                <w:sz w:val="16"/>
                <w:lang w:val="en-US"/>
              </w:rPr>
            </w:rPrChange>
          </w:rPr>
          <w:delText>78</w:delText>
        </w:r>
      </w:del>
      <w:ins w:id="4143" w:author="Kenji Furuyama" w:date="2011-01-14T11:49:00Z">
        <w:r w:rsidRPr="001E5C6F">
          <w:rPr>
            <w:lang w:val="en-US"/>
            <w:rPrChange w:id="4144" w:author="Peggy Browning" w:date="2011-09-28T03:33:00Z">
              <w:rPr>
                <w:b/>
                <w:caps w:val="0"/>
                <w:sz w:val="16"/>
                <w:lang w:val="en-US"/>
              </w:rPr>
            </w:rPrChange>
          </w:rPr>
          <w:t xml:space="preserve">TABLE </w:t>
        </w:r>
        <w:del w:id="4145" w:author="IALA e-NAV12" w:date="2012-09-26T06:17:00Z">
          <w:r w:rsidRPr="001E5C6F" w:rsidDel="002B5488">
            <w:rPr>
              <w:lang w:val="en-US"/>
              <w:rPrChange w:id="4146" w:author="Peggy Browning" w:date="2011-09-28T03:33:00Z">
                <w:rPr>
                  <w:b/>
                  <w:caps w:val="0"/>
                  <w:sz w:val="16"/>
                  <w:lang w:val="en-US"/>
                </w:rPr>
              </w:rPrChange>
            </w:rPr>
            <w:delText>79</w:delText>
          </w:r>
        </w:del>
      </w:ins>
      <w:ins w:id="4147" w:author="IALA e-NAV12" w:date="2012-09-26T06:17:00Z">
        <w:r w:rsidR="002B5488">
          <w:rPr>
            <w:lang w:val="en-US"/>
          </w:rPr>
          <w:t>81</w:t>
        </w:r>
      </w:ins>
    </w:p>
    <w:p w14:paraId="1308B681" w14:textId="77777777" w:rsidR="001E5C6F" w:rsidRPr="001F7089" w:rsidRDefault="001E5C6F" w:rsidP="003D5C37">
      <w:pPr>
        <w:pStyle w:val="Tabletitle"/>
        <w:rPr>
          <w:lang w:val="en-US"/>
        </w:rPr>
      </w:pPr>
      <w:del w:id="4148" w:author="Peggy Browning" w:date="2011-09-28T03:34:00Z">
        <w:r w:rsidRPr="001F7089" w:rsidDel="00F6293C">
          <w:rPr>
            <w:lang w:val="en-US"/>
          </w:rPr>
          <w:delText>Gives the maximum number of binary data-bits for settings</w:delText>
        </w:r>
        <w:r w:rsidRPr="001F7089" w:rsidDel="00F6293C">
          <w:rPr>
            <w:lang w:val="en-US"/>
          </w:rPr>
          <w:br/>
          <w:delText>of destination indicator and coding method flags,</w:delText>
        </w:r>
        <w:r w:rsidRPr="001F7089" w:rsidDel="00F6293C">
          <w:rPr>
            <w:lang w:val="en-US"/>
          </w:rPr>
          <w:br/>
          <w:delText>such that, the message does not exceed one slot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1E5C6F" w:rsidRPr="001F7089" w14:paraId="46ADBC4C" w14:textId="77777777" w:rsidTr="000D6C81">
        <w:trPr>
          <w:tblHeader/>
          <w:jc w:val="center"/>
        </w:trPr>
        <w:tc>
          <w:tcPr>
            <w:tcW w:w="2268" w:type="dxa"/>
            <w:shd w:val="clear" w:color="auto" w:fill="FFFFFF"/>
            <w:vAlign w:val="center"/>
          </w:tcPr>
          <w:p w14:paraId="504E4150" w14:textId="77777777" w:rsidR="001E5C6F" w:rsidRPr="001F7089" w:rsidRDefault="001E5C6F" w:rsidP="000D6C81">
            <w:pPr>
              <w:pStyle w:val="Tablehead"/>
              <w:rPr>
                <w:lang w:val="en-US"/>
              </w:rPr>
            </w:pPr>
            <w:r w:rsidRPr="001F7089">
              <w:rPr>
                <w:lang w:val="en-US"/>
              </w:rPr>
              <w:t>Destination indicator</w:t>
            </w:r>
          </w:p>
        </w:tc>
        <w:tc>
          <w:tcPr>
            <w:tcW w:w="2268" w:type="dxa"/>
            <w:shd w:val="clear" w:color="auto" w:fill="FFFFFF"/>
            <w:vAlign w:val="center"/>
          </w:tcPr>
          <w:p w14:paraId="652C7AB8" w14:textId="77777777" w:rsidR="001E5C6F" w:rsidRPr="001F7089" w:rsidRDefault="001E5C6F" w:rsidP="000D6C81">
            <w:pPr>
              <w:pStyle w:val="Tablehead"/>
              <w:rPr>
                <w:lang w:val="en-US"/>
              </w:rPr>
            </w:pPr>
            <w:r w:rsidRPr="001F7089">
              <w:rPr>
                <w:lang w:val="en-US"/>
              </w:rPr>
              <w:t>Coding method</w:t>
            </w:r>
          </w:p>
        </w:tc>
        <w:tc>
          <w:tcPr>
            <w:tcW w:w="2268" w:type="dxa"/>
            <w:shd w:val="clear" w:color="auto" w:fill="FFFFFF"/>
            <w:vAlign w:val="center"/>
          </w:tcPr>
          <w:p w14:paraId="766CCAD1" w14:textId="77777777" w:rsidR="001E5C6F" w:rsidRPr="001F7089" w:rsidRDefault="001E5C6F" w:rsidP="000D6C81">
            <w:pPr>
              <w:pStyle w:val="Tablehead"/>
              <w:rPr>
                <w:lang w:val="en-US"/>
              </w:rPr>
            </w:pPr>
            <w:r w:rsidRPr="001F7089">
              <w:rPr>
                <w:lang w:val="en-US"/>
              </w:rPr>
              <w:t>Binary data (maximum bits)</w:t>
            </w:r>
          </w:p>
        </w:tc>
      </w:tr>
      <w:tr w:rsidR="001E5C6F" w:rsidRPr="001F7089" w14:paraId="36B957DC" w14:textId="77777777" w:rsidTr="000D6C81">
        <w:trPr>
          <w:jc w:val="center"/>
        </w:trPr>
        <w:tc>
          <w:tcPr>
            <w:tcW w:w="2268" w:type="dxa"/>
            <w:vAlign w:val="center"/>
          </w:tcPr>
          <w:p w14:paraId="121D7991"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0FCD6DDF"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56FCAE58" w14:textId="77777777" w:rsidR="001E5C6F" w:rsidRPr="001F7089" w:rsidRDefault="001E5C6F" w:rsidP="000D6C81">
            <w:pPr>
              <w:pStyle w:val="Tabletext"/>
              <w:jc w:val="center"/>
              <w:rPr>
                <w:lang w:val="en-US"/>
              </w:rPr>
            </w:pPr>
            <w:r w:rsidRPr="001F7089">
              <w:rPr>
                <w:lang w:val="en-US"/>
              </w:rPr>
              <w:t>128</w:t>
            </w:r>
          </w:p>
        </w:tc>
      </w:tr>
      <w:tr w:rsidR="001E5C6F" w:rsidRPr="001F7089" w14:paraId="6F517CF5" w14:textId="77777777" w:rsidTr="000D6C81">
        <w:trPr>
          <w:jc w:val="center"/>
        </w:trPr>
        <w:tc>
          <w:tcPr>
            <w:tcW w:w="2268" w:type="dxa"/>
            <w:vAlign w:val="center"/>
          </w:tcPr>
          <w:p w14:paraId="7F6C705B"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7E1F404D"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0FF2C3E2" w14:textId="77777777" w:rsidR="001E5C6F" w:rsidRPr="001F7089" w:rsidRDefault="001E5C6F" w:rsidP="000D6C81">
            <w:pPr>
              <w:pStyle w:val="Tabletext"/>
              <w:jc w:val="center"/>
              <w:rPr>
                <w:lang w:val="en-US"/>
              </w:rPr>
            </w:pPr>
            <w:r w:rsidRPr="001F7089">
              <w:rPr>
                <w:lang w:val="en-US"/>
              </w:rPr>
              <w:t>112</w:t>
            </w:r>
          </w:p>
        </w:tc>
      </w:tr>
      <w:tr w:rsidR="001E5C6F" w:rsidRPr="001F7089" w14:paraId="66CFE3D2" w14:textId="77777777" w:rsidTr="000D6C81">
        <w:trPr>
          <w:jc w:val="center"/>
        </w:trPr>
        <w:tc>
          <w:tcPr>
            <w:tcW w:w="2268" w:type="dxa"/>
            <w:vAlign w:val="center"/>
          </w:tcPr>
          <w:p w14:paraId="2433A443"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6C316F7C"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3F8EDD63" w14:textId="77777777" w:rsidR="001E5C6F" w:rsidRPr="001F7089" w:rsidRDefault="001E5C6F" w:rsidP="000D6C81">
            <w:pPr>
              <w:pStyle w:val="Tabletext"/>
              <w:jc w:val="center"/>
              <w:rPr>
                <w:lang w:val="en-US"/>
              </w:rPr>
            </w:pPr>
            <w:del w:id="4149" w:author="Peggy Browning" w:date="2011-09-28T03:35:00Z">
              <w:r w:rsidRPr="001F7089" w:rsidDel="00F6293C">
                <w:rPr>
                  <w:lang w:val="en-US"/>
                </w:rPr>
                <w:delText>98</w:delText>
              </w:r>
            </w:del>
            <w:ins w:id="4150" w:author="Peggy Browning" w:date="2011-09-28T03:35:00Z">
              <w:r w:rsidRPr="001F7089">
                <w:rPr>
                  <w:lang w:val="en-US"/>
                </w:rPr>
                <w:t>96</w:t>
              </w:r>
            </w:ins>
          </w:p>
        </w:tc>
      </w:tr>
      <w:tr w:rsidR="001E5C6F" w:rsidRPr="001F7089" w14:paraId="4E0DC18F" w14:textId="77777777" w:rsidTr="000D6C81">
        <w:trPr>
          <w:jc w:val="center"/>
        </w:trPr>
        <w:tc>
          <w:tcPr>
            <w:tcW w:w="2268" w:type="dxa"/>
            <w:vAlign w:val="center"/>
          </w:tcPr>
          <w:p w14:paraId="5063ECB8"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247D2B3B"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70F04ED9" w14:textId="77777777" w:rsidR="001E5C6F" w:rsidRPr="001F7089" w:rsidRDefault="001E5C6F" w:rsidP="000D6C81">
            <w:pPr>
              <w:pStyle w:val="Tabletext"/>
              <w:jc w:val="center"/>
              <w:rPr>
                <w:lang w:val="en-US"/>
              </w:rPr>
            </w:pPr>
            <w:r w:rsidRPr="001F7089">
              <w:rPr>
                <w:lang w:val="en-US"/>
              </w:rPr>
              <w:t>8</w:t>
            </w:r>
            <w:ins w:id="4151" w:author="Peggy Browning" w:date="2011-09-28T03:35:00Z">
              <w:r w:rsidRPr="001F7089">
                <w:rPr>
                  <w:lang w:val="en-US"/>
                </w:rPr>
                <w:t>0</w:t>
              </w:r>
            </w:ins>
            <w:del w:id="4152" w:author="Peggy Browning" w:date="2011-09-28T03:35:00Z">
              <w:r w:rsidRPr="001F7089" w:rsidDel="00F6293C">
                <w:rPr>
                  <w:lang w:val="en-US"/>
                </w:rPr>
                <w:delText>2</w:delText>
              </w:r>
            </w:del>
          </w:p>
        </w:tc>
      </w:tr>
    </w:tbl>
    <w:p w14:paraId="00C765FE" w14:textId="77777777" w:rsidR="001E5C6F" w:rsidRPr="001F7089" w:rsidRDefault="001E5C6F" w:rsidP="003D5C37">
      <w:pPr>
        <w:pStyle w:val="Tablefin"/>
        <w:rPr>
          <w:lang w:val="en-US"/>
        </w:rPr>
      </w:pPr>
    </w:p>
    <w:p w14:paraId="7CA068FB" w14:textId="77777777" w:rsidR="001E5C6F" w:rsidRPr="001F7089" w:rsidRDefault="001E5C6F" w:rsidP="003D5C37">
      <w:pPr>
        <w:pStyle w:val="Heading2"/>
        <w:rPr>
          <w:lang w:val="en-US"/>
        </w:rPr>
      </w:pPr>
      <w:r w:rsidRPr="001F7089">
        <w:rPr>
          <w:lang w:val="en-US"/>
        </w:rPr>
        <w:t>3.24</w:t>
      </w:r>
      <w:r w:rsidRPr="001F7089">
        <w:rPr>
          <w:lang w:val="en-US"/>
        </w:rPr>
        <w:tab/>
        <w:t>Message 26: Multiple slot binary message with communications state</w:t>
      </w:r>
    </w:p>
    <w:p w14:paraId="30E86FBA" w14:textId="77777777" w:rsidR="001E5C6F" w:rsidRPr="001F7089" w:rsidRDefault="001E5C6F" w:rsidP="003D5C37">
      <w:pPr>
        <w:rPr>
          <w:lang w:val="en-US"/>
        </w:rPr>
      </w:pPr>
      <w:r w:rsidRPr="001F7089">
        <w:rPr>
          <w:lang w:val="en-US"/>
        </w:rPr>
        <w:t xml:space="preserve">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w:t>
      </w:r>
      <w:proofErr w:type="gramStart"/>
      <w:r w:rsidRPr="001F7089">
        <w:rPr>
          <w:lang w:val="en-US"/>
        </w:rPr>
        <w:t>See application identifiers in § 2.1, Annex 5.</w:t>
      </w:r>
      <w:proofErr w:type="gramEnd"/>
    </w:p>
    <w:p w14:paraId="60131267" w14:textId="77777777" w:rsidR="001E5C6F" w:rsidRPr="001F7089" w:rsidRDefault="001E5C6F" w:rsidP="003D5C37">
      <w:pPr>
        <w:rPr>
          <w:lang w:val="en-US"/>
        </w:rPr>
      </w:pPr>
      <w:r w:rsidRPr="001F7089">
        <w:rPr>
          <w:lang w:val="en-US"/>
        </w:rPr>
        <w:t xml:space="preserve">This message </w:t>
      </w:r>
      <w:commentRangeStart w:id="4153"/>
      <w:ins w:id="4154" w:author="Kenji Furuyama" w:date="2012-06-08T15:49:00Z">
        <w:r w:rsidRPr="001E5C6F">
          <w:rPr>
            <w:highlight w:val="green"/>
            <w:lang w:val="en-US" w:eastAsia="ja-JP"/>
            <w:rPrChange w:id="4155" w:author="Kenji Furuyama" w:date="2012-06-08T15:49:00Z">
              <w:rPr>
                <w:sz w:val="18"/>
                <w:lang w:val="en-US" w:eastAsia="ja-JP"/>
              </w:rPr>
            </w:rPrChange>
          </w:rPr>
          <w:t>should</w:t>
        </w:r>
      </w:ins>
      <w:del w:id="4156" w:author="Kenji Furuyama" w:date="2012-06-08T15:49:00Z">
        <w:r w:rsidRPr="001E5C6F">
          <w:rPr>
            <w:highlight w:val="green"/>
            <w:lang w:val="en-US"/>
            <w:rPrChange w:id="4157" w:author="Kenji Furuyama" w:date="2012-06-08T15:49:00Z">
              <w:rPr>
                <w:sz w:val="18"/>
                <w:lang w:val="en-US"/>
              </w:rPr>
            </w:rPrChange>
          </w:rPr>
          <w:delText>will</w:delText>
        </w:r>
      </w:del>
      <w:commentRangeEnd w:id="4153"/>
      <w:r>
        <w:rPr>
          <w:rStyle w:val="CommentReference"/>
        </w:rPr>
        <w:commentReference w:id="4153"/>
      </w:r>
      <w:r w:rsidRPr="001F7089">
        <w:rPr>
          <w:lang w:val="en-US"/>
        </w:rPr>
        <w:t xml:space="preserve"> not be acknowledged by either Message 7 or 13.</w:t>
      </w:r>
    </w:p>
    <w:p w14:paraId="56B5DF78" w14:textId="5E7F6F8D" w:rsidR="001E5C6F" w:rsidRPr="001F7089" w:rsidRDefault="001E5C6F" w:rsidP="00537FED">
      <w:pPr>
        <w:pStyle w:val="TableNo"/>
        <w:rPr>
          <w:lang w:val="en-US"/>
        </w:rPr>
      </w:pPr>
      <w:del w:id="4158" w:author="Peggy Browning" w:date="2011-09-28T03:35:00Z">
        <w:r w:rsidRPr="001F7089" w:rsidDel="00F6293C">
          <w:rPr>
            <w:lang w:val="en-US"/>
          </w:rPr>
          <w:delText xml:space="preserve">TABLE </w:delText>
        </w:r>
      </w:del>
      <w:del w:id="4159" w:author="Kenji Furuyama" w:date="2011-01-14T11:49:00Z">
        <w:r w:rsidRPr="001E5C6F">
          <w:rPr>
            <w:lang w:val="en-US"/>
            <w:rPrChange w:id="4160" w:author="Peggy Browning" w:date="2011-09-28T03:35:00Z">
              <w:rPr>
                <w:b/>
                <w:caps w:val="0"/>
                <w:sz w:val="16"/>
              </w:rPr>
            </w:rPrChange>
          </w:rPr>
          <w:delText>79</w:delText>
        </w:r>
      </w:del>
      <w:ins w:id="4161" w:author="Kenji Furuyama" w:date="2011-01-14T11:49:00Z">
        <w:r w:rsidRPr="001E5C6F">
          <w:rPr>
            <w:lang w:val="en-US"/>
            <w:rPrChange w:id="4162" w:author="Peggy Browning" w:date="2011-09-28T03:35:00Z">
              <w:rPr>
                <w:b/>
                <w:caps w:val="0"/>
                <w:sz w:val="16"/>
              </w:rPr>
            </w:rPrChange>
          </w:rPr>
          <w:t xml:space="preserve">TABLE </w:t>
        </w:r>
        <w:del w:id="4163" w:author="IALA e-NAV12" w:date="2012-09-26T06:17:00Z">
          <w:r w:rsidRPr="001E5C6F" w:rsidDel="002B5488">
            <w:rPr>
              <w:lang w:val="en-US"/>
              <w:rPrChange w:id="4164" w:author="Peggy Browning" w:date="2011-09-28T03:35:00Z">
                <w:rPr>
                  <w:b/>
                  <w:caps w:val="0"/>
                  <w:sz w:val="16"/>
                </w:rPr>
              </w:rPrChange>
            </w:rPr>
            <w:delText>80</w:delText>
          </w:r>
        </w:del>
      </w:ins>
      <w:ins w:id="4165" w:author="IALA e-NAV12" w:date="2012-09-26T06:17:00Z">
        <w:r w:rsidR="002B5488">
          <w:rPr>
            <w:lang w:val="en-US"/>
          </w:rPr>
          <w:t>82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0"/>
        <w:gridCol w:w="1202"/>
        <w:gridCol w:w="1583"/>
        <w:gridCol w:w="3098"/>
        <w:gridCol w:w="2340"/>
        <w:gridCol w:w="6"/>
      </w:tblGrid>
      <w:tr w:rsidR="001E5C6F" w:rsidRPr="001F7089" w14:paraId="046E76BB" w14:textId="77777777" w:rsidTr="000D6C81">
        <w:trPr>
          <w:gridAfter w:val="1"/>
          <w:wAfter w:w="6" w:type="dxa"/>
          <w:cantSplit/>
          <w:jc w:val="center"/>
        </w:trPr>
        <w:tc>
          <w:tcPr>
            <w:tcW w:w="1844" w:type="dxa"/>
            <w:shd w:val="clear" w:color="auto" w:fill="FFFFFF"/>
            <w:noWrap/>
            <w:vAlign w:val="center"/>
          </w:tcPr>
          <w:p w14:paraId="1A4AE792" w14:textId="77777777" w:rsidR="001E5C6F" w:rsidRPr="001F7089" w:rsidRDefault="001E5C6F" w:rsidP="000D6C81">
            <w:pPr>
              <w:pStyle w:val="Tablehead"/>
              <w:rPr>
                <w:lang w:val="en-US"/>
              </w:rPr>
            </w:pPr>
            <w:r w:rsidRPr="001F7089">
              <w:rPr>
                <w:lang w:val="en-US"/>
              </w:rPr>
              <w:t>Parameter</w:t>
            </w:r>
          </w:p>
        </w:tc>
        <w:tc>
          <w:tcPr>
            <w:tcW w:w="1559" w:type="dxa"/>
            <w:shd w:val="clear" w:color="auto" w:fill="FFFFFF"/>
            <w:noWrap/>
            <w:vAlign w:val="center"/>
          </w:tcPr>
          <w:p w14:paraId="46A291DF" w14:textId="77777777" w:rsidR="001E5C6F" w:rsidRPr="001F7089" w:rsidRDefault="001E5C6F" w:rsidP="000D6C81">
            <w:pPr>
              <w:pStyle w:val="Tablehead"/>
              <w:rPr>
                <w:lang w:val="en-US"/>
              </w:rPr>
            </w:pPr>
            <w:r w:rsidRPr="001F7089">
              <w:rPr>
                <w:lang w:val="en-US"/>
              </w:rPr>
              <w:t>Number of bits</w:t>
            </w:r>
          </w:p>
        </w:tc>
        <w:tc>
          <w:tcPr>
            <w:tcW w:w="6234" w:type="dxa"/>
            <w:gridSpan w:val="3"/>
            <w:shd w:val="clear" w:color="auto" w:fill="FFFFFF"/>
            <w:noWrap/>
            <w:vAlign w:val="center"/>
          </w:tcPr>
          <w:p w14:paraId="65C2FCF0" w14:textId="77777777" w:rsidR="001E5C6F" w:rsidRPr="001F7089" w:rsidRDefault="001E5C6F" w:rsidP="000D6C81">
            <w:pPr>
              <w:pStyle w:val="Tablehead"/>
              <w:rPr>
                <w:lang w:val="en-US"/>
              </w:rPr>
            </w:pPr>
            <w:r w:rsidRPr="001F7089">
              <w:rPr>
                <w:lang w:val="en-US"/>
              </w:rPr>
              <w:t>Description</w:t>
            </w:r>
          </w:p>
        </w:tc>
      </w:tr>
      <w:tr w:rsidR="001E5C6F" w:rsidRPr="001F7089" w14:paraId="53BCA1FA" w14:textId="77777777" w:rsidTr="000D6C81">
        <w:trPr>
          <w:gridAfter w:val="1"/>
          <w:wAfter w:w="6" w:type="dxa"/>
          <w:cantSplit/>
          <w:jc w:val="center"/>
        </w:trPr>
        <w:tc>
          <w:tcPr>
            <w:tcW w:w="1844" w:type="dxa"/>
            <w:noWrap/>
            <w:vAlign w:val="center"/>
          </w:tcPr>
          <w:p w14:paraId="1CCD9ADC" w14:textId="77777777" w:rsidR="001E5C6F" w:rsidRPr="001F7089" w:rsidRDefault="001E5C6F" w:rsidP="000D6C81">
            <w:pPr>
              <w:pStyle w:val="Tabletext"/>
              <w:rPr>
                <w:lang w:val="en-US"/>
              </w:rPr>
            </w:pPr>
            <w:r w:rsidRPr="001F7089">
              <w:rPr>
                <w:lang w:val="en-US"/>
              </w:rPr>
              <w:t>Message ID</w:t>
            </w:r>
          </w:p>
        </w:tc>
        <w:tc>
          <w:tcPr>
            <w:tcW w:w="1559" w:type="dxa"/>
            <w:noWrap/>
          </w:tcPr>
          <w:p w14:paraId="16BAA2DF" w14:textId="77777777" w:rsidR="001E5C6F" w:rsidRPr="001F7089" w:rsidRDefault="001E5C6F" w:rsidP="000D6C81">
            <w:pPr>
              <w:pStyle w:val="Tabletext"/>
              <w:jc w:val="center"/>
              <w:rPr>
                <w:lang w:val="en-US"/>
              </w:rPr>
            </w:pPr>
            <w:r w:rsidRPr="001F7089">
              <w:rPr>
                <w:lang w:val="en-US"/>
              </w:rPr>
              <w:t>6</w:t>
            </w:r>
          </w:p>
        </w:tc>
        <w:tc>
          <w:tcPr>
            <w:tcW w:w="6234" w:type="dxa"/>
            <w:gridSpan w:val="3"/>
            <w:noWrap/>
          </w:tcPr>
          <w:p w14:paraId="1106FA4A" w14:textId="77777777" w:rsidR="001E5C6F" w:rsidRPr="001F7089" w:rsidRDefault="001E5C6F" w:rsidP="000D6C81">
            <w:pPr>
              <w:pStyle w:val="Tabletext"/>
              <w:rPr>
                <w:lang w:val="en-US"/>
              </w:rPr>
            </w:pPr>
            <w:r w:rsidRPr="001F7089">
              <w:rPr>
                <w:lang w:val="en-US"/>
              </w:rPr>
              <w:t>Identifier for Message 26; always 26</w:t>
            </w:r>
          </w:p>
        </w:tc>
      </w:tr>
      <w:tr w:rsidR="001E5C6F" w:rsidRPr="001F7089" w14:paraId="2AD8127C" w14:textId="77777777" w:rsidTr="000D6C81">
        <w:trPr>
          <w:gridAfter w:val="1"/>
          <w:wAfter w:w="6" w:type="dxa"/>
          <w:cantSplit/>
          <w:jc w:val="center"/>
        </w:trPr>
        <w:tc>
          <w:tcPr>
            <w:tcW w:w="1844" w:type="dxa"/>
            <w:noWrap/>
            <w:vAlign w:val="center"/>
          </w:tcPr>
          <w:p w14:paraId="069EDD66" w14:textId="77777777" w:rsidR="001E5C6F" w:rsidRPr="001F7089" w:rsidRDefault="001E5C6F" w:rsidP="000D6C81">
            <w:pPr>
              <w:pStyle w:val="Tabletext"/>
              <w:rPr>
                <w:lang w:val="en-US"/>
              </w:rPr>
            </w:pPr>
            <w:r w:rsidRPr="001F7089">
              <w:rPr>
                <w:lang w:val="en-US"/>
              </w:rPr>
              <w:t>Repeat indicator</w:t>
            </w:r>
          </w:p>
        </w:tc>
        <w:tc>
          <w:tcPr>
            <w:tcW w:w="1559" w:type="dxa"/>
            <w:noWrap/>
          </w:tcPr>
          <w:p w14:paraId="17A042E9" w14:textId="77777777" w:rsidR="001E5C6F" w:rsidRPr="001F7089" w:rsidRDefault="001E5C6F" w:rsidP="000D6C81">
            <w:pPr>
              <w:pStyle w:val="Tabletext"/>
              <w:jc w:val="center"/>
              <w:rPr>
                <w:lang w:val="en-US"/>
              </w:rPr>
            </w:pPr>
            <w:r w:rsidRPr="001F7089">
              <w:rPr>
                <w:lang w:val="en-US"/>
              </w:rPr>
              <w:t>2</w:t>
            </w:r>
          </w:p>
        </w:tc>
        <w:tc>
          <w:tcPr>
            <w:tcW w:w="6234" w:type="dxa"/>
            <w:gridSpan w:val="3"/>
            <w:noWrap/>
          </w:tcPr>
          <w:p w14:paraId="7A33A89A" w14:textId="77777777" w:rsidR="001E5C6F" w:rsidRPr="001F7089" w:rsidRDefault="001E5C6F" w:rsidP="000D6C81">
            <w:pPr>
              <w:pStyle w:val="Tabletext"/>
              <w:rPr>
                <w:lang w:val="en-US"/>
              </w:rPr>
            </w:pPr>
            <w:r w:rsidRPr="001F7089">
              <w:rPr>
                <w:lang w:val="en-US"/>
              </w:rPr>
              <w:t>Used by the repeater to indicate how many times a message has been repeated. Refer to § 4.6.1, Annex 2; 0-3; default = 0; 3 = do not repeat any more</w:t>
            </w:r>
          </w:p>
        </w:tc>
      </w:tr>
      <w:tr w:rsidR="001E5C6F" w:rsidRPr="001F7089" w14:paraId="6562AD86" w14:textId="77777777" w:rsidTr="000D6C81">
        <w:trPr>
          <w:gridAfter w:val="1"/>
          <w:wAfter w:w="6" w:type="dxa"/>
          <w:cantSplit/>
          <w:jc w:val="center"/>
        </w:trPr>
        <w:tc>
          <w:tcPr>
            <w:tcW w:w="1844" w:type="dxa"/>
            <w:noWrap/>
            <w:vAlign w:val="center"/>
          </w:tcPr>
          <w:p w14:paraId="3E49E04F" w14:textId="77777777" w:rsidR="001E5C6F" w:rsidRPr="001F7089" w:rsidRDefault="001E5C6F" w:rsidP="000D6C81">
            <w:pPr>
              <w:pStyle w:val="Tabletext"/>
              <w:rPr>
                <w:lang w:val="en-US"/>
              </w:rPr>
            </w:pPr>
            <w:r w:rsidRPr="001F7089">
              <w:rPr>
                <w:lang w:val="en-US"/>
              </w:rPr>
              <w:t>Source ID</w:t>
            </w:r>
          </w:p>
        </w:tc>
        <w:tc>
          <w:tcPr>
            <w:tcW w:w="1559" w:type="dxa"/>
            <w:noWrap/>
          </w:tcPr>
          <w:p w14:paraId="332F188F" w14:textId="77777777" w:rsidR="001E5C6F" w:rsidRPr="001F7089" w:rsidRDefault="001E5C6F" w:rsidP="000D6C81">
            <w:pPr>
              <w:pStyle w:val="Tabletext"/>
              <w:jc w:val="center"/>
              <w:rPr>
                <w:lang w:val="en-US"/>
              </w:rPr>
            </w:pPr>
            <w:r w:rsidRPr="001F7089">
              <w:rPr>
                <w:lang w:val="en-US"/>
              </w:rPr>
              <w:t>30</w:t>
            </w:r>
          </w:p>
        </w:tc>
        <w:tc>
          <w:tcPr>
            <w:tcW w:w="6234" w:type="dxa"/>
            <w:gridSpan w:val="3"/>
            <w:noWrap/>
          </w:tcPr>
          <w:p w14:paraId="30CDE1F8"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6A3A163F" w14:textId="77777777" w:rsidTr="000D6C81">
        <w:trPr>
          <w:gridAfter w:val="1"/>
          <w:wAfter w:w="6" w:type="dxa"/>
          <w:cantSplit/>
          <w:jc w:val="center"/>
        </w:trPr>
        <w:tc>
          <w:tcPr>
            <w:tcW w:w="1844" w:type="dxa"/>
            <w:noWrap/>
            <w:vAlign w:val="center"/>
          </w:tcPr>
          <w:p w14:paraId="15A7E3FF" w14:textId="77777777" w:rsidR="001E5C6F" w:rsidRPr="001F7089" w:rsidRDefault="001E5C6F" w:rsidP="000D6C81">
            <w:pPr>
              <w:pStyle w:val="Tabletext"/>
              <w:rPr>
                <w:lang w:val="en-US"/>
              </w:rPr>
            </w:pPr>
            <w:r w:rsidRPr="001F7089">
              <w:rPr>
                <w:lang w:val="en-US"/>
              </w:rPr>
              <w:t>Destination indicator</w:t>
            </w:r>
          </w:p>
        </w:tc>
        <w:tc>
          <w:tcPr>
            <w:tcW w:w="1559" w:type="dxa"/>
            <w:noWrap/>
          </w:tcPr>
          <w:p w14:paraId="64E259D8" w14:textId="77777777" w:rsidR="001E5C6F" w:rsidRPr="001F7089" w:rsidRDefault="001E5C6F" w:rsidP="000D6C81">
            <w:pPr>
              <w:pStyle w:val="Tabletext"/>
              <w:jc w:val="center"/>
              <w:rPr>
                <w:lang w:val="en-US"/>
              </w:rPr>
            </w:pPr>
            <w:r w:rsidRPr="001F7089">
              <w:rPr>
                <w:lang w:val="en-US"/>
              </w:rPr>
              <w:t>1</w:t>
            </w:r>
          </w:p>
        </w:tc>
        <w:tc>
          <w:tcPr>
            <w:tcW w:w="6234" w:type="dxa"/>
            <w:gridSpan w:val="3"/>
            <w:noWrap/>
          </w:tcPr>
          <w:p w14:paraId="5A9D93C0" w14:textId="77777777" w:rsidR="001E5C6F" w:rsidRPr="001F7089" w:rsidRDefault="001E5C6F" w:rsidP="000D6C81">
            <w:pPr>
              <w:pStyle w:val="Tabletext"/>
              <w:rPr>
                <w:lang w:val="en-US"/>
              </w:rPr>
            </w:pPr>
            <w:r w:rsidRPr="001F7089">
              <w:rPr>
                <w:lang w:val="en-US"/>
              </w:rPr>
              <w:t>0 = Broadcast (no Destination ID field used)</w:t>
            </w:r>
            <w:r w:rsidRPr="001F7089">
              <w:rPr>
                <w:lang w:val="en-US"/>
              </w:rPr>
              <w:br/>
              <w:t>1 = Addressed (Destination ID uses 30 data bits for MMSI)</w:t>
            </w:r>
          </w:p>
        </w:tc>
      </w:tr>
      <w:tr w:rsidR="001E5C6F" w:rsidRPr="001F7089" w14:paraId="620A452B" w14:textId="77777777" w:rsidTr="000D6C81">
        <w:trPr>
          <w:gridAfter w:val="1"/>
          <w:wAfter w:w="6" w:type="dxa"/>
          <w:cantSplit/>
          <w:jc w:val="center"/>
        </w:trPr>
        <w:tc>
          <w:tcPr>
            <w:tcW w:w="1844" w:type="dxa"/>
            <w:noWrap/>
          </w:tcPr>
          <w:p w14:paraId="5174657F" w14:textId="77777777" w:rsidR="001E5C6F" w:rsidRPr="001F7089" w:rsidRDefault="001E5C6F" w:rsidP="000D6C81">
            <w:pPr>
              <w:pStyle w:val="Tabletext"/>
              <w:rPr>
                <w:lang w:val="en-US"/>
              </w:rPr>
            </w:pPr>
            <w:r w:rsidRPr="001F7089">
              <w:rPr>
                <w:lang w:val="en-US"/>
              </w:rPr>
              <w:t>Binary data flag</w:t>
            </w:r>
          </w:p>
        </w:tc>
        <w:tc>
          <w:tcPr>
            <w:tcW w:w="1559" w:type="dxa"/>
            <w:noWrap/>
          </w:tcPr>
          <w:p w14:paraId="7966A794" w14:textId="77777777" w:rsidR="001E5C6F" w:rsidRPr="001F7089" w:rsidRDefault="001E5C6F" w:rsidP="000D6C81">
            <w:pPr>
              <w:pStyle w:val="Tabletext"/>
              <w:jc w:val="center"/>
              <w:rPr>
                <w:lang w:val="en-US"/>
              </w:rPr>
            </w:pPr>
            <w:r w:rsidRPr="001F7089">
              <w:rPr>
                <w:lang w:val="en-US"/>
              </w:rPr>
              <w:t>1</w:t>
            </w:r>
          </w:p>
        </w:tc>
        <w:tc>
          <w:tcPr>
            <w:tcW w:w="6234" w:type="dxa"/>
            <w:gridSpan w:val="3"/>
            <w:noWrap/>
          </w:tcPr>
          <w:p w14:paraId="7237CEED" w14:textId="77777777" w:rsidR="001E5C6F" w:rsidRPr="001F7089" w:rsidRDefault="001E5C6F" w:rsidP="000D6C81">
            <w:pPr>
              <w:pStyle w:val="Tabletext"/>
              <w:rPr>
                <w:lang w:val="en-US"/>
              </w:rPr>
            </w:pPr>
            <w:r w:rsidRPr="001F7089">
              <w:rPr>
                <w:lang w:val="en-US"/>
              </w:rPr>
              <w:t>0 = unstructured binary data (no Application Identifier bits used)</w:t>
            </w:r>
            <w:r w:rsidRPr="001F7089">
              <w:rPr>
                <w:lang w:val="en-US"/>
              </w:rPr>
              <w:br/>
              <w:t xml:space="preserve">1 = binary data coded as defined by using the </w:t>
            </w:r>
            <w:r w:rsidRPr="001F7089">
              <w:rPr>
                <w:lang w:val="en-US"/>
              </w:rPr>
              <w:br/>
            </w:r>
            <w:r w:rsidRPr="001F7089">
              <w:rPr>
                <w:lang w:val="en-US"/>
              </w:rPr>
              <w:tab/>
              <w:t>16-bit Application identifier</w:t>
            </w:r>
          </w:p>
        </w:tc>
      </w:tr>
      <w:tr w:rsidR="001E5C6F" w:rsidRPr="001F7089" w14:paraId="21C0011E" w14:textId="77777777" w:rsidTr="000D6C81">
        <w:trPr>
          <w:gridAfter w:val="1"/>
          <w:wAfter w:w="6" w:type="dxa"/>
          <w:cantSplit/>
          <w:trHeight w:val="1077"/>
          <w:jc w:val="center"/>
        </w:trPr>
        <w:tc>
          <w:tcPr>
            <w:tcW w:w="1844" w:type="dxa"/>
            <w:noWrap/>
          </w:tcPr>
          <w:p w14:paraId="3F0C7231" w14:textId="77777777" w:rsidR="001E5C6F" w:rsidRPr="001F7089" w:rsidRDefault="001E5C6F" w:rsidP="000D6C81">
            <w:pPr>
              <w:pStyle w:val="Tabletext"/>
              <w:rPr>
                <w:ins w:id="4166" w:author="Mom for travel" w:date="2011-02-09T00:16:00Z"/>
                <w:lang w:val="en-US"/>
              </w:rPr>
            </w:pPr>
            <w:r w:rsidRPr="001F7089">
              <w:rPr>
                <w:lang w:val="en-US"/>
              </w:rPr>
              <w:lastRenderedPageBreak/>
              <w:t>Destination ID</w:t>
            </w:r>
          </w:p>
          <w:p w14:paraId="5B858708" w14:textId="77777777" w:rsidR="001E5C6F" w:rsidRPr="001F7089" w:rsidRDefault="001E5C6F" w:rsidP="000D6C81">
            <w:pPr>
              <w:pStyle w:val="Tabletext"/>
              <w:rPr>
                <w:lang w:val="en-US"/>
              </w:rPr>
            </w:pPr>
          </w:p>
        </w:tc>
        <w:tc>
          <w:tcPr>
            <w:tcW w:w="1559" w:type="dxa"/>
            <w:noWrap/>
          </w:tcPr>
          <w:p w14:paraId="2C9A37D1" w14:textId="77777777" w:rsidR="001E5C6F" w:rsidRPr="001F7089" w:rsidRDefault="001E5C6F" w:rsidP="000D6C81">
            <w:pPr>
              <w:pStyle w:val="Tabletext"/>
              <w:jc w:val="center"/>
              <w:rPr>
                <w:lang w:val="en-US"/>
              </w:rPr>
            </w:pPr>
            <w:r w:rsidRPr="001F7089">
              <w:rPr>
                <w:lang w:val="en-US"/>
              </w:rPr>
              <w:t>0/30</w:t>
            </w:r>
          </w:p>
        </w:tc>
        <w:tc>
          <w:tcPr>
            <w:tcW w:w="6234" w:type="dxa"/>
            <w:gridSpan w:val="2"/>
            <w:noWrap/>
          </w:tcPr>
          <w:p w14:paraId="335C14B5" w14:textId="77777777" w:rsidR="001E5C6F" w:rsidRPr="001F7089" w:rsidRDefault="001E5C6F" w:rsidP="000D6C81">
            <w:pPr>
              <w:pStyle w:val="Tabletext"/>
              <w:rPr>
                <w:lang w:val="en-US"/>
              </w:rPr>
            </w:pPr>
            <w:del w:id="4167" w:author="Peggy Browning" w:date="2011-09-28T04:34:00Z">
              <w:r w:rsidRPr="001F7089" w:rsidDel="00E70748">
                <w:rPr>
                  <w:lang w:val="en-US"/>
                </w:rPr>
                <w:delText xml:space="preserve">If Destination indicator = 0 (Broadcast); no data bits are needed for the Destination ID </w:delText>
              </w:r>
              <w:r w:rsidRPr="001F7089" w:rsidDel="00E70748">
                <w:rPr>
                  <w:lang w:val="en-US"/>
                </w:rPr>
                <w:br/>
                <w:delText xml:space="preserve">If Destination indicator = 1; 30 bits are used for the MMSI number of the destination </w:delText>
              </w:r>
            </w:del>
            <w:ins w:id="4168" w:author="Mom for travel" w:date="2011-02-09T00:17:00Z">
              <w:r w:rsidRPr="001E5C6F">
                <w:rPr>
                  <w:lang w:val="en-US"/>
                  <w:rPrChange w:id="4169" w:author="S. Bober" w:date="2011-07-06T15:22:00Z">
                    <w:rPr>
                      <w:b/>
                      <w:sz w:val="16"/>
                      <w:lang w:val="en-US"/>
                    </w:rPr>
                  </w:rPrChange>
                </w:rPr>
                <w:t>Destination ID (if used)</w:t>
              </w:r>
            </w:ins>
          </w:p>
        </w:tc>
        <w:tc>
          <w:tcPr>
            <w:tcW w:w="3116" w:type="dxa"/>
            <w:vMerge w:val="restart"/>
          </w:tcPr>
          <w:p w14:paraId="6E933E0A" w14:textId="77777777" w:rsidR="001E5C6F" w:rsidRPr="001F7089" w:rsidRDefault="001E5C6F" w:rsidP="000D6C81">
            <w:pPr>
              <w:pStyle w:val="Tabletext"/>
              <w:rPr>
                <w:lang w:val="en-US"/>
              </w:rPr>
            </w:pPr>
            <w:ins w:id="4170" w:author="Mom for travel" w:date="2011-02-09T00:17:00Z">
              <w:r w:rsidRPr="001E5C6F">
                <w:rPr>
                  <w:lang w:val="en-US"/>
                  <w:rPrChange w:id="4171" w:author="S. Bober" w:date="2011-07-06T15:22:00Z">
                    <w:rPr>
                      <w:b/>
                      <w:sz w:val="16"/>
                      <w:lang w:val="en-US"/>
                    </w:rPr>
                  </w:rPrChange>
                </w:rPr>
                <w:t>If Destination indicator = 0 (Broadcast); no data bits are needed for the Destination ID</w:t>
              </w:r>
            </w:ins>
            <w:ins w:id="4172" w:author="Kenji Furuyama" w:date="2012-06-08T15:50:00Z">
              <w:r w:rsidRPr="001E5C6F">
                <w:rPr>
                  <w:highlight w:val="green"/>
                  <w:lang w:val="en-US" w:eastAsia="ja-JP"/>
                  <w:rPrChange w:id="4173" w:author="Kenji Furuyama" w:date="2012-06-08T15:50:00Z">
                    <w:rPr>
                      <w:sz w:val="18"/>
                      <w:lang w:val="en-US" w:eastAsia="ja-JP"/>
                    </w:rPr>
                  </w:rPrChange>
                </w:rPr>
                <w:t>.</w:t>
              </w:r>
            </w:ins>
            <w:ins w:id="4174" w:author="Mom for travel" w:date="2011-02-09T00:17:00Z">
              <w:r w:rsidRPr="001E5C6F">
                <w:rPr>
                  <w:lang w:val="en-US"/>
                  <w:rPrChange w:id="4175" w:author="S. Bober" w:date="2011-07-06T15:22:00Z">
                    <w:rPr>
                      <w:b/>
                      <w:sz w:val="16"/>
                      <w:lang w:val="en-US"/>
                    </w:rPr>
                  </w:rPrChange>
                </w:rPr>
                <w:t xml:space="preserve"> </w:t>
              </w:r>
              <w:r w:rsidRPr="001F7089">
                <w:rPr>
                  <w:highlight w:val="yellow"/>
                  <w:lang w:val="en-US"/>
                </w:rPr>
                <w:br/>
              </w:r>
              <w:r w:rsidRPr="001E5C6F">
                <w:rPr>
                  <w:lang w:val="en-US"/>
                  <w:rPrChange w:id="4176" w:author="S. Bober" w:date="2011-07-06T15:22:00Z">
                    <w:rPr>
                      <w:b/>
                      <w:sz w:val="16"/>
                      <w:lang w:val="en-US"/>
                    </w:rPr>
                  </w:rPrChange>
                </w:rPr>
                <w:t xml:space="preserve">If Destination indicator = 1; 30 bits are used for </w:t>
              </w:r>
            </w:ins>
            <w:ins w:id="4177" w:author="Mom for travel" w:date="2011-02-09T00:18:00Z">
              <w:r w:rsidRPr="001E5C6F">
                <w:rPr>
                  <w:lang w:val="en-US"/>
                  <w:rPrChange w:id="4178" w:author="S. Bober" w:date="2011-07-06T15:22:00Z">
                    <w:rPr>
                      <w:b/>
                      <w:sz w:val="16"/>
                      <w:lang w:val="en-US"/>
                    </w:rPr>
                  </w:rPrChange>
                </w:rPr>
                <w:t>the Destination ID and 2 spare bits for byte alignment</w:t>
              </w:r>
            </w:ins>
            <w:ins w:id="4179" w:author="Kenji Furuyama" w:date="2012-06-08T15:50:00Z">
              <w:r w:rsidRPr="001E5C6F">
                <w:rPr>
                  <w:highlight w:val="green"/>
                  <w:lang w:val="en-US" w:eastAsia="ja-JP"/>
                  <w:rPrChange w:id="4180" w:author="Kenji Furuyama" w:date="2012-06-08T15:50:00Z">
                    <w:rPr>
                      <w:sz w:val="18"/>
                      <w:lang w:val="en-US" w:eastAsia="ja-JP"/>
                    </w:rPr>
                  </w:rPrChange>
                </w:rPr>
                <w:t>.</w:t>
              </w:r>
            </w:ins>
            <w:ins w:id="4181" w:author="Mom for travel" w:date="2011-02-09T00:18:00Z">
              <w:del w:id="4182" w:author="ppy" w:date="2011-02-10T14:58:00Z">
                <w:r w:rsidRPr="001E5C6F">
                  <w:rPr>
                    <w:lang w:val="en-US"/>
                    <w:rPrChange w:id="4183" w:author="S. Bober" w:date="2011-07-06T15:22:00Z">
                      <w:rPr>
                        <w:b/>
                        <w:sz w:val="16"/>
                        <w:lang w:val="en-US"/>
                      </w:rPr>
                    </w:rPrChange>
                  </w:rPr>
                  <w:delText xml:space="preserve"> </w:delText>
                </w:r>
              </w:del>
            </w:ins>
          </w:p>
        </w:tc>
      </w:tr>
      <w:tr w:rsidR="001E5C6F" w:rsidRPr="001F7089" w14:paraId="1CB6ECE4" w14:textId="77777777" w:rsidTr="000D6C81">
        <w:trPr>
          <w:gridAfter w:val="1"/>
          <w:wAfter w:w="6" w:type="dxa"/>
          <w:cantSplit/>
          <w:trHeight w:val="1077"/>
          <w:jc w:val="center"/>
          <w:ins w:id="4184" w:author="Mom for travel" w:date="2011-02-09T00:16:00Z"/>
        </w:trPr>
        <w:tc>
          <w:tcPr>
            <w:tcW w:w="1844" w:type="dxa"/>
            <w:noWrap/>
          </w:tcPr>
          <w:p w14:paraId="5DF79C8F" w14:textId="77777777" w:rsidR="001E5C6F" w:rsidRPr="001F7089" w:rsidRDefault="001E5C6F" w:rsidP="000D6C81">
            <w:pPr>
              <w:pStyle w:val="Tabletext"/>
              <w:rPr>
                <w:ins w:id="4185" w:author="Mom for travel" w:date="2011-02-09T00:16:00Z"/>
                <w:lang w:val="en-US"/>
              </w:rPr>
            </w:pPr>
            <w:ins w:id="4186" w:author="Mom for travel" w:date="2011-02-09T00:16:00Z">
              <w:r w:rsidRPr="001E5C6F">
                <w:rPr>
                  <w:lang w:val="en-US"/>
                  <w:rPrChange w:id="4187" w:author="S. Bober" w:date="2011-07-06T15:22:00Z">
                    <w:rPr>
                      <w:b/>
                      <w:sz w:val="16"/>
                    </w:rPr>
                  </w:rPrChange>
                </w:rPr>
                <w:t>Spare bits</w:t>
              </w:r>
            </w:ins>
          </w:p>
        </w:tc>
        <w:tc>
          <w:tcPr>
            <w:tcW w:w="1558" w:type="dxa"/>
            <w:noWrap/>
          </w:tcPr>
          <w:p w14:paraId="7F3E10C8" w14:textId="77777777" w:rsidR="001E5C6F" w:rsidRPr="001F7089" w:rsidRDefault="001E5C6F" w:rsidP="000D6C81">
            <w:pPr>
              <w:pStyle w:val="Tabletext"/>
              <w:jc w:val="center"/>
              <w:rPr>
                <w:ins w:id="4188" w:author="Mom for travel" w:date="2011-02-09T00:16:00Z"/>
                <w:lang w:val="en-US"/>
              </w:rPr>
            </w:pPr>
            <w:ins w:id="4189" w:author="Mom for travel" w:date="2011-02-09T00:16:00Z">
              <w:r w:rsidRPr="001E5C6F">
                <w:rPr>
                  <w:lang w:val="en-US"/>
                  <w:rPrChange w:id="4190" w:author="S. Bober" w:date="2011-07-06T15:22:00Z">
                    <w:rPr>
                      <w:b/>
                      <w:sz w:val="16"/>
                    </w:rPr>
                  </w:rPrChange>
                </w:rPr>
                <w:t>0/2</w:t>
              </w:r>
            </w:ins>
          </w:p>
        </w:tc>
        <w:tc>
          <w:tcPr>
            <w:tcW w:w="3115" w:type="dxa"/>
            <w:gridSpan w:val="2"/>
            <w:noWrap/>
          </w:tcPr>
          <w:p w14:paraId="0B16CC02" w14:textId="77777777" w:rsidR="001E5C6F" w:rsidRPr="001F7089" w:rsidRDefault="001E5C6F" w:rsidP="000D6C81">
            <w:pPr>
              <w:pStyle w:val="Tabletext"/>
              <w:rPr>
                <w:ins w:id="4191" w:author="Mom for travel" w:date="2011-02-09T00:16:00Z"/>
                <w:lang w:val="en-US"/>
              </w:rPr>
            </w:pPr>
            <w:ins w:id="4192" w:author="Mom for travel" w:date="2011-02-09T00:17:00Z">
              <w:r w:rsidRPr="001E5C6F">
                <w:rPr>
                  <w:lang w:val="en-US"/>
                  <w:rPrChange w:id="4193" w:author="S. Bober" w:date="2011-07-06T15:22:00Z">
                    <w:rPr>
                      <w:b/>
                      <w:sz w:val="16"/>
                      <w:lang w:val="en-US"/>
                    </w:rPr>
                  </w:rPrChange>
                </w:rPr>
                <w:t>Spare (if Destination ID used)</w:t>
              </w:r>
            </w:ins>
          </w:p>
        </w:tc>
        <w:tc>
          <w:tcPr>
            <w:tcW w:w="3116" w:type="dxa"/>
            <w:vMerge/>
          </w:tcPr>
          <w:p w14:paraId="049D2C3E" w14:textId="77777777" w:rsidR="001E5C6F" w:rsidRPr="001F7089" w:rsidRDefault="001E5C6F" w:rsidP="000D6C81">
            <w:pPr>
              <w:pStyle w:val="Tabletext"/>
              <w:rPr>
                <w:ins w:id="4194" w:author="Mom for travel" w:date="2011-02-09T00:16:00Z"/>
                <w:lang w:val="en-US"/>
              </w:rPr>
            </w:pPr>
          </w:p>
        </w:tc>
      </w:tr>
      <w:tr w:rsidR="001E5C6F" w:rsidRPr="001F7089" w14:paraId="63A21737" w14:textId="77777777" w:rsidTr="000D6C81">
        <w:trPr>
          <w:cantSplit/>
          <w:trHeight w:val="195"/>
          <w:jc w:val="center"/>
        </w:trPr>
        <w:tc>
          <w:tcPr>
            <w:tcW w:w="1844" w:type="dxa"/>
            <w:noWrap/>
            <w:vAlign w:val="center"/>
          </w:tcPr>
          <w:p w14:paraId="30AA9A4E" w14:textId="77777777" w:rsidR="001E5C6F" w:rsidRPr="001F7089" w:rsidRDefault="001E5C6F" w:rsidP="000D6C81">
            <w:pPr>
              <w:pStyle w:val="Tabletext"/>
              <w:rPr>
                <w:lang w:val="en-US"/>
              </w:rPr>
            </w:pPr>
            <w:r w:rsidRPr="001F7089">
              <w:rPr>
                <w:lang w:val="en-US"/>
              </w:rPr>
              <w:t>Binary data</w:t>
            </w:r>
          </w:p>
        </w:tc>
        <w:tc>
          <w:tcPr>
            <w:tcW w:w="1559" w:type="dxa"/>
            <w:noWrap/>
            <w:vAlign w:val="center"/>
          </w:tcPr>
          <w:p w14:paraId="1BEE7403" w14:textId="77777777" w:rsidR="001E5C6F" w:rsidRPr="001F7089" w:rsidRDefault="001E5C6F" w:rsidP="000D6C81">
            <w:pPr>
              <w:pStyle w:val="Tabletext"/>
              <w:jc w:val="center"/>
              <w:rPr>
                <w:lang w:val="en-US"/>
              </w:rPr>
            </w:pPr>
            <w:r w:rsidRPr="001F7089">
              <w:rPr>
                <w:lang w:val="en-US"/>
              </w:rPr>
              <w:t xml:space="preserve">Broadcast Maximum </w:t>
            </w:r>
            <w:del w:id="4195" w:author="Mom for travel" w:date="2011-02-09T00:19:00Z">
              <w:r w:rsidRPr="001E5C6F">
                <w:rPr>
                  <w:b/>
                  <w:lang w:val="en-US"/>
                  <w:rPrChange w:id="4196" w:author="S. Bober" w:date="2011-07-06T15:23:00Z">
                    <w:rPr>
                      <w:b/>
                      <w:sz w:val="16"/>
                      <w:lang w:val="en-US"/>
                    </w:rPr>
                  </w:rPrChange>
                </w:rPr>
                <w:delText>1</w:delText>
              </w:r>
              <w:r w:rsidRPr="001E5C6F">
                <w:rPr>
                  <w:lang w:val="en-US"/>
                  <w:rPrChange w:id="4197" w:author="Helper" w:date="2011-11-17T08:05:00Z">
                    <w:rPr>
                      <w:b/>
                      <w:sz w:val="16"/>
                      <w:lang w:val="en-US"/>
                    </w:rPr>
                  </w:rPrChange>
                </w:rPr>
                <w:delText>08</w:delText>
              </w:r>
            </w:del>
            <w:ins w:id="4198" w:author="Mom for travel" w:date="2011-02-09T00:19:00Z">
              <w:r w:rsidRPr="001E5C6F">
                <w:rPr>
                  <w:lang w:val="en-US"/>
                  <w:rPrChange w:id="4199" w:author="Helper" w:date="2011-11-17T08:05:00Z">
                    <w:rPr>
                      <w:b/>
                      <w:sz w:val="16"/>
                      <w:lang w:val="en-US"/>
                    </w:rPr>
                  </w:rPrChange>
                </w:rPr>
                <w:t>104</w:t>
              </w:r>
            </w:ins>
          </w:p>
        </w:tc>
        <w:tc>
          <w:tcPr>
            <w:tcW w:w="2080" w:type="dxa"/>
            <w:noWrap/>
          </w:tcPr>
          <w:p w14:paraId="25E54A1E" w14:textId="77777777" w:rsidR="001E5C6F" w:rsidRPr="001F7089" w:rsidRDefault="001E5C6F" w:rsidP="000D6C81">
            <w:pPr>
              <w:pStyle w:val="Tabletext"/>
              <w:rPr>
                <w:lang w:val="en-US"/>
              </w:rPr>
            </w:pPr>
            <w:r w:rsidRPr="001F7089">
              <w:rPr>
                <w:lang w:val="en-US"/>
              </w:rPr>
              <w:t>Application identifier (if used)</w:t>
            </w:r>
          </w:p>
        </w:tc>
        <w:tc>
          <w:tcPr>
            <w:tcW w:w="1890" w:type="dxa"/>
            <w:noWrap/>
          </w:tcPr>
          <w:p w14:paraId="68592F1F" w14:textId="77777777" w:rsidR="001E5C6F" w:rsidRPr="001F7089" w:rsidRDefault="001E5C6F" w:rsidP="000D6C81">
            <w:pPr>
              <w:pStyle w:val="Tabletext"/>
              <w:rPr>
                <w:lang w:val="en-US"/>
              </w:rPr>
            </w:pPr>
            <w:r w:rsidRPr="001F7089">
              <w:rPr>
                <w:lang w:val="en-US"/>
              </w:rPr>
              <w:t>16 bits</w:t>
            </w:r>
          </w:p>
        </w:tc>
        <w:tc>
          <w:tcPr>
            <w:tcW w:w="2270" w:type="dxa"/>
            <w:gridSpan w:val="2"/>
            <w:noWrap/>
          </w:tcPr>
          <w:p w14:paraId="4071AA61" w14:textId="77777777" w:rsidR="001E5C6F" w:rsidRPr="001F7089" w:rsidRDefault="001E5C6F" w:rsidP="000D6C81">
            <w:pPr>
              <w:pStyle w:val="Tabletext"/>
              <w:rPr>
                <w:lang w:val="en-US"/>
              </w:rPr>
            </w:pPr>
            <w:r w:rsidRPr="001F7089">
              <w:rPr>
                <w:lang w:val="en-US"/>
              </w:rPr>
              <w:t>Should be as described in § 2.1, Annex 5</w:t>
            </w:r>
          </w:p>
        </w:tc>
      </w:tr>
      <w:tr w:rsidR="001E5C6F" w:rsidRPr="001F7089" w14:paraId="662E0AB2" w14:textId="77777777" w:rsidTr="000D6C81">
        <w:trPr>
          <w:cantSplit/>
          <w:trHeight w:val="195"/>
          <w:jc w:val="center"/>
        </w:trPr>
        <w:tc>
          <w:tcPr>
            <w:tcW w:w="1844" w:type="dxa"/>
            <w:noWrap/>
            <w:vAlign w:val="center"/>
          </w:tcPr>
          <w:p w14:paraId="5C6179DD" w14:textId="77777777" w:rsidR="001E5C6F" w:rsidRPr="001F7089" w:rsidRDefault="001E5C6F" w:rsidP="000D6C81">
            <w:pPr>
              <w:pStyle w:val="Tabletext"/>
              <w:rPr>
                <w:lang w:val="en-US"/>
              </w:rPr>
            </w:pPr>
          </w:p>
        </w:tc>
        <w:tc>
          <w:tcPr>
            <w:tcW w:w="1559" w:type="dxa"/>
            <w:noWrap/>
          </w:tcPr>
          <w:p w14:paraId="228CE7CE" w14:textId="77777777" w:rsidR="001E5C6F" w:rsidRPr="001F7089" w:rsidRDefault="001E5C6F" w:rsidP="000D6C81">
            <w:pPr>
              <w:pStyle w:val="Tabletext"/>
              <w:jc w:val="center"/>
              <w:rPr>
                <w:lang w:val="en-US"/>
              </w:rPr>
            </w:pPr>
            <w:r w:rsidRPr="001F7089">
              <w:rPr>
                <w:lang w:val="en-US"/>
              </w:rPr>
              <w:t xml:space="preserve">Addressed Maximum </w:t>
            </w:r>
            <w:del w:id="4200" w:author="Mom for travel" w:date="2011-02-09T00:19:00Z">
              <w:r w:rsidRPr="001E5C6F">
                <w:rPr>
                  <w:b/>
                  <w:lang w:val="en-US"/>
                  <w:rPrChange w:id="4201" w:author="S. Bober" w:date="2011-07-06T15:23:00Z">
                    <w:rPr>
                      <w:b/>
                      <w:sz w:val="16"/>
                      <w:lang w:val="en-US"/>
                    </w:rPr>
                  </w:rPrChange>
                </w:rPr>
                <w:delText>7</w:delText>
              </w:r>
              <w:r w:rsidRPr="001E5C6F">
                <w:rPr>
                  <w:lang w:val="en-US"/>
                  <w:rPrChange w:id="4202" w:author="Helper" w:date="2011-11-17T08:05:00Z">
                    <w:rPr>
                      <w:b/>
                      <w:sz w:val="16"/>
                      <w:lang w:val="en-US"/>
                    </w:rPr>
                  </w:rPrChange>
                </w:rPr>
                <w:delText>8</w:delText>
              </w:r>
            </w:del>
            <w:ins w:id="4203" w:author="Mom for travel" w:date="2011-02-09T00:19:00Z">
              <w:r w:rsidRPr="001E5C6F">
                <w:rPr>
                  <w:lang w:val="en-US"/>
                  <w:rPrChange w:id="4204" w:author="Helper" w:date="2011-11-17T08:05:00Z">
                    <w:rPr>
                      <w:b/>
                      <w:sz w:val="16"/>
                      <w:lang w:val="en-US"/>
                    </w:rPr>
                  </w:rPrChange>
                </w:rPr>
                <w:t>72</w:t>
              </w:r>
            </w:ins>
          </w:p>
        </w:tc>
        <w:tc>
          <w:tcPr>
            <w:tcW w:w="2080" w:type="dxa"/>
            <w:noWrap/>
          </w:tcPr>
          <w:p w14:paraId="12A59F7B" w14:textId="77777777" w:rsidR="001E5C6F" w:rsidRPr="001F7089" w:rsidRDefault="001E5C6F" w:rsidP="000D6C81">
            <w:pPr>
              <w:pStyle w:val="Tabletext"/>
              <w:rPr>
                <w:lang w:val="en-US"/>
              </w:rPr>
            </w:pPr>
            <w:r w:rsidRPr="001F7089">
              <w:rPr>
                <w:lang w:val="en-US"/>
              </w:rPr>
              <w:t>Application binary data</w:t>
            </w:r>
          </w:p>
        </w:tc>
        <w:tc>
          <w:tcPr>
            <w:tcW w:w="1890" w:type="dxa"/>
            <w:noWrap/>
          </w:tcPr>
          <w:p w14:paraId="76E3FCC2" w14:textId="77777777" w:rsidR="001E5C6F" w:rsidRPr="001F7089" w:rsidRDefault="001E5C6F" w:rsidP="000D6C81">
            <w:pPr>
              <w:pStyle w:val="Tabletext"/>
              <w:rPr>
                <w:lang w:val="en-US"/>
              </w:rPr>
            </w:pPr>
            <w:r w:rsidRPr="001F7089">
              <w:rPr>
                <w:lang w:val="en-US"/>
              </w:rPr>
              <w:t xml:space="preserve">Broadcast Maximum </w:t>
            </w:r>
            <w:del w:id="4205" w:author="Peggy Browning" w:date="2011-09-28T03:36:00Z">
              <w:r w:rsidRPr="001F7089" w:rsidDel="00F6293C">
                <w:rPr>
                  <w:lang w:val="en-US"/>
                </w:rPr>
                <w:delText xml:space="preserve">92 </w:delText>
              </w:r>
            </w:del>
            <w:ins w:id="4206" w:author="Mom for travel" w:date="2011-02-09T00:19:00Z">
              <w:r w:rsidRPr="001E5C6F">
                <w:rPr>
                  <w:lang w:val="en-US"/>
                  <w:rPrChange w:id="4207" w:author="Helper" w:date="2011-11-17T08:05:00Z">
                    <w:rPr>
                      <w:b/>
                      <w:sz w:val="16"/>
                      <w:lang w:val="en-US"/>
                    </w:rPr>
                  </w:rPrChange>
                </w:rPr>
                <w:t>88</w:t>
              </w:r>
              <w:r w:rsidRPr="001F7089">
                <w:rPr>
                  <w:b/>
                  <w:lang w:val="en-US"/>
                </w:rPr>
                <w:t xml:space="preserve"> </w:t>
              </w:r>
            </w:ins>
            <w:r w:rsidRPr="001F7089">
              <w:rPr>
                <w:lang w:val="en-US"/>
              </w:rPr>
              <w:t>bits</w:t>
            </w:r>
            <w:r w:rsidRPr="001F7089">
              <w:rPr>
                <w:lang w:val="en-US"/>
              </w:rPr>
              <w:br/>
              <w:t xml:space="preserve">Addressed Maximum </w:t>
            </w:r>
            <w:del w:id="4208" w:author="Mom for travel" w:date="2011-02-09T00:19:00Z">
              <w:r w:rsidRPr="001E5C6F">
                <w:rPr>
                  <w:b/>
                  <w:lang w:val="en-US"/>
                  <w:rPrChange w:id="4209" w:author="S. Bober" w:date="2011-07-06T15:23:00Z">
                    <w:rPr>
                      <w:b/>
                      <w:sz w:val="16"/>
                      <w:lang w:val="en-US"/>
                    </w:rPr>
                  </w:rPrChange>
                </w:rPr>
                <w:delText>62</w:delText>
              </w:r>
            </w:del>
            <w:ins w:id="4210" w:author="Mom for travel" w:date="2011-02-09T00:19:00Z">
              <w:r w:rsidRPr="001E5C6F">
                <w:rPr>
                  <w:lang w:val="en-US"/>
                  <w:rPrChange w:id="4211" w:author="Helper" w:date="2011-11-17T08:05:00Z">
                    <w:rPr>
                      <w:b/>
                      <w:sz w:val="16"/>
                      <w:lang w:val="en-US"/>
                    </w:rPr>
                  </w:rPrChange>
                </w:rPr>
                <w:t>56</w:t>
              </w:r>
            </w:ins>
            <w:r w:rsidRPr="001F7089">
              <w:rPr>
                <w:lang w:val="en-US"/>
              </w:rPr>
              <w:t xml:space="preserve"> bits</w:t>
            </w:r>
          </w:p>
        </w:tc>
        <w:tc>
          <w:tcPr>
            <w:tcW w:w="2270" w:type="dxa"/>
            <w:gridSpan w:val="2"/>
            <w:noWrap/>
          </w:tcPr>
          <w:p w14:paraId="23649ED5" w14:textId="77777777" w:rsidR="001E5C6F" w:rsidRPr="001F7089" w:rsidRDefault="001E5C6F" w:rsidP="000D6C81">
            <w:pPr>
              <w:pStyle w:val="Tabletext"/>
              <w:rPr>
                <w:lang w:val="en-US"/>
              </w:rPr>
            </w:pPr>
            <w:r w:rsidRPr="001F7089">
              <w:rPr>
                <w:lang w:val="en-US"/>
              </w:rPr>
              <w:t>Application specific data</w:t>
            </w:r>
          </w:p>
        </w:tc>
      </w:tr>
      <w:tr w:rsidR="001E5C6F" w:rsidRPr="001F7089" w14:paraId="25BC0146" w14:textId="77777777" w:rsidTr="000D6C81">
        <w:trPr>
          <w:cantSplit/>
          <w:trHeight w:val="195"/>
          <w:jc w:val="center"/>
        </w:trPr>
        <w:tc>
          <w:tcPr>
            <w:tcW w:w="1844" w:type="dxa"/>
            <w:noWrap/>
            <w:vAlign w:val="center"/>
          </w:tcPr>
          <w:p w14:paraId="0F5D4D25" w14:textId="77777777" w:rsidR="001E5C6F" w:rsidRPr="001F7089" w:rsidRDefault="001E5C6F" w:rsidP="000D6C81">
            <w:pPr>
              <w:pStyle w:val="Tabletext"/>
              <w:rPr>
                <w:lang w:val="en-US"/>
              </w:rPr>
            </w:pPr>
            <w:r w:rsidRPr="001F7089">
              <w:rPr>
                <w:lang w:val="en-US"/>
              </w:rPr>
              <w:t>Binary data added by 2nd slot</w:t>
            </w:r>
          </w:p>
        </w:tc>
        <w:tc>
          <w:tcPr>
            <w:tcW w:w="1559" w:type="dxa"/>
            <w:noWrap/>
            <w:vAlign w:val="center"/>
          </w:tcPr>
          <w:p w14:paraId="09654F4C" w14:textId="77777777" w:rsidR="001E5C6F" w:rsidRPr="001F7089" w:rsidRDefault="001E5C6F" w:rsidP="000D6C81">
            <w:pPr>
              <w:pStyle w:val="Tabletext"/>
              <w:jc w:val="center"/>
              <w:rPr>
                <w:lang w:val="en-US"/>
              </w:rPr>
            </w:pPr>
            <w:r w:rsidRPr="001F7089">
              <w:rPr>
                <w:lang w:val="en-US"/>
              </w:rPr>
              <w:t>224</w:t>
            </w:r>
          </w:p>
        </w:tc>
        <w:tc>
          <w:tcPr>
            <w:tcW w:w="6240" w:type="dxa"/>
            <w:gridSpan w:val="4"/>
            <w:noWrap/>
            <w:vAlign w:val="center"/>
          </w:tcPr>
          <w:p w14:paraId="0E9FDBB2"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26859E63" w14:textId="77777777" w:rsidTr="000D6C81">
        <w:trPr>
          <w:cantSplit/>
          <w:trHeight w:val="195"/>
          <w:jc w:val="center"/>
        </w:trPr>
        <w:tc>
          <w:tcPr>
            <w:tcW w:w="1844" w:type="dxa"/>
            <w:noWrap/>
            <w:vAlign w:val="center"/>
          </w:tcPr>
          <w:p w14:paraId="3889AA74" w14:textId="77777777" w:rsidR="001E5C6F" w:rsidRPr="001F7089" w:rsidRDefault="001E5C6F" w:rsidP="000D6C81">
            <w:pPr>
              <w:pStyle w:val="Tabletext"/>
              <w:rPr>
                <w:lang w:val="en-US"/>
              </w:rPr>
            </w:pPr>
            <w:r w:rsidRPr="001F7089">
              <w:rPr>
                <w:lang w:val="en-US"/>
              </w:rPr>
              <w:t>Binary data added by 3rd slot</w:t>
            </w:r>
          </w:p>
        </w:tc>
        <w:tc>
          <w:tcPr>
            <w:tcW w:w="1559" w:type="dxa"/>
            <w:noWrap/>
            <w:vAlign w:val="center"/>
          </w:tcPr>
          <w:p w14:paraId="145CFDAF" w14:textId="77777777" w:rsidR="001E5C6F" w:rsidRPr="001F7089" w:rsidRDefault="001E5C6F" w:rsidP="000D6C81">
            <w:pPr>
              <w:pStyle w:val="Tabletext"/>
              <w:jc w:val="center"/>
              <w:rPr>
                <w:lang w:val="en-US"/>
              </w:rPr>
            </w:pPr>
            <w:r w:rsidRPr="001F7089">
              <w:rPr>
                <w:lang w:val="en-US"/>
              </w:rPr>
              <w:t>224</w:t>
            </w:r>
          </w:p>
        </w:tc>
        <w:tc>
          <w:tcPr>
            <w:tcW w:w="6239" w:type="dxa"/>
            <w:gridSpan w:val="4"/>
            <w:noWrap/>
            <w:vAlign w:val="center"/>
          </w:tcPr>
          <w:p w14:paraId="4E7CD85F"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425AA503" w14:textId="77777777" w:rsidTr="000D6C81">
        <w:trPr>
          <w:cantSplit/>
          <w:trHeight w:val="195"/>
          <w:jc w:val="center"/>
        </w:trPr>
        <w:tc>
          <w:tcPr>
            <w:tcW w:w="1844" w:type="dxa"/>
            <w:noWrap/>
            <w:vAlign w:val="center"/>
          </w:tcPr>
          <w:p w14:paraId="6F1A08B0" w14:textId="77777777" w:rsidR="001E5C6F" w:rsidRPr="001F7089" w:rsidRDefault="001E5C6F" w:rsidP="000D6C81">
            <w:pPr>
              <w:pStyle w:val="Tabletext"/>
              <w:rPr>
                <w:lang w:val="en-US"/>
              </w:rPr>
            </w:pPr>
            <w:r w:rsidRPr="001F7089">
              <w:rPr>
                <w:lang w:val="en-US"/>
              </w:rPr>
              <w:t>Binary data added by 4th slot</w:t>
            </w:r>
          </w:p>
        </w:tc>
        <w:tc>
          <w:tcPr>
            <w:tcW w:w="1559" w:type="dxa"/>
            <w:noWrap/>
            <w:vAlign w:val="center"/>
          </w:tcPr>
          <w:p w14:paraId="54CC4824" w14:textId="77777777" w:rsidR="001E5C6F" w:rsidRPr="001F7089" w:rsidRDefault="001E5C6F" w:rsidP="000D6C81">
            <w:pPr>
              <w:pStyle w:val="Tabletext"/>
              <w:jc w:val="center"/>
              <w:rPr>
                <w:lang w:val="en-US"/>
              </w:rPr>
            </w:pPr>
            <w:r w:rsidRPr="001F7089">
              <w:rPr>
                <w:lang w:val="en-US"/>
              </w:rPr>
              <w:t>224</w:t>
            </w:r>
          </w:p>
        </w:tc>
        <w:tc>
          <w:tcPr>
            <w:tcW w:w="6239" w:type="dxa"/>
            <w:gridSpan w:val="4"/>
            <w:noWrap/>
            <w:vAlign w:val="center"/>
          </w:tcPr>
          <w:p w14:paraId="3BF85ED3"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617D96AA" w14:textId="77777777" w:rsidTr="000D6C81">
        <w:trPr>
          <w:cantSplit/>
          <w:trHeight w:val="195"/>
          <w:jc w:val="center"/>
        </w:trPr>
        <w:tc>
          <w:tcPr>
            <w:tcW w:w="1844" w:type="dxa"/>
            <w:noWrap/>
            <w:vAlign w:val="center"/>
          </w:tcPr>
          <w:p w14:paraId="2A792E32" w14:textId="77777777" w:rsidR="001E5C6F" w:rsidRPr="001F7089" w:rsidRDefault="001E5C6F" w:rsidP="000D6C81">
            <w:pPr>
              <w:pStyle w:val="Tabletext"/>
              <w:rPr>
                <w:lang w:val="en-US"/>
              </w:rPr>
            </w:pPr>
            <w:r w:rsidRPr="001F7089">
              <w:rPr>
                <w:lang w:val="en-US"/>
              </w:rPr>
              <w:t>Binary data added by 5th slot</w:t>
            </w:r>
          </w:p>
        </w:tc>
        <w:tc>
          <w:tcPr>
            <w:tcW w:w="1559" w:type="dxa"/>
            <w:noWrap/>
            <w:vAlign w:val="center"/>
          </w:tcPr>
          <w:p w14:paraId="05EE004C" w14:textId="77777777" w:rsidR="001E5C6F" w:rsidRPr="001F7089" w:rsidRDefault="001E5C6F" w:rsidP="000D6C81">
            <w:pPr>
              <w:pStyle w:val="Tabletext"/>
              <w:jc w:val="center"/>
              <w:rPr>
                <w:lang w:val="en-US"/>
              </w:rPr>
            </w:pPr>
            <w:r w:rsidRPr="001F7089">
              <w:rPr>
                <w:lang w:val="en-US"/>
              </w:rPr>
              <w:t>224</w:t>
            </w:r>
          </w:p>
        </w:tc>
        <w:tc>
          <w:tcPr>
            <w:tcW w:w="6239" w:type="dxa"/>
            <w:gridSpan w:val="4"/>
            <w:noWrap/>
            <w:vAlign w:val="center"/>
          </w:tcPr>
          <w:p w14:paraId="168E05B4"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4222DA14" w14:textId="77777777" w:rsidTr="000D6C81">
        <w:trPr>
          <w:cantSplit/>
          <w:trHeight w:val="195"/>
          <w:jc w:val="center"/>
          <w:ins w:id="4212" w:author="Mom for travel" w:date="2011-02-09T00:21:00Z"/>
        </w:trPr>
        <w:tc>
          <w:tcPr>
            <w:tcW w:w="1844" w:type="dxa"/>
            <w:noWrap/>
            <w:vAlign w:val="center"/>
          </w:tcPr>
          <w:p w14:paraId="2A09F484" w14:textId="77777777" w:rsidR="001E5C6F" w:rsidRPr="001F7089" w:rsidRDefault="001E5C6F" w:rsidP="000D6C81">
            <w:pPr>
              <w:pStyle w:val="Tabletext"/>
              <w:rPr>
                <w:ins w:id="4213" w:author="Mom for travel" w:date="2011-02-09T00:21:00Z"/>
                <w:lang w:val="en-US"/>
              </w:rPr>
            </w:pPr>
            <w:ins w:id="4214" w:author="Mom for travel" w:date="2011-02-09T00:21:00Z">
              <w:r w:rsidRPr="001E5C6F">
                <w:rPr>
                  <w:lang w:val="en-US"/>
                  <w:rPrChange w:id="4215" w:author="S. Bober" w:date="2011-07-06T15:23:00Z">
                    <w:rPr>
                      <w:b/>
                      <w:sz w:val="16"/>
                      <w:lang w:val="en-US"/>
                    </w:rPr>
                  </w:rPrChange>
                </w:rPr>
                <w:t>Spare</w:t>
              </w:r>
            </w:ins>
          </w:p>
        </w:tc>
        <w:tc>
          <w:tcPr>
            <w:tcW w:w="1558" w:type="dxa"/>
            <w:noWrap/>
            <w:vAlign w:val="center"/>
          </w:tcPr>
          <w:p w14:paraId="5AF62FFD" w14:textId="77777777" w:rsidR="001E5C6F" w:rsidRPr="001F7089" w:rsidRDefault="001E5C6F" w:rsidP="000D6C81">
            <w:pPr>
              <w:pStyle w:val="Tabletext"/>
              <w:jc w:val="center"/>
              <w:rPr>
                <w:ins w:id="4216" w:author="Mom for travel" w:date="2011-02-09T00:21:00Z"/>
                <w:lang w:val="en-US"/>
              </w:rPr>
            </w:pPr>
            <w:ins w:id="4217" w:author="Mom for travel" w:date="2011-02-09T00:21:00Z">
              <w:r w:rsidRPr="001E5C6F">
                <w:rPr>
                  <w:lang w:val="en-US"/>
                  <w:rPrChange w:id="4218" w:author="S. Bober" w:date="2011-07-06T15:23:00Z">
                    <w:rPr>
                      <w:b/>
                      <w:sz w:val="16"/>
                    </w:rPr>
                  </w:rPrChange>
                </w:rPr>
                <w:t>4</w:t>
              </w:r>
            </w:ins>
          </w:p>
        </w:tc>
        <w:tc>
          <w:tcPr>
            <w:tcW w:w="6237" w:type="dxa"/>
            <w:gridSpan w:val="4"/>
            <w:noWrap/>
            <w:vAlign w:val="center"/>
          </w:tcPr>
          <w:p w14:paraId="319BD40E" w14:textId="77777777" w:rsidR="001E5C6F" w:rsidRPr="001F7089" w:rsidRDefault="001E5C6F" w:rsidP="000D6C81">
            <w:pPr>
              <w:pStyle w:val="Tabletext"/>
              <w:rPr>
                <w:ins w:id="4219" w:author="Mom for travel" w:date="2011-02-09T00:21:00Z"/>
                <w:lang w:val="en-US"/>
              </w:rPr>
            </w:pPr>
            <w:ins w:id="4220" w:author="Mom for travel" w:date="2011-02-09T00:21:00Z">
              <w:r w:rsidRPr="001E5C6F">
                <w:rPr>
                  <w:lang w:val="en-US"/>
                  <w:rPrChange w:id="4221" w:author="S. Bober" w:date="2011-07-06T15:23:00Z">
                    <w:rPr>
                      <w:b/>
                      <w:sz w:val="16"/>
                      <w:lang w:val="en-US"/>
                    </w:rPr>
                  </w:rPrChange>
                </w:rPr>
                <w:t xml:space="preserve">Needed for </w:t>
              </w:r>
              <w:r w:rsidRPr="001F7089">
                <w:rPr>
                  <w:lang w:val="en-US"/>
                </w:rPr>
                <w:t>b</w:t>
              </w:r>
              <w:r w:rsidRPr="001E5C6F">
                <w:rPr>
                  <w:lang w:val="en-US"/>
                  <w:rPrChange w:id="4222" w:author="S. Bober" w:date="2011-07-06T15:23:00Z">
                    <w:rPr>
                      <w:b/>
                      <w:sz w:val="16"/>
                      <w:lang w:val="en-US"/>
                    </w:rPr>
                  </w:rPrChange>
                </w:rPr>
                <w:t>yte alignment</w:t>
              </w:r>
            </w:ins>
          </w:p>
        </w:tc>
      </w:tr>
      <w:tr w:rsidR="001E5C6F" w:rsidRPr="001F7089" w14:paraId="44755C1F" w14:textId="77777777" w:rsidTr="000D6C81">
        <w:trPr>
          <w:cantSplit/>
          <w:trHeight w:val="195"/>
          <w:jc w:val="center"/>
        </w:trPr>
        <w:tc>
          <w:tcPr>
            <w:tcW w:w="1844" w:type="dxa"/>
            <w:noWrap/>
            <w:vAlign w:val="center"/>
          </w:tcPr>
          <w:p w14:paraId="4E15058F" w14:textId="77777777" w:rsidR="001E5C6F" w:rsidRPr="001F7089" w:rsidRDefault="001E5C6F" w:rsidP="000D6C81">
            <w:pPr>
              <w:pStyle w:val="Tabletext"/>
              <w:rPr>
                <w:lang w:val="en-US"/>
              </w:rPr>
            </w:pPr>
            <w:r w:rsidRPr="001F7089">
              <w:rPr>
                <w:lang w:val="en-US"/>
              </w:rPr>
              <w:t>Communication state selector flag</w:t>
            </w:r>
          </w:p>
        </w:tc>
        <w:tc>
          <w:tcPr>
            <w:tcW w:w="1559" w:type="dxa"/>
            <w:noWrap/>
            <w:vAlign w:val="center"/>
          </w:tcPr>
          <w:p w14:paraId="1783260E" w14:textId="77777777" w:rsidR="001E5C6F" w:rsidRPr="001F7089" w:rsidRDefault="001E5C6F" w:rsidP="000D6C81">
            <w:pPr>
              <w:pStyle w:val="Tabletext"/>
              <w:jc w:val="center"/>
              <w:rPr>
                <w:lang w:val="en-US"/>
              </w:rPr>
            </w:pPr>
            <w:r w:rsidRPr="001F7089">
              <w:rPr>
                <w:lang w:val="en-US"/>
              </w:rPr>
              <w:t>1</w:t>
            </w:r>
          </w:p>
        </w:tc>
        <w:tc>
          <w:tcPr>
            <w:tcW w:w="6239" w:type="dxa"/>
            <w:gridSpan w:val="4"/>
            <w:noWrap/>
            <w:vAlign w:val="center"/>
          </w:tcPr>
          <w:p w14:paraId="1D57982B" w14:textId="77777777" w:rsidR="001E5C6F" w:rsidRPr="001F7089" w:rsidRDefault="001E5C6F" w:rsidP="000D6C81">
            <w:pPr>
              <w:pStyle w:val="Tabletext"/>
              <w:rPr>
                <w:lang w:val="en-US"/>
              </w:rPr>
            </w:pPr>
            <w:r w:rsidRPr="001F7089">
              <w:rPr>
                <w:lang w:val="en-US"/>
              </w:rPr>
              <w:t>0 = SOTDMA communication state follows</w:t>
            </w:r>
            <w:r w:rsidRPr="001F7089">
              <w:rPr>
                <w:lang w:val="en-US"/>
              </w:rPr>
              <w:br/>
              <w:t>1 = ITDMA communication state follows</w:t>
            </w:r>
          </w:p>
        </w:tc>
      </w:tr>
      <w:tr w:rsidR="001E5C6F" w:rsidRPr="001F7089" w14:paraId="6E0F6F4F" w14:textId="77777777" w:rsidTr="000D6C81">
        <w:trPr>
          <w:cantSplit/>
          <w:trHeight w:val="195"/>
          <w:jc w:val="center"/>
        </w:trPr>
        <w:tc>
          <w:tcPr>
            <w:tcW w:w="1844" w:type="dxa"/>
            <w:noWrap/>
            <w:vAlign w:val="center"/>
          </w:tcPr>
          <w:p w14:paraId="655BFB6F" w14:textId="77777777" w:rsidR="001E5C6F" w:rsidRPr="001F7089" w:rsidRDefault="001E5C6F" w:rsidP="000D6C81">
            <w:pPr>
              <w:pStyle w:val="Tabletext"/>
              <w:rPr>
                <w:lang w:val="en-US"/>
              </w:rPr>
            </w:pPr>
            <w:r w:rsidRPr="001F7089">
              <w:rPr>
                <w:lang w:val="en-US"/>
              </w:rPr>
              <w:t>Communication state</w:t>
            </w:r>
          </w:p>
        </w:tc>
        <w:tc>
          <w:tcPr>
            <w:tcW w:w="1559" w:type="dxa"/>
            <w:noWrap/>
            <w:vAlign w:val="center"/>
          </w:tcPr>
          <w:p w14:paraId="14C9B9ED" w14:textId="77777777" w:rsidR="001E5C6F" w:rsidRPr="001F7089" w:rsidRDefault="001E5C6F" w:rsidP="000D6C81">
            <w:pPr>
              <w:pStyle w:val="Tabletext"/>
              <w:jc w:val="center"/>
              <w:rPr>
                <w:lang w:val="en-US"/>
              </w:rPr>
            </w:pPr>
            <w:r w:rsidRPr="001F7089">
              <w:rPr>
                <w:lang w:val="en-US"/>
              </w:rPr>
              <w:t>19</w:t>
            </w:r>
          </w:p>
        </w:tc>
        <w:tc>
          <w:tcPr>
            <w:tcW w:w="6239" w:type="dxa"/>
            <w:gridSpan w:val="4"/>
            <w:noWrap/>
            <w:vAlign w:val="center"/>
          </w:tcPr>
          <w:p w14:paraId="19EE8275" w14:textId="77777777" w:rsidR="001E5C6F" w:rsidRPr="001F7089" w:rsidRDefault="001E5C6F" w:rsidP="000D6C81">
            <w:pPr>
              <w:pStyle w:val="Tabletext"/>
              <w:rPr>
                <w:lang w:val="en-US"/>
              </w:rPr>
            </w:pPr>
            <w:r w:rsidRPr="001F7089">
              <w:rPr>
                <w:lang w:val="en-US"/>
              </w:rPr>
              <w:t>SOTDMA communication state (see § 3.3.7.2.1, Annex 2), if communication state selector flag is set to 0, or ITDMA communication state (§ 3.3.7.3.2, Annex 2), if communication state selector flag is set to 1</w:t>
            </w:r>
          </w:p>
        </w:tc>
      </w:tr>
      <w:tr w:rsidR="001E5C6F" w:rsidRPr="001F7089" w14:paraId="5FA98FFB" w14:textId="77777777" w:rsidTr="000D6C81">
        <w:trPr>
          <w:cantSplit/>
          <w:trHeight w:val="195"/>
          <w:jc w:val="center"/>
        </w:trPr>
        <w:tc>
          <w:tcPr>
            <w:tcW w:w="1844" w:type="dxa"/>
            <w:noWrap/>
            <w:vAlign w:val="center"/>
          </w:tcPr>
          <w:p w14:paraId="612E1B5D" w14:textId="77777777" w:rsidR="001E5C6F" w:rsidRPr="001F7089" w:rsidRDefault="001E5C6F" w:rsidP="000D6C81">
            <w:pPr>
              <w:pStyle w:val="Tabletext"/>
              <w:rPr>
                <w:lang w:val="en-US"/>
              </w:rPr>
            </w:pPr>
            <w:r w:rsidRPr="001F7089">
              <w:rPr>
                <w:lang w:val="en-US"/>
              </w:rPr>
              <w:t>Maximum number of bits</w:t>
            </w:r>
          </w:p>
        </w:tc>
        <w:tc>
          <w:tcPr>
            <w:tcW w:w="1559" w:type="dxa"/>
            <w:noWrap/>
            <w:vAlign w:val="bottom"/>
          </w:tcPr>
          <w:p w14:paraId="40DCADC1" w14:textId="77777777" w:rsidR="001E5C6F" w:rsidRPr="001F7089" w:rsidRDefault="001E5C6F" w:rsidP="000D6C81">
            <w:pPr>
              <w:pStyle w:val="Tabletext"/>
              <w:jc w:val="center"/>
              <w:rPr>
                <w:lang w:val="en-US"/>
              </w:rPr>
            </w:pPr>
            <w:r w:rsidRPr="001F7089">
              <w:rPr>
                <w:lang w:val="en-US"/>
              </w:rPr>
              <w:t>Maximum 1 064</w:t>
            </w:r>
          </w:p>
        </w:tc>
        <w:tc>
          <w:tcPr>
            <w:tcW w:w="6239" w:type="dxa"/>
            <w:gridSpan w:val="4"/>
            <w:noWrap/>
            <w:vAlign w:val="bottom"/>
          </w:tcPr>
          <w:p w14:paraId="6D029F53" w14:textId="77777777" w:rsidR="001E5C6F" w:rsidRPr="001F7089" w:rsidRDefault="001E5C6F" w:rsidP="00DA58BE">
            <w:pPr>
              <w:pStyle w:val="Tabletext"/>
              <w:rPr>
                <w:ins w:id="4223" w:author="Peggy Browning" w:date="2011-09-28T04:36:00Z"/>
                <w:lang w:val="en-US"/>
              </w:rPr>
            </w:pPr>
            <w:ins w:id="4224" w:author="S. Bober" w:date="2011-07-04T16:56:00Z">
              <w:r w:rsidRPr="001F7089">
                <w:rPr>
                  <w:lang w:val="en-US"/>
                </w:rPr>
                <w:t>Occupies up to 3 slots, or up to 5 slots when able to use FATDMA reservations.</w:t>
              </w:r>
            </w:ins>
            <w:ins w:id="4225" w:author="Peggy Browning" w:date="2011-09-28T04:36:00Z">
              <w:r w:rsidRPr="001F7089">
                <w:rPr>
                  <w:lang w:val="en-US"/>
                </w:rPr>
                <w:t xml:space="preserve"> For Class B </w:t>
              </w:r>
            </w:ins>
            <w:ins w:id="4226" w:author="turnbulk" w:date="2011-11-17T21:00:00Z">
              <w:r>
                <w:rPr>
                  <w:lang w:val="en-US"/>
                </w:rPr>
                <w:t>“</w:t>
              </w:r>
            </w:ins>
            <w:ins w:id="4227" w:author="Peggy Browning" w:date="2011-09-28T04:36:00Z">
              <w:r w:rsidRPr="001F7089">
                <w:rPr>
                  <w:lang w:val="en-US"/>
                </w:rPr>
                <w:t>SO</w:t>
              </w:r>
            </w:ins>
            <w:ins w:id="4228" w:author="turnbulk" w:date="2011-11-17T21:00:00Z">
              <w:r>
                <w:rPr>
                  <w:lang w:val="en-US"/>
                </w:rPr>
                <w:t>”</w:t>
              </w:r>
            </w:ins>
            <w:ins w:id="4229" w:author="Peggy Browning" w:date="2011-09-28T04:36:00Z">
              <w:r w:rsidRPr="001F7089">
                <w:rPr>
                  <w:lang w:val="en-US"/>
                </w:rPr>
                <w:t xml:space="preserve"> mobile AIS stations the length of the message should not exceed 3 slots </w:t>
              </w:r>
            </w:ins>
          </w:p>
          <w:p w14:paraId="18A727AB" w14:textId="77777777" w:rsidR="001E5C6F" w:rsidRPr="001F7089" w:rsidRDefault="001E5C6F" w:rsidP="00DA58BE">
            <w:pPr>
              <w:pStyle w:val="Tabletext"/>
              <w:rPr>
                <w:lang w:val="en-US"/>
              </w:rPr>
            </w:pPr>
            <w:ins w:id="4230" w:author="Peggy Browning" w:date="2011-09-28T04:36:00Z">
              <w:r w:rsidRPr="001F7089">
                <w:rPr>
                  <w:lang w:val="en-US"/>
                </w:rPr>
                <w:t xml:space="preserve">Class B </w:t>
              </w:r>
            </w:ins>
            <w:ins w:id="4231" w:author="turnbulk" w:date="2011-11-17T21:00:00Z">
              <w:r>
                <w:rPr>
                  <w:lang w:val="en-US"/>
                </w:rPr>
                <w:t>“</w:t>
              </w:r>
            </w:ins>
            <w:ins w:id="4232" w:author="Peggy Browning" w:date="2011-09-28T04:36:00Z">
              <w:r w:rsidRPr="001F7089">
                <w:rPr>
                  <w:lang w:val="en-US"/>
                </w:rPr>
                <w:t>CS</w:t>
              </w:r>
            </w:ins>
            <w:ins w:id="4233" w:author="turnbulk" w:date="2011-11-17T21:00:00Z">
              <w:r>
                <w:rPr>
                  <w:lang w:val="en-US"/>
                </w:rPr>
                <w:t>”</w:t>
              </w:r>
            </w:ins>
            <w:ins w:id="4234" w:author="Peggy Browning" w:date="2011-09-28T04:36:00Z">
              <w:r w:rsidRPr="001F7089">
                <w:rPr>
                  <w:lang w:val="en-US"/>
                </w:rPr>
                <w:t xml:space="preserve"> mobile AIS stations </w:t>
              </w:r>
            </w:ins>
            <w:ins w:id="4235" w:author="Peggy Browning" w:date="2011-09-28T06:24:00Z">
              <w:r w:rsidRPr="001F7089">
                <w:rPr>
                  <w:lang w:val="en-US"/>
                </w:rPr>
                <w:t>should not transmit</w:t>
              </w:r>
            </w:ins>
            <w:del w:id="4236" w:author="Peggy Browning" w:date="2011-09-28T04:34:00Z">
              <w:r w:rsidRPr="001F7089" w:rsidDel="00E70748">
                <w:rPr>
                  <w:lang w:val="en-US"/>
                </w:rPr>
                <w:delText>Occupies 1 to 5 slots subject to the length of sub-field message content</w:delText>
              </w:r>
            </w:del>
          </w:p>
        </w:tc>
      </w:tr>
    </w:tbl>
    <w:p w14:paraId="07056741" w14:textId="77777777" w:rsidR="001E5C6F" w:rsidRPr="001F7089" w:rsidRDefault="001E5C6F" w:rsidP="003D5C37">
      <w:pPr>
        <w:pStyle w:val="Tablefin"/>
        <w:rPr>
          <w:lang w:val="en-US"/>
        </w:rPr>
      </w:pPr>
    </w:p>
    <w:p w14:paraId="7556DEA2" w14:textId="7890F4D9" w:rsidR="001E5C6F" w:rsidRPr="001F7089" w:rsidRDefault="001E5C6F" w:rsidP="00F85EF9">
      <w:pPr>
        <w:rPr>
          <w:szCs w:val="24"/>
          <w:lang w:val="en-US"/>
        </w:rPr>
      </w:pPr>
      <w:del w:id="4237" w:author="Peggy Browning" w:date="2011-09-28T03:36:00Z">
        <w:r w:rsidRPr="001F7089" w:rsidDel="00F6293C">
          <w:rPr>
            <w:szCs w:val="24"/>
            <w:lang w:val="en-US"/>
          </w:rPr>
          <w:delText xml:space="preserve">Table </w:delText>
        </w:r>
      </w:del>
      <w:del w:id="4238" w:author="Kenji Furuyama" w:date="2011-01-14T11:49:00Z">
        <w:r w:rsidRPr="001F7089">
          <w:rPr>
            <w:szCs w:val="24"/>
            <w:lang w:val="en-US"/>
          </w:rPr>
          <w:delText>80</w:delText>
        </w:r>
      </w:del>
      <w:ins w:id="4239" w:author="Kenji Furuyama" w:date="2011-01-14T11:49:00Z">
        <w:r w:rsidRPr="001F7089">
          <w:rPr>
            <w:szCs w:val="24"/>
            <w:lang w:val="en-US"/>
          </w:rPr>
          <w:t>Table 8</w:t>
        </w:r>
        <w:del w:id="4240" w:author="IALA e-NAV12" w:date="2012-09-26T06:17:00Z">
          <w:r w:rsidRPr="001F7089" w:rsidDel="002B5488">
            <w:rPr>
              <w:szCs w:val="24"/>
              <w:lang w:val="en-US"/>
            </w:rPr>
            <w:delText>1</w:delText>
          </w:r>
        </w:del>
      </w:ins>
      <w:ins w:id="4241" w:author="IALA e-NAV12" w:date="2012-09-26T06:17:00Z">
        <w:r w:rsidR="002B5488">
          <w:rPr>
            <w:szCs w:val="24"/>
            <w:lang w:val="en-US"/>
          </w:rPr>
          <w:t>3</w:t>
        </w:r>
      </w:ins>
      <w:r w:rsidRPr="001F7089">
        <w:rPr>
          <w:szCs w:val="24"/>
          <w:lang w:val="en-US"/>
        </w:rPr>
        <w:t xml:space="preserve"> gives the maximum number of binary data-bits for settings of destination indicator and coding method flags, such that, the message does not exceed the indicated number of slots. </w:t>
      </w:r>
    </w:p>
    <w:p w14:paraId="20A7EBA2" w14:textId="77777777" w:rsidR="001E5C6F" w:rsidRPr="001F7089" w:rsidRDefault="001E5C6F">
      <w:pPr>
        <w:tabs>
          <w:tab w:val="clear" w:pos="1134"/>
          <w:tab w:val="clear" w:pos="1871"/>
          <w:tab w:val="clear" w:pos="2268"/>
        </w:tabs>
        <w:overflowPunct/>
        <w:autoSpaceDE/>
        <w:autoSpaceDN/>
        <w:adjustRightInd/>
        <w:spacing w:before="0"/>
        <w:textAlignment w:val="auto"/>
        <w:rPr>
          <w:caps/>
          <w:sz w:val="20"/>
          <w:lang w:val="en-US"/>
        </w:rPr>
      </w:pPr>
      <w:bookmarkStart w:id="4242" w:name="_Ref139010809"/>
      <w:r w:rsidRPr="001F7089">
        <w:rPr>
          <w:lang w:val="en-US"/>
        </w:rPr>
        <w:br w:type="page"/>
      </w:r>
    </w:p>
    <w:p w14:paraId="65076637" w14:textId="7DC4E638" w:rsidR="001E5C6F" w:rsidRPr="001F7089" w:rsidRDefault="001E5C6F" w:rsidP="00537FED">
      <w:pPr>
        <w:pStyle w:val="TableNo"/>
        <w:rPr>
          <w:lang w:val="en-US"/>
        </w:rPr>
      </w:pPr>
      <w:del w:id="4243" w:author="Peggy Browning" w:date="2011-09-28T03:36:00Z">
        <w:r w:rsidRPr="001F7089" w:rsidDel="00F6293C">
          <w:rPr>
            <w:lang w:val="en-US"/>
          </w:rPr>
          <w:lastRenderedPageBreak/>
          <w:delText xml:space="preserve">TABLE </w:delText>
        </w:r>
      </w:del>
      <w:del w:id="4244" w:author="Kenji Furuyama" w:date="2011-01-14T11:49:00Z">
        <w:r w:rsidRPr="001F7089">
          <w:rPr>
            <w:lang w:val="en-US"/>
          </w:rPr>
          <w:delText>80</w:delText>
        </w:r>
      </w:del>
      <w:ins w:id="4245" w:author="Kenji Furuyama" w:date="2011-01-14T11:49:00Z">
        <w:r w:rsidRPr="001F7089">
          <w:rPr>
            <w:lang w:val="en-US"/>
          </w:rPr>
          <w:t>TABLE 8</w:t>
        </w:r>
        <w:del w:id="4246" w:author="IALA e-NAV12" w:date="2012-09-26T06:17:00Z">
          <w:r w:rsidRPr="001F7089" w:rsidDel="002B5488">
            <w:rPr>
              <w:lang w:val="en-US"/>
            </w:rPr>
            <w:delText>1</w:delText>
          </w:r>
        </w:del>
      </w:ins>
      <w:ins w:id="4247" w:author="IALA e-NAV12" w:date="2012-09-26T06:17:00Z">
        <w:r w:rsidR="002B5488">
          <w:rPr>
            <w:lang w:val="en-US"/>
          </w:rPr>
          <w:t>3</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1E5C6F" w:rsidRPr="001F7089" w14:paraId="38D5BBBE" w14:textId="77777777" w:rsidTr="000D6C81">
        <w:trPr>
          <w:cantSplit/>
          <w:jc w:val="center"/>
        </w:trPr>
        <w:tc>
          <w:tcPr>
            <w:tcW w:w="1440" w:type="dxa"/>
            <w:vMerge w:val="restart"/>
            <w:shd w:val="clear" w:color="auto" w:fill="FFFFFF"/>
            <w:vAlign w:val="center"/>
          </w:tcPr>
          <w:bookmarkEnd w:id="4242"/>
          <w:p w14:paraId="67E926F1" w14:textId="77777777" w:rsidR="001E5C6F" w:rsidRPr="001F7089" w:rsidRDefault="001E5C6F" w:rsidP="000D6C81">
            <w:pPr>
              <w:pStyle w:val="Tablehead"/>
              <w:rPr>
                <w:lang w:val="en-US"/>
              </w:rPr>
            </w:pPr>
            <w:r w:rsidRPr="001F7089">
              <w:rPr>
                <w:lang w:val="en-US"/>
              </w:rPr>
              <w:t>Destination indicator</w:t>
            </w:r>
          </w:p>
        </w:tc>
        <w:tc>
          <w:tcPr>
            <w:tcW w:w="1418" w:type="dxa"/>
            <w:vMerge w:val="restart"/>
            <w:shd w:val="clear" w:color="auto" w:fill="FFFFFF"/>
            <w:vAlign w:val="center"/>
          </w:tcPr>
          <w:p w14:paraId="7687D905" w14:textId="77777777" w:rsidR="001E5C6F" w:rsidRPr="001F7089" w:rsidRDefault="001E5C6F" w:rsidP="000D6C81">
            <w:pPr>
              <w:pStyle w:val="Tablehead"/>
              <w:rPr>
                <w:lang w:val="en-US"/>
              </w:rPr>
            </w:pPr>
            <w:r w:rsidRPr="001F7089">
              <w:rPr>
                <w:lang w:val="en-US"/>
              </w:rPr>
              <w:t>Binary data flag</w:t>
            </w:r>
          </w:p>
        </w:tc>
        <w:tc>
          <w:tcPr>
            <w:tcW w:w="6061" w:type="dxa"/>
            <w:gridSpan w:val="5"/>
            <w:shd w:val="clear" w:color="auto" w:fill="FFFFFF"/>
            <w:vAlign w:val="center"/>
          </w:tcPr>
          <w:p w14:paraId="549D7D1E" w14:textId="77777777" w:rsidR="001E5C6F" w:rsidRPr="001F7089" w:rsidRDefault="001E5C6F" w:rsidP="000D6C81">
            <w:pPr>
              <w:pStyle w:val="Tablehead"/>
              <w:rPr>
                <w:lang w:val="en-US"/>
              </w:rPr>
            </w:pPr>
            <w:r w:rsidRPr="001F7089">
              <w:rPr>
                <w:lang w:val="en-US"/>
              </w:rPr>
              <w:t>Binary data (maximum bits)</w:t>
            </w:r>
          </w:p>
        </w:tc>
      </w:tr>
      <w:tr w:rsidR="001E5C6F" w:rsidRPr="001F7089" w14:paraId="710A471B" w14:textId="77777777" w:rsidTr="000D6C81">
        <w:trPr>
          <w:cantSplit/>
          <w:jc w:val="center"/>
        </w:trPr>
        <w:tc>
          <w:tcPr>
            <w:tcW w:w="1440" w:type="dxa"/>
            <w:vMerge/>
            <w:vAlign w:val="center"/>
          </w:tcPr>
          <w:p w14:paraId="7A904BAD" w14:textId="77777777" w:rsidR="001E5C6F" w:rsidRPr="001F7089" w:rsidRDefault="001E5C6F" w:rsidP="000D6C81">
            <w:pPr>
              <w:pStyle w:val="Tablehead"/>
              <w:rPr>
                <w:lang w:val="en-US"/>
              </w:rPr>
            </w:pPr>
          </w:p>
        </w:tc>
        <w:tc>
          <w:tcPr>
            <w:tcW w:w="1418" w:type="dxa"/>
            <w:vMerge/>
            <w:vAlign w:val="center"/>
          </w:tcPr>
          <w:p w14:paraId="0CB41C05" w14:textId="77777777" w:rsidR="001E5C6F" w:rsidRPr="001F7089" w:rsidRDefault="001E5C6F" w:rsidP="000D6C81">
            <w:pPr>
              <w:pStyle w:val="Tablehead"/>
              <w:rPr>
                <w:lang w:val="en-US"/>
              </w:rPr>
            </w:pPr>
          </w:p>
        </w:tc>
        <w:tc>
          <w:tcPr>
            <w:tcW w:w="1212" w:type="dxa"/>
            <w:shd w:val="clear" w:color="auto" w:fill="FFFFFF"/>
            <w:vAlign w:val="center"/>
          </w:tcPr>
          <w:p w14:paraId="74A39C24" w14:textId="77777777" w:rsidR="001E5C6F" w:rsidRPr="001F7089" w:rsidRDefault="001E5C6F" w:rsidP="000D6C81">
            <w:pPr>
              <w:pStyle w:val="Tablehead"/>
              <w:rPr>
                <w:lang w:val="en-US"/>
              </w:rPr>
            </w:pPr>
            <w:r w:rsidRPr="001F7089">
              <w:rPr>
                <w:lang w:val="en-US"/>
              </w:rPr>
              <w:t>1-slot</w:t>
            </w:r>
          </w:p>
        </w:tc>
        <w:tc>
          <w:tcPr>
            <w:tcW w:w="1212" w:type="dxa"/>
            <w:shd w:val="clear" w:color="auto" w:fill="FFFFFF"/>
            <w:vAlign w:val="center"/>
          </w:tcPr>
          <w:p w14:paraId="43AA175A" w14:textId="77777777" w:rsidR="001E5C6F" w:rsidRPr="001F7089" w:rsidRDefault="001E5C6F" w:rsidP="000D6C81">
            <w:pPr>
              <w:pStyle w:val="Tablehead"/>
              <w:rPr>
                <w:lang w:val="en-US"/>
              </w:rPr>
            </w:pPr>
            <w:r w:rsidRPr="001F7089">
              <w:rPr>
                <w:lang w:val="en-US"/>
              </w:rPr>
              <w:t>2-slot</w:t>
            </w:r>
          </w:p>
        </w:tc>
        <w:tc>
          <w:tcPr>
            <w:tcW w:w="1212" w:type="dxa"/>
            <w:shd w:val="clear" w:color="auto" w:fill="FFFFFF"/>
            <w:vAlign w:val="center"/>
          </w:tcPr>
          <w:p w14:paraId="6F4E9E5A" w14:textId="77777777" w:rsidR="001E5C6F" w:rsidRPr="001F7089" w:rsidRDefault="001E5C6F" w:rsidP="000D6C81">
            <w:pPr>
              <w:pStyle w:val="Tablehead"/>
              <w:rPr>
                <w:lang w:val="en-US"/>
              </w:rPr>
            </w:pPr>
            <w:r w:rsidRPr="001F7089">
              <w:rPr>
                <w:lang w:val="en-US"/>
              </w:rPr>
              <w:t>3-slot</w:t>
            </w:r>
          </w:p>
        </w:tc>
        <w:tc>
          <w:tcPr>
            <w:tcW w:w="1212" w:type="dxa"/>
            <w:shd w:val="clear" w:color="auto" w:fill="FFFFFF"/>
            <w:vAlign w:val="center"/>
          </w:tcPr>
          <w:p w14:paraId="361DC78D" w14:textId="77777777" w:rsidR="001E5C6F" w:rsidRPr="001F7089" w:rsidRDefault="001E5C6F" w:rsidP="000D6C81">
            <w:pPr>
              <w:pStyle w:val="Tablehead"/>
              <w:rPr>
                <w:lang w:val="en-US"/>
              </w:rPr>
            </w:pPr>
            <w:r w:rsidRPr="001F7089">
              <w:rPr>
                <w:lang w:val="en-US"/>
              </w:rPr>
              <w:t>4-slot</w:t>
            </w:r>
          </w:p>
        </w:tc>
        <w:tc>
          <w:tcPr>
            <w:tcW w:w="1213" w:type="dxa"/>
            <w:shd w:val="clear" w:color="auto" w:fill="FFFFFF"/>
            <w:vAlign w:val="center"/>
          </w:tcPr>
          <w:p w14:paraId="2F7D3295" w14:textId="77777777" w:rsidR="001E5C6F" w:rsidRPr="001F7089" w:rsidRDefault="001E5C6F" w:rsidP="000D6C81">
            <w:pPr>
              <w:pStyle w:val="Tablehead"/>
              <w:rPr>
                <w:lang w:val="en-US"/>
              </w:rPr>
            </w:pPr>
            <w:r w:rsidRPr="001F7089">
              <w:rPr>
                <w:lang w:val="en-US"/>
              </w:rPr>
              <w:t>5-slot</w:t>
            </w:r>
          </w:p>
        </w:tc>
      </w:tr>
      <w:tr w:rsidR="001E5C6F" w:rsidRPr="001F7089" w14:paraId="6E6C1F09" w14:textId="77777777" w:rsidTr="000D6C81">
        <w:trPr>
          <w:cantSplit/>
          <w:jc w:val="center"/>
        </w:trPr>
        <w:tc>
          <w:tcPr>
            <w:tcW w:w="1440" w:type="dxa"/>
            <w:vAlign w:val="center"/>
          </w:tcPr>
          <w:p w14:paraId="3256D3DD" w14:textId="77777777" w:rsidR="001E5C6F" w:rsidRPr="001F7089" w:rsidRDefault="001E5C6F" w:rsidP="000D6C81">
            <w:pPr>
              <w:pStyle w:val="Tabletext"/>
              <w:jc w:val="center"/>
              <w:rPr>
                <w:lang w:val="en-US"/>
              </w:rPr>
            </w:pPr>
            <w:r w:rsidRPr="001F7089">
              <w:rPr>
                <w:lang w:val="en-US"/>
              </w:rPr>
              <w:t>0</w:t>
            </w:r>
          </w:p>
        </w:tc>
        <w:tc>
          <w:tcPr>
            <w:tcW w:w="1418" w:type="dxa"/>
            <w:vAlign w:val="center"/>
          </w:tcPr>
          <w:p w14:paraId="480AA545" w14:textId="77777777" w:rsidR="001E5C6F" w:rsidRPr="001F7089" w:rsidRDefault="001E5C6F" w:rsidP="000D6C81">
            <w:pPr>
              <w:pStyle w:val="Tabletext"/>
              <w:jc w:val="center"/>
              <w:rPr>
                <w:lang w:val="en-US"/>
              </w:rPr>
            </w:pPr>
            <w:r w:rsidRPr="001F7089">
              <w:rPr>
                <w:lang w:val="en-US"/>
              </w:rPr>
              <w:t>0</w:t>
            </w:r>
          </w:p>
        </w:tc>
        <w:tc>
          <w:tcPr>
            <w:tcW w:w="1212" w:type="dxa"/>
            <w:vAlign w:val="center"/>
          </w:tcPr>
          <w:p w14:paraId="5B7315B1" w14:textId="77777777" w:rsidR="001E5C6F" w:rsidRPr="001F7089" w:rsidRDefault="001E5C6F" w:rsidP="000D6C81">
            <w:pPr>
              <w:pStyle w:val="Tabletext"/>
              <w:jc w:val="center"/>
              <w:rPr>
                <w:lang w:val="en-US"/>
              </w:rPr>
            </w:pPr>
            <w:r w:rsidRPr="001F7089">
              <w:rPr>
                <w:lang w:val="en-US"/>
              </w:rPr>
              <w:t>10</w:t>
            </w:r>
            <w:ins w:id="4248" w:author="Peggy Browning" w:date="2011-09-28T03:36:00Z">
              <w:r w:rsidRPr="001F7089">
                <w:rPr>
                  <w:lang w:val="en-US"/>
                </w:rPr>
                <w:t>4</w:t>
              </w:r>
            </w:ins>
            <w:del w:id="4249" w:author="Peggy Browning" w:date="2011-09-28T03:36:00Z">
              <w:r w:rsidRPr="001F7089" w:rsidDel="00F6293C">
                <w:rPr>
                  <w:lang w:val="en-US"/>
                </w:rPr>
                <w:delText>8</w:delText>
              </w:r>
            </w:del>
          </w:p>
        </w:tc>
        <w:tc>
          <w:tcPr>
            <w:tcW w:w="1212" w:type="dxa"/>
            <w:vAlign w:val="center"/>
          </w:tcPr>
          <w:p w14:paraId="69140808" w14:textId="77777777" w:rsidR="001E5C6F" w:rsidRPr="001F7089" w:rsidRDefault="001E5C6F" w:rsidP="000D6C81">
            <w:pPr>
              <w:pStyle w:val="Tabletext"/>
              <w:jc w:val="center"/>
              <w:rPr>
                <w:lang w:val="en-US"/>
              </w:rPr>
            </w:pPr>
            <w:del w:id="4250" w:author="Peggy Browning" w:date="2011-09-28T03:36:00Z">
              <w:r w:rsidRPr="001F7089" w:rsidDel="00F6293C">
                <w:rPr>
                  <w:lang w:val="en-US"/>
                </w:rPr>
                <w:delText>332</w:delText>
              </w:r>
            </w:del>
            <w:ins w:id="4251" w:author="Peggy Browning" w:date="2011-09-28T03:36:00Z">
              <w:r w:rsidRPr="001F7089">
                <w:rPr>
                  <w:lang w:val="en-US"/>
                </w:rPr>
                <w:t>328</w:t>
              </w:r>
            </w:ins>
          </w:p>
        </w:tc>
        <w:tc>
          <w:tcPr>
            <w:tcW w:w="1212" w:type="dxa"/>
            <w:vAlign w:val="center"/>
          </w:tcPr>
          <w:p w14:paraId="408507DA" w14:textId="77777777" w:rsidR="001E5C6F" w:rsidRPr="001F7089" w:rsidRDefault="001E5C6F" w:rsidP="000D6C81">
            <w:pPr>
              <w:pStyle w:val="Tabletext"/>
              <w:jc w:val="center"/>
              <w:rPr>
                <w:lang w:val="en-US"/>
              </w:rPr>
            </w:pPr>
            <w:del w:id="4252" w:author="Peggy Browning" w:date="2011-09-28T03:36:00Z">
              <w:r w:rsidRPr="001F7089" w:rsidDel="00F6293C">
                <w:rPr>
                  <w:lang w:val="en-US"/>
                </w:rPr>
                <w:delText>556</w:delText>
              </w:r>
            </w:del>
            <w:ins w:id="4253" w:author="Peggy Browning" w:date="2011-09-28T03:36:00Z">
              <w:r w:rsidRPr="001F7089">
                <w:rPr>
                  <w:lang w:val="en-US"/>
                </w:rPr>
                <w:t>552</w:t>
              </w:r>
            </w:ins>
          </w:p>
        </w:tc>
        <w:tc>
          <w:tcPr>
            <w:tcW w:w="1212" w:type="dxa"/>
          </w:tcPr>
          <w:p w14:paraId="4A8B1415" w14:textId="77777777" w:rsidR="001E5C6F" w:rsidRPr="001F7089" w:rsidRDefault="001E5C6F" w:rsidP="000D6C81">
            <w:pPr>
              <w:pStyle w:val="Tabletext"/>
              <w:jc w:val="center"/>
              <w:rPr>
                <w:lang w:val="en-US"/>
              </w:rPr>
            </w:pPr>
            <w:del w:id="4254" w:author="Peggy Browning" w:date="2011-09-28T03:36:00Z">
              <w:r w:rsidRPr="001F7089" w:rsidDel="00F6293C">
                <w:rPr>
                  <w:lang w:val="en-US"/>
                </w:rPr>
                <w:delText>780</w:delText>
              </w:r>
            </w:del>
            <w:ins w:id="4255" w:author="Peggy Browning" w:date="2011-09-28T03:36:00Z">
              <w:r w:rsidRPr="001F7089">
                <w:rPr>
                  <w:lang w:val="en-US"/>
                </w:rPr>
                <w:t>776</w:t>
              </w:r>
            </w:ins>
          </w:p>
        </w:tc>
        <w:tc>
          <w:tcPr>
            <w:tcW w:w="1213" w:type="dxa"/>
          </w:tcPr>
          <w:p w14:paraId="548E33F5" w14:textId="77777777" w:rsidR="001E5C6F" w:rsidRPr="001F7089" w:rsidRDefault="001E5C6F" w:rsidP="000D6C81">
            <w:pPr>
              <w:pStyle w:val="Tabletext"/>
              <w:jc w:val="center"/>
              <w:rPr>
                <w:lang w:val="en-US"/>
              </w:rPr>
            </w:pPr>
            <w:del w:id="4256" w:author="Peggy Browning" w:date="2011-09-28T03:36:00Z">
              <w:r w:rsidRPr="001F7089" w:rsidDel="00F6293C">
                <w:rPr>
                  <w:lang w:val="en-US"/>
                </w:rPr>
                <w:delText>1004</w:delText>
              </w:r>
            </w:del>
            <w:ins w:id="4257" w:author="Peggy Browning" w:date="2011-09-28T03:36:00Z">
              <w:r w:rsidRPr="001F7089">
                <w:rPr>
                  <w:lang w:val="en-US"/>
                </w:rPr>
                <w:t>1000</w:t>
              </w:r>
            </w:ins>
          </w:p>
        </w:tc>
      </w:tr>
      <w:tr w:rsidR="001E5C6F" w:rsidRPr="001F7089" w14:paraId="22880060" w14:textId="77777777" w:rsidTr="000D6C81">
        <w:trPr>
          <w:cantSplit/>
          <w:jc w:val="center"/>
        </w:trPr>
        <w:tc>
          <w:tcPr>
            <w:tcW w:w="1440" w:type="dxa"/>
            <w:vAlign w:val="center"/>
          </w:tcPr>
          <w:p w14:paraId="44EF7EBA" w14:textId="77777777" w:rsidR="001E5C6F" w:rsidRPr="001F7089" w:rsidRDefault="001E5C6F" w:rsidP="000D6C81">
            <w:pPr>
              <w:pStyle w:val="Tabletext"/>
              <w:jc w:val="center"/>
              <w:rPr>
                <w:lang w:val="en-US"/>
              </w:rPr>
            </w:pPr>
            <w:r w:rsidRPr="001F7089">
              <w:rPr>
                <w:lang w:val="en-US"/>
              </w:rPr>
              <w:t>0</w:t>
            </w:r>
          </w:p>
        </w:tc>
        <w:tc>
          <w:tcPr>
            <w:tcW w:w="1418" w:type="dxa"/>
            <w:vAlign w:val="center"/>
          </w:tcPr>
          <w:p w14:paraId="32DD731F" w14:textId="77777777" w:rsidR="001E5C6F" w:rsidRPr="001F7089" w:rsidRDefault="001E5C6F" w:rsidP="000D6C81">
            <w:pPr>
              <w:pStyle w:val="Tabletext"/>
              <w:jc w:val="center"/>
              <w:rPr>
                <w:lang w:val="en-US"/>
              </w:rPr>
            </w:pPr>
            <w:r w:rsidRPr="001F7089">
              <w:rPr>
                <w:lang w:val="en-US"/>
              </w:rPr>
              <w:t>1</w:t>
            </w:r>
          </w:p>
        </w:tc>
        <w:tc>
          <w:tcPr>
            <w:tcW w:w="1212" w:type="dxa"/>
            <w:vAlign w:val="center"/>
          </w:tcPr>
          <w:p w14:paraId="74964606" w14:textId="77777777" w:rsidR="001E5C6F" w:rsidRPr="001F7089" w:rsidRDefault="001E5C6F" w:rsidP="000D6C81">
            <w:pPr>
              <w:pStyle w:val="Tabletext"/>
              <w:jc w:val="center"/>
              <w:rPr>
                <w:lang w:val="en-US"/>
              </w:rPr>
            </w:pPr>
            <w:del w:id="4258" w:author="Peggy Browning" w:date="2011-09-28T03:37:00Z">
              <w:r w:rsidRPr="001F7089" w:rsidDel="00F6293C">
                <w:rPr>
                  <w:lang w:val="en-US"/>
                </w:rPr>
                <w:delText>92</w:delText>
              </w:r>
            </w:del>
            <w:ins w:id="4259" w:author="Peggy Browning" w:date="2011-09-28T03:37:00Z">
              <w:r w:rsidRPr="001F7089">
                <w:rPr>
                  <w:lang w:val="en-US"/>
                </w:rPr>
                <w:t>88</w:t>
              </w:r>
            </w:ins>
          </w:p>
        </w:tc>
        <w:tc>
          <w:tcPr>
            <w:tcW w:w="1212" w:type="dxa"/>
            <w:vAlign w:val="center"/>
          </w:tcPr>
          <w:p w14:paraId="4409453F" w14:textId="77777777" w:rsidR="001E5C6F" w:rsidRPr="001F7089" w:rsidRDefault="001E5C6F" w:rsidP="000D6C81">
            <w:pPr>
              <w:pStyle w:val="Tabletext"/>
              <w:jc w:val="center"/>
              <w:rPr>
                <w:lang w:val="en-US"/>
              </w:rPr>
            </w:pPr>
            <w:del w:id="4260" w:author="Peggy Browning" w:date="2011-09-28T03:37:00Z">
              <w:r w:rsidRPr="001F7089" w:rsidDel="00F6293C">
                <w:rPr>
                  <w:lang w:val="en-US"/>
                </w:rPr>
                <w:delText>316</w:delText>
              </w:r>
            </w:del>
            <w:ins w:id="4261" w:author="Peggy Browning" w:date="2011-09-28T03:37:00Z">
              <w:r w:rsidRPr="001F7089">
                <w:rPr>
                  <w:lang w:val="en-US"/>
                </w:rPr>
                <w:t>312</w:t>
              </w:r>
            </w:ins>
          </w:p>
        </w:tc>
        <w:tc>
          <w:tcPr>
            <w:tcW w:w="1212" w:type="dxa"/>
            <w:vAlign w:val="center"/>
          </w:tcPr>
          <w:p w14:paraId="32B25F79" w14:textId="77777777" w:rsidR="001E5C6F" w:rsidRPr="001F7089" w:rsidRDefault="001E5C6F" w:rsidP="000D6C81">
            <w:pPr>
              <w:pStyle w:val="Tabletext"/>
              <w:jc w:val="center"/>
              <w:rPr>
                <w:lang w:val="en-US"/>
              </w:rPr>
            </w:pPr>
            <w:del w:id="4262" w:author="Peggy Browning" w:date="2011-09-28T03:37:00Z">
              <w:r w:rsidRPr="001F7089" w:rsidDel="00F6293C">
                <w:rPr>
                  <w:lang w:val="en-US"/>
                </w:rPr>
                <w:delText>540</w:delText>
              </w:r>
            </w:del>
            <w:ins w:id="4263" w:author="Peggy Browning" w:date="2011-09-28T03:37:00Z">
              <w:r w:rsidRPr="001F7089">
                <w:rPr>
                  <w:lang w:val="en-US"/>
                </w:rPr>
                <w:t>536</w:t>
              </w:r>
            </w:ins>
          </w:p>
        </w:tc>
        <w:tc>
          <w:tcPr>
            <w:tcW w:w="1212" w:type="dxa"/>
          </w:tcPr>
          <w:p w14:paraId="000579C8" w14:textId="77777777" w:rsidR="001E5C6F" w:rsidRPr="001F7089" w:rsidRDefault="001E5C6F" w:rsidP="000D6C81">
            <w:pPr>
              <w:pStyle w:val="Tabletext"/>
              <w:jc w:val="center"/>
              <w:rPr>
                <w:lang w:val="en-US"/>
              </w:rPr>
            </w:pPr>
            <w:del w:id="4264" w:author="Peggy Browning" w:date="2011-09-28T03:37:00Z">
              <w:r w:rsidRPr="001F7089" w:rsidDel="00F6293C">
                <w:rPr>
                  <w:lang w:val="en-US"/>
                </w:rPr>
                <w:delText>764</w:delText>
              </w:r>
            </w:del>
            <w:ins w:id="4265" w:author="Peggy Browning" w:date="2011-09-28T03:37:00Z">
              <w:r w:rsidRPr="001F7089">
                <w:rPr>
                  <w:lang w:val="en-US"/>
                </w:rPr>
                <w:t>760</w:t>
              </w:r>
            </w:ins>
          </w:p>
        </w:tc>
        <w:tc>
          <w:tcPr>
            <w:tcW w:w="1213" w:type="dxa"/>
          </w:tcPr>
          <w:p w14:paraId="6D1D9272" w14:textId="77777777" w:rsidR="001E5C6F" w:rsidRPr="001F7089" w:rsidRDefault="001E5C6F" w:rsidP="000D6C81">
            <w:pPr>
              <w:pStyle w:val="Tabletext"/>
              <w:jc w:val="center"/>
              <w:rPr>
                <w:lang w:val="en-US"/>
              </w:rPr>
            </w:pPr>
            <w:del w:id="4266" w:author="Peggy Browning" w:date="2011-09-28T03:37:00Z">
              <w:r w:rsidRPr="001F7089" w:rsidDel="00F6293C">
                <w:rPr>
                  <w:lang w:val="en-US"/>
                </w:rPr>
                <w:delText>988</w:delText>
              </w:r>
            </w:del>
            <w:ins w:id="4267" w:author="Peggy Browning" w:date="2011-09-28T03:37:00Z">
              <w:r w:rsidRPr="001F7089">
                <w:rPr>
                  <w:lang w:val="en-US"/>
                </w:rPr>
                <w:t>984</w:t>
              </w:r>
            </w:ins>
          </w:p>
        </w:tc>
      </w:tr>
      <w:tr w:rsidR="001E5C6F" w:rsidRPr="001F7089" w14:paraId="6E4DF625" w14:textId="77777777" w:rsidTr="000D6C81">
        <w:trPr>
          <w:cantSplit/>
          <w:jc w:val="center"/>
        </w:trPr>
        <w:tc>
          <w:tcPr>
            <w:tcW w:w="1440" w:type="dxa"/>
            <w:vAlign w:val="center"/>
          </w:tcPr>
          <w:p w14:paraId="568325EF" w14:textId="77777777" w:rsidR="001E5C6F" w:rsidRPr="001F7089" w:rsidRDefault="001E5C6F" w:rsidP="000D6C81">
            <w:pPr>
              <w:pStyle w:val="Tabletext"/>
              <w:jc w:val="center"/>
              <w:rPr>
                <w:lang w:val="en-US"/>
              </w:rPr>
            </w:pPr>
            <w:r w:rsidRPr="001F7089">
              <w:rPr>
                <w:lang w:val="en-US"/>
              </w:rPr>
              <w:t>1</w:t>
            </w:r>
          </w:p>
        </w:tc>
        <w:tc>
          <w:tcPr>
            <w:tcW w:w="1418" w:type="dxa"/>
            <w:vAlign w:val="center"/>
          </w:tcPr>
          <w:p w14:paraId="00533179" w14:textId="77777777" w:rsidR="001E5C6F" w:rsidRPr="001F7089" w:rsidRDefault="001E5C6F" w:rsidP="000D6C81">
            <w:pPr>
              <w:pStyle w:val="Tabletext"/>
              <w:jc w:val="center"/>
              <w:rPr>
                <w:lang w:val="en-US"/>
              </w:rPr>
            </w:pPr>
            <w:r w:rsidRPr="001F7089">
              <w:rPr>
                <w:lang w:val="en-US"/>
              </w:rPr>
              <w:t>0</w:t>
            </w:r>
          </w:p>
        </w:tc>
        <w:tc>
          <w:tcPr>
            <w:tcW w:w="1212" w:type="dxa"/>
            <w:vAlign w:val="center"/>
          </w:tcPr>
          <w:p w14:paraId="129D94CD" w14:textId="77777777" w:rsidR="001E5C6F" w:rsidRPr="001F7089" w:rsidRDefault="001E5C6F" w:rsidP="000D6C81">
            <w:pPr>
              <w:pStyle w:val="Tabletext"/>
              <w:jc w:val="center"/>
              <w:rPr>
                <w:lang w:val="en-US"/>
              </w:rPr>
            </w:pPr>
            <w:del w:id="4268" w:author="Peggy Browning" w:date="2011-09-28T03:37:00Z">
              <w:r w:rsidRPr="001F7089" w:rsidDel="00F6293C">
                <w:rPr>
                  <w:lang w:val="en-US"/>
                </w:rPr>
                <w:delText>78</w:delText>
              </w:r>
            </w:del>
            <w:ins w:id="4269" w:author="Peggy Browning" w:date="2011-09-28T03:37:00Z">
              <w:r w:rsidRPr="001F7089">
                <w:rPr>
                  <w:lang w:val="en-US"/>
                </w:rPr>
                <w:t>72</w:t>
              </w:r>
            </w:ins>
          </w:p>
        </w:tc>
        <w:tc>
          <w:tcPr>
            <w:tcW w:w="1212" w:type="dxa"/>
            <w:vAlign w:val="center"/>
          </w:tcPr>
          <w:p w14:paraId="42622589" w14:textId="77777777" w:rsidR="001E5C6F" w:rsidRPr="001F7089" w:rsidRDefault="001E5C6F" w:rsidP="000D6C81">
            <w:pPr>
              <w:pStyle w:val="Tabletext"/>
              <w:jc w:val="center"/>
              <w:rPr>
                <w:lang w:val="en-US"/>
              </w:rPr>
            </w:pPr>
            <w:del w:id="4270" w:author="Peggy Browning" w:date="2011-09-28T03:37:00Z">
              <w:r w:rsidRPr="001F7089" w:rsidDel="00F6293C">
                <w:rPr>
                  <w:lang w:val="en-US"/>
                </w:rPr>
                <w:delText>302</w:delText>
              </w:r>
            </w:del>
            <w:ins w:id="4271" w:author="Peggy Browning" w:date="2011-09-28T03:37:00Z">
              <w:r w:rsidRPr="001F7089">
                <w:rPr>
                  <w:lang w:val="en-US"/>
                </w:rPr>
                <w:t>296</w:t>
              </w:r>
            </w:ins>
          </w:p>
        </w:tc>
        <w:tc>
          <w:tcPr>
            <w:tcW w:w="1212" w:type="dxa"/>
            <w:vAlign w:val="center"/>
          </w:tcPr>
          <w:p w14:paraId="4A46CF4B" w14:textId="77777777" w:rsidR="001E5C6F" w:rsidRPr="001F7089" w:rsidRDefault="001E5C6F" w:rsidP="000D6C81">
            <w:pPr>
              <w:pStyle w:val="Tabletext"/>
              <w:jc w:val="center"/>
              <w:rPr>
                <w:lang w:val="en-US"/>
              </w:rPr>
            </w:pPr>
            <w:del w:id="4272" w:author="Peggy Browning" w:date="2011-09-28T03:37:00Z">
              <w:r w:rsidRPr="001F7089" w:rsidDel="00F6293C">
                <w:rPr>
                  <w:lang w:val="en-US"/>
                </w:rPr>
                <w:delText>526</w:delText>
              </w:r>
            </w:del>
            <w:ins w:id="4273" w:author="Peggy Browning" w:date="2011-09-28T03:37:00Z">
              <w:r w:rsidRPr="001F7089">
                <w:rPr>
                  <w:lang w:val="en-US"/>
                </w:rPr>
                <w:t>520</w:t>
              </w:r>
            </w:ins>
          </w:p>
        </w:tc>
        <w:tc>
          <w:tcPr>
            <w:tcW w:w="1212" w:type="dxa"/>
          </w:tcPr>
          <w:p w14:paraId="198B4A16" w14:textId="77777777" w:rsidR="001E5C6F" w:rsidRPr="001F7089" w:rsidRDefault="001E5C6F" w:rsidP="000D6C81">
            <w:pPr>
              <w:pStyle w:val="Tabletext"/>
              <w:jc w:val="center"/>
              <w:rPr>
                <w:lang w:val="en-US"/>
              </w:rPr>
            </w:pPr>
            <w:del w:id="4274" w:author="Peggy Browning" w:date="2011-09-28T03:37:00Z">
              <w:r w:rsidRPr="001F7089" w:rsidDel="00F6293C">
                <w:rPr>
                  <w:lang w:val="en-US"/>
                </w:rPr>
                <w:delText>750</w:delText>
              </w:r>
            </w:del>
            <w:ins w:id="4275" w:author="Peggy Browning" w:date="2011-09-28T03:37:00Z">
              <w:r w:rsidRPr="001F7089">
                <w:rPr>
                  <w:lang w:val="en-US"/>
                </w:rPr>
                <w:t>744</w:t>
              </w:r>
            </w:ins>
          </w:p>
        </w:tc>
        <w:tc>
          <w:tcPr>
            <w:tcW w:w="1213" w:type="dxa"/>
          </w:tcPr>
          <w:p w14:paraId="0FA5FFAB" w14:textId="77777777" w:rsidR="001E5C6F" w:rsidRPr="001F7089" w:rsidRDefault="001E5C6F" w:rsidP="000D6C81">
            <w:pPr>
              <w:pStyle w:val="Tabletext"/>
              <w:jc w:val="center"/>
              <w:rPr>
                <w:lang w:val="en-US"/>
              </w:rPr>
            </w:pPr>
            <w:del w:id="4276" w:author="Peggy Browning" w:date="2011-09-28T03:37:00Z">
              <w:r w:rsidRPr="001F7089" w:rsidDel="00F6293C">
                <w:rPr>
                  <w:lang w:val="en-US"/>
                </w:rPr>
                <w:delText>974</w:delText>
              </w:r>
            </w:del>
            <w:ins w:id="4277" w:author="Peggy Browning" w:date="2011-09-28T03:37:00Z">
              <w:r w:rsidRPr="001F7089">
                <w:rPr>
                  <w:lang w:val="en-US"/>
                </w:rPr>
                <w:t>968</w:t>
              </w:r>
            </w:ins>
          </w:p>
        </w:tc>
      </w:tr>
      <w:tr w:rsidR="001E5C6F" w:rsidRPr="001F7089" w14:paraId="452A6FCE" w14:textId="77777777" w:rsidTr="000D6C81">
        <w:trPr>
          <w:cantSplit/>
          <w:jc w:val="center"/>
        </w:trPr>
        <w:tc>
          <w:tcPr>
            <w:tcW w:w="1440" w:type="dxa"/>
            <w:vAlign w:val="center"/>
          </w:tcPr>
          <w:p w14:paraId="3FE8DE08" w14:textId="77777777" w:rsidR="001E5C6F" w:rsidRPr="001F7089" w:rsidRDefault="001E5C6F" w:rsidP="000D6C81">
            <w:pPr>
              <w:pStyle w:val="Tabletext"/>
              <w:jc w:val="center"/>
              <w:rPr>
                <w:lang w:val="en-US"/>
              </w:rPr>
            </w:pPr>
            <w:r w:rsidRPr="001F7089">
              <w:rPr>
                <w:lang w:val="en-US"/>
              </w:rPr>
              <w:t>1</w:t>
            </w:r>
          </w:p>
        </w:tc>
        <w:tc>
          <w:tcPr>
            <w:tcW w:w="1418" w:type="dxa"/>
            <w:vAlign w:val="center"/>
          </w:tcPr>
          <w:p w14:paraId="639AA4A8" w14:textId="77777777" w:rsidR="001E5C6F" w:rsidRPr="001F7089" w:rsidRDefault="001E5C6F" w:rsidP="000D6C81">
            <w:pPr>
              <w:pStyle w:val="Tabletext"/>
              <w:jc w:val="center"/>
              <w:rPr>
                <w:lang w:val="en-US"/>
              </w:rPr>
            </w:pPr>
            <w:r w:rsidRPr="001F7089">
              <w:rPr>
                <w:lang w:val="en-US"/>
              </w:rPr>
              <w:t>1</w:t>
            </w:r>
          </w:p>
        </w:tc>
        <w:tc>
          <w:tcPr>
            <w:tcW w:w="1212" w:type="dxa"/>
            <w:vAlign w:val="center"/>
          </w:tcPr>
          <w:p w14:paraId="3EABB35F" w14:textId="77777777" w:rsidR="001E5C6F" w:rsidRPr="001F7089" w:rsidRDefault="001E5C6F" w:rsidP="000D6C81">
            <w:pPr>
              <w:pStyle w:val="Tabletext"/>
              <w:jc w:val="center"/>
              <w:rPr>
                <w:lang w:val="en-US"/>
              </w:rPr>
            </w:pPr>
            <w:del w:id="4278" w:author="Peggy Browning" w:date="2011-09-28T03:37:00Z">
              <w:r w:rsidRPr="001F7089" w:rsidDel="00F6293C">
                <w:rPr>
                  <w:lang w:val="en-US"/>
                </w:rPr>
                <w:delText>62</w:delText>
              </w:r>
            </w:del>
            <w:ins w:id="4279" w:author="Peggy Browning" w:date="2011-09-28T03:37:00Z">
              <w:r w:rsidRPr="001F7089">
                <w:rPr>
                  <w:lang w:val="en-US"/>
                </w:rPr>
                <w:t>56</w:t>
              </w:r>
            </w:ins>
          </w:p>
        </w:tc>
        <w:tc>
          <w:tcPr>
            <w:tcW w:w="1212" w:type="dxa"/>
            <w:vAlign w:val="center"/>
          </w:tcPr>
          <w:p w14:paraId="5C0D2465" w14:textId="77777777" w:rsidR="001E5C6F" w:rsidRPr="001F7089" w:rsidRDefault="001E5C6F" w:rsidP="000D6C81">
            <w:pPr>
              <w:pStyle w:val="Tabletext"/>
              <w:jc w:val="center"/>
              <w:rPr>
                <w:lang w:val="en-US"/>
              </w:rPr>
            </w:pPr>
            <w:del w:id="4280" w:author="Peggy Browning" w:date="2011-09-28T03:37:00Z">
              <w:r w:rsidRPr="001F7089" w:rsidDel="00F6293C">
                <w:rPr>
                  <w:lang w:val="en-US"/>
                </w:rPr>
                <w:delText>286</w:delText>
              </w:r>
            </w:del>
            <w:ins w:id="4281" w:author="Peggy Browning" w:date="2011-09-28T03:37:00Z">
              <w:r w:rsidRPr="001F7089">
                <w:rPr>
                  <w:lang w:val="en-US"/>
                </w:rPr>
                <w:t>280</w:t>
              </w:r>
            </w:ins>
          </w:p>
        </w:tc>
        <w:tc>
          <w:tcPr>
            <w:tcW w:w="1212" w:type="dxa"/>
            <w:vAlign w:val="center"/>
          </w:tcPr>
          <w:p w14:paraId="7F3A0B35" w14:textId="77777777" w:rsidR="001E5C6F" w:rsidRPr="001F7089" w:rsidRDefault="001E5C6F" w:rsidP="000D6C81">
            <w:pPr>
              <w:pStyle w:val="Tabletext"/>
              <w:jc w:val="center"/>
              <w:rPr>
                <w:lang w:val="en-US"/>
              </w:rPr>
            </w:pPr>
            <w:del w:id="4282" w:author="Peggy Browning" w:date="2011-09-28T03:37:00Z">
              <w:r w:rsidRPr="001F7089" w:rsidDel="00F6293C">
                <w:rPr>
                  <w:lang w:val="en-US"/>
                </w:rPr>
                <w:delText>510</w:delText>
              </w:r>
            </w:del>
            <w:ins w:id="4283" w:author="Peggy Browning" w:date="2011-09-28T03:37:00Z">
              <w:r w:rsidRPr="001F7089">
                <w:rPr>
                  <w:lang w:val="en-US"/>
                </w:rPr>
                <w:t>504</w:t>
              </w:r>
            </w:ins>
          </w:p>
        </w:tc>
        <w:tc>
          <w:tcPr>
            <w:tcW w:w="1212" w:type="dxa"/>
          </w:tcPr>
          <w:p w14:paraId="70CCEC42" w14:textId="77777777" w:rsidR="001E5C6F" w:rsidRPr="001F7089" w:rsidRDefault="001E5C6F" w:rsidP="000D6C81">
            <w:pPr>
              <w:pStyle w:val="Tabletext"/>
              <w:jc w:val="center"/>
              <w:rPr>
                <w:lang w:val="en-US"/>
              </w:rPr>
            </w:pPr>
            <w:del w:id="4284" w:author="Peggy Browning" w:date="2011-09-28T03:37:00Z">
              <w:r w:rsidRPr="001F7089" w:rsidDel="00F6293C">
                <w:rPr>
                  <w:lang w:val="en-US"/>
                </w:rPr>
                <w:delText>734</w:delText>
              </w:r>
            </w:del>
            <w:ins w:id="4285" w:author="Peggy Browning" w:date="2011-09-28T03:37:00Z">
              <w:r w:rsidRPr="001F7089">
                <w:rPr>
                  <w:lang w:val="en-US"/>
                </w:rPr>
                <w:t>728</w:t>
              </w:r>
            </w:ins>
          </w:p>
        </w:tc>
        <w:tc>
          <w:tcPr>
            <w:tcW w:w="1213" w:type="dxa"/>
          </w:tcPr>
          <w:p w14:paraId="0090917F" w14:textId="77777777" w:rsidR="001E5C6F" w:rsidRPr="001F7089" w:rsidRDefault="001E5C6F" w:rsidP="000D6C81">
            <w:pPr>
              <w:pStyle w:val="Tabletext"/>
              <w:jc w:val="center"/>
              <w:rPr>
                <w:lang w:val="en-US"/>
              </w:rPr>
            </w:pPr>
            <w:del w:id="4286" w:author="Peggy Browning" w:date="2011-09-28T03:37:00Z">
              <w:r w:rsidRPr="001F7089" w:rsidDel="00F6293C">
                <w:rPr>
                  <w:lang w:val="en-US"/>
                </w:rPr>
                <w:delText>958</w:delText>
              </w:r>
            </w:del>
            <w:ins w:id="4287" w:author="Peggy Browning" w:date="2011-09-28T03:37:00Z">
              <w:r w:rsidRPr="001F7089">
                <w:rPr>
                  <w:lang w:val="en-US"/>
                </w:rPr>
                <w:t>952</w:t>
              </w:r>
            </w:ins>
          </w:p>
        </w:tc>
      </w:tr>
    </w:tbl>
    <w:p w14:paraId="0810144C" w14:textId="77777777" w:rsidR="001E5C6F" w:rsidRPr="001F7089" w:rsidRDefault="001E5C6F" w:rsidP="003D5C37">
      <w:pPr>
        <w:pStyle w:val="Tablefin"/>
        <w:rPr>
          <w:lang w:val="en-US"/>
        </w:rPr>
      </w:pPr>
    </w:p>
    <w:p w14:paraId="6BE75A1C" w14:textId="77777777" w:rsidR="001E5C6F" w:rsidRPr="001F7089" w:rsidRDefault="001E5C6F" w:rsidP="003D5C37">
      <w:pPr>
        <w:pStyle w:val="Heading2"/>
        <w:rPr>
          <w:lang w:val="en-US"/>
        </w:rPr>
      </w:pPr>
      <w:r w:rsidRPr="001F7089">
        <w:rPr>
          <w:lang w:val="en-US"/>
        </w:rPr>
        <w:t>3.25</w:t>
      </w:r>
      <w:r w:rsidRPr="001F7089">
        <w:rPr>
          <w:lang w:val="en-US"/>
        </w:rPr>
        <w:tab/>
        <w:t>Message 27: Long-range AIS broadcast message</w:t>
      </w:r>
    </w:p>
    <w:p w14:paraId="2578CE59" w14:textId="77777777" w:rsidR="001E5C6F" w:rsidRPr="001F7089" w:rsidRDefault="001E5C6F" w:rsidP="003D5C37">
      <w:pPr>
        <w:rPr>
          <w:lang w:val="en-US"/>
        </w:rPr>
      </w:pPr>
      <w:r w:rsidRPr="001F7089">
        <w:rPr>
          <w:lang w:val="en-US"/>
        </w:rPr>
        <w:t xml:space="preserve">This message is primarily intended for long-range detection of AIS </w:t>
      </w:r>
      <w:commentRangeStart w:id="4288"/>
      <w:del w:id="4289" w:author="Kenji Furuyama" w:date="2012-03-19T15:28:00Z">
        <w:r w:rsidRPr="001E5C6F">
          <w:rPr>
            <w:highlight w:val="cyan"/>
            <w:lang w:val="en-US"/>
            <w:rPrChange w:id="4290" w:author="Kenji Furuyama" w:date="2012-03-19T15:29:00Z">
              <w:rPr>
                <w:sz w:val="18"/>
                <w:lang w:val="en-US"/>
              </w:rPr>
            </w:rPrChange>
          </w:rPr>
          <w:delText>Class A</w:delText>
        </w:r>
      </w:del>
      <w:del w:id="4291" w:author="IALA WG3-4-July 2012" w:date="2012-07-10T17:35:00Z">
        <w:r w:rsidRPr="001F7089" w:rsidDel="000F671A">
          <w:rPr>
            <w:lang w:val="en-US"/>
          </w:rPr>
          <w:delText xml:space="preserve"> equipped vessels</w:delText>
        </w:r>
      </w:del>
      <w:r w:rsidRPr="001F7089">
        <w:rPr>
          <w:lang w:val="en-US"/>
        </w:rPr>
        <w:t xml:space="preserve"> </w:t>
      </w:r>
      <w:commentRangeEnd w:id="4288"/>
      <w:r>
        <w:rPr>
          <w:rStyle w:val="CommentReference"/>
        </w:rPr>
        <w:commentReference w:id="4288"/>
      </w:r>
      <w:r w:rsidRPr="001F7089">
        <w:rPr>
          <w:lang w:val="en-US"/>
        </w:rPr>
        <w:t>(typically by satellite). This message has a similar content to Messages 1, 2 and 3, but the total number of bits has been compressed to allow for increased propagation delays associated with long-range detection. Refer to Annex 4 for details on Long-Range applications.</w:t>
      </w:r>
    </w:p>
    <w:p w14:paraId="2690EEA5" w14:textId="5F4457F9" w:rsidR="001E5C6F" w:rsidRPr="001F7089" w:rsidRDefault="001E5C6F" w:rsidP="00537FED">
      <w:pPr>
        <w:pStyle w:val="TableNo"/>
        <w:rPr>
          <w:lang w:val="en-US"/>
        </w:rPr>
      </w:pPr>
      <w:del w:id="4292" w:author="Peggy Browning" w:date="2011-09-28T03:37:00Z">
        <w:r w:rsidRPr="001F7089" w:rsidDel="005F4CAF">
          <w:rPr>
            <w:lang w:val="en-US"/>
          </w:rPr>
          <w:delText xml:space="preserve">TABLE </w:delText>
        </w:r>
      </w:del>
      <w:del w:id="4293" w:author="Kenji Furuyama" w:date="2011-01-14T11:49:00Z">
        <w:r w:rsidRPr="001F7089">
          <w:rPr>
            <w:lang w:val="en-US"/>
          </w:rPr>
          <w:delText>81</w:delText>
        </w:r>
      </w:del>
      <w:ins w:id="4294" w:author="Kenji Furuyama" w:date="2011-01-14T11:49:00Z">
        <w:r w:rsidRPr="001F7089">
          <w:rPr>
            <w:lang w:val="en-US"/>
          </w:rPr>
          <w:t>TABLE 8</w:t>
        </w:r>
        <w:del w:id="4295" w:author="IALA e-NAV12" w:date="2012-09-26T06:17:00Z">
          <w:r w:rsidRPr="001F7089" w:rsidDel="002B5488">
            <w:rPr>
              <w:lang w:val="en-US"/>
            </w:rPr>
            <w:delText>2</w:delText>
          </w:r>
        </w:del>
      </w:ins>
      <w:ins w:id="4296" w:author="IALA e-NAV12" w:date="2012-09-26T06:17:00Z">
        <w:r w:rsidR="002B5488">
          <w:rPr>
            <w:lang w:val="en-US"/>
          </w:rPr>
          <w:t>4</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559"/>
        <w:gridCol w:w="6237"/>
      </w:tblGrid>
      <w:tr w:rsidR="001E5C6F" w:rsidRPr="001F7089" w14:paraId="506DE2C1" w14:textId="77777777" w:rsidTr="000D6C81">
        <w:trPr>
          <w:cantSplit/>
          <w:tblHeader/>
          <w:jc w:val="center"/>
        </w:trPr>
        <w:tc>
          <w:tcPr>
            <w:tcW w:w="1843" w:type="dxa"/>
            <w:vAlign w:val="center"/>
          </w:tcPr>
          <w:p w14:paraId="21200044" w14:textId="77777777" w:rsidR="001E5C6F" w:rsidRPr="001F7089" w:rsidRDefault="001E5C6F" w:rsidP="000D6C81">
            <w:pPr>
              <w:pStyle w:val="Tablehead"/>
              <w:rPr>
                <w:lang w:val="en-US"/>
              </w:rPr>
            </w:pPr>
            <w:r w:rsidRPr="001F7089">
              <w:rPr>
                <w:lang w:val="en-US"/>
              </w:rPr>
              <w:t>Parameter</w:t>
            </w:r>
          </w:p>
        </w:tc>
        <w:tc>
          <w:tcPr>
            <w:tcW w:w="1559" w:type="dxa"/>
            <w:vAlign w:val="center"/>
          </w:tcPr>
          <w:p w14:paraId="63B6FFC0" w14:textId="77777777" w:rsidR="001E5C6F" w:rsidRPr="001F7089" w:rsidRDefault="001E5C6F" w:rsidP="000D6C81">
            <w:pPr>
              <w:pStyle w:val="Tablehead"/>
              <w:rPr>
                <w:lang w:val="en-US"/>
              </w:rPr>
            </w:pPr>
            <w:r w:rsidRPr="001F7089">
              <w:rPr>
                <w:lang w:val="en-US"/>
              </w:rPr>
              <w:t>Number of bits</w:t>
            </w:r>
          </w:p>
        </w:tc>
        <w:tc>
          <w:tcPr>
            <w:tcW w:w="6237" w:type="dxa"/>
            <w:vAlign w:val="center"/>
          </w:tcPr>
          <w:p w14:paraId="7E7E5ACA" w14:textId="77777777" w:rsidR="001E5C6F" w:rsidRPr="001F7089" w:rsidRDefault="001E5C6F" w:rsidP="000D6C81">
            <w:pPr>
              <w:pStyle w:val="Tablehead"/>
              <w:rPr>
                <w:lang w:val="en-US"/>
              </w:rPr>
            </w:pPr>
            <w:r w:rsidRPr="001F7089">
              <w:rPr>
                <w:lang w:val="en-US"/>
              </w:rPr>
              <w:t>Description</w:t>
            </w:r>
          </w:p>
        </w:tc>
      </w:tr>
      <w:tr w:rsidR="001E5C6F" w:rsidRPr="001F7089" w14:paraId="271B39C8" w14:textId="77777777" w:rsidTr="000D6C81">
        <w:trPr>
          <w:cantSplit/>
          <w:jc w:val="center"/>
        </w:trPr>
        <w:tc>
          <w:tcPr>
            <w:tcW w:w="1843" w:type="dxa"/>
          </w:tcPr>
          <w:p w14:paraId="22A0EB32" w14:textId="77777777" w:rsidR="001E5C6F" w:rsidRPr="001F7089" w:rsidRDefault="001E5C6F" w:rsidP="000D6C81">
            <w:pPr>
              <w:pStyle w:val="Tabletext"/>
              <w:rPr>
                <w:lang w:val="en-US"/>
              </w:rPr>
            </w:pPr>
            <w:r w:rsidRPr="001F7089">
              <w:rPr>
                <w:lang w:val="en-US"/>
              </w:rPr>
              <w:t>Message ID</w:t>
            </w:r>
          </w:p>
        </w:tc>
        <w:tc>
          <w:tcPr>
            <w:tcW w:w="1559" w:type="dxa"/>
          </w:tcPr>
          <w:p w14:paraId="126B91EB" w14:textId="77777777" w:rsidR="001E5C6F" w:rsidRPr="001F7089" w:rsidRDefault="001E5C6F" w:rsidP="000D6C81">
            <w:pPr>
              <w:pStyle w:val="Tabletext"/>
              <w:jc w:val="center"/>
              <w:rPr>
                <w:lang w:val="en-US"/>
              </w:rPr>
            </w:pPr>
            <w:r w:rsidRPr="001F7089">
              <w:rPr>
                <w:lang w:val="en-US"/>
              </w:rPr>
              <w:t>6</w:t>
            </w:r>
          </w:p>
        </w:tc>
        <w:tc>
          <w:tcPr>
            <w:tcW w:w="6237" w:type="dxa"/>
          </w:tcPr>
          <w:p w14:paraId="43C9930D" w14:textId="77777777" w:rsidR="001E5C6F" w:rsidRPr="001F7089" w:rsidRDefault="001E5C6F" w:rsidP="000D6C81">
            <w:pPr>
              <w:pStyle w:val="Tabletext"/>
              <w:rPr>
                <w:lang w:val="en-US"/>
              </w:rPr>
            </w:pPr>
            <w:r w:rsidRPr="001F7089">
              <w:rPr>
                <w:lang w:val="en-US"/>
              </w:rPr>
              <w:t xml:space="preserve">Identifier for this message; always 27 </w:t>
            </w:r>
          </w:p>
        </w:tc>
      </w:tr>
      <w:tr w:rsidR="001E5C6F" w:rsidRPr="001F7089" w14:paraId="5F6E2AE3" w14:textId="77777777" w:rsidTr="000D6C81">
        <w:trPr>
          <w:cantSplit/>
          <w:jc w:val="center"/>
        </w:trPr>
        <w:tc>
          <w:tcPr>
            <w:tcW w:w="1843" w:type="dxa"/>
          </w:tcPr>
          <w:p w14:paraId="5A848240" w14:textId="77777777" w:rsidR="001E5C6F" w:rsidRPr="001F7089" w:rsidRDefault="001E5C6F" w:rsidP="000D6C81">
            <w:pPr>
              <w:pStyle w:val="Tabletext"/>
              <w:rPr>
                <w:lang w:val="en-US"/>
              </w:rPr>
            </w:pPr>
            <w:r w:rsidRPr="001F7089">
              <w:rPr>
                <w:lang w:val="en-US"/>
              </w:rPr>
              <w:t>Repeat indicator</w:t>
            </w:r>
          </w:p>
        </w:tc>
        <w:tc>
          <w:tcPr>
            <w:tcW w:w="1559" w:type="dxa"/>
          </w:tcPr>
          <w:p w14:paraId="2885ADDD" w14:textId="77777777" w:rsidR="001E5C6F" w:rsidRPr="001F7089" w:rsidRDefault="001E5C6F" w:rsidP="000D6C81">
            <w:pPr>
              <w:pStyle w:val="Tabletext"/>
              <w:jc w:val="center"/>
              <w:rPr>
                <w:lang w:val="en-US"/>
              </w:rPr>
            </w:pPr>
            <w:r w:rsidRPr="001F7089">
              <w:rPr>
                <w:lang w:val="en-US"/>
              </w:rPr>
              <w:t>2</w:t>
            </w:r>
          </w:p>
        </w:tc>
        <w:tc>
          <w:tcPr>
            <w:tcW w:w="6237" w:type="dxa"/>
          </w:tcPr>
          <w:p w14:paraId="2B6BBE3E" w14:textId="77777777" w:rsidR="001E5C6F" w:rsidRPr="001F7089" w:rsidRDefault="001E5C6F" w:rsidP="000D6C81">
            <w:pPr>
              <w:pStyle w:val="Tabletext"/>
              <w:rPr>
                <w:lang w:val="en-US"/>
              </w:rPr>
            </w:pPr>
            <w:r w:rsidRPr="001F7089">
              <w:rPr>
                <w:lang w:val="en-US"/>
              </w:rPr>
              <w:t>Always 3</w:t>
            </w:r>
          </w:p>
        </w:tc>
      </w:tr>
      <w:tr w:rsidR="001E5C6F" w:rsidRPr="001F7089" w14:paraId="3CD63335" w14:textId="77777777" w:rsidTr="000D6C81">
        <w:trPr>
          <w:cantSplit/>
          <w:jc w:val="center"/>
        </w:trPr>
        <w:tc>
          <w:tcPr>
            <w:tcW w:w="1843" w:type="dxa"/>
          </w:tcPr>
          <w:p w14:paraId="2070228E" w14:textId="77777777" w:rsidR="001E5C6F" w:rsidRPr="001F7089" w:rsidRDefault="001E5C6F" w:rsidP="000D6C81">
            <w:pPr>
              <w:pStyle w:val="Tabletext"/>
              <w:rPr>
                <w:lang w:val="en-US"/>
              </w:rPr>
            </w:pPr>
            <w:r w:rsidRPr="001F7089">
              <w:rPr>
                <w:lang w:val="en-US"/>
              </w:rPr>
              <w:t>User ID</w:t>
            </w:r>
          </w:p>
        </w:tc>
        <w:tc>
          <w:tcPr>
            <w:tcW w:w="1559" w:type="dxa"/>
          </w:tcPr>
          <w:p w14:paraId="08EA5E22" w14:textId="77777777" w:rsidR="001E5C6F" w:rsidRPr="001F7089" w:rsidRDefault="001E5C6F" w:rsidP="000D6C81">
            <w:pPr>
              <w:pStyle w:val="Tabletext"/>
              <w:jc w:val="center"/>
              <w:rPr>
                <w:lang w:val="en-US"/>
              </w:rPr>
            </w:pPr>
            <w:r w:rsidRPr="001F7089">
              <w:rPr>
                <w:lang w:val="en-US"/>
              </w:rPr>
              <w:t>30</w:t>
            </w:r>
          </w:p>
        </w:tc>
        <w:tc>
          <w:tcPr>
            <w:tcW w:w="6237" w:type="dxa"/>
          </w:tcPr>
          <w:p w14:paraId="2229E8D7" w14:textId="77777777" w:rsidR="001E5C6F" w:rsidRPr="001F7089" w:rsidRDefault="001E5C6F" w:rsidP="000D6C81">
            <w:pPr>
              <w:pStyle w:val="Tabletext"/>
              <w:rPr>
                <w:lang w:val="en-US"/>
              </w:rPr>
            </w:pPr>
            <w:r w:rsidRPr="001F7089">
              <w:rPr>
                <w:lang w:val="en-US"/>
              </w:rPr>
              <w:t>MMSI number</w:t>
            </w:r>
          </w:p>
        </w:tc>
      </w:tr>
      <w:tr w:rsidR="001E5C6F" w:rsidRPr="001F7089" w14:paraId="0DF1351D" w14:textId="77777777" w:rsidTr="000D6C81">
        <w:trPr>
          <w:cantSplit/>
          <w:jc w:val="center"/>
        </w:trPr>
        <w:tc>
          <w:tcPr>
            <w:tcW w:w="1843" w:type="dxa"/>
          </w:tcPr>
          <w:p w14:paraId="00774D74" w14:textId="77777777" w:rsidR="001E5C6F" w:rsidRPr="001F7089" w:rsidRDefault="001E5C6F" w:rsidP="000D6C81">
            <w:pPr>
              <w:pStyle w:val="Tabletext"/>
              <w:rPr>
                <w:lang w:val="en-US"/>
              </w:rPr>
            </w:pPr>
            <w:r w:rsidRPr="001F7089">
              <w:rPr>
                <w:lang w:val="en-US"/>
              </w:rPr>
              <w:t>Position accuracy</w:t>
            </w:r>
          </w:p>
        </w:tc>
        <w:tc>
          <w:tcPr>
            <w:tcW w:w="1559" w:type="dxa"/>
          </w:tcPr>
          <w:p w14:paraId="7BE2FC68" w14:textId="77777777" w:rsidR="001E5C6F" w:rsidRPr="001F7089" w:rsidRDefault="001E5C6F" w:rsidP="000D6C81">
            <w:pPr>
              <w:pStyle w:val="Tabletext"/>
              <w:jc w:val="center"/>
              <w:rPr>
                <w:lang w:val="en-US"/>
              </w:rPr>
            </w:pPr>
            <w:r w:rsidRPr="001F7089">
              <w:rPr>
                <w:lang w:val="en-US"/>
              </w:rPr>
              <w:t>1</w:t>
            </w:r>
          </w:p>
        </w:tc>
        <w:tc>
          <w:tcPr>
            <w:tcW w:w="6237" w:type="dxa"/>
          </w:tcPr>
          <w:p w14:paraId="4DFA147F" w14:textId="77777777" w:rsidR="001E5C6F" w:rsidRPr="001F7089" w:rsidRDefault="001E5C6F" w:rsidP="000D6C81">
            <w:pPr>
              <w:pStyle w:val="Tabletext"/>
              <w:rPr>
                <w:lang w:val="en-US"/>
              </w:rPr>
            </w:pPr>
            <w:r w:rsidRPr="001F7089">
              <w:rPr>
                <w:lang w:val="en-US"/>
              </w:rPr>
              <w:t>As defined for Message 1</w:t>
            </w:r>
          </w:p>
        </w:tc>
      </w:tr>
      <w:tr w:rsidR="001E5C6F" w:rsidRPr="001F7089" w14:paraId="6FA8B634" w14:textId="77777777" w:rsidTr="000D6C81">
        <w:trPr>
          <w:cantSplit/>
          <w:jc w:val="center"/>
        </w:trPr>
        <w:tc>
          <w:tcPr>
            <w:tcW w:w="1843" w:type="dxa"/>
          </w:tcPr>
          <w:p w14:paraId="798F5F5D" w14:textId="77777777" w:rsidR="001E5C6F" w:rsidRPr="001F7089" w:rsidRDefault="001E5C6F" w:rsidP="000D6C81">
            <w:pPr>
              <w:pStyle w:val="Tabletext"/>
              <w:rPr>
                <w:lang w:val="en-US"/>
              </w:rPr>
            </w:pPr>
            <w:r w:rsidRPr="001F7089">
              <w:rPr>
                <w:lang w:val="en-US"/>
              </w:rPr>
              <w:t>RAIM flag</w:t>
            </w:r>
          </w:p>
        </w:tc>
        <w:tc>
          <w:tcPr>
            <w:tcW w:w="1559" w:type="dxa"/>
          </w:tcPr>
          <w:p w14:paraId="0C4A7E15" w14:textId="77777777" w:rsidR="001E5C6F" w:rsidRPr="001F7089" w:rsidRDefault="001E5C6F" w:rsidP="000D6C81">
            <w:pPr>
              <w:pStyle w:val="Tabletext"/>
              <w:jc w:val="center"/>
              <w:rPr>
                <w:lang w:val="en-US"/>
              </w:rPr>
            </w:pPr>
            <w:r w:rsidRPr="001F7089">
              <w:rPr>
                <w:lang w:val="en-US"/>
              </w:rPr>
              <w:t>1</w:t>
            </w:r>
          </w:p>
        </w:tc>
        <w:tc>
          <w:tcPr>
            <w:tcW w:w="6237" w:type="dxa"/>
          </w:tcPr>
          <w:p w14:paraId="20D39285" w14:textId="77777777" w:rsidR="001E5C6F" w:rsidRPr="001F7089" w:rsidRDefault="001E5C6F" w:rsidP="000D6C81">
            <w:pPr>
              <w:pStyle w:val="Tabletext"/>
              <w:rPr>
                <w:lang w:val="en-US"/>
              </w:rPr>
            </w:pPr>
            <w:r w:rsidRPr="001F7089">
              <w:rPr>
                <w:lang w:val="en-US"/>
              </w:rPr>
              <w:t>As defined for Message 1</w:t>
            </w:r>
          </w:p>
        </w:tc>
      </w:tr>
      <w:tr w:rsidR="001E5C6F" w:rsidRPr="001F7089" w14:paraId="14A2969D" w14:textId="77777777" w:rsidTr="000D6C81">
        <w:trPr>
          <w:cantSplit/>
          <w:jc w:val="center"/>
        </w:trPr>
        <w:tc>
          <w:tcPr>
            <w:tcW w:w="1843" w:type="dxa"/>
          </w:tcPr>
          <w:p w14:paraId="3662EA71" w14:textId="77777777" w:rsidR="001E5C6F" w:rsidRPr="001F7089" w:rsidRDefault="001E5C6F" w:rsidP="000D6C81">
            <w:pPr>
              <w:pStyle w:val="Tabletext"/>
              <w:rPr>
                <w:lang w:val="en-US"/>
              </w:rPr>
            </w:pPr>
            <w:r w:rsidRPr="001F7089">
              <w:rPr>
                <w:lang w:val="en-US"/>
              </w:rPr>
              <w:t>Navigational status</w:t>
            </w:r>
          </w:p>
        </w:tc>
        <w:tc>
          <w:tcPr>
            <w:tcW w:w="1559" w:type="dxa"/>
          </w:tcPr>
          <w:p w14:paraId="0BC8CD24" w14:textId="77777777" w:rsidR="001E5C6F" w:rsidRPr="001F7089" w:rsidRDefault="001E5C6F" w:rsidP="000D6C81">
            <w:pPr>
              <w:pStyle w:val="Tabletext"/>
              <w:jc w:val="center"/>
              <w:rPr>
                <w:lang w:val="en-US"/>
              </w:rPr>
            </w:pPr>
            <w:r w:rsidRPr="001F7089">
              <w:rPr>
                <w:lang w:val="en-US"/>
              </w:rPr>
              <w:t>4</w:t>
            </w:r>
          </w:p>
        </w:tc>
        <w:tc>
          <w:tcPr>
            <w:tcW w:w="6237" w:type="dxa"/>
          </w:tcPr>
          <w:p w14:paraId="31729A9F" w14:textId="77777777" w:rsidR="001E5C6F" w:rsidRPr="001F7089" w:rsidRDefault="001E5C6F" w:rsidP="000D6C81">
            <w:pPr>
              <w:pStyle w:val="Tabletext"/>
              <w:rPr>
                <w:lang w:val="en-US"/>
              </w:rPr>
            </w:pPr>
            <w:r w:rsidRPr="001F7089">
              <w:rPr>
                <w:lang w:val="en-US"/>
              </w:rPr>
              <w:t>As defined for Message 1</w:t>
            </w:r>
          </w:p>
        </w:tc>
      </w:tr>
      <w:tr w:rsidR="001E5C6F" w:rsidRPr="001F7089" w14:paraId="09DB71CF" w14:textId="77777777" w:rsidTr="000D6C81">
        <w:trPr>
          <w:cantSplit/>
          <w:jc w:val="center"/>
        </w:trPr>
        <w:tc>
          <w:tcPr>
            <w:tcW w:w="1843" w:type="dxa"/>
          </w:tcPr>
          <w:p w14:paraId="3C78B823" w14:textId="77777777" w:rsidR="001E5C6F" w:rsidRPr="001F7089" w:rsidRDefault="001E5C6F" w:rsidP="000D6C81">
            <w:pPr>
              <w:pStyle w:val="Tabletext"/>
              <w:rPr>
                <w:lang w:val="en-US"/>
              </w:rPr>
            </w:pPr>
            <w:r w:rsidRPr="001F7089">
              <w:rPr>
                <w:lang w:val="en-US"/>
              </w:rPr>
              <w:t>Longitude</w:t>
            </w:r>
          </w:p>
        </w:tc>
        <w:tc>
          <w:tcPr>
            <w:tcW w:w="1559" w:type="dxa"/>
          </w:tcPr>
          <w:p w14:paraId="7E3CEBE8" w14:textId="77777777" w:rsidR="001E5C6F" w:rsidRPr="001F7089" w:rsidRDefault="001E5C6F" w:rsidP="000D6C81">
            <w:pPr>
              <w:pStyle w:val="Tabletext"/>
              <w:jc w:val="center"/>
              <w:rPr>
                <w:lang w:val="en-US"/>
              </w:rPr>
            </w:pPr>
            <w:r w:rsidRPr="001F7089">
              <w:rPr>
                <w:lang w:val="en-US"/>
              </w:rPr>
              <w:t>18</w:t>
            </w:r>
          </w:p>
        </w:tc>
        <w:tc>
          <w:tcPr>
            <w:tcW w:w="6237" w:type="dxa"/>
          </w:tcPr>
          <w:p w14:paraId="02331148" w14:textId="77777777" w:rsidR="001E5C6F" w:rsidRPr="001F7089" w:rsidRDefault="001E5C6F" w:rsidP="000D6C81">
            <w:pPr>
              <w:pStyle w:val="Tabletext"/>
              <w:rPr>
                <w:ins w:id="4297" w:author="Kenji Furuyama" w:date="2011-10-25T10:33:00Z"/>
                <w:lang w:val="en-US" w:eastAsia="ja-JP"/>
              </w:rPr>
            </w:pPr>
            <w:r w:rsidRPr="001F7089">
              <w:rPr>
                <w:lang w:val="en-US"/>
              </w:rPr>
              <w:t>Longitude in 1/10 min (</w:t>
            </w:r>
            <w:r w:rsidRPr="001F7089">
              <w:rPr>
                <w:lang w:val="en-US"/>
              </w:rPr>
              <w:sym w:font="Symbol" w:char="F0B1"/>
            </w:r>
            <w:r w:rsidRPr="001F7089">
              <w:rPr>
                <w:lang w:val="en-US"/>
              </w:rPr>
              <w:t>180º, East = positive</w:t>
            </w:r>
            <w:ins w:id="4298" w:author="Kenji Furuyama" w:date="2011-10-25T10:32:00Z">
              <w:r w:rsidRPr="001F7089">
                <w:rPr>
                  <w:lang w:val="en-US" w:eastAsia="ja-JP"/>
                </w:rPr>
                <w:t xml:space="preserve"> </w:t>
              </w:r>
              <w:r w:rsidRPr="001E5C6F">
                <w:rPr>
                  <w:lang w:val="en-US" w:eastAsia="ja-JP"/>
                  <w:rPrChange w:id="4299" w:author="Kenji Furuyama" w:date="2011-10-25T10:33:00Z">
                    <w:rPr>
                      <w:sz w:val="24"/>
                      <w:lang w:val="en-US" w:eastAsia="ja-JP"/>
                    </w:rPr>
                  </w:rPrChange>
                </w:rPr>
                <w:t>(as per 2</w:t>
              </w:r>
              <w:r w:rsidRPr="00E458F2">
                <w:rPr>
                  <w:lang w:val="en-US" w:eastAsia="ja-JP"/>
                </w:rPr>
                <w:t>’</w:t>
              </w:r>
              <w:r w:rsidRPr="001E5C6F">
                <w:rPr>
                  <w:lang w:val="en-US" w:eastAsia="ja-JP"/>
                  <w:rPrChange w:id="4300" w:author="Kenji Furuyama" w:date="2011-10-25T10:33:00Z">
                    <w:rPr>
                      <w:sz w:val="24"/>
                      <w:lang w:val="en-US" w:eastAsia="ja-JP"/>
                    </w:rPr>
                  </w:rPrChange>
                </w:rPr>
                <w:t>s complement)</w:t>
              </w:r>
            </w:ins>
            <w:r w:rsidRPr="001F7089">
              <w:rPr>
                <w:lang w:val="en-US"/>
              </w:rPr>
              <w:t xml:space="preserve">, West = negative </w:t>
            </w:r>
            <w:ins w:id="4301" w:author="Kenji Furuyama" w:date="2011-10-25T10:32:00Z">
              <w:r w:rsidRPr="001E5C6F">
                <w:rPr>
                  <w:lang w:val="en-US" w:eastAsia="ja-JP"/>
                  <w:rPrChange w:id="4302" w:author="Kenji Furuyama" w:date="2011-10-25T10:33:00Z">
                    <w:rPr>
                      <w:sz w:val="24"/>
                      <w:lang w:val="en-US" w:eastAsia="ja-JP"/>
                    </w:rPr>
                  </w:rPrChange>
                </w:rPr>
                <w:t>(as per 2</w:t>
              </w:r>
              <w:r w:rsidRPr="00E458F2">
                <w:rPr>
                  <w:lang w:val="en-US" w:eastAsia="ja-JP"/>
                </w:rPr>
                <w:t>’</w:t>
              </w:r>
              <w:r w:rsidRPr="001E5C6F">
                <w:rPr>
                  <w:lang w:val="en-US" w:eastAsia="ja-JP"/>
                  <w:rPrChange w:id="4303" w:author="Kenji Furuyama" w:date="2011-10-25T10:33:00Z">
                    <w:rPr>
                      <w:sz w:val="24"/>
                      <w:lang w:val="en-US" w:eastAsia="ja-JP"/>
                    </w:rPr>
                  </w:rPrChange>
                </w:rPr>
                <w:t>s complement)</w:t>
              </w:r>
            </w:ins>
          </w:p>
          <w:p w14:paraId="7C2A9D24" w14:textId="77777777" w:rsidR="001E5C6F" w:rsidRPr="001F7089" w:rsidRDefault="001E5C6F" w:rsidP="000D6C81">
            <w:pPr>
              <w:pStyle w:val="Tabletext"/>
              <w:rPr>
                <w:lang w:val="en-US" w:eastAsia="ja-JP"/>
              </w:rPr>
            </w:pPr>
            <w:ins w:id="4304" w:author="Kenji Furuyama" w:date="2011-10-25T10:33:00Z">
              <w:r w:rsidRPr="001F7089">
                <w:rPr>
                  <w:lang w:val="en-US" w:eastAsia="ja-JP"/>
                </w:rPr>
                <w:t>181</w:t>
              </w:r>
              <w:r w:rsidRPr="001F7089">
                <w:rPr>
                  <w:lang w:val="en-US"/>
                </w:rPr>
                <w:t>°</w:t>
              </w:r>
              <w:r w:rsidRPr="001F7089">
                <w:rPr>
                  <w:lang w:val="en-US" w:eastAsia="ja-JP"/>
                </w:rPr>
                <w:t xml:space="preserve"> (1A838</w:t>
              </w:r>
              <w:r w:rsidRPr="001F7089">
                <w:rPr>
                  <w:position w:val="-4"/>
                  <w:lang w:val="en-US"/>
                </w:rPr>
                <w:t>h</w:t>
              </w:r>
              <w:r w:rsidRPr="001F7089">
                <w:rPr>
                  <w:lang w:val="en-US"/>
                </w:rPr>
                <w:t xml:space="preserve">) = </w:t>
              </w:r>
              <w:r w:rsidRPr="001F7089">
                <w:rPr>
                  <w:lang w:val="en-US" w:eastAsia="ja-JP"/>
                </w:rPr>
                <w:t xml:space="preserve">position older than 6 hours or </w:t>
              </w:r>
              <w:r w:rsidRPr="001F7089">
                <w:rPr>
                  <w:lang w:val="en-US"/>
                </w:rPr>
                <w:t>not available = default)</w:t>
              </w:r>
            </w:ins>
          </w:p>
        </w:tc>
      </w:tr>
      <w:tr w:rsidR="001E5C6F" w:rsidRPr="001F7089" w14:paraId="4B1B2AB9" w14:textId="77777777" w:rsidTr="000D6C81">
        <w:trPr>
          <w:cantSplit/>
          <w:jc w:val="center"/>
        </w:trPr>
        <w:tc>
          <w:tcPr>
            <w:tcW w:w="1843" w:type="dxa"/>
          </w:tcPr>
          <w:p w14:paraId="42A9C2D4" w14:textId="77777777" w:rsidR="001E5C6F" w:rsidRPr="001F7089" w:rsidRDefault="001E5C6F" w:rsidP="000D6C81">
            <w:pPr>
              <w:pStyle w:val="Tabletext"/>
              <w:rPr>
                <w:lang w:val="en-US"/>
              </w:rPr>
            </w:pPr>
            <w:r w:rsidRPr="001F7089">
              <w:rPr>
                <w:lang w:val="en-US"/>
              </w:rPr>
              <w:t>Latitude</w:t>
            </w:r>
          </w:p>
        </w:tc>
        <w:tc>
          <w:tcPr>
            <w:tcW w:w="1559" w:type="dxa"/>
          </w:tcPr>
          <w:p w14:paraId="05A41470" w14:textId="77777777" w:rsidR="001E5C6F" w:rsidRPr="001F7089" w:rsidRDefault="001E5C6F" w:rsidP="000D6C81">
            <w:pPr>
              <w:pStyle w:val="Tabletext"/>
              <w:jc w:val="center"/>
              <w:rPr>
                <w:lang w:val="en-US"/>
              </w:rPr>
            </w:pPr>
            <w:r w:rsidRPr="001F7089">
              <w:rPr>
                <w:lang w:val="en-US"/>
              </w:rPr>
              <w:t>17</w:t>
            </w:r>
          </w:p>
        </w:tc>
        <w:tc>
          <w:tcPr>
            <w:tcW w:w="6237" w:type="dxa"/>
          </w:tcPr>
          <w:p w14:paraId="02B0C2DD" w14:textId="77777777" w:rsidR="001E5C6F" w:rsidRPr="001F7089" w:rsidRDefault="001E5C6F" w:rsidP="000D6C81">
            <w:pPr>
              <w:pStyle w:val="Tabletext"/>
              <w:rPr>
                <w:ins w:id="4305" w:author="Kenji Furuyama" w:date="2011-10-25T10:33:00Z"/>
                <w:lang w:val="en-US" w:eastAsia="ja-JP"/>
              </w:rPr>
            </w:pPr>
            <w:r w:rsidRPr="001F7089">
              <w:rPr>
                <w:lang w:val="en-US"/>
              </w:rPr>
              <w:t>Latitude in 1/10 min (</w:t>
            </w:r>
            <w:r w:rsidRPr="001F7089">
              <w:rPr>
                <w:lang w:val="en-US"/>
              </w:rPr>
              <w:sym w:font="Symbol" w:char="F0B1"/>
            </w:r>
            <w:r w:rsidRPr="001F7089">
              <w:rPr>
                <w:lang w:val="en-US"/>
              </w:rPr>
              <w:t>90º, North = positive</w:t>
            </w:r>
            <w:ins w:id="4306" w:author="Kenji Furuyama" w:date="2011-10-25T10:33:00Z">
              <w:r w:rsidRPr="001F7089">
                <w:rPr>
                  <w:lang w:val="en-US" w:eastAsia="ja-JP"/>
                </w:rPr>
                <w:t xml:space="preserve"> (as per 2’s complement)</w:t>
              </w:r>
            </w:ins>
            <w:r w:rsidRPr="001F7089">
              <w:rPr>
                <w:lang w:val="en-US"/>
              </w:rPr>
              <w:t>, South = negative</w:t>
            </w:r>
            <w:ins w:id="4307" w:author="Kenji Furuyama" w:date="2011-10-25T10:33:00Z">
              <w:r w:rsidRPr="001F7089">
                <w:rPr>
                  <w:lang w:val="en-US" w:eastAsia="ja-JP"/>
                </w:rPr>
                <w:t xml:space="preserve"> (as per 2’s complement)</w:t>
              </w:r>
            </w:ins>
          </w:p>
          <w:p w14:paraId="52305846" w14:textId="77777777" w:rsidR="001E5C6F" w:rsidRPr="001F7089" w:rsidRDefault="001E5C6F" w:rsidP="000D6C81">
            <w:pPr>
              <w:pStyle w:val="Tabletext"/>
              <w:rPr>
                <w:lang w:val="en-US"/>
              </w:rPr>
            </w:pPr>
            <w:ins w:id="4308" w:author="Kenji Furuyama" w:date="2011-10-25T10:34:00Z">
              <w:r w:rsidRPr="001F7089">
                <w:rPr>
                  <w:lang w:val="en-US"/>
                </w:rPr>
                <w:t>91° (D548</w:t>
              </w:r>
              <w:r w:rsidRPr="001F7089">
                <w:rPr>
                  <w:position w:val="-4"/>
                  <w:lang w:val="en-US"/>
                </w:rPr>
                <w:t>h</w:t>
              </w:r>
              <w:r w:rsidRPr="001F7089">
                <w:rPr>
                  <w:lang w:val="en-US"/>
                </w:rPr>
                <w:t xml:space="preserve">) = </w:t>
              </w:r>
              <w:r w:rsidRPr="001F7089">
                <w:rPr>
                  <w:lang w:val="en-US" w:eastAsia="ja-JP"/>
                </w:rPr>
                <w:t xml:space="preserve">position older than 6 hours or </w:t>
              </w:r>
              <w:r w:rsidRPr="001F7089">
                <w:rPr>
                  <w:lang w:val="en-US"/>
                </w:rPr>
                <w:t>not available = default)</w:t>
              </w:r>
            </w:ins>
          </w:p>
        </w:tc>
      </w:tr>
      <w:tr w:rsidR="001E5C6F" w:rsidRPr="001F7089" w14:paraId="6DD65E3C" w14:textId="77777777" w:rsidTr="000D6C81">
        <w:trPr>
          <w:cantSplit/>
          <w:jc w:val="center"/>
        </w:trPr>
        <w:tc>
          <w:tcPr>
            <w:tcW w:w="1843" w:type="dxa"/>
          </w:tcPr>
          <w:p w14:paraId="6C42D891" w14:textId="77777777" w:rsidR="001E5C6F" w:rsidRPr="001F7089" w:rsidRDefault="001E5C6F" w:rsidP="000D6C81">
            <w:pPr>
              <w:pStyle w:val="Tabletext"/>
              <w:rPr>
                <w:lang w:val="en-US"/>
              </w:rPr>
            </w:pPr>
            <w:r w:rsidRPr="001F7089">
              <w:rPr>
                <w:lang w:val="en-US"/>
              </w:rPr>
              <w:t>SOG</w:t>
            </w:r>
          </w:p>
        </w:tc>
        <w:tc>
          <w:tcPr>
            <w:tcW w:w="1559" w:type="dxa"/>
          </w:tcPr>
          <w:p w14:paraId="5B7B18F4" w14:textId="77777777" w:rsidR="001E5C6F" w:rsidRPr="001F7089" w:rsidRDefault="001E5C6F" w:rsidP="000D6C81">
            <w:pPr>
              <w:pStyle w:val="Tabletext"/>
              <w:jc w:val="center"/>
              <w:rPr>
                <w:lang w:val="en-US"/>
              </w:rPr>
            </w:pPr>
            <w:r w:rsidRPr="001F7089">
              <w:rPr>
                <w:lang w:val="en-US"/>
              </w:rPr>
              <w:t>6</w:t>
            </w:r>
          </w:p>
        </w:tc>
        <w:tc>
          <w:tcPr>
            <w:tcW w:w="6237" w:type="dxa"/>
          </w:tcPr>
          <w:p w14:paraId="1C79203C" w14:textId="77777777" w:rsidR="001E5C6F" w:rsidRPr="001F7089" w:rsidRDefault="001E5C6F" w:rsidP="000D6C81">
            <w:pPr>
              <w:pStyle w:val="Tabletext"/>
              <w:rPr>
                <w:lang w:val="en-US"/>
              </w:rPr>
            </w:pPr>
            <w:r w:rsidRPr="001F7089">
              <w:rPr>
                <w:lang w:val="en-US"/>
              </w:rPr>
              <w:t xml:space="preserve">Knots (0-62); 63 = not available = default </w:t>
            </w:r>
          </w:p>
        </w:tc>
      </w:tr>
      <w:tr w:rsidR="001E5C6F" w:rsidRPr="001F7089" w14:paraId="4BB7C793" w14:textId="77777777" w:rsidTr="000D6C81">
        <w:trPr>
          <w:cantSplit/>
          <w:jc w:val="center"/>
        </w:trPr>
        <w:tc>
          <w:tcPr>
            <w:tcW w:w="1843" w:type="dxa"/>
          </w:tcPr>
          <w:p w14:paraId="53EA05BA" w14:textId="77777777" w:rsidR="001E5C6F" w:rsidRPr="001F7089" w:rsidRDefault="001E5C6F" w:rsidP="000D6C81">
            <w:pPr>
              <w:pStyle w:val="Tabletext"/>
              <w:rPr>
                <w:lang w:val="en-US"/>
              </w:rPr>
            </w:pPr>
            <w:r w:rsidRPr="001F7089">
              <w:rPr>
                <w:lang w:val="en-US"/>
              </w:rPr>
              <w:t>COG</w:t>
            </w:r>
          </w:p>
        </w:tc>
        <w:tc>
          <w:tcPr>
            <w:tcW w:w="1559" w:type="dxa"/>
          </w:tcPr>
          <w:p w14:paraId="53EA99FE" w14:textId="77777777" w:rsidR="001E5C6F" w:rsidRPr="001F7089" w:rsidRDefault="001E5C6F" w:rsidP="000D6C81">
            <w:pPr>
              <w:pStyle w:val="Tabletext"/>
              <w:jc w:val="center"/>
              <w:rPr>
                <w:lang w:val="en-US"/>
              </w:rPr>
            </w:pPr>
            <w:r w:rsidRPr="001F7089">
              <w:rPr>
                <w:lang w:val="en-US"/>
              </w:rPr>
              <w:t>9</w:t>
            </w:r>
          </w:p>
        </w:tc>
        <w:tc>
          <w:tcPr>
            <w:tcW w:w="6237" w:type="dxa"/>
          </w:tcPr>
          <w:p w14:paraId="6A2294EA" w14:textId="77777777" w:rsidR="001E5C6F" w:rsidRPr="001F7089" w:rsidRDefault="001E5C6F" w:rsidP="000D6C81">
            <w:pPr>
              <w:pStyle w:val="Tabletext"/>
              <w:rPr>
                <w:lang w:val="en-US"/>
              </w:rPr>
            </w:pPr>
            <w:r w:rsidRPr="001F7089">
              <w:rPr>
                <w:lang w:val="en-US"/>
              </w:rPr>
              <w:t>Degrees (0-359); 511 = not available = default</w:t>
            </w:r>
          </w:p>
        </w:tc>
      </w:tr>
      <w:tr w:rsidR="001E5C6F" w:rsidRPr="001F7089" w14:paraId="0398FCA1" w14:textId="77777777" w:rsidTr="000D6C81">
        <w:trPr>
          <w:cantSplit/>
          <w:jc w:val="center"/>
        </w:trPr>
        <w:tc>
          <w:tcPr>
            <w:tcW w:w="1843" w:type="dxa"/>
          </w:tcPr>
          <w:p w14:paraId="647021D3" w14:textId="77777777" w:rsidR="001E5C6F" w:rsidRPr="001F7089" w:rsidRDefault="001E5C6F" w:rsidP="000D6C81">
            <w:pPr>
              <w:pStyle w:val="Tabletext"/>
              <w:rPr>
                <w:lang w:val="en-US"/>
              </w:rPr>
            </w:pPr>
            <w:ins w:id="4309" w:author="Kenji Furuyama" w:date="2011-10-25T10:34:00Z">
              <w:r w:rsidRPr="001E5C6F">
                <w:rPr>
                  <w:lang w:val="en-US" w:eastAsia="ja-JP"/>
                  <w:rPrChange w:id="4310" w:author="Kenji Furuyama" w:date="2011-10-25T10:34:00Z">
                    <w:rPr>
                      <w:sz w:val="24"/>
                      <w:lang w:val="en-US" w:eastAsia="ja-JP"/>
                    </w:rPr>
                  </w:rPrChange>
                </w:rPr>
                <w:t>Position latency</w:t>
              </w:r>
            </w:ins>
            <w:del w:id="4311" w:author="Kenji Furuyama" w:date="2011-10-25T10:34:00Z">
              <w:r w:rsidRPr="001E5C6F">
                <w:rPr>
                  <w:lang w:val="en-US"/>
                  <w:rPrChange w:id="4312" w:author="Kenji Furuyama" w:date="2011-10-25T10:34:00Z">
                    <w:rPr>
                      <w:sz w:val="24"/>
                      <w:lang w:val="en-US"/>
                    </w:rPr>
                  </w:rPrChange>
                </w:rPr>
                <w:delText>Status of current GNSS position</w:delText>
              </w:r>
            </w:del>
          </w:p>
        </w:tc>
        <w:tc>
          <w:tcPr>
            <w:tcW w:w="1559" w:type="dxa"/>
          </w:tcPr>
          <w:p w14:paraId="3CCE8A2C" w14:textId="77777777" w:rsidR="001E5C6F" w:rsidRPr="001F7089" w:rsidRDefault="001E5C6F" w:rsidP="000D6C81">
            <w:pPr>
              <w:pStyle w:val="Tabletext"/>
              <w:jc w:val="center"/>
              <w:rPr>
                <w:lang w:val="en-US"/>
              </w:rPr>
            </w:pPr>
            <w:r w:rsidRPr="001F7089">
              <w:rPr>
                <w:lang w:val="en-US"/>
              </w:rPr>
              <w:t>1</w:t>
            </w:r>
          </w:p>
        </w:tc>
        <w:tc>
          <w:tcPr>
            <w:tcW w:w="6237" w:type="dxa"/>
          </w:tcPr>
          <w:p w14:paraId="5A9790C0" w14:textId="77777777" w:rsidR="001E5C6F" w:rsidRPr="001F7089" w:rsidRDefault="001E5C6F" w:rsidP="000D6C81">
            <w:pPr>
              <w:pStyle w:val="Tabletext"/>
              <w:rPr>
                <w:lang w:val="en-US"/>
              </w:rPr>
            </w:pPr>
            <w:r w:rsidRPr="001F7089">
              <w:rPr>
                <w:lang w:val="en-US"/>
              </w:rPr>
              <w:t xml:space="preserve">0 = </w:t>
            </w:r>
            <w:ins w:id="4313" w:author="Kenji Furuyama" w:date="2011-10-25T10:34:00Z">
              <w:r w:rsidRPr="001E5C6F">
                <w:rPr>
                  <w:lang w:val="en-US" w:eastAsia="ja-JP"/>
                  <w:rPrChange w:id="4314" w:author="Kenji Furuyama" w:date="2011-10-25T10:36:00Z">
                    <w:rPr>
                      <w:sz w:val="24"/>
                      <w:lang w:val="en-US" w:eastAsia="ja-JP"/>
                    </w:rPr>
                  </w:rPrChange>
                </w:rPr>
                <w:t xml:space="preserve">Reported </w:t>
              </w:r>
            </w:ins>
            <w:del w:id="4315" w:author="Kenji Furuyama" w:date="2011-10-25T10:34:00Z">
              <w:r w:rsidRPr="001E5C6F">
                <w:rPr>
                  <w:lang w:val="en-US"/>
                  <w:rPrChange w:id="4316" w:author="Kenji Furuyama" w:date="2011-10-25T10:36:00Z">
                    <w:rPr>
                      <w:sz w:val="24"/>
                      <w:lang w:val="en-US"/>
                    </w:rPr>
                  </w:rPrChange>
                </w:rPr>
                <w:delText>P</w:delText>
              </w:r>
            </w:del>
            <w:ins w:id="4317" w:author="Kenji Furuyama" w:date="2011-10-25T10:34:00Z">
              <w:r w:rsidRPr="001E5C6F">
                <w:rPr>
                  <w:lang w:val="en-US" w:eastAsia="ja-JP"/>
                  <w:rPrChange w:id="4318" w:author="Kenji Furuyama" w:date="2011-10-25T10:36:00Z">
                    <w:rPr>
                      <w:sz w:val="24"/>
                      <w:lang w:val="en-US" w:eastAsia="ja-JP"/>
                    </w:rPr>
                  </w:rPrChange>
                </w:rPr>
                <w:t>p</w:t>
              </w:r>
            </w:ins>
            <w:r w:rsidRPr="001F7089">
              <w:rPr>
                <w:lang w:val="en-US"/>
              </w:rPr>
              <w:t xml:space="preserve">osition </w:t>
            </w:r>
            <w:ins w:id="4319" w:author="Kenji Furuyama" w:date="2011-10-25T10:34:00Z">
              <w:r w:rsidRPr="001E5C6F">
                <w:rPr>
                  <w:lang w:val="en-US" w:eastAsia="ja-JP"/>
                  <w:rPrChange w:id="4320" w:author="Kenji Furuyama" w:date="2011-10-25T10:36:00Z">
                    <w:rPr>
                      <w:sz w:val="24"/>
                      <w:lang w:val="en-US" w:eastAsia="ja-JP"/>
                    </w:rPr>
                  </w:rPrChange>
                </w:rPr>
                <w:t>latency</w:t>
              </w:r>
              <w:r w:rsidRPr="001F7089">
                <w:rPr>
                  <w:lang w:val="en-US" w:eastAsia="ja-JP"/>
                </w:rPr>
                <w:t xml:space="preserve"> </w:t>
              </w:r>
            </w:ins>
            <w:r w:rsidRPr="001F7089">
              <w:rPr>
                <w:lang w:val="en-US"/>
              </w:rPr>
              <w:t xml:space="preserve">is </w:t>
            </w:r>
            <w:ins w:id="4321" w:author="Kenji Furuyama" w:date="2011-10-25T10:35:00Z">
              <w:r w:rsidRPr="001E5C6F">
                <w:rPr>
                  <w:lang w:val="en-US" w:eastAsia="ja-JP"/>
                  <w:rPrChange w:id="4322" w:author="Kenji Furuyama" w:date="2011-10-25T10:36:00Z">
                    <w:rPr>
                      <w:sz w:val="24"/>
                      <w:lang w:val="en-US" w:eastAsia="ja-JP"/>
                    </w:rPr>
                  </w:rPrChange>
                </w:rPr>
                <w:t>less than 5 seconds</w:t>
              </w:r>
            </w:ins>
            <w:del w:id="4323" w:author="Kenji Furuyama" w:date="2011-10-25T10:35:00Z">
              <w:r w:rsidRPr="001E5C6F">
                <w:rPr>
                  <w:lang w:val="en-US"/>
                  <w:rPrChange w:id="4324" w:author="Kenji Furuyama" w:date="2011-10-25T10:36:00Z">
                    <w:rPr>
                      <w:sz w:val="24"/>
                      <w:lang w:val="en-US"/>
                    </w:rPr>
                  </w:rPrChange>
                </w:rPr>
                <w:delText>the current GNSS position</w:delText>
              </w:r>
            </w:del>
            <w:r w:rsidRPr="001F7089">
              <w:rPr>
                <w:lang w:val="en-US"/>
              </w:rPr>
              <w:t xml:space="preserve">; 1 = Reported position </w:t>
            </w:r>
            <w:ins w:id="4325" w:author="Kenji Furuyama" w:date="2011-10-25T10:35:00Z">
              <w:r w:rsidRPr="001E5C6F">
                <w:rPr>
                  <w:lang w:val="en-US" w:eastAsia="ja-JP"/>
                  <w:rPrChange w:id="4326" w:author="Kenji Furuyama" w:date="2011-10-25T10:35:00Z">
                    <w:rPr>
                      <w:sz w:val="24"/>
                      <w:lang w:val="en-US" w:eastAsia="ja-JP"/>
                    </w:rPr>
                  </w:rPrChange>
                </w:rPr>
                <w:t>latency</w:t>
              </w:r>
              <w:r w:rsidRPr="001F7089">
                <w:rPr>
                  <w:lang w:val="en-US" w:eastAsia="ja-JP"/>
                </w:rPr>
                <w:t xml:space="preserve"> </w:t>
              </w:r>
            </w:ins>
            <w:r w:rsidRPr="001F7089">
              <w:rPr>
                <w:lang w:val="en-US"/>
              </w:rPr>
              <w:t xml:space="preserve">is </w:t>
            </w:r>
            <w:ins w:id="4327" w:author="Kenji Furuyama" w:date="2011-10-25T10:35:00Z">
              <w:r w:rsidRPr="001E5C6F">
                <w:rPr>
                  <w:lang w:val="en-US" w:eastAsia="ja-JP"/>
                  <w:rPrChange w:id="4328" w:author="Kenji Furuyama" w:date="2011-10-25T10:35:00Z">
                    <w:rPr>
                      <w:sz w:val="24"/>
                      <w:lang w:val="en-US" w:eastAsia="ja-JP"/>
                    </w:rPr>
                  </w:rPrChange>
                </w:rPr>
                <w:t>greater than 5 seconds</w:t>
              </w:r>
            </w:ins>
            <w:del w:id="4329" w:author="Kenji Furuyama" w:date="2011-10-25T10:35:00Z">
              <w:r w:rsidRPr="001E5C6F">
                <w:rPr>
                  <w:lang w:val="en-US"/>
                  <w:rPrChange w:id="4330" w:author="Kenji Furuyama" w:date="2011-10-25T10:35:00Z">
                    <w:rPr>
                      <w:sz w:val="24"/>
                      <w:lang w:val="en-US"/>
                    </w:rPr>
                  </w:rPrChange>
                </w:rPr>
                <w:delText>not the current GNSS position</w:delText>
              </w:r>
            </w:del>
            <w:r w:rsidRPr="001F7089">
              <w:rPr>
                <w:lang w:val="en-US"/>
              </w:rPr>
              <w:t xml:space="preserve"> = default</w:t>
            </w:r>
          </w:p>
        </w:tc>
      </w:tr>
      <w:tr w:rsidR="001E5C6F" w:rsidRPr="001F7089" w14:paraId="00480C2F" w14:textId="77777777" w:rsidTr="000D6C81">
        <w:trPr>
          <w:cantSplit/>
          <w:jc w:val="center"/>
        </w:trPr>
        <w:tc>
          <w:tcPr>
            <w:tcW w:w="1843" w:type="dxa"/>
          </w:tcPr>
          <w:p w14:paraId="1F206F07" w14:textId="77777777" w:rsidR="001E5C6F" w:rsidRPr="001F7089" w:rsidRDefault="001E5C6F" w:rsidP="000D6C81">
            <w:pPr>
              <w:pStyle w:val="Tabletext"/>
              <w:rPr>
                <w:lang w:val="en-US"/>
              </w:rPr>
            </w:pPr>
            <w:r w:rsidRPr="001F7089">
              <w:rPr>
                <w:lang w:val="en-US"/>
              </w:rPr>
              <w:t>Spare</w:t>
            </w:r>
          </w:p>
        </w:tc>
        <w:tc>
          <w:tcPr>
            <w:tcW w:w="1559" w:type="dxa"/>
          </w:tcPr>
          <w:p w14:paraId="3A501E69" w14:textId="77777777" w:rsidR="001E5C6F" w:rsidRPr="001F7089" w:rsidRDefault="001E5C6F" w:rsidP="000D6C81">
            <w:pPr>
              <w:pStyle w:val="Tabletext"/>
              <w:jc w:val="center"/>
              <w:rPr>
                <w:lang w:val="en-US"/>
              </w:rPr>
            </w:pPr>
            <w:r w:rsidRPr="001F7089">
              <w:rPr>
                <w:lang w:val="en-US"/>
              </w:rPr>
              <w:t>1</w:t>
            </w:r>
          </w:p>
        </w:tc>
        <w:tc>
          <w:tcPr>
            <w:tcW w:w="6237" w:type="dxa"/>
          </w:tcPr>
          <w:p w14:paraId="2EAB64D5" w14:textId="77777777" w:rsidR="001E5C6F" w:rsidRPr="001F7089" w:rsidRDefault="001E5C6F" w:rsidP="000D6C81">
            <w:pPr>
              <w:pStyle w:val="Tabletext"/>
              <w:rPr>
                <w:lang w:val="en-US"/>
              </w:rPr>
            </w:pPr>
            <w:r w:rsidRPr="001F7089">
              <w:rPr>
                <w:lang w:val="en-US"/>
              </w:rPr>
              <w:t>Set to zero, to preserve byte boundaries</w:t>
            </w:r>
          </w:p>
        </w:tc>
      </w:tr>
      <w:tr w:rsidR="001E5C6F" w:rsidRPr="001F7089" w14:paraId="612BF261" w14:textId="77777777" w:rsidTr="000D6C81">
        <w:trPr>
          <w:cantSplit/>
          <w:jc w:val="center"/>
        </w:trPr>
        <w:tc>
          <w:tcPr>
            <w:tcW w:w="1843" w:type="dxa"/>
          </w:tcPr>
          <w:p w14:paraId="67082184" w14:textId="77777777" w:rsidR="001E5C6F" w:rsidRPr="001F7089" w:rsidRDefault="001E5C6F" w:rsidP="000D6C81">
            <w:pPr>
              <w:pStyle w:val="Tabletext"/>
              <w:rPr>
                <w:bCs/>
                <w:lang w:val="en-US"/>
              </w:rPr>
            </w:pPr>
            <w:r w:rsidRPr="001F7089">
              <w:rPr>
                <w:bCs/>
                <w:lang w:val="en-US"/>
              </w:rPr>
              <w:t>Total number</w:t>
            </w:r>
            <w:r w:rsidRPr="001F7089">
              <w:rPr>
                <w:bCs/>
                <w:lang w:val="en-US"/>
              </w:rPr>
              <w:br/>
              <w:t>of bits</w:t>
            </w:r>
          </w:p>
        </w:tc>
        <w:tc>
          <w:tcPr>
            <w:tcW w:w="1559" w:type="dxa"/>
          </w:tcPr>
          <w:p w14:paraId="3DFAB8DE" w14:textId="77777777" w:rsidR="001E5C6F" w:rsidRPr="001F7089" w:rsidRDefault="001E5C6F" w:rsidP="000D6C81">
            <w:pPr>
              <w:pStyle w:val="Tabletext"/>
              <w:jc w:val="center"/>
              <w:rPr>
                <w:bCs/>
                <w:lang w:val="en-US"/>
              </w:rPr>
            </w:pPr>
            <w:r w:rsidRPr="001F7089">
              <w:rPr>
                <w:bCs/>
                <w:lang w:val="en-US"/>
              </w:rPr>
              <w:t>96</w:t>
            </w:r>
          </w:p>
        </w:tc>
        <w:tc>
          <w:tcPr>
            <w:tcW w:w="6237" w:type="dxa"/>
          </w:tcPr>
          <w:p w14:paraId="569304CC" w14:textId="77777777" w:rsidR="001E5C6F" w:rsidRPr="001F7089" w:rsidRDefault="001E5C6F" w:rsidP="000D6C81">
            <w:pPr>
              <w:pStyle w:val="Tabletext"/>
              <w:rPr>
                <w:b/>
                <w:bCs/>
                <w:lang w:val="en-US"/>
              </w:rPr>
            </w:pPr>
          </w:p>
        </w:tc>
      </w:tr>
    </w:tbl>
    <w:p w14:paraId="6DFE5F22" w14:textId="77777777" w:rsidR="001E5C6F" w:rsidRPr="001F7089" w:rsidRDefault="001E5C6F" w:rsidP="003D5C37">
      <w:pPr>
        <w:pStyle w:val="Tablefin"/>
        <w:rPr>
          <w:lang w:val="en-US"/>
        </w:rPr>
      </w:pPr>
    </w:p>
    <w:p w14:paraId="52948AC5" w14:textId="77777777" w:rsidR="001E5C6F" w:rsidRPr="001F7089" w:rsidRDefault="001E5C6F" w:rsidP="003D5C37">
      <w:pPr>
        <w:pStyle w:val="Note"/>
        <w:rPr>
          <w:lang w:val="en-US"/>
        </w:rPr>
      </w:pPr>
      <w:r w:rsidRPr="001F7089">
        <w:rPr>
          <w:lang w:val="en-US"/>
        </w:rPr>
        <w:t>NOTE 1 – There is no time stamp in this message. The receiving system is expected to provide the time stamp when this message is received.</w:t>
      </w:r>
    </w:p>
    <w:p w14:paraId="279C854E" w14:textId="77777777" w:rsidR="001E5C6F" w:rsidRPr="001F7089" w:rsidRDefault="001E5C6F" w:rsidP="003D5C37">
      <w:pPr>
        <w:rPr>
          <w:lang w:val="en-US"/>
        </w:rPr>
      </w:pPr>
    </w:p>
    <w:p w14:paraId="3AB2BDBB" w14:textId="77777777" w:rsidR="001E5C6F" w:rsidRPr="001F7089" w:rsidRDefault="001E5C6F" w:rsidP="003D5C37">
      <w:pPr>
        <w:rPr>
          <w:lang w:val="en-US" w:eastAsia="ja-JP"/>
        </w:rPr>
      </w:pPr>
    </w:p>
    <w:p w14:paraId="762571D7" w14:textId="77777777" w:rsidR="001E5C6F" w:rsidRPr="001F7089" w:rsidRDefault="001E5C6F" w:rsidP="003D5C37">
      <w:pPr>
        <w:pStyle w:val="AnnexNoTitle"/>
        <w:rPr>
          <w:bCs/>
          <w:lang w:val="en-US"/>
        </w:rPr>
      </w:pPr>
      <w:r w:rsidRPr="001F7089">
        <w:rPr>
          <w:bCs/>
          <w:lang w:val="en-US"/>
        </w:rPr>
        <w:lastRenderedPageBreak/>
        <w:t>Annex 9</w:t>
      </w:r>
      <w:r w:rsidRPr="001F7089">
        <w:rPr>
          <w:bCs/>
          <w:lang w:val="en-US"/>
        </w:rPr>
        <w:br/>
      </w:r>
      <w:r w:rsidRPr="001F7089">
        <w:rPr>
          <w:bCs/>
          <w:lang w:val="en-US"/>
        </w:rPr>
        <w:br/>
        <w:t>Requirements for stations using burst transmissions</w:t>
      </w:r>
    </w:p>
    <w:p w14:paraId="158D4D2E" w14:textId="77777777" w:rsidR="001E5C6F" w:rsidRPr="001F7089" w:rsidRDefault="001E5C6F" w:rsidP="003D5C37">
      <w:pPr>
        <w:pStyle w:val="Heading1"/>
        <w:rPr>
          <w:lang w:val="en-US"/>
        </w:rPr>
      </w:pPr>
      <w:r w:rsidRPr="001F7089">
        <w:rPr>
          <w:lang w:val="en-US"/>
        </w:rPr>
        <w:t>1</w:t>
      </w:r>
      <w:r w:rsidRPr="001F7089">
        <w:rPr>
          <w:lang w:val="en-US"/>
        </w:rPr>
        <w:tab/>
        <w:t>Requirements for stations using burst transmissions</w:t>
      </w:r>
    </w:p>
    <w:p w14:paraId="68D68BCA" w14:textId="77777777" w:rsidR="001E5C6F" w:rsidRPr="001F7089" w:rsidRDefault="001E5C6F" w:rsidP="003D5C37">
      <w:pPr>
        <w:rPr>
          <w:lang w:val="en-US"/>
        </w:rPr>
      </w:pPr>
      <w:r w:rsidRPr="001F7089">
        <w:rPr>
          <w:lang w:val="en-US"/>
        </w:rPr>
        <w:t xml:space="preserve">This annex specifies how data should be formatted and transmitted for units that have limited range and operate in a low volume VDL. Burst transmission </w:t>
      </w:r>
      <w:proofErr w:type="spellStart"/>
      <w:r w:rsidRPr="001F7089">
        <w:rPr>
          <w:lang w:val="en-US"/>
        </w:rPr>
        <w:t>behaviour</w:t>
      </w:r>
      <w:proofErr w:type="spellEnd"/>
      <w:r w:rsidRPr="001F7089">
        <w:rPr>
          <w:lang w:val="en-US"/>
        </w:rPr>
        <w:t xml:space="preserve"> will increase the probability of reception and is required for units such as an AIS SART.</w:t>
      </w:r>
    </w:p>
    <w:p w14:paraId="09BDB96D" w14:textId="77777777" w:rsidR="001E5C6F" w:rsidRPr="001F7089" w:rsidRDefault="001E5C6F" w:rsidP="003D5C37">
      <w:pPr>
        <w:rPr>
          <w:lang w:val="en-US"/>
        </w:rPr>
      </w:pPr>
      <w:r w:rsidRPr="001F7089">
        <w:rPr>
          <w:lang w:val="en-US"/>
        </w:rPr>
        <w:t xml:space="preserve">Burst </w:t>
      </w:r>
      <w:proofErr w:type="spellStart"/>
      <w:r w:rsidRPr="001F7089">
        <w:rPr>
          <w:lang w:val="en-US"/>
        </w:rPr>
        <w:t>behaviour</w:t>
      </w:r>
      <w:proofErr w:type="spellEnd"/>
      <w:r w:rsidRPr="001F7089">
        <w:rPr>
          <w:lang w:val="en-US"/>
        </w:rPr>
        <w:t xml:space="preserve"> conforms </w:t>
      </w:r>
      <w:proofErr w:type="gramStart"/>
      <w:r w:rsidRPr="001F7089">
        <w:rPr>
          <w:lang w:val="en-US"/>
        </w:rPr>
        <w:t>with</w:t>
      </w:r>
      <w:proofErr w:type="gramEnd"/>
      <w:r w:rsidRPr="001F7089">
        <w:rPr>
          <w:lang w:val="en-US"/>
        </w:rPr>
        <w:t xml:space="preserve"> Annex 2 with the minor modifications in the following sections:</w:t>
      </w:r>
    </w:p>
    <w:p w14:paraId="4E7F336F" w14:textId="77777777" w:rsidR="001E5C6F" w:rsidRPr="001F7089" w:rsidRDefault="001E5C6F" w:rsidP="003D5C37">
      <w:pPr>
        <w:pStyle w:val="enumlev1"/>
        <w:rPr>
          <w:lang w:val="en-US"/>
        </w:rPr>
      </w:pPr>
      <w:r w:rsidRPr="001F7089">
        <w:rPr>
          <w:lang w:val="en-US"/>
        </w:rPr>
        <w:t>–</w:t>
      </w:r>
      <w:r w:rsidRPr="001F7089">
        <w:rPr>
          <w:lang w:val="en-US"/>
        </w:rPr>
        <w:tab/>
        <w:t>Transceiver characteristics.</w:t>
      </w:r>
    </w:p>
    <w:p w14:paraId="00E502F1" w14:textId="77777777" w:rsidR="001E5C6F" w:rsidRPr="001F7089" w:rsidRDefault="001E5C6F" w:rsidP="003D5C37">
      <w:pPr>
        <w:pStyle w:val="enumlev1"/>
        <w:rPr>
          <w:lang w:val="en-US"/>
        </w:rPr>
      </w:pPr>
      <w:r w:rsidRPr="001F7089">
        <w:rPr>
          <w:lang w:val="en-US"/>
        </w:rPr>
        <w:t>–</w:t>
      </w:r>
      <w:r w:rsidRPr="001F7089">
        <w:rPr>
          <w:lang w:val="en-US"/>
        </w:rPr>
        <w:tab/>
        <w:t>Transmitter transient response.</w:t>
      </w:r>
    </w:p>
    <w:p w14:paraId="6CAE9451" w14:textId="77777777" w:rsidR="001E5C6F" w:rsidRPr="001F7089" w:rsidRDefault="001E5C6F" w:rsidP="003D5C37">
      <w:pPr>
        <w:pStyle w:val="enumlev1"/>
        <w:rPr>
          <w:lang w:val="en-US"/>
        </w:rPr>
      </w:pPr>
      <w:r w:rsidRPr="001F7089">
        <w:rPr>
          <w:lang w:val="en-US"/>
        </w:rPr>
        <w:t>–</w:t>
      </w:r>
      <w:r w:rsidRPr="001F7089">
        <w:rPr>
          <w:lang w:val="en-US"/>
        </w:rPr>
        <w:tab/>
        <w:t>Synchronization accuracy.</w:t>
      </w:r>
    </w:p>
    <w:p w14:paraId="007CCD2F" w14:textId="77777777" w:rsidR="001E5C6F" w:rsidRPr="001F7089" w:rsidRDefault="001E5C6F" w:rsidP="003D5C37">
      <w:pPr>
        <w:pStyle w:val="enumlev1"/>
        <w:rPr>
          <w:lang w:val="en-US"/>
        </w:rPr>
      </w:pPr>
      <w:r w:rsidRPr="001F7089">
        <w:rPr>
          <w:lang w:val="en-US"/>
        </w:rPr>
        <w:t>–</w:t>
      </w:r>
      <w:r w:rsidRPr="001F7089">
        <w:rPr>
          <w:lang w:val="en-US"/>
        </w:rPr>
        <w:tab/>
        <w:t>Channel access scheme.</w:t>
      </w:r>
    </w:p>
    <w:p w14:paraId="4ED8365A" w14:textId="77777777" w:rsidR="001E5C6F" w:rsidRPr="001F7089" w:rsidRDefault="001E5C6F" w:rsidP="003D5C37">
      <w:pPr>
        <w:pStyle w:val="enumlev1"/>
        <w:rPr>
          <w:lang w:val="en-US"/>
        </w:rPr>
      </w:pPr>
      <w:r w:rsidRPr="001F7089">
        <w:rPr>
          <w:lang w:val="en-US"/>
        </w:rPr>
        <w:t>–</w:t>
      </w:r>
      <w:r w:rsidRPr="001F7089">
        <w:rPr>
          <w:lang w:val="en-US"/>
        </w:rPr>
        <w:tab/>
        <w:t>User ID (Unique identifier).</w:t>
      </w:r>
    </w:p>
    <w:p w14:paraId="57A9EFF7" w14:textId="77777777" w:rsidR="001E5C6F" w:rsidRPr="001F7089" w:rsidRDefault="001E5C6F" w:rsidP="003D5C37">
      <w:pPr>
        <w:pStyle w:val="Heading1"/>
        <w:rPr>
          <w:lang w:val="en-US"/>
        </w:rPr>
      </w:pPr>
      <w:r w:rsidRPr="001F7089">
        <w:rPr>
          <w:lang w:val="en-US"/>
        </w:rPr>
        <w:t>2</w:t>
      </w:r>
      <w:r w:rsidRPr="001F7089">
        <w:rPr>
          <w:lang w:val="en-US"/>
        </w:rPr>
        <w:tab/>
        <w:t>Transceiver characteristics</w:t>
      </w:r>
    </w:p>
    <w:p w14:paraId="2D67B0CC" w14:textId="33AF6258" w:rsidR="001E5C6F" w:rsidRPr="001F7089" w:rsidRDefault="001E5C6F" w:rsidP="00CF5C90">
      <w:pPr>
        <w:pStyle w:val="TableNo"/>
        <w:rPr>
          <w:lang w:val="en-US"/>
        </w:rPr>
      </w:pPr>
      <w:bookmarkStart w:id="4331" w:name="_Ref114551180"/>
      <w:bookmarkStart w:id="4332" w:name="_Toc177555960"/>
      <w:del w:id="4333" w:author="Peggy Browning" w:date="2011-09-28T03:38:00Z">
        <w:r w:rsidRPr="001F7089" w:rsidDel="005F4CAF">
          <w:rPr>
            <w:lang w:val="en-US"/>
          </w:rPr>
          <w:delText>TABLE</w:delText>
        </w:r>
        <w:bookmarkEnd w:id="4331"/>
        <w:r w:rsidRPr="001F7089" w:rsidDel="005F4CAF">
          <w:rPr>
            <w:lang w:val="en-US"/>
          </w:rPr>
          <w:delText xml:space="preserve"> </w:delText>
        </w:r>
      </w:del>
      <w:del w:id="4334" w:author="Kenji Furuyama" w:date="2011-01-14T11:49:00Z">
        <w:r w:rsidRPr="001F7089">
          <w:rPr>
            <w:lang w:val="en-US"/>
          </w:rPr>
          <w:delText>82</w:delText>
        </w:r>
      </w:del>
      <w:ins w:id="4335" w:author="Kenji Furuyama" w:date="2011-01-14T11:49:00Z">
        <w:r w:rsidRPr="001F7089">
          <w:rPr>
            <w:lang w:val="en-US"/>
          </w:rPr>
          <w:t>TABLE 8</w:t>
        </w:r>
        <w:del w:id="4336" w:author="IALA e-NAV12" w:date="2012-09-26T06:17:00Z">
          <w:r w:rsidRPr="001F7089" w:rsidDel="002B5488">
            <w:rPr>
              <w:lang w:val="en-US"/>
            </w:rPr>
            <w:delText>3</w:delText>
          </w:r>
        </w:del>
      </w:ins>
      <w:ins w:id="4337" w:author="IALA e-NAV12" w:date="2012-09-26T06:17:00Z">
        <w:r w:rsidR="002B5488">
          <w:rPr>
            <w:lang w:val="en-US"/>
          </w:rPr>
          <w:t>5</w:t>
        </w:r>
      </w:ins>
    </w:p>
    <w:p w14:paraId="7DF64252" w14:textId="77777777" w:rsidR="001E5C6F" w:rsidRPr="001F7089" w:rsidRDefault="001E5C6F" w:rsidP="003D5C37">
      <w:pPr>
        <w:pStyle w:val="Tabletitle"/>
        <w:rPr>
          <w:lang w:val="en-US"/>
        </w:rPr>
      </w:pPr>
      <w:r w:rsidRPr="001F7089">
        <w:rPr>
          <w:lang w:val="en-US"/>
        </w:rPr>
        <w:t>Required parameter settings</w:t>
      </w:r>
      <w:bookmarkEnd w:id="4332"/>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1E5C6F" w:rsidRPr="001F7089" w14:paraId="7A774CC1" w14:textId="77777777" w:rsidTr="00CF5C90">
        <w:trPr>
          <w:tblHeader/>
          <w:jc w:val="center"/>
        </w:trPr>
        <w:tc>
          <w:tcPr>
            <w:tcW w:w="1701" w:type="dxa"/>
          </w:tcPr>
          <w:p w14:paraId="6B5B372D" w14:textId="77777777" w:rsidR="001E5C6F" w:rsidRPr="001F7089" w:rsidRDefault="001E5C6F" w:rsidP="000D6C81">
            <w:pPr>
              <w:pStyle w:val="Tablehead"/>
              <w:rPr>
                <w:lang w:val="en-US"/>
              </w:rPr>
            </w:pPr>
            <w:r w:rsidRPr="001F7089">
              <w:rPr>
                <w:lang w:val="en-US"/>
              </w:rPr>
              <w:t>Symbol</w:t>
            </w:r>
          </w:p>
        </w:tc>
        <w:tc>
          <w:tcPr>
            <w:tcW w:w="3969" w:type="dxa"/>
          </w:tcPr>
          <w:p w14:paraId="2560AF10" w14:textId="77777777" w:rsidR="001E5C6F" w:rsidRPr="001F7089" w:rsidRDefault="001E5C6F" w:rsidP="000D6C81">
            <w:pPr>
              <w:pStyle w:val="Tablehead"/>
              <w:rPr>
                <w:lang w:val="en-US"/>
              </w:rPr>
            </w:pPr>
            <w:r w:rsidRPr="001F7089">
              <w:rPr>
                <w:lang w:val="en-US"/>
              </w:rPr>
              <w:t>Parameter name</w:t>
            </w:r>
          </w:p>
        </w:tc>
        <w:tc>
          <w:tcPr>
            <w:tcW w:w="3969" w:type="dxa"/>
          </w:tcPr>
          <w:p w14:paraId="0928BA14" w14:textId="77777777" w:rsidR="001E5C6F" w:rsidRPr="001F7089" w:rsidRDefault="001E5C6F" w:rsidP="000D6C81">
            <w:pPr>
              <w:pStyle w:val="Tablehead"/>
              <w:rPr>
                <w:lang w:val="en-US"/>
              </w:rPr>
            </w:pPr>
            <w:r w:rsidRPr="001F7089">
              <w:rPr>
                <w:lang w:val="en-US"/>
              </w:rPr>
              <w:t>Setting</w:t>
            </w:r>
          </w:p>
        </w:tc>
      </w:tr>
      <w:tr w:rsidR="001E5C6F" w:rsidRPr="001F7089" w14:paraId="129C4E31" w14:textId="77777777" w:rsidTr="00CF5C90">
        <w:trPr>
          <w:jc w:val="center"/>
        </w:trPr>
        <w:tc>
          <w:tcPr>
            <w:tcW w:w="1701" w:type="dxa"/>
          </w:tcPr>
          <w:p w14:paraId="4DC890DB" w14:textId="77777777" w:rsidR="001E5C6F" w:rsidRPr="001F7089" w:rsidRDefault="001E5C6F" w:rsidP="000D6C81">
            <w:pPr>
              <w:pStyle w:val="Tabletext"/>
              <w:rPr>
                <w:lang w:val="en-US"/>
              </w:rPr>
            </w:pPr>
            <w:r w:rsidRPr="001F7089">
              <w:rPr>
                <w:lang w:val="en-US"/>
              </w:rPr>
              <w:t>PH.AIS1</w:t>
            </w:r>
          </w:p>
        </w:tc>
        <w:tc>
          <w:tcPr>
            <w:tcW w:w="3969" w:type="dxa"/>
          </w:tcPr>
          <w:p w14:paraId="226A0E6E" w14:textId="77777777" w:rsidR="001E5C6F" w:rsidRPr="001F7089" w:rsidRDefault="001E5C6F" w:rsidP="000D6C81">
            <w:pPr>
              <w:pStyle w:val="Tabletext"/>
              <w:rPr>
                <w:lang w:val="en-US"/>
              </w:rPr>
            </w:pPr>
            <w:r w:rsidRPr="001F7089">
              <w:rPr>
                <w:lang w:val="en-US"/>
              </w:rPr>
              <w:t>Channel 1 (default channel 1)</w:t>
            </w:r>
          </w:p>
        </w:tc>
        <w:tc>
          <w:tcPr>
            <w:tcW w:w="3969" w:type="dxa"/>
          </w:tcPr>
          <w:p w14:paraId="59B868E0" w14:textId="77777777" w:rsidR="001E5C6F" w:rsidRPr="001F7089" w:rsidRDefault="001E5C6F" w:rsidP="000D6C81">
            <w:pPr>
              <w:pStyle w:val="Tabletext"/>
              <w:rPr>
                <w:lang w:val="en-US"/>
              </w:rPr>
            </w:pPr>
            <w:r w:rsidRPr="001F7089">
              <w:rPr>
                <w:lang w:val="en-US"/>
              </w:rPr>
              <w:t>161.975 MHz</w:t>
            </w:r>
          </w:p>
        </w:tc>
      </w:tr>
      <w:tr w:rsidR="001E5C6F" w:rsidRPr="001F7089" w14:paraId="27041C71" w14:textId="77777777" w:rsidTr="00CF5C90">
        <w:trPr>
          <w:jc w:val="center"/>
        </w:trPr>
        <w:tc>
          <w:tcPr>
            <w:tcW w:w="1701" w:type="dxa"/>
          </w:tcPr>
          <w:p w14:paraId="11706819" w14:textId="77777777" w:rsidR="001E5C6F" w:rsidRPr="001F7089" w:rsidRDefault="001E5C6F" w:rsidP="000D6C81">
            <w:pPr>
              <w:pStyle w:val="Tabletext"/>
              <w:rPr>
                <w:lang w:val="en-US"/>
              </w:rPr>
            </w:pPr>
            <w:r w:rsidRPr="001F7089">
              <w:rPr>
                <w:lang w:val="en-US"/>
              </w:rPr>
              <w:t>PH.AIS2</w:t>
            </w:r>
          </w:p>
        </w:tc>
        <w:tc>
          <w:tcPr>
            <w:tcW w:w="3969" w:type="dxa"/>
          </w:tcPr>
          <w:p w14:paraId="205646B3" w14:textId="77777777" w:rsidR="001E5C6F" w:rsidRPr="001F7089" w:rsidRDefault="001E5C6F" w:rsidP="000D6C81">
            <w:pPr>
              <w:pStyle w:val="Tabletext"/>
              <w:rPr>
                <w:lang w:val="en-US"/>
              </w:rPr>
            </w:pPr>
            <w:r w:rsidRPr="001F7089">
              <w:rPr>
                <w:lang w:val="en-US"/>
              </w:rPr>
              <w:t>Channel 2 (default channel 2)</w:t>
            </w:r>
          </w:p>
        </w:tc>
        <w:tc>
          <w:tcPr>
            <w:tcW w:w="3969" w:type="dxa"/>
          </w:tcPr>
          <w:p w14:paraId="28E2FCAC" w14:textId="77777777" w:rsidR="001E5C6F" w:rsidRPr="001F7089" w:rsidRDefault="001E5C6F" w:rsidP="000D6C81">
            <w:pPr>
              <w:pStyle w:val="Tabletext"/>
              <w:rPr>
                <w:lang w:val="en-US"/>
              </w:rPr>
            </w:pPr>
            <w:r w:rsidRPr="001F7089">
              <w:rPr>
                <w:lang w:val="en-US"/>
              </w:rPr>
              <w:t>162.025 MHz</w:t>
            </w:r>
          </w:p>
        </w:tc>
      </w:tr>
      <w:tr w:rsidR="001E5C6F" w:rsidRPr="001F7089" w14:paraId="273F893C" w14:textId="77777777" w:rsidTr="00CF5C90">
        <w:trPr>
          <w:jc w:val="center"/>
        </w:trPr>
        <w:tc>
          <w:tcPr>
            <w:tcW w:w="1701" w:type="dxa"/>
          </w:tcPr>
          <w:p w14:paraId="63C3D93D" w14:textId="77777777" w:rsidR="001E5C6F" w:rsidRPr="001F7089" w:rsidRDefault="001E5C6F" w:rsidP="000D6C81">
            <w:pPr>
              <w:pStyle w:val="Tabletext"/>
              <w:rPr>
                <w:lang w:val="en-US"/>
              </w:rPr>
            </w:pPr>
            <w:r w:rsidRPr="001F7089">
              <w:rPr>
                <w:lang w:val="en-US"/>
              </w:rPr>
              <w:t>PH.BR</w:t>
            </w:r>
          </w:p>
        </w:tc>
        <w:tc>
          <w:tcPr>
            <w:tcW w:w="3969" w:type="dxa"/>
          </w:tcPr>
          <w:p w14:paraId="6B71F038" w14:textId="77777777" w:rsidR="001E5C6F" w:rsidRPr="001F7089" w:rsidRDefault="001E5C6F" w:rsidP="000D6C81">
            <w:pPr>
              <w:pStyle w:val="Tabletext"/>
              <w:rPr>
                <w:lang w:val="en-US"/>
              </w:rPr>
            </w:pPr>
            <w:r w:rsidRPr="001F7089">
              <w:rPr>
                <w:lang w:val="en-US"/>
              </w:rPr>
              <w:t xml:space="preserve">Bit rate </w:t>
            </w:r>
          </w:p>
        </w:tc>
        <w:tc>
          <w:tcPr>
            <w:tcW w:w="3969" w:type="dxa"/>
          </w:tcPr>
          <w:p w14:paraId="0D19863D" w14:textId="77777777" w:rsidR="001E5C6F" w:rsidRPr="001F7089" w:rsidRDefault="001E5C6F" w:rsidP="000D6C81">
            <w:pPr>
              <w:pStyle w:val="Tabletext"/>
              <w:rPr>
                <w:lang w:val="en-US"/>
              </w:rPr>
            </w:pPr>
            <w:r w:rsidRPr="001F7089">
              <w:rPr>
                <w:lang w:val="en-US"/>
              </w:rPr>
              <w:t>9 600 bps</w:t>
            </w:r>
          </w:p>
        </w:tc>
      </w:tr>
      <w:tr w:rsidR="001E5C6F" w:rsidRPr="001F7089" w14:paraId="45FD5F7C" w14:textId="77777777" w:rsidTr="00CF5C90">
        <w:trPr>
          <w:jc w:val="center"/>
        </w:trPr>
        <w:tc>
          <w:tcPr>
            <w:tcW w:w="1701" w:type="dxa"/>
          </w:tcPr>
          <w:p w14:paraId="4B8089AE" w14:textId="77777777" w:rsidR="001E5C6F" w:rsidRPr="001F7089" w:rsidRDefault="001E5C6F" w:rsidP="000D6C81">
            <w:pPr>
              <w:pStyle w:val="Tabletext"/>
              <w:rPr>
                <w:lang w:val="en-US"/>
              </w:rPr>
            </w:pPr>
            <w:r w:rsidRPr="001F7089">
              <w:rPr>
                <w:lang w:val="en-US"/>
              </w:rPr>
              <w:t>PH.TS</w:t>
            </w:r>
          </w:p>
        </w:tc>
        <w:tc>
          <w:tcPr>
            <w:tcW w:w="3969" w:type="dxa"/>
          </w:tcPr>
          <w:p w14:paraId="1D2EAB9C" w14:textId="77777777" w:rsidR="001E5C6F" w:rsidRPr="001F7089" w:rsidRDefault="001E5C6F" w:rsidP="000D6C81">
            <w:pPr>
              <w:pStyle w:val="Tabletext"/>
              <w:rPr>
                <w:lang w:val="en-US"/>
              </w:rPr>
            </w:pPr>
            <w:r w:rsidRPr="001F7089">
              <w:rPr>
                <w:lang w:val="en-US"/>
              </w:rPr>
              <w:t xml:space="preserve">Training sequence </w:t>
            </w:r>
          </w:p>
        </w:tc>
        <w:tc>
          <w:tcPr>
            <w:tcW w:w="3969" w:type="dxa"/>
          </w:tcPr>
          <w:p w14:paraId="227A3985" w14:textId="77777777" w:rsidR="001E5C6F" w:rsidRPr="001F7089" w:rsidRDefault="001E5C6F" w:rsidP="000D6C81">
            <w:pPr>
              <w:pStyle w:val="Tabletext"/>
              <w:rPr>
                <w:lang w:val="en-US"/>
              </w:rPr>
            </w:pPr>
            <w:r w:rsidRPr="001F7089">
              <w:rPr>
                <w:lang w:val="en-US"/>
              </w:rPr>
              <w:t>24 bits</w:t>
            </w:r>
          </w:p>
        </w:tc>
      </w:tr>
      <w:tr w:rsidR="001E5C6F" w:rsidRPr="001F7089" w14:paraId="79D56E3B" w14:textId="77777777" w:rsidTr="00CF5C90">
        <w:trPr>
          <w:jc w:val="center"/>
        </w:trPr>
        <w:tc>
          <w:tcPr>
            <w:tcW w:w="1701" w:type="dxa"/>
          </w:tcPr>
          <w:p w14:paraId="2444EC6B" w14:textId="77777777" w:rsidR="001E5C6F" w:rsidRPr="001F7089" w:rsidRDefault="001E5C6F" w:rsidP="000D6C81">
            <w:pPr>
              <w:pStyle w:val="Tabletext"/>
              <w:rPr>
                <w:lang w:val="en-US"/>
              </w:rPr>
            </w:pPr>
            <w:r w:rsidRPr="001F7089">
              <w:rPr>
                <w:lang w:val="en-US"/>
              </w:rPr>
              <w:t>PH.TST</w:t>
            </w:r>
          </w:p>
        </w:tc>
        <w:tc>
          <w:tcPr>
            <w:tcW w:w="3969" w:type="dxa"/>
          </w:tcPr>
          <w:p w14:paraId="032E8C95" w14:textId="77777777" w:rsidR="001E5C6F" w:rsidRPr="001F7089" w:rsidRDefault="001E5C6F" w:rsidP="000D6C81">
            <w:pPr>
              <w:pStyle w:val="Tabletext"/>
              <w:rPr>
                <w:lang w:val="en-US"/>
              </w:rPr>
            </w:pPr>
            <w:r w:rsidRPr="001F7089">
              <w:rPr>
                <w:lang w:val="en-US"/>
              </w:rPr>
              <w:t>Transmitter settling time (transmit power within 20% of final value. Frequency stable to within ±1 kHz of final value). Tested at manufacturers declared transmit power</w:t>
            </w:r>
          </w:p>
        </w:tc>
        <w:tc>
          <w:tcPr>
            <w:tcW w:w="3969" w:type="dxa"/>
          </w:tcPr>
          <w:p w14:paraId="2BD3DD16" w14:textId="77777777" w:rsidR="001E5C6F" w:rsidRPr="001F7089" w:rsidRDefault="001E5C6F" w:rsidP="000D6C81">
            <w:pPr>
              <w:pStyle w:val="Tabletext"/>
              <w:rPr>
                <w:lang w:val="en-US"/>
              </w:rPr>
            </w:pPr>
            <w:r w:rsidRPr="001F7089">
              <w:rPr>
                <w:lang w:val="en-US"/>
              </w:rPr>
              <w:sym w:font="Symbol" w:char="F0A3"/>
            </w:r>
            <w:r w:rsidRPr="001F7089">
              <w:rPr>
                <w:lang w:val="en-US"/>
              </w:rPr>
              <w:t xml:space="preserve"> 1.0 </w:t>
            </w:r>
            <w:proofErr w:type="spellStart"/>
            <w:r w:rsidRPr="001F7089">
              <w:rPr>
                <w:lang w:val="en-US"/>
              </w:rPr>
              <w:t>ms</w:t>
            </w:r>
            <w:proofErr w:type="spellEnd"/>
          </w:p>
        </w:tc>
      </w:tr>
      <w:tr w:rsidR="001E5C6F" w:rsidRPr="001F7089" w14:paraId="620F5AC7" w14:textId="77777777" w:rsidTr="00CF5C90">
        <w:trPr>
          <w:jc w:val="center"/>
        </w:trPr>
        <w:tc>
          <w:tcPr>
            <w:tcW w:w="1701" w:type="dxa"/>
          </w:tcPr>
          <w:p w14:paraId="0BF2CB18" w14:textId="77777777" w:rsidR="001E5C6F" w:rsidRPr="001F7089" w:rsidRDefault="001E5C6F" w:rsidP="000D6C81">
            <w:pPr>
              <w:pStyle w:val="Tabletext"/>
              <w:rPr>
                <w:lang w:val="en-US"/>
              </w:rPr>
            </w:pPr>
          </w:p>
        </w:tc>
        <w:tc>
          <w:tcPr>
            <w:tcW w:w="3969" w:type="dxa"/>
          </w:tcPr>
          <w:p w14:paraId="7C65FC5B" w14:textId="77777777" w:rsidR="001E5C6F" w:rsidRPr="001F7089" w:rsidRDefault="001E5C6F" w:rsidP="000D6C81">
            <w:pPr>
              <w:pStyle w:val="Tabletext"/>
              <w:rPr>
                <w:lang w:val="en-US"/>
              </w:rPr>
            </w:pPr>
            <w:r w:rsidRPr="001F7089">
              <w:rPr>
                <w:lang w:val="en-US"/>
              </w:rPr>
              <w:t>Ramp down time</w:t>
            </w:r>
          </w:p>
        </w:tc>
        <w:tc>
          <w:tcPr>
            <w:tcW w:w="3969" w:type="dxa"/>
          </w:tcPr>
          <w:p w14:paraId="6F8F2871" w14:textId="77777777" w:rsidR="001E5C6F" w:rsidRPr="001F7089" w:rsidRDefault="001E5C6F" w:rsidP="000D6C81">
            <w:pPr>
              <w:pStyle w:val="Tabletext"/>
              <w:rPr>
                <w:lang w:val="en-US"/>
              </w:rPr>
            </w:pPr>
            <w:r w:rsidRPr="001F7089">
              <w:rPr>
                <w:lang w:val="en-US"/>
              </w:rPr>
              <w:sym w:font="Symbol" w:char="F0A3"/>
            </w:r>
            <w:r w:rsidRPr="001F7089">
              <w:rPr>
                <w:lang w:val="en-US"/>
              </w:rPr>
              <w:t xml:space="preserve"> 832 µs</w:t>
            </w:r>
          </w:p>
        </w:tc>
      </w:tr>
      <w:tr w:rsidR="001E5C6F" w:rsidRPr="001F7089" w14:paraId="351C88C1" w14:textId="77777777" w:rsidTr="00CF5C90">
        <w:trPr>
          <w:jc w:val="center"/>
        </w:trPr>
        <w:tc>
          <w:tcPr>
            <w:tcW w:w="1701" w:type="dxa"/>
          </w:tcPr>
          <w:p w14:paraId="021A7B82" w14:textId="77777777" w:rsidR="001E5C6F" w:rsidRPr="001F7089" w:rsidRDefault="001E5C6F" w:rsidP="000D6C81">
            <w:pPr>
              <w:pStyle w:val="Tabletext"/>
              <w:rPr>
                <w:lang w:val="en-US"/>
              </w:rPr>
            </w:pPr>
          </w:p>
        </w:tc>
        <w:tc>
          <w:tcPr>
            <w:tcW w:w="3969" w:type="dxa"/>
          </w:tcPr>
          <w:p w14:paraId="4D00DD54" w14:textId="77777777" w:rsidR="001E5C6F" w:rsidRPr="001F7089" w:rsidRDefault="001E5C6F" w:rsidP="000D6C81">
            <w:pPr>
              <w:pStyle w:val="Tabletext"/>
              <w:rPr>
                <w:lang w:val="en-US"/>
              </w:rPr>
            </w:pPr>
            <w:r w:rsidRPr="001F7089">
              <w:rPr>
                <w:lang w:val="en-US"/>
              </w:rPr>
              <w:t>Transmission duration</w:t>
            </w:r>
          </w:p>
        </w:tc>
        <w:tc>
          <w:tcPr>
            <w:tcW w:w="3969" w:type="dxa"/>
          </w:tcPr>
          <w:p w14:paraId="3537B4B6" w14:textId="77777777" w:rsidR="001E5C6F" w:rsidRPr="001F7089" w:rsidRDefault="001E5C6F" w:rsidP="000D6C81">
            <w:pPr>
              <w:pStyle w:val="Tabletext"/>
              <w:rPr>
                <w:lang w:val="en-US"/>
              </w:rPr>
            </w:pPr>
            <w:r w:rsidRPr="001F7089">
              <w:rPr>
                <w:lang w:val="en-US"/>
              </w:rPr>
              <w:t xml:space="preserve">≤ 26.6 </w:t>
            </w:r>
            <w:proofErr w:type="spellStart"/>
            <w:r w:rsidRPr="001F7089">
              <w:rPr>
                <w:lang w:val="en-US"/>
              </w:rPr>
              <w:t>ms</w:t>
            </w:r>
            <w:proofErr w:type="spellEnd"/>
          </w:p>
        </w:tc>
      </w:tr>
      <w:tr w:rsidR="001E5C6F" w:rsidRPr="001F7089" w14:paraId="0F097456" w14:textId="77777777" w:rsidTr="00CF5C90">
        <w:trPr>
          <w:jc w:val="center"/>
        </w:trPr>
        <w:tc>
          <w:tcPr>
            <w:tcW w:w="1701" w:type="dxa"/>
          </w:tcPr>
          <w:p w14:paraId="22B71767" w14:textId="77777777" w:rsidR="001E5C6F" w:rsidRPr="001F7089" w:rsidRDefault="001E5C6F" w:rsidP="000D6C81">
            <w:pPr>
              <w:pStyle w:val="Tabletext"/>
              <w:rPr>
                <w:lang w:val="en-US"/>
              </w:rPr>
            </w:pPr>
          </w:p>
        </w:tc>
        <w:tc>
          <w:tcPr>
            <w:tcW w:w="3969" w:type="dxa"/>
          </w:tcPr>
          <w:p w14:paraId="6509823D" w14:textId="77777777" w:rsidR="001E5C6F" w:rsidRPr="001F7089" w:rsidRDefault="001E5C6F" w:rsidP="000D6C81">
            <w:pPr>
              <w:pStyle w:val="Tabletext"/>
              <w:rPr>
                <w:lang w:val="en-US"/>
              </w:rPr>
            </w:pPr>
            <w:r w:rsidRPr="001F7089">
              <w:rPr>
                <w:lang w:val="en-US"/>
              </w:rPr>
              <w:t>Transmitter output power</w:t>
            </w:r>
          </w:p>
        </w:tc>
        <w:tc>
          <w:tcPr>
            <w:tcW w:w="3969" w:type="dxa"/>
          </w:tcPr>
          <w:p w14:paraId="38D6445D" w14:textId="77777777" w:rsidR="001E5C6F" w:rsidRPr="001F7089" w:rsidRDefault="001E5C6F" w:rsidP="000D6C81">
            <w:pPr>
              <w:pStyle w:val="Tabletext"/>
              <w:rPr>
                <w:lang w:val="en-US"/>
              </w:rPr>
            </w:pPr>
            <w:r w:rsidRPr="001F7089">
              <w:rPr>
                <w:lang w:val="en-US"/>
              </w:rPr>
              <w:t xml:space="preserve">Nominal 1W EIRP </w:t>
            </w:r>
          </w:p>
        </w:tc>
      </w:tr>
    </w:tbl>
    <w:p w14:paraId="78C0C4D5" w14:textId="77777777" w:rsidR="001E5C6F" w:rsidRPr="001F7089" w:rsidRDefault="001E5C6F" w:rsidP="003D5C37">
      <w:pPr>
        <w:pStyle w:val="Tablefin"/>
        <w:rPr>
          <w:lang w:val="en-US"/>
        </w:rPr>
      </w:pPr>
    </w:p>
    <w:p w14:paraId="164C050F" w14:textId="09E71B5E" w:rsidR="001E5C6F" w:rsidRPr="001F7089" w:rsidRDefault="001E5C6F" w:rsidP="003D5C37">
      <w:pPr>
        <w:rPr>
          <w:szCs w:val="24"/>
          <w:u w:val="double"/>
          <w:lang w:val="en-US"/>
        </w:rPr>
      </w:pPr>
      <w:r w:rsidRPr="001F7089">
        <w:rPr>
          <w:lang w:val="en-US"/>
        </w:rPr>
        <w:t xml:space="preserve">In addition, the constants of the physical layer AIS station should comply with the values given in Tables </w:t>
      </w:r>
      <w:del w:id="4338" w:author="IALA e-NAV12" w:date="2012-09-26T06:17:00Z">
        <w:r w:rsidRPr="001F7089" w:rsidDel="002B5488">
          <w:rPr>
            <w:lang w:val="en-US" w:eastAsia="ja-JP"/>
          </w:rPr>
          <w:delText>8</w:delText>
        </w:r>
        <w:r w:rsidRPr="001F7089" w:rsidDel="002B5488">
          <w:rPr>
            <w:lang w:val="en-US"/>
          </w:rPr>
          <w:delText xml:space="preserve">3 </w:delText>
        </w:r>
      </w:del>
      <w:ins w:id="4339" w:author="IALA e-NAV12" w:date="2012-09-26T06:17:00Z">
        <w:r w:rsidR="002B5488" w:rsidRPr="001F7089">
          <w:rPr>
            <w:lang w:val="en-US" w:eastAsia="ja-JP"/>
          </w:rPr>
          <w:t>8</w:t>
        </w:r>
        <w:r w:rsidR="002B5488">
          <w:rPr>
            <w:lang w:val="en-US"/>
          </w:rPr>
          <w:t>5</w:t>
        </w:r>
        <w:r w:rsidR="002B5488" w:rsidRPr="001F7089">
          <w:rPr>
            <w:lang w:val="en-US"/>
          </w:rPr>
          <w:t xml:space="preserve"> </w:t>
        </w:r>
      </w:ins>
      <w:r w:rsidRPr="001F7089">
        <w:rPr>
          <w:szCs w:val="24"/>
          <w:lang w:val="en-US"/>
        </w:rPr>
        <w:t xml:space="preserve">and </w:t>
      </w:r>
      <w:del w:id="4340" w:author="IALA e-NAV12" w:date="2012-09-26T06:17:00Z">
        <w:r w:rsidRPr="001F7089" w:rsidDel="002B5488">
          <w:rPr>
            <w:szCs w:val="24"/>
            <w:lang w:val="en-US" w:eastAsia="ja-JP"/>
          </w:rPr>
          <w:delText>8</w:delText>
        </w:r>
        <w:r w:rsidRPr="001F7089" w:rsidDel="002B5488">
          <w:rPr>
            <w:szCs w:val="24"/>
            <w:lang w:val="en-US"/>
          </w:rPr>
          <w:delText>4</w:delText>
        </w:r>
      </w:del>
      <w:ins w:id="4341" w:author="IALA e-NAV12" w:date="2012-09-26T06:17:00Z">
        <w:r w:rsidR="002B5488" w:rsidRPr="001F7089">
          <w:rPr>
            <w:szCs w:val="24"/>
            <w:lang w:val="en-US" w:eastAsia="ja-JP"/>
          </w:rPr>
          <w:t>8</w:t>
        </w:r>
        <w:r w:rsidR="002B5488">
          <w:rPr>
            <w:szCs w:val="24"/>
            <w:lang w:val="en-US"/>
          </w:rPr>
          <w:t>6</w:t>
        </w:r>
      </w:ins>
      <w:r w:rsidRPr="001F7089">
        <w:rPr>
          <w:szCs w:val="24"/>
          <w:lang w:val="en-US"/>
        </w:rPr>
        <w:t>.</w:t>
      </w:r>
    </w:p>
    <w:p w14:paraId="7D6AD6A7" w14:textId="77777777" w:rsidR="001E5C6F" w:rsidRPr="001F7089" w:rsidRDefault="001E5C6F" w:rsidP="00CF5C90">
      <w:pPr>
        <w:pStyle w:val="TableNo"/>
        <w:rPr>
          <w:lang w:val="en-US"/>
        </w:rPr>
      </w:pPr>
      <w:bookmarkStart w:id="4342" w:name="_Toc177555961"/>
      <w:r w:rsidRPr="001F7089">
        <w:rPr>
          <w:lang w:val="en-US"/>
        </w:rPr>
        <w:br w:type="page"/>
      </w:r>
    </w:p>
    <w:p w14:paraId="06B9CC71" w14:textId="1F7401D7" w:rsidR="001E5C6F" w:rsidRPr="001F7089" w:rsidRDefault="001E5C6F" w:rsidP="00CF5C90">
      <w:pPr>
        <w:pStyle w:val="TableNo"/>
        <w:rPr>
          <w:lang w:val="en-US"/>
        </w:rPr>
      </w:pPr>
      <w:del w:id="4343" w:author="Peggy Browning" w:date="2011-09-28T03:38:00Z">
        <w:r w:rsidRPr="001F7089" w:rsidDel="005F4CAF">
          <w:rPr>
            <w:lang w:val="en-US"/>
          </w:rPr>
          <w:lastRenderedPageBreak/>
          <w:delText xml:space="preserve">TABLE </w:delText>
        </w:r>
      </w:del>
      <w:del w:id="4344" w:author="Kenji Furuyama" w:date="2011-01-14T11:48:00Z">
        <w:r w:rsidRPr="001F7089">
          <w:rPr>
            <w:lang w:val="en-US"/>
          </w:rPr>
          <w:delText>83</w:delText>
        </w:r>
      </w:del>
      <w:ins w:id="4345" w:author="Kenji Furuyama" w:date="2011-01-14T11:48:00Z">
        <w:r w:rsidRPr="001F7089">
          <w:rPr>
            <w:lang w:val="en-US"/>
          </w:rPr>
          <w:t>TABLE 8</w:t>
        </w:r>
        <w:del w:id="4346" w:author="IALA e-NAV12" w:date="2012-09-26T06:18:00Z">
          <w:r w:rsidRPr="001F7089" w:rsidDel="002B5488">
            <w:rPr>
              <w:lang w:val="en-US"/>
            </w:rPr>
            <w:delText>4</w:delText>
          </w:r>
        </w:del>
      </w:ins>
      <w:ins w:id="4347" w:author="IALA e-NAV12" w:date="2012-09-26T06:18:00Z">
        <w:r w:rsidR="002B5488">
          <w:rPr>
            <w:lang w:val="en-US"/>
          </w:rPr>
          <w:t>6</w:t>
        </w:r>
      </w:ins>
    </w:p>
    <w:p w14:paraId="20E4C3A0" w14:textId="77777777" w:rsidR="001E5C6F" w:rsidRPr="001F7089" w:rsidRDefault="001E5C6F" w:rsidP="003D5C37">
      <w:pPr>
        <w:pStyle w:val="Tabletitle"/>
        <w:rPr>
          <w:lang w:val="en-US"/>
        </w:rPr>
      </w:pPr>
      <w:r w:rsidRPr="001F7089">
        <w:rPr>
          <w:lang w:val="en-US"/>
        </w:rPr>
        <w:t>Required settings of physical layer constants</w:t>
      </w:r>
      <w:bookmarkEnd w:id="4342"/>
      <w:r w:rsidRPr="001F7089">
        <w:rPr>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1E5C6F" w:rsidRPr="001F7089" w14:paraId="02D57803" w14:textId="77777777" w:rsidTr="000D6C81">
        <w:trPr>
          <w:tblHeader/>
          <w:jc w:val="center"/>
        </w:trPr>
        <w:tc>
          <w:tcPr>
            <w:tcW w:w="1701" w:type="dxa"/>
          </w:tcPr>
          <w:p w14:paraId="033189ED" w14:textId="77777777" w:rsidR="001E5C6F" w:rsidRPr="001F7089" w:rsidRDefault="001E5C6F" w:rsidP="000D6C81">
            <w:pPr>
              <w:pStyle w:val="Tablehead"/>
              <w:rPr>
                <w:lang w:val="en-US"/>
              </w:rPr>
            </w:pPr>
            <w:r w:rsidRPr="001F7089">
              <w:rPr>
                <w:lang w:val="en-US"/>
              </w:rPr>
              <w:t>Symbol</w:t>
            </w:r>
          </w:p>
        </w:tc>
        <w:tc>
          <w:tcPr>
            <w:tcW w:w="2835" w:type="dxa"/>
          </w:tcPr>
          <w:p w14:paraId="1E84F070" w14:textId="77777777" w:rsidR="001E5C6F" w:rsidRPr="001F7089" w:rsidRDefault="001E5C6F" w:rsidP="000D6C81">
            <w:pPr>
              <w:pStyle w:val="Tablehead"/>
              <w:rPr>
                <w:lang w:val="en-US"/>
              </w:rPr>
            </w:pPr>
            <w:r w:rsidRPr="001F7089">
              <w:rPr>
                <w:lang w:val="en-US"/>
              </w:rPr>
              <w:t>Parameter name</w:t>
            </w:r>
          </w:p>
        </w:tc>
        <w:tc>
          <w:tcPr>
            <w:tcW w:w="3969" w:type="dxa"/>
          </w:tcPr>
          <w:p w14:paraId="6D08BA06" w14:textId="77777777" w:rsidR="001E5C6F" w:rsidRPr="001F7089" w:rsidRDefault="001E5C6F" w:rsidP="000D6C81">
            <w:pPr>
              <w:pStyle w:val="Tablehead"/>
              <w:rPr>
                <w:lang w:val="en-US"/>
              </w:rPr>
            </w:pPr>
            <w:r w:rsidRPr="001F7089">
              <w:rPr>
                <w:lang w:val="en-US"/>
              </w:rPr>
              <w:t>Value</w:t>
            </w:r>
          </w:p>
        </w:tc>
      </w:tr>
      <w:tr w:rsidR="001E5C6F" w:rsidRPr="001F7089" w14:paraId="2A31E891" w14:textId="77777777" w:rsidTr="000D6C81">
        <w:trPr>
          <w:jc w:val="center"/>
        </w:trPr>
        <w:tc>
          <w:tcPr>
            <w:tcW w:w="1701" w:type="dxa"/>
          </w:tcPr>
          <w:p w14:paraId="5269BA12" w14:textId="77777777" w:rsidR="001E5C6F" w:rsidRPr="001F7089" w:rsidRDefault="001E5C6F" w:rsidP="000D6C81">
            <w:pPr>
              <w:pStyle w:val="Tabletext"/>
              <w:rPr>
                <w:lang w:val="en-US"/>
              </w:rPr>
            </w:pPr>
            <w:r w:rsidRPr="001F7089">
              <w:rPr>
                <w:lang w:val="en-US"/>
              </w:rPr>
              <w:t>PH.DE</w:t>
            </w:r>
          </w:p>
        </w:tc>
        <w:tc>
          <w:tcPr>
            <w:tcW w:w="2835" w:type="dxa"/>
          </w:tcPr>
          <w:p w14:paraId="3D141A1C" w14:textId="77777777" w:rsidR="001E5C6F" w:rsidRPr="001F7089" w:rsidRDefault="001E5C6F" w:rsidP="000D6C81">
            <w:pPr>
              <w:pStyle w:val="Tabletext"/>
              <w:rPr>
                <w:lang w:val="en-US"/>
              </w:rPr>
            </w:pPr>
            <w:r w:rsidRPr="001F7089">
              <w:rPr>
                <w:lang w:val="en-US"/>
              </w:rPr>
              <w:t>Data encoding</w:t>
            </w:r>
          </w:p>
        </w:tc>
        <w:tc>
          <w:tcPr>
            <w:tcW w:w="3969" w:type="dxa"/>
          </w:tcPr>
          <w:p w14:paraId="473A7F49" w14:textId="77777777" w:rsidR="001E5C6F" w:rsidRPr="001F7089" w:rsidRDefault="001E5C6F" w:rsidP="000D6C81">
            <w:pPr>
              <w:pStyle w:val="Tabletext"/>
              <w:rPr>
                <w:lang w:val="en-US"/>
              </w:rPr>
            </w:pPr>
            <w:r w:rsidRPr="001F7089">
              <w:rPr>
                <w:lang w:val="en-US"/>
              </w:rPr>
              <w:t>NRZI</w:t>
            </w:r>
          </w:p>
        </w:tc>
      </w:tr>
      <w:tr w:rsidR="001E5C6F" w:rsidRPr="001F7089" w14:paraId="7AE14330" w14:textId="77777777" w:rsidTr="000D6C81">
        <w:trPr>
          <w:jc w:val="center"/>
        </w:trPr>
        <w:tc>
          <w:tcPr>
            <w:tcW w:w="1701" w:type="dxa"/>
          </w:tcPr>
          <w:p w14:paraId="57B3BC5F" w14:textId="77777777" w:rsidR="001E5C6F" w:rsidRPr="001F7089" w:rsidRDefault="001E5C6F" w:rsidP="000D6C81">
            <w:pPr>
              <w:pStyle w:val="Tabletext"/>
              <w:rPr>
                <w:lang w:val="en-US"/>
              </w:rPr>
            </w:pPr>
            <w:r w:rsidRPr="001F7089">
              <w:rPr>
                <w:lang w:val="en-US"/>
              </w:rPr>
              <w:t>PH.FEC</w:t>
            </w:r>
          </w:p>
        </w:tc>
        <w:tc>
          <w:tcPr>
            <w:tcW w:w="2835" w:type="dxa"/>
          </w:tcPr>
          <w:p w14:paraId="254E5D1C" w14:textId="77777777" w:rsidR="001E5C6F" w:rsidRPr="001F7089" w:rsidRDefault="001E5C6F" w:rsidP="000D6C81">
            <w:pPr>
              <w:pStyle w:val="Tabletext"/>
              <w:rPr>
                <w:lang w:val="en-US"/>
              </w:rPr>
            </w:pPr>
            <w:r w:rsidRPr="001F7089">
              <w:rPr>
                <w:lang w:val="en-US"/>
              </w:rPr>
              <w:t>Forward error correction</w:t>
            </w:r>
          </w:p>
        </w:tc>
        <w:tc>
          <w:tcPr>
            <w:tcW w:w="3969" w:type="dxa"/>
          </w:tcPr>
          <w:p w14:paraId="4A56B16B" w14:textId="77777777" w:rsidR="001E5C6F" w:rsidRPr="001F7089" w:rsidRDefault="001E5C6F" w:rsidP="000D6C81">
            <w:pPr>
              <w:pStyle w:val="Tabletext"/>
              <w:rPr>
                <w:lang w:val="en-US"/>
              </w:rPr>
            </w:pPr>
            <w:r w:rsidRPr="001F7089">
              <w:rPr>
                <w:lang w:val="en-US"/>
              </w:rPr>
              <w:t>Not used</w:t>
            </w:r>
          </w:p>
        </w:tc>
      </w:tr>
      <w:tr w:rsidR="001E5C6F" w:rsidRPr="001F7089" w14:paraId="06060C02" w14:textId="77777777" w:rsidTr="000D6C81">
        <w:trPr>
          <w:jc w:val="center"/>
        </w:trPr>
        <w:tc>
          <w:tcPr>
            <w:tcW w:w="1701" w:type="dxa"/>
          </w:tcPr>
          <w:p w14:paraId="2EDB892A" w14:textId="77777777" w:rsidR="001E5C6F" w:rsidRPr="001F7089" w:rsidRDefault="001E5C6F" w:rsidP="000D6C81">
            <w:pPr>
              <w:pStyle w:val="Tabletext"/>
              <w:rPr>
                <w:lang w:val="en-US"/>
              </w:rPr>
            </w:pPr>
            <w:r w:rsidRPr="001F7089">
              <w:rPr>
                <w:lang w:val="en-US"/>
              </w:rPr>
              <w:t>PH.IL</w:t>
            </w:r>
          </w:p>
        </w:tc>
        <w:tc>
          <w:tcPr>
            <w:tcW w:w="2835" w:type="dxa"/>
          </w:tcPr>
          <w:p w14:paraId="3729EC7F" w14:textId="77777777" w:rsidR="001E5C6F" w:rsidRPr="001F7089" w:rsidRDefault="001E5C6F" w:rsidP="000D6C81">
            <w:pPr>
              <w:pStyle w:val="Tabletext"/>
              <w:rPr>
                <w:lang w:val="en-US"/>
              </w:rPr>
            </w:pPr>
            <w:r w:rsidRPr="001F7089">
              <w:rPr>
                <w:lang w:val="en-US"/>
              </w:rPr>
              <w:t>Interleaving</w:t>
            </w:r>
          </w:p>
        </w:tc>
        <w:tc>
          <w:tcPr>
            <w:tcW w:w="3969" w:type="dxa"/>
          </w:tcPr>
          <w:p w14:paraId="5E628E9D" w14:textId="77777777" w:rsidR="001E5C6F" w:rsidRPr="001F7089" w:rsidRDefault="001E5C6F" w:rsidP="000D6C81">
            <w:pPr>
              <w:pStyle w:val="Tabletext"/>
              <w:rPr>
                <w:lang w:val="en-US"/>
              </w:rPr>
            </w:pPr>
            <w:r w:rsidRPr="001F7089">
              <w:rPr>
                <w:lang w:val="en-US"/>
              </w:rPr>
              <w:t>Not used</w:t>
            </w:r>
          </w:p>
        </w:tc>
      </w:tr>
      <w:tr w:rsidR="001E5C6F" w:rsidRPr="001F7089" w14:paraId="0AB439A3" w14:textId="77777777" w:rsidTr="000D6C81">
        <w:trPr>
          <w:jc w:val="center"/>
        </w:trPr>
        <w:tc>
          <w:tcPr>
            <w:tcW w:w="1701" w:type="dxa"/>
          </w:tcPr>
          <w:p w14:paraId="31075C94" w14:textId="77777777" w:rsidR="001E5C6F" w:rsidRPr="001F7089" w:rsidRDefault="001E5C6F" w:rsidP="000D6C81">
            <w:pPr>
              <w:pStyle w:val="Tabletext"/>
              <w:rPr>
                <w:lang w:val="en-US"/>
              </w:rPr>
            </w:pPr>
            <w:r w:rsidRPr="001F7089">
              <w:rPr>
                <w:lang w:val="en-US"/>
              </w:rPr>
              <w:t>PH.BS</w:t>
            </w:r>
          </w:p>
        </w:tc>
        <w:tc>
          <w:tcPr>
            <w:tcW w:w="2835" w:type="dxa"/>
          </w:tcPr>
          <w:p w14:paraId="027767EB" w14:textId="77777777" w:rsidR="001E5C6F" w:rsidRPr="001F7089" w:rsidRDefault="001E5C6F" w:rsidP="000D6C81">
            <w:pPr>
              <w:pStyle w:val="Tabletext"/>
              <w:rPr>
                <w:lang w:val="en-US"/>
              </w:rPr>
            </w:pPr>
            <w:r w:rsidRPr="001F7089">
              <w:rPr>
                <w:lang w:val="en-US"/>
              </w:rPr>
              <w:t>Bit scrambling</w:t>
            </w:r>
          </w:p>
        </w:tc>
        <w:tc>
          <w:tcPr>
            <w:tcW w:w="3969" w:type="dxa"/>
          </w:tcPr>
          <w:p w14:paraId="39DA6728" w14:textId="77777777" w:rsidR="001E5C6F" w:rsidRPr="001F7089" w:rsidRDefault="001E5C6F" w:rsidP="000D6C81">
            <w:pPr>
              <w:pStyle w:val="Tabletext"/>
              <w:rPr>
                <w:lang w:val="en-US"/>
              </w:rPr>
            </w:pPr>
            <w:r w:rsidRPr="001F7089">
              <w:rPr>
                <w:lang w:val="en-US"/>
              </w:rPr>
              <w:t>Not used</w:t>
            </w:r>
          </w:p>
        </w:tc>
      </w:tr>
      <w:tr w:rsidR="001E5C6F" w:rsidRPr="001F7089" w14:paraId="7ED1589C" w14:textId="77777777" w:rsidTr="000D6C81">
        <w:trPr>
          <w:jc w:val="center"/>
        </w:trPr>
        <w:tc>
          <w:tcPr>
            <w:tcW w:w="1701" w:type="dxa"/>
          </w:tcPr>
          <w:p w14:paraId="3F13CD00" w14:textId="77777777" w:rsidR="001E5C6F" w:rsidRPr="001F7089" w:rsidRDefault="001E5C6F" w:rsidP="000D6C81">
            <w:pPr>
              <w:pStyle w:val="Tabletext"/>
              <w:rPr>
                <w:lang w:val="en-US"/>
              </w:rPr>
            </w:pPr>
            <w:r w:rsidRPr="001F7089">
              <w:rPr>
                <w:lang w:val="en-US"/>
              </w:rPr>
              <w:t>PH.MOD</w:t>
            </w:r>
          </w:p>
        </w:tc>
        <w:tc>
          <w:tcPr>
            <w:tcW w:w="2835" w:type="dxa"/>
          </w:tcPr>
          <w:p w14:paraId="75AC47F9" w14:textId="77777777" w:rsidR="001E5C6F" w:rsidRPr="001F7089" w:rsidRDefault="001E5C6F" w:rsidP="000D6C81">
            <w:pPr>
              <w:pStyle w:val="Tabletext"/>
              <w:rPr>
                <w:lang w:val="en-US"/>
              </w:rPr>
            </w:pPr>
            <w:r w:rsidRPr="001F7089">
              <w:rPr>
                <w:lang w:val="en-US"/>
              </w:rPr>
              <w:t>Modulation</w:t>
            </w:r>
          </w:p>
        </w:tc>
        <w:tc>
          <w:tcPr>
            <w:tcW w:w="3969" w:type="dxa"/>
          </w:tcPr>
          <w:p w14:paraId="6D520687" w14:textId="77777777" w:rsidR="001E5C6F" w:rsidRPr="001F7089" w:rsidRDefault="001E5C6F" w:rsidP="000D6C81">
            <w:pPr>
              <w:pStyle w:val="Tabletext"/>
              <w:rPr>
                <w:lang w:val="en-US"/>
              </w:rPr>
            </w:pPr>
            <w:r w:rsidRPr="001F7089">
              <w:rPr>
                <w:lang w:val="en-US"/>
              </w:rPr>
              <w:t>Bandwidth adapted GMSK</w:t>
            </w:r>
          </w:p>
        </w:tc>
      </w:tr>
    </w:tbl>
    <w:p w14:paraId="40414458" w14:textId="7201538D" w:rsidR="001E5C6F" w:rsidRPr="001F7089" w:rsidRDefault="001E5C6F" w:rsidP="00CF5C90">
      <w:pPr>
        <w:pStyle w:val="TableNo"/>
        <w:rPr>
          <w:lang w:val="en-US"/>
        </w:rPr>
      </w:pPr>
      <w:bookmarkStart w:id="4348" w:name="_Toc177555962"/>
      <w:del w:id="4349" w:author="Peggy Browning" w:date="2011-09-28T03:38:00Z">
        <w:r w:rsidRPr="001F7089" w:rsidDel="005F4CAF">
          <w:rPr>
            <w:lang w:val="en-US"/>
          </w:rPr>
          <w:delText xml:space="preserve">TABLE </w:delText>
        </w:r>
      </w:del>
      <w:del w:id="4350" w:author="Kenji Furuyama" w:date="2011-01-14T11:48:00Z">
        <w:r w:rsidRPr="001F7089">
          <w:rPr>
            <w:lang w:val="en-US"/>
          </w:rPr>
          <w:delText>84</w:delText>
        </w:r>
      </w:del>
      <w:ins w:id="4351" w:author="Kenji Furuyama" w:date="2011-01-14T11:48:00Z">
        <w:r w:rsidRPr="001F7089">
          <w:rPr>
            <w:lang w:val="en-US"/>
          </w:rPr>
          <w:t>TABLE 8</w:t>
        </w:r>
        <w:del w:id="4352" w:author="IALA e-NAV12" w:date="2012-09-26T06:18:00Z">
          <w:r w:rsidRPr="001F7089" w:rsidDel="00472642">
            <w:rPr>
              <w:lang w:val="en-US"/>
            </w:rPr>
            <w:delText>5</w:delText>
          </w:r>
        </w:del>
      </w:ins>
      <w:ins w:id="4353" w:author="IALA e-NAV12" w:date="2012-09-26T06:18:00Z">
        <w:r w:rsidR="00472642">
          <w:rPr>
            <w:lang w:val="en-US"/>
          </w:rPr>
          <w:t>7</w:t>
        </w:r>
      </w:ins>
    </w:p>
    <w:p w14:paraId="22E7BE8F" w14:textId="77777777" w:rsidR="001E5C6F" w:rsidRPr="001F7089" w:rsidRDefault="001E5C6F" w:rsidP="003D5C37">
      <w:pPr>
        <w:pStyle w:val="Tabletitle"/>
        <w:rPr>
          <w:lang w:val="en-US"/>
        </w:rPr>
      </w:pPr>
      <w:r w:rsidRPr="001F7089">
        <w:rPr>
          <w:lang w:val="en-US"/>
        </w:rPr>
        <w:t>Modulation parameters of the physical layer</w:t>
      </w:r>
      <w:bookmarkEnd w:id="43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1E5C6F" w:rsidRPr="001F7089" w14:paraId="288CF763" w14:textId="77777777" w:rsidTr="000D6C81">
        <w:trPr>
          <w:tblHeader/>
          <w:jc w:val="center"/>
        </w:trPr>
        <w:tc>
          <w:tcPr>
            <w:tcW w:w="1701" w:type="dxa"/>
          </w:tcPr>
          <w:p w14:paraId="2F863E94" w14:textId="77777777" w:rsidR="001E5C6F" w:rsidRPr="001F7089" w:rsidRDefault="001E5C6F" w:rsidP="000D6C81">
            <w:pPr>
              <w:pStyle w:val="Tablehead"/>
              <w:rPr>
                <w:lang w:val="en-US"/>
              </w:rPr>
            </w:pPr>
            <w:r w:rsidRPr="001F7089">
              <w:rPr>
                <w:lang w:val="en-US"/>
              </w:rPr>
              <w:t>Symbol</w:t>
            </w:r>
          </w:p>
        </w:tc>
        <w:tc>
          <w:tcPr>
            <w:tcW w:w="2835" w:type="dxa"/>
          </w:tcPr>
          <w:p w14:paraId="4C1B8A4F" w14:textId="77777777" w:rsidR="001E5C6F" w:rsidRPr="001F7089" w:rsidRDefault="001E5C6F" w:rsidP="000D6C81">
            <w:pPr>
              <w:pStyle w:val="Tablehead"/>
              <w:rPr>
                <w:lang w:val="en-US"/>
              </w:rPr>
            </w:pPr>
            <w:r w:rsidRPr="001F7089">
              <w:rPr>
                <w:lang w:val="en-US"/>
              </w:rPr>
              <w:t>Name</w:t>
            </w:r>
          </w:p>
        </w:tc>
        <w:tc>
          <w:tcPr>
            <w:tcW w:w="3969" w:type="dxa"/>
          </w:tcPr>
          <w:p w14:paraId="5795CAAB" w14:textId="77777777" w:rsidR="001E5C6F" w:rsidRPr="001F7089" w:rsidRDefault="001E5C6F" w:rsidP="000D6C81">
            <w:pPr>
              <w:pStyle w:val="Tablehead"/>
              <w:rPr>
                <w:lang w:val="en-US"/>
              </w:rPr>
            </w:pPr>
            <w:r w:rsidRPr="001F7089">
              <w:rPr>
                <w:lang w:val="en-US"/>
              </w:rPr>
              <w:t xml:space="preserve">Value </w:t>
            </w:r>
          </w:p>
        </w:tc>
      </w:tr>
      <w:tr w:rsidR="001E5C6F" w:rsidRPr="001F7089" w14:paraId="6B87C595" w14:textId="77777777" w:rsidTr="000D6C81">
        <w:trPr>
          <w:jc w:val="center"/>
        </w:trPr>
        <w:tc>
          <w:tcPr>
            <w:tcW w:w="1701" w:type="dxa"/>
          </w:tcPr>
          <w:p w14:paraId="42FB4EB5" w14:textId="77777777" w:rsidR="001E5C6F" w:rsidRPr="001F7089" w:rsidRDefault="001E5C6F" w:rsidP="000D6C81">
            <w:pPr>
              <w:pStyle w:val="Tabletext"/>
              <w:rPr>
                <w:lang w:val="en-US"/>
              </w:rPr>
            </w:pPr>
            <w:r w:rsidRPr="001F7089">
              <w:rPr>
                <w:lang w:val="en-US"/>
              </w:rPr>
              <w:t>PH.TXBT</w:t>
            </w:r>
          </w:p>
        </w:tc>
        <w:tc>
          <w:tcPr>
            <w:tcW w:w="2835" w:type="dxa"/>
          </w:tcPr>
          <w:p w14:paraId="3E074301" w14:textId="77777777" w:rsidR="001E5C6F" w:rsidRPr="001F7089" w:rsidRDefault="001E5C6F" w:rsidP="000D6C81">
            <w:pPr>
              <w:pStyle w:val="Tabletext"/>
              <w:rPr>
                <w:lang w:val="en-US"/>
              </w:rPr>
            </w:pPr>
            <w:r w:rsidRPr="001F7089">
              <w:rPr>
                <w:lang w:val="en-US"/>
              </w:rPr>
              <w:t>Transmit BT-product</w:t>
            </w:r>
          </w:p>
        </w:tc>
        <w:tc>
          <w:tcPr>
            <w:tcW w:w="3969" w:type="dxa"/>
          </w:tcPr>
          <w:p w14:paraId="37A2619E" w14:textId="77777777" w:rsidR="001E5C6F" w:rsidRPr="001F7089" w:rsidRDefault="001E5C6F" w:rsidP="000D6C81">
            <w:pPr>
              <w:pStyle w:val="Tabletext"/>
              <w:rPr>
                <w:lang w:val="en-US"/>
              </w:rPr>
            </w:pPr>
            <w:r w:rsidRPr="001F7089">
              <w:rPr>
                <w:lang w:val="en-US"/>
              </w:rPr>
              <w:t>0.4</w:t>
            </w:r>
          </w:p>
        </w:tc>
      </w:tr>
      <w:tr w:rsidR="001E5C6F" w:rsidRPr="001F7089" w14:paraId="5F8F3424" w14:textId="77777777" w:rsidTr="000D6C81">
        <w:trPr>
          <w:jc w:val="center"/>
        </w:trPr>
        <w:tc>
          <w:tcPr>
            <w:tcW w:w="1701" w:type="dxa"/>
          </w:tcPr>
          <w:p w14:paraId="52B3E781" w14:textId="77777777" w:rsidR="001E5C6F" w:rsidRPr="001F7089" w:rsidRDefault="001E5C6F" w:rsidP="000D6C81">
            <w:pPr>
              <w:pStyle w:val="Tabletext"/>
              <w:rPr>
                <w:lang w:val="en-US"/>
              </w:rPr>
            </w:pPr>
            <w:r w:rsidRPr="001F7089">
              <w:rPr>
                <w:lang w:val="en-US"/>
              </w:rPr>
              <w:t>PH.MI</w:t>
            </w:r>
          </w:p>
        </w:tc>
        <w:tc>
          <w:tcPr>
            <w:tcW w:w="2835" w:type="dxa"/>
          </w:tcPr>
          <w:p w14:paraId="5AC51BCD" w14:textId="77777777" w:rsidR="001E5C6F" w:rsidRPr="001F7089" w:rsidRDefault="001E5C6F" w:rsidP="000D6C81">
            <w:pPr>
              <w:pStyle w:val="Tabletext"/>
              <w:rPr>
                <w:lang w:val="en-US"/>
              </w:rPr>
            </w:pPr>
            <w:r w:rsidRPr="001F7089">
              <w:rPr>
                <w:lang w:val="en-US"/>
              </w:rPr>
              <w:t>Modulation index</w:t>
            </w:r>
          </w:p>
        </w:tc>
        <w:tc>
          <w:tcPr>
            <w:tcW w:w="3969" w:type="dxa"/>
          </w:tcPr>
          <w:p w14:paraId="56C85C71" w14:textId="77777777" w:rsidR="001E5C6F" w:rsidRPr="001F7089" w:rsidRDefault="001E5C6F" w:rsidP="000D6C81">
            <w:pPr>
              <w:pStyle w:val="Tabletext"/>
              <w:rPr>
                <w:lang w:val="en-US"/>
              </w:rPr>
            </w:pPr>
            <w:r w:rsidRPr="001F7089">
              <w:rPr>
                <w:lang w:val="en-US"/>
              </w:rPr>
              <w:t>0.5</w:t>
            </w:r>
          </w:p>
        </w:tc>
      </w:tr>
    </w:tbl>
    <w:p w14:paraId="13D021CC" w14:textId="77777777" w:rsidR="001E5C6F" w:rsidRPr="001F7089" w:rsidRDefault="001E5C6F" w:rsidP="003D5C37">
      <w:pPr>
        <w:pStyle w:val="Tablefin"/>
        <w:rPr>
          <w:lang w:val="en-US"/>
        </w:rPr>
      </w:pPr>
      <w:bookmarkStart w:id="4354" w:name="_Ref193164276"/>
    </w:p>
    <w:p w14:paraId="32AD44FC" w14:textId="77777777" w:rsidR="001E5C6F" w:rsidRPr="001F7089" w:rsidRDefault="001E5C6F" w:rsidP="003D5C37">
      <w:pPr>
        <w:pStyle w:val="Heading1"/>
        <w:rPr>
          <w:lang w:val="en-US"/>
        </w:rPr>
      </w:pPr>
      <w:r w:rsidRPr="001F7089">
        <w:rPr>
          <w:lang w:val="en-US"/>
        </w:rPr>
        <w:t>3</w:t>
      </w:r>
      <w:r w:rsidRPr="001F7089">
        <w:rPr>
          <w:lang w:val="en-US"/>
        </w:rPr>
        <w:tab/>
        <w:t>Transmitter requirements</w:t>
      </w:r>
      <w:bookmarkEnd w:id="4354"/>
    </w:p>
    <w:p w14:paraId="3C3C4207" w14:textId="5EEEF4F9" w:rsidR="001E5C6F" w:rsidRPr="001F7089" w:rsidRDefault="001E5C6F" w:rsidP="003D5C37">
      <w:pPr>
        <w:rPr>
          <w:szCs w:val="24"/>
          <w:lang w:val="en-US"/>
        </w:rPr>
      </w:pPr>
      <w:r w:rsidRPr="001F7089">
        <w:rPr>
          <w:szCs w:val="24"/>
          <w:lang w:val="en-US"/>
        </w:rPr>
        <w:t xml:space="preserve">The technical characteristics as specified in </w:t>
      </w:r>
      <w:del w:id="4355" w:author="Peggy Browning" w:date="2011-09-28T03:38:00Z">
        <w:r w:rsidRPr="001F7089" w:rsidDel="005F4CAF">
          <w:rPr>
            <w:szCs w:val="24"/>
            <w:lang w:val="en-US"/>
          </w:rPr>
          <w:delText xml:space="preserve">Table </w:delText>
        </w:r>
      </w:del>
      <w:del w:id="4356" w:author="Kenji Furuyama" w:date="2011-01-14T11:47:00Z">
        <w:r w:rsidRPr="001E5C6F">
          <w:rPr>
            <w:szCs w:val="24"/>
            <w:lang w:val="en-US" w:eastAsia="ja-JP"/>
            <w:rPrChange w:id="4357" w:author="S. Bober" w:date="2011-07-06T15:24:00Z">
              <w:rPr>
                <w:b/>
                <w:sz w:val="22"/>
                <w:szCs w:val="24"/>
                <w:lang w:val="en-US" w:eastAsia="ja-JP"/>
              </w:rPr>
            </w:rPrChange>
          </w:rPr>
          <w:delText>8</w:delText>
        </w:r>
        <w:r w:rsidRPr="001E5C6F">
          <w:rPr>
            <w:szCs w:val="24"/>
            <w:lang w:val="en-US"/>
            <w:rPrChange w:id="4358" w:author="S. Bober" w:date="2011-07-06T15:24:00Z">
              <w:rPr>
                <w:b/>
                <w:sz w:val="22"/>
                <w:szCs w:val="24"/>
                <w:lang w:val="en-US"/>
              </w:rPr>
            </w:rPrChange>
          </w:rPr>
          <w:delText>5</w:delText>
        </w:r>
      </w:del>
      <w:ins w:id="4359" w:author="Kenji Furuyama" w:date="2011-01-14T11:47:00Z">
        <w:r w:rsidRPr="001E5C6F">
          <w:rPr>
            <w:szCs w:val="24"/>
            <w:lang w:val="en-US"/>
            <w:rPrChange w:id="4360" w:author="S. Bober" w:date="2011-07-06T15:24:00Z">
              <w:rPr>
                <w:b/>
                <w:sz w:val="22"/>
                <w:szCs w:val="24"/>
                <w:lang w:val="en-US"/>
              </w:rPr>
            </w:rPrChange>
          </w:rPr>
          <w:t>Table 8</w:t>
        </w:r>
        <w:del w:id="4361" w:author="IALA e-NAV12" w:date="2012-09-26T06:18:00Z">
          <w:r w:rsidRPr="001E5C6F" w:rsidDel="00472642">
            <w:rPr>
              <w:szCs w:val="24"/>
              <w:lang w:val="en-US"/>
              <w:rPrChange w:id="4362" w:author="S. Bober" w:date="2011-07-06T15:24:00Z">
                <w:rPr>
                  <w:b/>
                  <w:sz w:val="22"/>
                  <w:szCs w:val="24"/>
                  <w:lang w:val="en-US"/>
                </w:rPr>
              </w:rPrChange>
            </w:rPr>
            <w:delText>6</w:delText>
          </w:r>
        </w:del>
      </w:ins>
      <w:ins w:id="4363" w:author="IALA e-NAV12" w:date="2012-09-26T06:18:00Z">
        <w:r w:rsidR="00472642">
          <w:rPr>
            <w:szCs w:val="24"/>
            <w:lang w:val="en-US"/>
          </w:rPr>
          <w:t>8</w:t>
        </w:r>
      </w:ins>
      <w:r w:rsidRPr="001F7089">
        <w:rPr>
          <w:szCs w:val="24"/>
          <w:lang w:val="en-US"/>
        </w:rPr>
        <w:t xml:space="preserve"> should apply to the transmitter.</w:t>
      </w:r>
    </w:p>
    <w:p w14:paraId="6EBDCF25" w14:textId="1A406703" w:rsidR="001E5C6F" w:rsidRPr="001F7089" w:rsidRDefault="001E5C6F" w:rsidP="00CF5C90">
      <w:pPr>
        <w:pStyle w:val="TableNo"/>
        <w:rPr>
          <w:lang w:val="en-US"/>
        </w:rPr>
      </w:pPr>
      <w:bookmarkStart w:id="4364" w:name="_Toc177555963"/>
      <w:bookmarkStart w:id="4365" w:name="_Ref193168549"/>
      <w:bookmarkStart w:id="4366" w:name="_Ref193168561"/>
      <w:del w:id="4367" w:author="Peggy Browning" w:date="2011-09-28T03:38:00Z">
        <w:r w:rsidRPr="001F7089" w:rsidDel="005F4CAF">
          <w:rPr>
            <w:lang w:val="en-US"/>
          </w:rPr>
          <w:delText xml:space="preserve">TABLE </w:delText>
        </w:r>
      </w:del>
      <w:del w:id="4368" w:author="Kenji Furuyama" w:date="2011-01-14T11:47:00Z">
        <w:r w:rsidRPr="001F7089">
          <w:rPr>
            <w:lang w:val="en-US"/>
          </w:rPr>
          <w:delText>85</w:delText>
        </w:r>
      </w:del>
      <w:ins w:id="4369" w:author="Kenji Furuyama" w:date="2011-01-14T11:47:00Z">
        <w:r w:rsidRPr="001F7089">
          <w:rPr>
            <w:lang w:val="en-US"/>
          </w:rPr>
          <w:t>TABLE 8</w:t>
        </w:r>
        <w:del w:id="4370" w:author="IALA e-NAV12" w:date="2012-09-26T06:18:00Z">
          <w:r w:rsidRPr="001F7089" w:rsidDel="00472642">
            <w:rPr>
              <w:lang w:val="en-US"/>
            </w:rPr>
            <w:delText>6</w:delText>
          </w:r>
        </w:del>
      </w:ins>
      <w:ins w:id="4371" w:author="IALA e-NAV12" w:date="2012-09-26T06:18:00Z">
        <w:r w:rsidR="00472642">
          <w:rPr>
            <w:lang w:val="en-US"/>
          </w:rPr>
          <w:t>8</w:t>
        </w:r>
      </w:ins>
    </w:p>
    <w:p w14:paraId="02C0BF06" w14:textId="77777777" w:rsidR="001E5C6F" w:rsidRPr="001F7089" w:rsidRDefault="001E5C6F" w:rsidP="003D5C37">
      <w:pPr>
        <w:pStyle w:val="Tabletitle"/>
        <w:rPr>
          <w:lang w:val="en-US"/>
        </w:rPr>
      </w:pPr>
      <w:r w:rsidRPr="001F7089">
        <w:rPr>
          <w:lang w:val="en-US"/>
        </w:rPr>
        <w:t>Minimum required transmitter characteristics</w:t>
      </w:r>
      <w:bookmarkEnd w:id="4364"/>
      <w:bookmarkEnd w:id="4365"/>
      <w:bookmarkEnd w:id="4366"/>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69"/>
        <w:gridCol w:w="5670"/>
      </w:tblGrid>
      <w:tr w:rsidR="001E5C6F" w:rsidRPr="001F7089" w14:paraId="675E84D6" w14:textId="77777777" w:rsidTr="000D6C81">
        <w:trPr>
          <w:tblHeader/>
          <w:jc w:val="center"/>
        </w:trPr>
        <w:tc>
          <w:tcPr>
            <w:tcW w:w="3969" w:type="dxa"/>
          </w:tcPr>
          <w:p w14:paraId="376CF0F8" w14:textId="77777777" w:rsidR="001E5C6F" w:rsidRPr="001F7089" w:rsidRDefault="001E5C6F" w:rsidP="000D6C81">
            <w:pPr>
              <w:pStyle w:val="Tablehead"/>
              <w:rPr>
                <w:lang w:val="en-US"/>
              </w:rPr>
            </w:pPr>
            <w:r w:rsidRPr="001F7089">
              <w:rPr>
                <w:lang w:val="en-US"/>
              </w:rPr>
              <w:t>Transmitter parameters</w:t>
            </w:r>
          </w:p>
        </w:tc>
        <w:tc>
          <w:tcPr>
            <w:tcW w:w="5670" w:type="dxa"/>
          </w:tcPr>
          <w:p w14:paraId="69651EE1" w14:textId="77777777" w:rsidR="001E5C6F" w:rsidRPr="001F7089" w:rsidRDefault="001E5C6F" w:rsidP="000D6C81">
            <w:pPr>
              <w:pStyle w:val="Tablehead"/>
              <w:rPr>
                <w:lang w:val="en-US"/>
              </w:rPr>
            </w:pPr>
            <w:r w:rsidRPr="001F7089">
              <w:rPr>
                <w:lang w:val="en-US"/>
              </w:rPr>
              <w:t xml:space="preserve">Requirements </w:t>
            </w:r>
          </w:p>
        </w:tc>
      </w:tr>
      <w:tr w:rsidR="001E5C6F" w:rsidRPr="001F7089" w14:paraId="6F30A561" w14:textId="77777777" w:rsidTr="000D6C81">
        <w:trPr>
          <w:jc w:val="center"/>
        </w:trPr>
        <w:tc>
          <w:tcPr>
            <w:tcW w:w="3969" w:type="dxa"/>
          </w:tcPr>
          <w:p w14:paraId="301B038C" w14:textId="77777777" w:rsidR="001E5C6F" w:rsidRPr="001F7089" w:rsidRDefault="001E5C6F" w:rsidP="000D6C81">
            <w:pPr>
              <w:pStyle w:val="Tabletext"/>
              <w:rPr>
                <w:lang w:val="en-US"/>
              </w:rPr>
            </w:pPr>
            <w:r w:rsidRPr="001F7089">
              <w:rPr>
                <w:lang w:val="en-US"/>
              </w:rPr>
              <w:t xml:space="preserve">Carrier power </w:t>
            </w:r>
          </w:p>
        </w:tc>
        <w:tc>
          <w:tcPr>
            <w:tcW w:w="5670" w:type="dxa"/>
          </w:tcPr>
          <w:p w14:paraId="1763EABA" w14:textId="77777777" w:rsidR="001E5C6F" w:rsidRPr="001F7089" w:rsidRDefault="001E5C6F" w:rsidP="000D6C81">
            <w:pPr>
              <w:pStyle w:val="Tabletext"/>
              <w:rPr>
                <w:b/>
                <w:lang w:val="en-US"/>
              </w:rPr>
            </w:pPr>
            <w:r w:rsidRPr="001E5C6F">
              <w:rPr>
                <w:lang w:val="en-US"/>
                <w:rPrChange w:id="4372" w:author="S. Bober" w:date="2012-07-10T15:14:00Z">
                  <w:rPr>
                    <w:sz w:val="18"/>
                    <w:lang w:val="en-US"/>
                  </w:rPr>
                </w:rPrChange>
              </w:rPr>
              <w:t>Nominal radiated power 1</w:t>
            </w:r>
            <w:r w:rsidRPr="00A341AE">
              <w:rPr>
                <w:lang w:val="en-US"/>
              </w:rPr>
              <w:t> </w:t>
            </w:r>
            <w:r w:rsidRPr="001E5C6F">
              <w:rPr>
                <w:lang w:val="en-US"/>
                <w:rPrChange w:id="4373" w:author="S. Bober" w:date="2012-07-10T15:14:00Z">
                  <w:rPr>
                    <w:sz w:val="18"/>
                    <w:lang w:val="en-US"/>
                  </w:rPr>
                </w:rPrChange>
              </w:rPr>
              <w:t xml:space="preserve">W </w:t>
            </w:r>
          </w:p>
        </w:tc>
      </w:tr>
      <w:tr w:rsidR="001E5C6F" w:rsidRPr="001F7089" w14:paraId="5F6D37EF" w14:textId="77777777" w:rsidTr="000D6C81">
        <w:trPr>
          <w:jc w:val="center"/>
        </w:trPr>
        <w:tc>
          <w:tcPr>
            <w:tcW w:w="3969" w:type="dxa"/>
          </w:tcPr>
          <w:p w14:paraId="384562D7" w14:textId="77777777" w:rsidR="001E5C6F" w:rsidRPr="001F7089" w:rsidRDefault="001E5C6F" w:rsidP="000D6C81">
            <w:pPr>
              <w:pStyle w:val="Tabletext"/>
              <w:rPr>
                <w:lang w:val="en-US"/>
              </w:rPr>
            </w:pPr>
            <w:r w:rsidRPr="001F7089">
              <w:rPr>
                <w:lang w:val="en-US"/>
              </w:rPr>
              <w:t>Carrier frequency error</w:t>
            </w:r>
          </w:p>
        </w:tc>
        <w:tc>
          <w:tcPr>
            <w:tcW w:w="5670" w:type="dxa"/>
          </w:tcPr>
          <w:p w14:paraId="2E71D10A" w14:textId="1C6C7D18" w:rsidR="001E5C6F" w:rsidRPr="001F7089" w:rsidRDefault="001E5C6F" w:rsidP="00BC33DA">
            <w:pPr>
              <w:pStyle w:val="Tabletext"/>
              <w:rPr>
                <w:lang w:val="en-US"/>
              </w:rPr>
            </w:pPr>
            <w:r w:rsidRPr="001F7089">
              <w:rPr>
                <w:lang w:val="en-US"/>
              </w:rPr>
              <w:sym w:font="Symbol" w:char="F0B1"/>
            </w:r>
            <w:r w:rsidRPr="001F7089">
              <w:rPr>
                <w:lang w:val="en-US"/>
              </w:rPr>
              <w:t>500 Hz (normal)</w:t>
            </w:r>
            <w:r w:rsidRPr="00BC33DA">
              <w:rPr>
                <w:sz w:val="18"/>
                <w:lang w:val="en-US"/>
              </w:rPr>
              <w:t xml:space="preserve">. </w:t>
            </w:r>
            <w:r w:rsidR="00BC33DA">
              <w:rPr>
                <w:sz w:val="18"/>
                <w:lang w:val="en-US"/>
              </w:rPr>
              <w:t>±</w:t>
            </w:r>
            <w:r w:rsidRPr="001F7089">
              <w:rPr>
                <w:lang w:val="en-US"/>
              </w:rPr>
              <w:t>1 000 Hz (extreme)</w:t>
            </w:r>
          </w:p>
        </w:tc>
      </w:tr>
      <w:tr w:rsidR="001E5C6F" w:rsidRPr="001F7089" w14:paraId="54445CB3" w14:textId="77777777" w:rsidTr="000D6C81">
        <w:trPr>
          <w:jc w:val="center"/>
        </w:trPr>
        <w:tc>
          <w:tcPr>
            <w:tcW w:w="3969" w:type="dxa"/>
          </w:tcPr>
          <w:p w14:paraId="7C07BAB7" w14:textId="77777777" w:rsidR="001E5C6F" w:rsidRPr="001F7089" w:rsidRDefault="001E5C6F" w:rsidP="000D6C81">
            <w:pPr>
              <w:pStyle w:val="Tabletext"/>
              <w:rPr>
                <w:lang w:val="en-US"/>
              </w:rPr>
            </w:pPr>
            <w:r w:rsidRPr="001F7089">
              <w:rPr>
                <w:lang w:val="en-US"/>
              </w:rPr>
              <w:t>Slotted modulation mask</w:t>
            </w:r>
          </w:p>
        </w:tc>
        <w:tc>
          <w:tcPr>
            <w:tcW w:w="5670" w:type="dxa"/>
          </w:tcPr>
          <w:p w14:paraId="46147D5D" w14:textId="77777777" w:rsidR="00B15511" w:rsidRPr="00B15511" w:rsidRDefault="00B15511">
            <w:pPr>
              <w:keepNext/>
              <w:tabs>
                <w:tab w:val="left" w:pos="284"/>
                <w:tab w:val="left" w:pos="567"/>
                <w:tab w:val="left" w:pos="720"/>
                <w:tab w:val="left" w:pos="851"/>
                <w:tab w:val="left" w:pos="1418"/>
                <w:tab w:val="left" w:pos="1701"/>
                <w:tab w:val="left" w:pos="1985"/>
                <w:tab w:val="left" w:pos="2552"/>
                <w:tab w:val="left" w:pos="2835"/>
                <w:tab w:val="left" w:pos="3119"/>
                <w:tab w:val="left" w:pos="3402"/>
                <w:tab w:val="left" w:pos="3686"/>
                <w:tab w:val="left" w:pos="3969"/>
              </w:tabs>
              <w:overflowPunct/>
              <w:autoSpaceDE/>
              <w:adjustRightInd/>
              <w:spacing w:before="0" w:after="80"/>
              <w:rPr>
                <w:ins w:id="4374" w:author="Peggy Browning" w:date="2012-09-25T13:56:00Z"/>
                <w:sz w:val="20"/>
                <w:lang w:val="en-US"/>
                <w:rPrChange w:id="4375" w:author="Peggy Browning" w:date="2012-09-25T13:56:00Z">
                  <w:rPr>
                    <w:ins w:id="4376" w:author="Peggy Browning" w:date="2012-09-25T13:56:00Z"/>
                    <w:rFonts w:ascii="Calibri" w:eastAsia="Times New Roman" w:hAnsi="Calibri" w:cs="Calibri"/>
                    <w:b/>
                    <w:sz w:val="22"/>
                    <w:szCs w:val="22"/>
                    <w:lang w:val="en-US"/>
                  </w:rPr>
                </w:rPrChange>
              </w:rPr>
              <w:pPrChange w:id="4377" w:author="IALA e-NAV12" w:date="2012-09-26T04:19:00Z">
                <w:pPr>
                  <w:keepNext/>
                  <w:tabs>
                    <w:tab w:val="left" w:pos="284"/>
                    <w:tab w:val="left" w:pos="567"/>
                    <w:tab w:val="left" w:pos="720"/>
                    <w:tab w:val="left" w:pos="851"/>
                    <w:tab w:val="left" w:pos="1418"/>
                    <w:tab w:val="left" w:pos="1701"/>
                    <w:tab w:val="left" w:pos="1985"/>
                    <w:tab w:val="left" w:pos="2552"/>
                    <w:tab w:val="left" w:pos="2835"/>
                    <w:tab w:val="left" w:pos="3119"/>
                    <w:tab w:val="left" w:pos="3402"/>
                    <w:tab w:val="left" w:pos="3686"/>
                    <w:tab w:val="left" w:pos="3969"/>
                  </w:tabs>
                  <w:overflowPunct/>
                  <w:autoSpaceDE/>
                  <w:adjustRightInd/>
                  <w:spacing w:before="0" w:after="80"/>
                  <w:jc w:val="center"/>
                </w:pPr>
              </w:pPrChange>
            </w:pPr>
            <w:commentRangeStart w:id="4378"/>
            <w:ins w:id="4379" w:author="Peggy Browning" w:date="2012-09-25T13:56:00Z">
              <w:r w:rsidRPr="00B15511">
                <w:rPr>
                  <w:sz w:val="20"/>
                  <w:lang w:val="en-US"/>
                  <w:rPrChange w:id="4380" w:author="Peggy Browning" w:date="2012-09-25T13:56:00Z">
                    <w:rPr>
                      <w:rFonts w:ascii="Cambria Math" w:eastAsia="Times New Roman" w:hAnsi="Cambria Math" w:cs="Calibri"/>
                      <w:color w:val="1F497D"/>
                      <w:sz w:val="20"/>
                      <w:lang w:val="en-US"/>
                    </w:rPr>
                  </w:rPrChange>
                </w:rPr>
                <w:t>∆fc &lt; ±10kHz: 0dBc</w:t>
              </w:r>
            </w:ins>
          </w:p>
          <w:p w14:paraId="1B1A4090" w14:textId="206BC27C" w:rsidR="00B15511" w:rsidRPr="00B15511" w:rsidRDefault="00B15511" w:rsidP="00B15511">
            <w:pPr>
              <w:tabs>
                <w:tab w:val="left" w:pos="720"/>
              </w:tabs>
              <w:overflowPunct/>
              <w:autoSpaceDE/>
              <w:adjustRightInd/>
              <w:spacing w:before="0"/>
              <w:rPr>
                <w:ins w:id="4381" w:author="Peggy Browning" w:date="2012-09-25T13:56:00Z"/>
                <w:sz w:val="20"/>
                <w:lang w:val="en-US"/>
                <w:rPrChange w:id="4382" w:author="Peggy Browning" w:date="2012-09-25T13:56:00Z">
                  <w:rPr>
                    <w:ins w:id="4383" w:author="Peggy Browning" w:date="2012-09-25T13:56:00Z"/>
                    <w:rFonts w:ascii="Calibri" w:eastAsia="Times New Roman" w:hAnsi="Calibri" w:cs="Calibri"/>
                    <w:sz w:val="22"/>
                    <w:szCs w:val="22"/>
                    <w:lang w:val="en-US"/>
                  </w:rPr>
                </w:rPrChange>
              </w:rPr>
            </w:pPr>
            <w:ins w:id="4384" w:author="Peggy Browning" w:date="2012-09-25T13:56:00Z">
              <w:r w:rsidRPr="00B15511">
                <w:rPr>
                  <w:sz w:val="20"/>
                  <w:lang w:val="en-US"/>
                  <w:rPrChange w:id="4385" w:author="Peggy Browning" w:date="2012-09-25T13:56:00Z">
                    <w:rPr>
                      <w:rFonts w:ascii="Arial" w:eastAsia="Times New Roman" w:hAnsi="Arial" w:cs="Arial"/>
                      <w:color w:val="1F497D"/>
                      <w:sz w:val="20"/>
                      <w:lang w:val="en-US"/>
                    </w:rPr>
                  </w:rPrChange>
                </w:rPr>
                <w:t>±10kHz &lt; ∆fc &lt; ±25kHz: below the straight line between -2</w:t>
              </w:r>
            </w:ins>
            <w:ins w:id="4386" w:author="IALA e-NAV12" w:date="2012-09-27T03:16:00Z">
              <w:r w:rsidR="00D22B4E">
                <w:rPr>
                  <w:sz w:val="20"/>
                  <w:lang w:val="en-US"/>
                </w:rPr>
                <w:t>0</w:t>
              </w:r>
            </w:ins>
            <w:ins w:id="4387" w:author="Peggy Browning" w:date="2012-09-25T13:56:00Z">
              <w:del w:id="4388" w:author="IALA e-NAV12" w:date="2012-09-27T03:16:00Z">
                <w:r w:rsidRPr="00B15511" w:rsidDel="00D22B4E">
                  <w:rPr>
                    <w:sz w:val="20"/>
                    <w:lang w:val="en-US"/>
                    <w:rPrChange w:id="4389" w:author="Peggy Browning" w:date="2012-09-25T13:56:00Z">
                      <w:rPr>
                        <w:rFonts w:ascii="Arial" w:eastAsia="Times New Roman" w:hAnsi="Arial" w:cs="Arial"/>
                        <w:color w:val="1F497D"/>
                        <w:sz w:val="20"/>
                        <w:lang w:val="en-US"/>
                      </w:rPr>
                    </w:rPrChange>
                  </w:rPr>
                  <w:delText>5</w:delText>
                </w:r>
              </w:del>
              <w:r w:rsidRPr="00B15511">
                <w:rPr>
                  <w:sz w:val="20"/>
                  <w:lang w:val="en-US"/>
                  <w:rPrChange w:id="4390" w:author="Peggy Browning" w:date="2012-09-25T13:56:00Z">
                    <w:rPr>
                      <w:rFonts w:ascii="Arial" w:eastAsia="Times New Roman" w:hAnsi="Arial" w:cs="Arial"/>
                      <w:color w:val="1F497D"/>
                      <w:sz w:val="20"/>
                      <w:lang w:val="en-US"/>
                    </w:rPr>
                  </w:rPrChange>
                </w:rPr>
                <w:t>dBc at ±10kHz and -</w:t>
              </w:r>
            </w:ins>
            <w:ins w:id="4391" w:author="IALA e-NAV12" w:date="2012-09-27T03:16:00Z">
              <w:r w:rsidR="00D22B4E">
                <w:rPr>
                  <w:sz w:val="20"/>
                  <w:lang w:val="en-US"/>
                </w:rPr>
                <w:t>4</w:t>
              </w:r>
            </w:ins>
            <w:ins w:id="4392" w:author="Peggy Browning" w:date="2012-09-25T13:56:00Z">
              <w:del w:id="4393" w:author="IALA e-NAV12" w:date="2012-09-27T03:16:00Z">
                <w:r w:rsidRPr="00B15511" w:rsidDel="00D22B4E">
                  <w:rPr>
                    <w:sz w:val="20"/>
                    <w:lang w:val="en-US"/>
                    <w:rPrChange w:id="4394" w:author="Peggy Browning" w:date="2012-09-25T13:56:00Z">
                      <w:rPr>
                        <w:rFonts w:ascii="Arial" w:eastAsia="Times New Roman" w:hAnsi="Arial" w:cs="Arial"/>
                        <w:color w:val="1F497D"/>
                        <w:sz w:val="20"/>
                        <w:lang w:val="en-US"/>
                      </w:rPr>
                    </w:rPrChange>
                  </w:rPr>
                  <w:delText>7</w:delText>
                </w:r>
              </w:del>
              <w:r w:rsidRPr="00B15511">
                <w:rPr>
                  <w:sz w:val="20"/>
                  <w:lang w:val="en-US"/>
                  <w:rPrChange w:id="4395" w:author="Peggy Browning" w:date="2012-09-25T13:56:00Z">
                    <w:rPr>
                      <w:rFonts w:ascii="Arial" w:eastAsia="Times New Roman" w:hAnsi="Arial" w:cs="Arial"/>
                      <w:color w:val="1F497D"/>
                      <w:sz w:val="20"/>
                      <w:lang w:val="en-US"/>
                    </w:rPr>
                  </w:rPrChange>
                </w:rPr>
                <w:t>0dBc at ±25kHz</w:t>
              </w:r>
            </w:ins>
          </w:p>
          <w:p w14:paraId="4F92F817" w14:textId="3CC78D05" w:rsidR="001E5C6F" w:rsidRPr="001F7089" w:rsidRDefault="00B15511" w:rsidP="00B15511">
            <w:pPr>
              <w:pStyle w:val="Tabletext"/>
              <w:rPr>
                <w:lang w:val="en-US"/>
              </w:rPr>
            </w:pPr>
            <w:ins w:id="4396" w:author="Peggy Browning" w:date="2012-09-25T13:56:00Z">
              <w:r w:rsidRPr="00B15511">
                <w:rPr>
                  <w:lang w:val="en-US"/>
                  <w:rPrChange w:id="4397" w:author="Peggy Browning" w:date="2012-09-25T13:56:00Z">
                    <w:rPr>
                      <w:rFonts w:ascii="Arial" w:eastAsia="Times New Roman" w:hAnsi="Arial" w:cs="Arial"/>
                      <w:color w:val="1F497D"/>
                      <w:lang w:val="en-US"/>
                    </w:rPr>
                  </w:rPrChange>
                </w:rPr>
                <w:t>±25kHz &lt; ∆fc &lt; ±62.5kHz: -</w:t>
              </w:r>
            </w:ins>
            <w:ins w:id="4398" w:author="IALA e-NAV12" w:date="2012-09-27T03:17:00Z">
              <w:r w:rsidR="00D22B4E">
                <w:rPr>
                  <w:lang w:val="en-US"/>
                </w:rPr>
                <w:t>4</w:t>
              </w:r>
            </w:ins>
            <w:ins w:id="4399" w:author="Peggy Browning" w:date="2012-09-25T13:56:00Z">
              <w:del w:id="4400" w:author="IALA e-NAV12" w:date="2012-09-27T03:17:00Z">
                <w:r w:rsidRPr="00B15511" w:rsidDel="00D22B4E">
                  <w:rPr>
                    <w:lang w:val="en-US"/>
                    <w:rPrChange w:id="4401" w:author="Peggy Browning" w:date="2012-09-25T13:56:00Z">
                      <w:rPr>
                        <w:rFonts w:ascii="Arial" w:eastAsia="Times New Roman" w:hAnsi="Arial" w:cs="Arial"/>
                        <w:color w:val="1F497D"/>
                        <w:lang w:val="en-US"/>
                      </w:rPr>
                    </w:rPrChange>
                  </w:rPr>
                  <w:delText>7</w:delText>
                </w:r>
              </w:del>
              <w:r w:rsidRPr="00B15511">
                <w:rPr>
                  <w:lang w:val="en-US"/>
                  <w:rPrChange w:id="4402" w:author="Peggy Browning" w:date="2012-09-25T13:56:00Z">
                    <w:rPr>
                      <w:rFonts w:ascii="Arial" w:eastAsia="Times New Roman" w:hAnsi="Arial" w:cs="Arial"/>
                      <w:color w:val="1F497D"/>
                      <w:lang w:val="en-US"/>
                    </w:rPr>
                  </w:rPrChange>
                </w:rPr>
                <w:t xml:space="preserve">0dBc </w:t>
              </w:r>
            </w:ins>
            <w:ins w:id="4403" w:author="IALA WG3-4-July 2012" w:date="2012-07-10T17:38:00Z">
              <w:del w:id="4404" w:author="Peggy Browning" w:date="2012-09-25T13:56:00Z">
                <w:r w:rsidR="001E5C6F" w:rsidRPr="001F7089" w:rsidDel="00B15511">
                  <w:rPr>
                    <w:lang w:val="en-US"/>
                  </w:rPr>
                  <w:delText>–</w:delText>
                </w:r>
                <w:r w:rsidR="001E5C6F" w:rsidDel="00B15511">
                  <w:rPr>
                    <w:lang w:val="en-US"/>
                  </w:rPr>
                  <w:delText>20</w:delText>
                </w:r>
                <w:r w:rsidR="001E5C6F" w:rsidRPr="001F7089" w:rsidDel="00B15511">
                  <w:rPr>
                    <w:lang w:val="en-US"/>
                  </w:rPr>
                  <w:delText> dBc Δ</w:delText>
                </w:r>
                <w:commentRangeStart w:id="4405"/>
                <w:r w:rsidR="001E5C6F" w:rsidRPr="00B15511" w:rsidDel="00B15511">
                  <w:rPr>
                    <w:lang w:val="en-US"/>
                    <w:rPrChange w:id="4406" w:author="Peggy Browning" w:date="2012-09-25T13:56:00Z">
                      <w:rPr>
                        <w:i/>
                        <w:iCs/>
                        <w:lang w:val="en-US"/>
                      </w:rPr>
                    </w:rPrChange>
                  </w:rPr>
                  <w:delText>fc</w:delText>
                </w:r>
                <w:commentRangeEnd w:id="4405"/>
                <w:r w:rsidR="001E5C6F" w:rsidRPr="00B15511" w:rsidDel="00B15511">
                  <w:rPr>
                    <w:lang w:val="en-US"/>
                    <w:rPrChange w:id="4407" w:author="Peggy Browning" w:date="2012-09-25T13:56:00Z">
                      <w:rPr>
                        <w:rStyle w:val="CommentReference"/>
                      </w:rPr>
                    </w:rPrChange>
                  </w:rPr>
                  <w:commentReference w:id="4405"/>
                </w:r>
                <w:r w:rsidR="001E5C6F" w:rsidDel="00B15511">
                  <w:rPr>
                    <w:lang w:val="en-US"/>
                  </w:rPr>
                  <w:delText xml:space="preserve"> =</w:delText>
                </w:r>
                <w:r w:rsidR="001E5C6F" w:rsidRPr="001F7089" w:rsidDel="00B15511">
                  <w:rPr>
                    <w:lang w:val="en-US"/>
                  </w:rPr>
                  <w:delText xml:space="preserve"> ±10 kHz</w:delText>
                </w:r>
                <w:r w:rsidR="001E5C6F" w:rsidDel="00B15511">
                  <w:rPr>
                    <w:lang w:val="en-US"/>
                  </w:rPr>
                  <w:delText xml:space="preserve"> and following a continuous straight line to -40dBc at </w:delText>
                </w:r>
                <w:r w:rsidR="001E5C6F" w:rsidRPr="001F7089" w:rsidDel="00B15511">
                  <w:rPr>
                    <w:lang w:val="en-US"/>
                  </w:rPr>
                  <w:delText>Δ</w:delText>
                </w:r>
                <w:r w:rsidR="001E5C6F" w:rsidRPr="00B15511" w:rsidDel="00B15511">
                  <w:rPr>
                    <w:lang w:val="en-US"/>
                    <w:rPrChange w:id="4408" w:author="Peggy Browning" w:date="2012-09-25T13:56:00Z">
                      <w:rPr>
                        <w:i/>
                        <w:iCs/>
                        <w:lang w:val="en-US"/>
                      </w:rPr>
                    </w:rPrChange>
                  </w:rPr>
                  <w:delText xml:space="preserve">fc  </w:delText>
                </w:r>
                <w:r w:rsidR="001E5C6F" w:rsidDel="00B15511">
                  <w:rPr>
                    <w:lang w:val="en-US"/>
                  </w:rPr>
                  <w:delText>=</w:delText>
                </w:r>
                <w:r w:rsidR="001E5C6F" w:rsidRPr="001F7089" w:rsidDel="00B15511">
                  <w:rPr>
                    <w:lang w:val="en-US"/>
                  </w:rPr>
                  <w:delText xml:space="preserve"> ±25 kHz</w:delText>
                </w:r>
                <w:r w:rsidR="001E5C6F" w:rsidDel="00B15511">
                  <w:rPr>
                    <w:lang w:val="en-US"/>
                  </w:rPr>
                  <w:delText>–40</w:delText>
                </w:r>
                <w:r w:rsidR="001E5C6F" w:rsidRPr="001F7089" w:rsidDel="00B15511">
                  <w:rPr>
                    <w:lang w:val="en-US"/>
                  </w:rPr>
                  <w:delText> dBc</w:delText>
                </w:r>
                <w:r w:rsidR="001E5C6F" w:rsidDel="00B15511">
                  <w:rPr>
                    <w:lang w:val="en-US"/>
                  </w:rPr>
                  <w:delText xml:space="preserve"> </w:delText>
                </w:r>
                <w:r w:rsidR="001E5C6F" w:rsidRPr="001F7089" w:rsidDel="00B15511">
                  <w:rPr>
                    <w:lang w:val="en-US"/>
                  </w:rPr>
                  <w:delText xml:space="preserve"> ±25 kHz&lt;Δ</w:delText>
                </w:r>
                <w:r w:rsidR="001E5C6F" w:rsidRPr="00B15511" w:rsidDel="00B15511">
                  <w:rPr>
                    <w:lang w:val="en-US"/>
                    <w:rPrChange w:id="4409" w:author="Peggy Browning" w:date="2012-09-25T13:56:00Z">
                      <w:rPr>
                        <w:i/>
                        <w:iCs/>
                        <w:lang w:val="en-US"/>
                      </w:rPr>
                    </w:rPrChange>
                  </w:rPr>
                  <w:delText>fc</w:delText>
                </w:r>
                <w:r w:rsidR="001E5C6F" w:rsidRPr="001F7089" w:rsidDel="00B15511">
                  <w:rPr>
                    <w:lang w:val="en-US"/>
                  </w:rPr>
                  <w:delText xml:space="preserve">&lt; ±62.5 kHz </w:delText>
                </w:r>
              </w:del>
            </w:ins>
            <w:del w:id="4410" w:author="Peggy Browning" w:date="2012-09-25T13:56:00Z">
              <w:r w:rsidR="001E5C6F" w:rsidRPr="001F7089" w:rsidDel="00B15511">
                <w:rPr>
                  <w:lang w:val="en-US"/>
                </w:rPr>
                <w:delText>–20 dBc Δfc &gt; ±10 kHz</w:delText>
              </w:r>
              <w:r w:rsidR="001E5C6F" w:rsidRPr="001F7089" w:rsidDel="00B15511">
                <w:rPr>
                  <w:lang w:val="en-US"/>
                </w:rPr>
                <w:br/>
                <w:delText>–40 dBc ±25 kHz &lt; Δfc &lt; ±62.5 kHz</w:delText>
              </w:r>
              <w:r w:rsidR="001E5C6F" w:rsidRPr="001F7089" w:rsidDel="00B15511">
                <w:rPr>
                  <w:lang w:val="en-US"/>
                </w:rPr>
                <w:br/>
                <w:delText xml:space="preserve">See </w:delText>
              </w:r>
            </w:del>
            <w:ins w:id="4411" w:author="Kenji Furuyama" w:date="2012-06-08T16:08:00Z">
              <w:del w:id="4412" w:author="Peggy Browning" w:date="2012-09-25T13:56:00Z">
                <w:r w:rsidR="001E5C6F" w:rsidRPr="00B15511" w:rsidDel="00B15511">
                  <w:rPr>
                    <w:lang w:val="en-US"/>
                    <w:rPrChange w:id="4413" w:author="Peggy Browning" w:date="2012-09-25T13:56:00Z">
                      <w:rPr>
                        <w:sz w:val="18"/>
                        <w:lang w:val="en-US" w:eastAsia="ja-JP"/>
                      </w:rPr>
                    </w:rPrChange>
                  </w:rPr>
                  <w:delText>Fig</w:delText>
                </w:r>
              </w:del>
            </w:ins>
            <w:ins w:id="4414" w:author="Kenji Furuyama" w:date="2012-06-08T16:09:00Z">
              <w:del w:id="4415" w:author="Peggy Browning" w:date="2012-09-25T13:56:00Z">
                <w:r w:rsidR="001E5C6F" w:rsidRPr="00B15511" w:rsidDel="00B15511">
                  <w:rPr>
                    <w:lang w:val="en-US"/>
                    <w:rPrChange w:id="4416" w:author="Peggy Browning" w:date="2012-09-25T13:56:00Z">
                      <w:rPr>
                        <w:highlight w:val="green"/>
                        <w:lang w:val="en-US" w:eastAsia="ja-JP"/>
                      </w:rPr>
                    </w:rPrChange>
                  </w:rPr>
                  <w:delText>.</w:delText>
                </w:r>
              </w:del>
            </w:ins>
            <w:ins w:id="4417" w:author="Kenji Furuyama" w:date="2012-06-08T16:08:00Z">
              <w:del w:id="4418" w:author="Peggy Browning" w:date="2012-09-25T13:56:00Z">
                <w:r w:rsidR="001E5C6F" w:rsidRPr="00B15511" w:rsidDel="00B15511">
                  <w:rPr>
                    <w:lang w:val="en-US"/>
                    <w:rPrChange w:id="4419" w:author="Peggy Browning" w:date="2012-09-25T13:56:00Z">
                      <w:rPr>
                        <w:sz w:val="18"/>
                        <w:lang w:val="en-US" w:eastAsia="ja-JP"/>
                      </w:rPr>
                    </w:rPrChange>
                  </w:rPr>
                  <w:delText xml:space="preserve"> 42</w:delText>
                </w:r>
              </w:del>
            </w:ins>
            <w:del w:id="4420" w:author="Peggy Browning" w:date="2012-09-25T13:56:00Z">
              <w:r w:rsidR="001E5C6F" w:rsidRPr="00B15511" w:rsidDel="00B15511">
                <w:rPr>
                  <w:lang w:val="en-US"/>
                  <w:rPrChange w:id="4421" w:author="Peggy Browning" w:date="2012-09-25T13:56:00Z">
                    <w:rPr>
                      <w:sz w:val="18"/>
                      <w:lang w:val="en-US"/>
                    </w:rPr>
                  </w:rPrChange>
                </w:rPr>
                <w:delText>Annex 9</w:delText>
              </w:r>
              <w:r w:rsidR="001E5C6F" w:rsidRPr="001F7089" w:rsidDel="00B15511">
                <w:rPr>
                  <w:lang w:val="en-US"/>
                </w:rPr>
                <w:delText xml:space="preserve"> </w:delText>
              </w:r>
            </w:del>
            <w:commentRangeEnd w:id="4378"/>
            <w:r w:rsidR="009D112A">
              <w:rPr>
                <w:rStyle w:val="CommentReference"/>
              </w:rPr>
              <w:commentReference w:id="4378"/>
            </w:r>
          </w:p>
        </w:tc>
      </w:tr>
      <w:tr w:rsidR="001E5C6F" w:rsidRPr="001F7089" w14:paraId="0D30EC4E" w14:textId="77777777" w:rsidTr="000D6C81">
        <w:trPr>
          <w:jc w:val="center"/>
        </w:trPr>
        <w:tc>
          <w:tcPr>
            <w:tcW w:w="3969" w:type="dxa"/>
          </w:tcPr>
          <w:p w14:paraId="5DA530C4" w14:textId="77777777" w:rsidR="001E5C6F" w:rsidRPr="001F7089" w:rsidRDefault="001E5C6F" w:rsidP="000D6C81">
            <w:pPr>
              <w:pStyle w:val="Tabletext"/>
              <w:rPr>
                <w:lang w:val="en-US"/>
              </w:rPr>
            </w:pPr>
            <w:r w:rsidRPr="001F7089">
              <w:rPr>
                <w:lang w:val="en-US"/>
              </w:rPr>
              <w:t>Transmitter test sequence and modulation accuracy</w:t>
            </w:r>
          </w:p>
        </w:tc>
        <w:tc>
          <w:tcPr>
            <w:tcW w:w="5670" w:type="dxa"/>
          </w:tcPr>
          <w:p w14:paraId="7357359B" w14:textId="77777777" w:rsidR="00B15511" w:rsidRPr="00B15511" w:rsidRDefault="00B15511">
            <w:pPr>
              <w:keepNext/>
              <w:tabs>
                <w:tab w:val="left" w:pos="284"/>
                <w:tab w:val="left" w:pos="567"/>
                <w:tab w:val="left" w:pos="720"/>
                <w:tab w:val="left" w:pos="851"/>
                <w:tab w:val="left" w:pos="1418"/>
                <w:tab w:val="left" w:pos="1701"/>
                <w:tab w:val="left" w:pos="1985"/>
                <w:tab w:val="left" w:pos="2552"/>
                <w:tab w:val="left" w:pos="2835"/>
                <w:tab w:val="left" w:pos="3119"/>
                <w:tab w:val="left" w:pos="3402"/>
                <w:tab w:val="left" w:pos="3686"/>
                <w:tab w:val="left" w:pos="3969"/>
              </w:tabs>
              <w:overflowPunct/>
              <w:autoSpaceDE/>
              <w:adjustRightInd/>
              <w:spacing w:before="0" w:after="80"/>
              <w:rPr>
                <w:ins w:id="4422" w:author="Peggy Browning" w:date="2012-09-25T13:56:00Z"/>
                <w:sz w:val="20"/>
                <w:lang w:val="en-US"/>
                <w:rPrChange w:id="4423" w:author="Peggy Browning" w:date="2012-09-25T13:56:00Z">
                  <w:rPr>
                    <w:ins w:id="4424" w:author="Peggy Browning" w:date="2012-09-25T13:56:00Z"/>
                    <w:rFonts w:ascii="Calibri" w:eastAsia="Times New Roman" w:hAnsi="Calibri" w:cs="Calibri"/>
                    <w:b/>
                    <w:sz w:val="22"/>
                    <w:szCs w:val="22"/>
                    <w:lang w:val="en-US"/>
                  </w:rPr>
                </w:rPrChange>
              </w:rPr>
              <w:pPrChange w:id="4425" w:author="IALA e-NAV12" w:date="2012-09-26T04:20:00Z">
                <w:pPr>
                  <w:keepNext/>
                  <w:tabs>
                    <w:tab w:val="left" w:pos="284"/>
                    <w:tab w:val="left" w:pos="567"/>
                    <w:tab w:val="left" w:pos="720"/>
                    <w:tab w:val="left" w:pos="851"/>
                    <w:tab w:val="left" w:pos="1418"/>
                    <w:tab w:val="left" w:pos="1701"/>
                    <w:tab w:val="left" w:pos="1985"/>
                    <w:tab w:val="left" w:pos="2552"/>
                    <w:tab w:val="left" w:pos="2835"/>
                    <w:tab w:val="left" w:pos="3119"/>
                    <w:tab w:val="left" w:pos="3402"/>
                    <w:tab w:val="left" w:pos="3686"/>
                    <w:tab w:val="left" w:pos="3969"/>
                  </w:tabs>
                  <w:overflowPunct/>
                  <w:autoSpaceDE/>
                  <w:adjustRightInd/>
                  <w:spacing w:before="0" w:after="80"/>
                  <w:jc w:val="center"/>
                </w:pPr>
              </w:pPrChange>
            </w:pPr>
            <w:commentRangeStart w:id="4426"/>
            <w:ins w:id="4427" w:author="Peggy Browning" w:date="2012-09-25T13:56:00Z">
              <w:r w:rsidRPr="00B15511">
                <w:rPr>
                  <w:sz w:val="20"/>
                  <w:lang w:val="en-US"/>
                  <w:rPrChange w:id="4428" w:author="Peggy Browning" w:date="2012-09-25T13:56:00Z">
                    <w:rPr>
                      <w:rFonts w:ascii="Arial" w:eastAsia="Times New Roman" w:hAnsi="Arial" w:cs="Arial"/>
                      <w:color w:val="1F497D"/>
                      <w:sz w:val="20"/>
                      <w:lang w:val="en-US"/>
                    </w:rPr>
                  </w:rPrChange>
                </w:rPr>
                <w:t>&lt; 3 400 Hz for Bit 0, 1 (normal and extreme)</w:t>
              </w:r>
            </w:ins>
          </w:p>
          <w:p w14:paraId="73B0670D" w14:textId="77777777" w:rsidR="00B15511" w:rsidRPr="00B15511" w:rsidRDefault="00B15511" w:rsidP="00B15511">
            <w:pPr>
              <w:tabs>
                <w:tab w:val="left" w:pos="720"/>
              </w:tabs>
              <w:overflowPunct/>
              <w:autoSpaceDE/>
              <w:adjustRightInd/>
              <w:spacing w:before="0"/>
              <w:rPr>
                <w:ins w:id="4429" w:author="Peggy Browning" w:date="2012-09-25T13:56:00Z"/>
                <w:sz w:val="20"/>
                <w:lang w:val="en-US"/>
                <w:rPrChange w:id="4430" w:author="Peggy Browning" w:date="2012-09-25T13:56:00Z">
                  <w:rPr>
                    <w:ins w:id="4431" w:author="Peggy Browning" w:date="2012-09-25T13:56:00Z"/>
                    <w:rFonts w:ascii="Calibri" w:eastAsia="Times New Roman" w:hAnsi="Calibri" w:cs="Calibri"/>
                    <w:sz w:val="22"/>
                    <w:szCs w:val="22"/>
                    <w:lang w:val="en-US"/>
                  </w:rPr>
                </w:rPrChange>
              </w:rPr>
            </w:pPr>
            <w:ins w:id="4432" w:author="Peggy Browning" w:date="2012-09-25T13:56:00Z">
              <w:r w:rsidRPr="00B15511">
                <w:rPr>
                  <w:sz w:val="20"/>
                  <w:lang w:val="en-US"/>
                  <w:rPrChange w:id="4433" w:author="Peggy Browning" w:date="2012-09-25T13:56:00Z">
                    <w:rPr>
                      <w:rFonts w:ascii="Arial" w:eastAsia="Times New Roman" w:hAnsi="Arial" w:cs="Arial"/>
                      <w:color w:val="1F497D"/>
                      <w:sz w:val="20"/>
                      <w:lang w:val="en-US"/>
                    </w:rPr>
                  </w:rPrChange>
                </w:rPr>
                <w:t>2 400 Hz ± 480 Hz for Bit 2, 3 (normal and extreme)</w:t>
              </w:r>
            </w:ins>
          </w:p>
          <w:p w14:paraId="516E6591" w14:textId="77777777" w:rsidR="00B15511" w:rsidRPr="00B15511" w:rsidRDefault="00B15511" w:rsidP="00B15511">
            <w:pPr>
              <w:tabs>
                <w:tab w:val="left" w:pos="720"/>
              </w:tabs>
              <w:overflowPunct/>
              <w:autoSpaceDE/>
              <w:adjustRightInd/>
              <w:spacing w:before="0"/>
              <w:rPr>
                <w:ins w:id="4434" w:author="Peggy Browning" w:date="2012-09-25T13:56:00Z"/>
                <w:sz w:val="20"/>
                <w:lang w:val="en-US"/>
                <w:rPrChange w:id="4435" w:author="Peggy Browning" w:date="2012-09-25T13:56:00Z">
                  <w:rPr>
                    <w:ins w:id="4436" w:author="Peggy Browning" w:date="2012-09-25T13:56:00Z"/>
                    <w:rFonts w:ascii="Calibri" w:eastAsia="Times New Roman" w:hAnsi="Calibri" w:cs="Calibri"/>
                    <w:sz w:val="22"/>
                    <w:szCs w:val="22"/>
                    <w:lang w:val="en-US"/>
                  </w:rPr>
                </w:rPrChange>
              </w:rPr>
            </w:pPr>
            <w:ins w:id="4437" w:author="Peggy Browning" w:date="2012-09-25T13:56:00Z">
              <w:r w:rsidRPr="00B15511">
                <w:rPr>
                  <w:sz w:val="20"/>
                  <w:lang w:val="en-US"/>
                  <w:rPrChange w:id="4438" w:author="Peggy Browning" w:date="2012-09-25T13:56:00Z">
                    <w:rPr>
                      <w:rFonts w:ascii="Arial" w:eastAsia="Times New Roman" w:hAnsi="Arial" w:cs="Arial"/>
                      <w:color w:val="1F497D"/>
                      <w:sz w:val="20"/>
                      <w:lang w:val="en-US"/>
                    </w:rPr>
                  </w:rPrChange>
                </w:rPr>
                <w:t>2 400 Hz ± 240 Hz for Bit 4 ... 31 (normal, 2 400 ± 480 Hz extreme)</w:t>
              </w:r>
            </w:ins>
          </w:p>
          <w:p w14:paraId="133B51A8" w14:textId="77777777" w:rsidR="00B15511" w:rsidRPr="00B15511" w:rsidRDefault="00B15511" w:rsidP="00B15511">
            <w:pPr>
              <w:tabs>
                <w:tab w:val="left" w:pos="720"/>
              </w:tabs>
              <w:overflowPunct/>
              <w:autoSpaceDE/>
              <w:adjustRightInd/>
              <w:spacing w:before="0"/>
              <w:rPr>
                <w:ins w:id="4439" w:author="Peggy Browning" w:date="2012-09-25T13:56:00Z"/>
                <w:sz w:val="20"/>
                <w:lang w:val="en-US"/>
                <w:rPrChange w:id="4440" w:author="Peggy Browning" w:date="2012-09-25T13:56:00Z">
                  <w:rPr>
                    <w:ins w:id="4441" w:author="Peggy Browning" w:date="2012-09-25T13:56:00Z"/>
                    <w:rFonts w:ascii="Calibri" w:eastAsia="Times New Roman" w:hAnsi="Calibri" w:cs="Calibri"/>
                    <w:sz w:val="22"/>
                    <w:szCs w:val="22"/>
                    <w:lang w:val="en-US"/>
                  </w:rPr>
                </w:rPrChange>
              </w:rPr>
            </w:pPr>
            <w:ins w:id="4442" w:author="Peggy Browning" w:date="2012-09-25T13:56:00Z">
              <w:r w:rsidRPr="00B15511">
                <w:rPr>
                  <w:sz w:val="20"/>
                  <w:lang w:val="en-US"/>
                  <w:rPrChange w:id="4443" w:author="Peggy Browning" w:date="2012-09-25T13:56:00Z">
                    <w:rPr>
                      <w:rFonts w:ascii="Arial" w:eastAsia="Times New Roman" w:hAnsi="Arial" w:cs="Arial"/>
                      <w:color w:val="1F497D"/>
                      <w:sz w:val="20"/>
                      <w:lang w:val="en-US"/>
                    </w:rPr>
                  </w:rPrChange>
                </w:rPr>
                <w:t>For Bits 32 …199</w:t>
              </w:r>
            </w:ins>
          </w:p>
          <w:p w14:paraId="65B855AC" w14:textId="77777777" w:rsidR="00B15511" w:rsidRPr="00B15511" w:rsidRDefault="00B15511" w:rsidP="00B15511">
            <w:pPr>
              <w:tabs>
                <w:tab w:val="left" w:pos="720"/>
              </w:tabs>
              <w:overflowPunct/>
              <w:autoSpaceDE/>
              <w:adjustRightInd/>
              <w:spacing w:before="0"/>
              <w:rPr>
                <w:ins w:id="4444" w:author="Peggy Browning" w:date="2012-09-25T13:56:00Z"/>
                <w:sz w:val="20"/>
                <w:lang w:val="en-US"/>
                <w:rPrChange w:id="4445" w:author="Peggy Browning" w:date="2012-09-25T13:56:00Z">
                  <w:rPr>
                    <w:ins w:id="4446" w:author="Peggy Browning" w:date="2012-09-25T13:56:00Z"/>
                    <w:rFonts w:ascii="Calibri" w:eastAsia="Times New Roman" w:hAnsi="Calibri" w:cs="Calibri"/>
                    <w:sz w:val="22"/>
                    <w:szCs w:val="22"/>
                    <w:lang w:val="en-US"/>
                  </w:rPr>
                </w:rPrChange>
              </w:rPr>
            </w:pPr>
            <w:ins w:id="4447" w:author="Peggy Browning" w:date="2012-09-25T13:56:00Z">
              <w:r w:rsidRPr="00B15511">
                <w:rPr>
                  <w:sz w:val="20"/>
                  <w:lang w:val="en-US"/>
                  <w:rPrChange w:id="4448" w:author="Peggy Browning" w:date="2012-09-25T13:56:00Z">
                    <w:rPr>
                      <w:rFonts w:ascii="Arial" w:eastAsia="Times New Roman" w:hAnsi="Arial" w:cs="Arial"/>
                      <w:color w:val="1F497D"/>
                      <w:sz w:val="20"/>
                      <w:lang w:val="en-US"/>
                    </w:rPr>
                  </w:rPrChange>
                </w:rPr>
                <w:t>1 740 ± 175 Hz (normal, 1 740 ± 350 Hz extreme) for a bit pattern of 0101</w:t>
              </w:r>
            </w:ins>
          </w:p>
          <w:p w14:paraId="6BBB97CD" w14:textId="77777777" w:rsidR="00B15511" w:rsidRPr="00B15511" w:rsidRDefault="00B15511" w:rsidP="00B15511">
            <w:pPr>
              <w:tabs>
                <w:tab w:val="left" w:pos="720"/>
              </w:tabs>
              <w:overflowPunct/>
              <w:autoSpaceDE/>
              <w:adjustRightInd/>
              <w:spacing w:before="0"/>
              <w:rPr>
                <w:ins w:id="4449" w:author="Peggy Browning" w:date="2012-09-25T13:56:00Z"/>
                <w:sz w:val="20"/>
                <w:lang w:val="en-US"/>
                <w:rPrChange w:id="4450" w:author="Peggy Browning" w:date="2012-09-25T13:56:00Z">
                  <w:rPr>
                    <w:ins w:id="4451" w:author="Peggy Browning" w:date="2012-09-25T13:56:00Z"/>
                    <w:rFonts w:ascii="Calibri" w:eastAsia="Times New Roman" w:hAnsi="Calibri" w:cs="Calibri"/>
                    <w:sz w:val="22"/>
                    <w:szCs w:val="22"/>
                    <w:lang w:val="en-US"/>
                  </w:rPr>
                </w:rPrChange>
              </w:rPr>
            </w:pPr>
            <w:ins w:id="4452" w:author="Peggy Browning" w:date="2012-09-25T13:56:00Z">
              <w:r w:rsidRPr="00B15511">
                <w:rPr>
                  <w:sz w:val="20"/>
                  <w:lang w:val="en-US"/>
                  <w:rPrChange w:id="4453" w:author="Peggy Browning" w:date="2012-09-25T13:56:00Z">
                    <w:rPr>
                      <w:rFonts w:ascii="Arial" w:eastAsia="Times New Roman" w:hAnsi="Arial" w:cs="Arial"/>
                      <w:color w:val="1F497D"/>
                      <w:sz w:val="20"/>
                      <w:lang w:val="en-US"/>
                    </w:rPr>
                  </w:rPrChange>
                </w:rPr>
                <w:t>2 400 Hz ± 240 Hz (normal, 2 400 ± 480 Hz extreme) for a bit pattern of 00001111</w:t>
              </w:r>
            </w:ins>
          </w:p>
          <w:p w14:paraId="254CC511" w14:textId="30A98B71" w:rsidR="001E5C6F" w:rsidRPr="001F7089" w:rsidRDefault="001E5C6F" w:rsidP="000D6C81">
            <w:pPr>
              <w:pStyle w:val="Tabletext"/>
              <w:rPr>
                <w:lang w:val="en-US"/>
              </w:rPr>
            </w:pPr>
            <w:del w:id="4454" w:author="Peggy Browning" w:date="2012-09-25T13:56:00Z">
              <w:r w:rsidRPr="001F7089" w:rsidDel="00B15511">
                <w:rPr>
                  <w:lang w:val="en-US"/>
                </w:rPr>
                <w:delText>&lt; 3 400 Hz for Bit 0, 1 (normal and extreme)</w:delText>
              </w:r>
              <w:r w:rsidRPr="001F7089" w:rsidDel="00B15511">
                <w:rPr>
                  <w:lang w:val="en-US"/>
                </w:rPr>
                <w:br/>
                <w:delText>2 400 Hz ± 480 Hz for Bit 2, 3 (normal and extreme)</w:delText>
              </w:r>
              <w:r w:rsidRPr="001F7089" w:rsidDel="00B15511">
                <w:rPr>
                  <w:lang w:val="en-US"/>
                </w:rPr>
                <w:br/>
                <w:delText>2 400 Hz ± 240 Hz for Bit 4 ... 31 (normal, 2 400 + 480 Hz extreme)</w:delText>
              </w:r>
              <w:r w:rsidRPr="001F7089" w:rsidDel="00B15511">
                <w:rPr>
                  <w:lang w:val="en-US"/>
                </w:rPr>
                <w:br/>
              </w:r>
              <w:r w:rsidRPr="001F7089" w:rsidDel="00B15511">
                <w:rPr>
                  <w:lang w:val="en-US"/>
                </w:rPr>
                <w:lastRenderedPageBreak/>
                <w:delText>For Bits 32 …199</w:delText>
              </w:r>
              <w:r w:rsidRPr="001F7089" w:rsidDel="00B15511">
                <w:rPr>
                  <w:lang w:val="en-US"/>
                </w:rPr>
                <w:br/>
                <w:delText>1 740 ± 175 Hz (normal, 1 740 + 350 Hz extreme)</w:delText>
              </w:r>
              <w:r w:rsidRPr="001F7089" w:rsidDel="00B15511">
                <w:rPr>
                  <w:lang w:val="en-US"/>
                </w:rPr>
                <w:br/>
                <w:delText>for a bit pattern of 0101</w:delText>
              </w:r>
              <w:r w:rsidRPr="001F7089" w:rsidDel="00B15511">
                <w:rPr>
                  <w:lang w:val="en-US"/>
                </w:rPr>
                <w:br/>
                <w:delText>2 400 Hz ± 240 Hz (normal, 2 400 + 350 Hz extreme)</w:delText>
              </w:r>
              <w:r w:rsidRPr="001F7089" w:rsidDel="00B15511">
                <w:rPr>
                  <w:lang w:val="en-US"/>
                </w:rPr>
                <w:br/>
                <w:delText>for a bit pattern of 00001111</w:delText>
              </w:r>
            </w:del>
            <w:commentRangeEnd w:id="4426"/>
            <w:r w:rsidR="009D112A">
              <w:rPr>
                <w:rStyle w:val="CommentReference"/>
              </w:rPr>
              <w:commentReference w:id="4426"/>
            </w:r>
          </w:p>
        </w:tc>
      </w:tr>
      <w:tr w:rsidR="001E5C6F" w:rsidRPr="001F7089" w14:paraId="49C861AF" w14:textId="77777777" w:rsidTr="000D6C81">
        <w:trPr>
          <w:jc w:val="center"/>
        </w:trPr>
        <w:tc>
          <w:tcPr>
            <w:tcW w:w="3969" w:type="dxa"/>
          </w:tcPr>
          <w:p w14:paraId="28E6189F" w14:textId="77777777" w:rsidR="001E5C6F" w:rsidRPr="001F7089" w:rsidRDefault="001E5C6F" w:rsidP="000D6C81">
            <w:pPr>
              <w:pStyle w:val="Tabletext"/>
              <w:rPr>
                <w:lang w:val="en-US"/>
              </w:rPr>
            </w:pPr>
            <w:r w:rsidRPr="001F7089">
              <w:rPr>
                <w:lang w:val="en-US"/>
              </w:rPr>
              <w:lastRenderedPageBreak/>
              <w:t>Transmitter output power versus time</w:t>
            </w:r>
          </w:p>
        </w:tc>
        <w:tc>
          <w:tcPr>
            <w:tcW w:w="5670" w:type="dxa"/>
          </w:tcPr>
          <w:p w14:paraId="1E4B4CA7" w14:textId="77777777" w:rsidR="001E5C6F" w:rsidRPr="001F7089" w:rsidRDefault="001E5C6F" w:rsidP="000D6C81">
            <w:pPr>
              <w:pStyle w:val="Tabletext"/>
              <w:rPr>
                <w:lang w:val="en-US"/>
              </w:rPr>
            </w:pPr>
            <w:r w:rsidRPr="001F7089">
              <w:rPr>
                <w:lang w:val="en-US"/>
              </w:rPr>
              <w:t xml:space="preserve">Power within mask shown in Annex 2 </w:t>
            </w:r>
            <w:r w:rsidRPr="001F7089">
              <w:rPr>
                <w:snapToGrid w:val="0"/>
                <w:lang w:val="en-US"/>
              </w:rPr>
              <w:t xml:space="preserve">Fig. 2 </w:t>
            </w:r>
            <w:r w:rsidRPr="001F7089">
              <w:rPr>
                <w:lang w:val="en-US"/>
              </w:rPr>
              <w:t>and timings given in Annex 2 Table 6</w:t>
            </w:r>
          </w:p>
        </w:tc>
      </w:tr>
      <w:tr w:rsidR="001E5C6F" w:rsidRPr="001F7089" w14:paraId="02CB118E" w14:textId="77777777" w:rsidTr="000D6C81">
        <w:trPr>
          <w:jc w:val="center"/>
        </w:trPr>
        <w:tc>
          <w:tcPr>
            <w:tcW w:w="3969" w:type="dxa"/>
          </w:tcPr>
          <w:p w14:paraId="27584733" w14:textId="77777777" w:rsidR="001E5C6F" w:rsidRPr="001F7089" w:rsidRDefault="001E5C6F" w:rsidP="000D6C81">
            <w:pPr>
              <w:pStyle w:val="Tabletext"/>
              <w:rPr>
                <w:lang w:val="en-US"/>
              </w:rPr>
            </w:pPr>
            <w:r w:rsidRPr="001F7089">
              <w:rPr>
                <w:lang w:val="en-US"/>
              </w:rPr>
              <w:t>Spurious emissions</w:t>
            </w:r>
          </w:p>
        </w:tc>
        <w:tc>
          <w:tcPr>
            <w:tcW w:w="5670" w:type="dxa"/>
          </w:tcPr>
          <w:p w14:paraId="00B03417" w14:textId="77777777" w:rsidR="001E5C6F" w:rsidRPr="001F7089" w:rsidRDefault="001E5C6F" w:rsidP="000D6C81">
            <w:pPr>
              <w:pStyle w:val="Tabletext"/>
              <w:rPr>
                <w:lang w:val="en-US"/>
              </w:rPr>
            </w:pPr>
            <w:r w:rsidRPr="001F7089">
              <w:rPr>
                <w:lang w:val="en-US"/>
              </w:rPr>
              <w:t xml:space="preserve">Maximum 25 </w:t>
            </w:r>
            <w:proofErr w:type="spellStart"/>
            <w:r w:rsidRPr="001F7089">
              <w:rPr>
                <w:lang w:val="en-US"/>
              </w:rPr>
              <w:t>μW</w:t>
            </w:r>
            <w:proofErr w:type="spellEnd"/>
            <w:r w:rsidRPr="001F7089">
              <w:rPr>
                <w:lang w:val="en-US"/>
              </w:rPr>
              <w:br/>
            </w:r>
            <w:r w:rsidRPr="001F7089">
              <w:rPr>
                <w:snapToGrid w:val="0"/>
                <w:lang w:val="en-US"/>
              </w:rPr>
              <w:t>108 MHz to 137 MHz, 156 MHz to 161.5 MHz, and</w:t>
            </w:r>
            <w:r w:rsidRPr="001F7089">
              <w:rPr>
                <w:snapToGrid w:val="0"/>
                <w:lang w:val="en-US"/>
              </w:rPr>
              <w:br/>
              <w:t>1 525 MHz to 1 610 MHz</w:t>
            </w:r>
          </w:p>
        </w:tc>
      </w:tr>
    </w:tbl>
    <w:p w14:paraId="436D14BB" w14:textId="77777777" w:rsidR="001E5C6F" w:rsidRPr="001F7089" w:rsidRDefault="001E5C6F" w:rsidP="003D5C37">
      <w:pPr>
        <w:pStyle w:val="Tablefin"/>
        <w:rPr>
          <w:lang w:val="en-US"/>
        </w:rPr>
      </w:pPr>
    </w:p>
    <w:p w14:paraId="4AC12C59" w14:textId="77777777" w:rsidR="001E5C6F" w:rsidRPr="001F7089" w:rsidRDefault="001E5C6F" w:rsidP="003D5C37">
      <w:pPr>
        <w:rPr>
          <w:lang w:val="en-US"/>
        </w:rPr>
      </w:pPr>
      <w:r w:rsidRPr="001F7089">
        <w:rPr>
          <w:lang w:val="en-US"/>
        </w:rPr>
        <w:t>For information the emission mask specified above is shown in Fig. </w:t>
      </w:r>
      <w:r w:rsidRPr="001F7089">
        <w:rPr>
          <w:lang w:val="en-US" w:eastAsia="ja-JP"/>
        </w:rPr>
        <w:t>42</w:t>
      </w:r>
      <w:r w:rsidRPr="001F7089">
        <w:rPr>
          <w:lang w:val="en-US"/>
        </w:rPr>
        <w:t xml:space="preserve">. </w:t>
      </w:r>
    </w:p>
    <w:p w14:paraId="6FCF3ED3" w14:textId="77777777" w:rsidR="001E5C6F" w:rsidRPr="001F7089" w:rsidRDefault="001E5C6F" w:rsidP="003D5C37">
      <w:pPr>
        <w:pStyle w:val="FigureNo"/>
        <w:rPr>
          <w:lang w:val="en-US"/>
        </w:rPr>
      </w:pPr>
      <w:r w:rsidRPr="001F7089">
        <w:rPr>
          <w:lang w:val="en-US"/>
        </w:rPr>
        <w:t xml:space="preserve">Figure </w:t>
      </w:r>
      <w:r w:rsidRPr="001F7089">
        <w:rPr>
          <w:lang w:val="en-US" w:eastAsia="ja-JP"/>
        </w:rPr>
        <w:t>42</w:t>
      </w:r>
    </w:p>
    <w:p w14:paraId="7CAA2573" w14:textId="77777777" w:rsidR="001E5C6F" w:rsidRPr="001F7089" w:rsidRDefault="001E5C6F" w:rsidP="003D5C37">
      <w:pPr>
        <w:pStyle w:val="Figuretitle"/>
        <w:rPr>
          <w:lang w:val="en-US"/>
        </w:rPr>
      </w:pPr>
      <w:r w:rsidRPr="001F7089">
        <w:rPr>
          <w:lang w:val="en-US"/>
        </w:rPr>
        <w:t>Emission mask</w:t>
      </w:r>
    </w:p>
    <w:p w14:paraId="266BB646" w14:textId="77777777" w:rsidR="001E5C6F" w:rsidRPr="001F7089" w:rsidRDefault="001E5C6F" w:rsidP="003D5C37">
      <w:pPr>
        <w:jc w:val="center"/>
        <w:rPr>
          <w:lang w:val="en-US"/>
        </w:rPr>
      </w:pPr>
      <w:r w:rsidRPr="001F7089">
        <w:rPr>
          <w:caps/>
          <w:lang w:val="en-US"/>
        </w:rPr>
        <w:object w:dxaOrig="4728" w:dyaOrig="3323" w14:anchorId="6F2D9461">
          <v:shape id="_x0000_i1064" type="#_x0000_t75" style="width:231.55pt;height:163pt" o:ole="">
            <v:imagedata r:id="rId91" o:title=""/>
          </v:shape>
          <o:OLEObject Type="Embed" ProgID="CorelDRAW.Graphic.14" ShapeID="_x0000_i1064" DrawAspect="Content" ObjectID="_1410224236" r:id="rId92"/>
        </w:object>
      </w:r>
    </w:p>
    <w:p w14:paraId="0D3C5AE6" w14:textId="77777777" w:rsidR="001E5C6F" w:rsidRPr="001F7089" w:rsidRDefault="001E5C6F" w:rsidP="003D5C37">
      <w:pPr>
        <w:pStyle w:val="Heading1"/>
        <w:rPr>
          <w:lang w:val="en-US"/>
        </w:rPr>
      </w:pPr>
      <w:r w:rsidRPr="001F7089">
        <w:rPr>
          <w:lang w:val="en-US"/>
        </w:rPr>
        <w:t>4</w:t>
      </w:r>
      <w:r w:rsidRPr="001F7089">
        <w:rPr>
          <w:lang w:val="en-US"/>
        </w:rPr>
        <w:tab/>
        <w:t>Synchronization accuracy</w:t>
      </w:r>
    </w:p>
    <w:p w14:paraId="5F77D742" w14:textId="77777777" w:rsidR="001E5C6F" w:rsidRPr="001F7089" w:rsidRDefault="001E5C6F" w:rsidP="003D5C37">
      <w:pPr>
        <w:rPr>
          <w:lang w:val="en-US" w:eastAsia="de-AT"/>
        </w:rPr>
      </w:pPr>
      <w:r w:rsidRPr="001F7089">
        <w:rPr>
          <w:lang w:val="en-US"/>
        </w:rPr>
        <w:t>During UTC direct</w:t>
      </w:r>
      <w:r w:rsidRPr="001F7089">
        <w:rPr>
          <w:szCs w:val="24"/>
          <w:lang w:val="en-US"/>
        </w:rPr>
        <w:t xml:space="preserve"> synchronization</w:t>
      </w:r>
      <w:r w:rsidRPr="001F7089">
        <w:rPr>
          <w:lang w:val="en-US"/>
        </w:rPr>
        <w:t xml:space="preserve">, the transmission timing error, including jitter, of the AIS station should be </w:t>
      </w:r>
      <w:r w:rsidRPr="001F7089">
        <w:rPr>
          <w:lang w:val="en-US" w:eastAsia="de-AT"/>
        </w:rPr>
        <w:t>±3 bits (±312 </w:t>
      </w:r>
      <w:r w:rsidRPr="001F7089">
        <w:rPr>
          <w:szCs w:val="24"/>
          <w:lang w:val="en-US" w:eastAsia="de-AT"/>
        </w:rPr>
        <w:sym w:font="Symbol" w:char="F06D"/>
      </w:r>
      <w:r w:rsidRPr="001F7089">
        <w:rPr>
          <w:lang w:val="en-US" w:eastAsia="de-AT"/>
        </w:rPr>
        <w:t>s).</w:t>
      </w:r>
    </w:p>
    <w:p w14:paraId="1389F78A" w14:textId="77777777" w:rsidR="001E5C6F" w:rsidRPr="001F7089" w:rsidRDefault="001E5C6F" w:rsidP="003D5C37">
      <w:pPr>
        <w:pStyle w:val="Heading1"/>
        <w:rPr>
          <w:lang w:val="en-US"/>
        </w:rPr>
      </w:pPr>
      <w:r w:rsidRPr="001F7089">
        <w:rPr>
          <w:lang w:val="en-US"/>
        </w:rPr>
        <w:t>5</w:t>
      </w:r>
      <w:r w:rsidRPr="001F7089">
        <w:rPr>
          <w:lang w:val="en-US"/>
        </w:rPr>
        <w:tab/>
        <w:t xml:space="preserve">Channel access scheme </w:t>
      </w:r>
    </w:p>
    <w:p w14:paraId="2EEA2693" w14:textId="77777777" w:rsidR="001E5C6F" w:rsidRPr="001F7089" w:rsidRDefault="001E5C6F" w:rsidP="003D5C37">
      <w:pPr>
        <w:rPr>
          <w:lang w:val="en-US"/>
        </w:rPr>
      </w:pPr>
      <w:r w:rsidRPr="001F7089">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AIS1 and AIS2. The AIS station transmits messages in a burst of 8 messages no more than once per minute.</w:t>
      </w:r>
    </w:p>
    <w:p w14:paraId="67D6AD24" w14:textId="77777777" w:rsidR="001E5C6F" w:rsidRPr="001F7089" w:rsidRDefault="001E5C6F" w:rsidP="003D5C37">
      <w:pPr>
        <w:rPr>
          <w:lang w:val="en-US"/>
        </w:rPr>
      </w:pPr>
      <w:r w:rsidRPr="001F7089">
        <w:rPr>
          <w:lang w:val="en-US"/>
        </w:rPr>
        <w:t xml:space="preserve">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randomly selected between 1 min ± 6 s. </w:t>
      </w:r>
    </w:p>
    <w:p w14:paraId="31BD32D1" w14:textId="77777777" w:rsidR="001E5C6F" w:rsidRPr="001F7089" w:rsidRDefault="001E5C6F" w:rsidP="003D5C37">
      <w:pPr>
        <w:rPr>
          <w:lang w:val="en-US"/>
        </w:rPr>
      </w:pPr>
      <w:r w:rsidRPr="001F7089">
        <w:rPr>
          <w:lang w:val="en-US"/>
        </w:rPr>
        <w:lastRenderedPageBreak/>
        <w:t>After the first burst any messages can be used in subsequent transmissions but should be on the slots reserved by the first burst.</w:t>
      </w:r>
    </w:p>
    <w:p w14:paraId="4253559D" w14:textId="77777777" w:rsidR="001E5C6F" w:rsidRPr="001F7089" w:rsidRDefault="001E5C6F" w:rsidP="003D5C37">
      <w:pPr>
        <w:rPr>
          <w:lang w:val="en-US"/>
        </w:rPr>
      </w:pPr>
      <w:r w:rsidRPr="001F7089">
        <w:rPr>
          <w:lang w:val="en-US"/>
        </w:rPr>
        <w:t xml:space="preserve">In test mode, messages with a communication state should set slot-time-out = 0 and sub-message = 0 in the first and only burst. </w:t>
      </w:r>
    </w:p>
    <w:p w14:paraId="12085223" w14:textId="77777777" w:rsidR="001E5C6F" w:rsidRPr="001F7089" w:rsidRDefault="001E5C6F" w:rsidP="003D5C37">
      <w:pPr>
        <w:rPr>
          <w:lang w:val="en-US"/>
        </w:rPr>
      </w:pPr>
      <w:r w:rsidRPr="001F7089">
        <w:rPr>
          <w:lang w:val="en-US"/>
        </w:rPr>
        <w:t>The slot-time-out values of all messages’ communication state within every burst should be the same.</w:t>
      </w:r>
    </w:p>
    <w:p w14:paraId="6443C3FB" w14:textId="77777777" w:rsidR="001E5C6F" w:rsidRPr="001F7089" w:rsidRDefault="001E5C6F" w:rsidP="003D5C37">
      <w:pPr>
        <w:rPr>
          <w:lang w:val="en-US"/>
        </w:rPr>
      </w:pPr>
      <w:r w:rsidRPr="001F7089">
        <w:rPr>
          <w:lang w:val="en-US"/>
        </w:rPr>
        <w:t>Messages should be transmitted alternately on AIS 1 and AIS 2.</w:t>
      </w:r>
    </w:p>
    <w:p w14:paraId="16C26807" w14:textId="77777777" w:rsidR="001E5C6F" w:rsidRPr="001F7089" w:rsidRDefault="001E5C6F" w:rsidP="003D5C37">
      <w:pPr>
        <w:pStyle w:val="FigureNo"/>
        <w:rPr>
          <w:lang w:val="en-US"/>
        </w:rPr>
      </w:pPr>
      <w:r w:rsidRPr="001F7089">
        <w:rPr>
          <w:lang w:val="en-US"/>
        </w:rPr>
        <w:t xml:space="preserve">Figure </w:t>
      </w:r>
      <w:r w:rsidRPr="001F7089">
        <w:rPr>
          <w:lang w:val="en-US" w:eastAsia="ja-JP"/>
        </w:rPr>
        <w:t>43</w:t>
      </w:r>
    </w:p>
    <w:p w14:paraId="3B1D80FA" w14:textId="77777777" w:rsidR="001E5C6F" w:rsidRPr="001F7089" w:rsidRDefault="001E5C6F" w:rsidP="003D5C37">
      <w:pPr>
        <w:pStyle w:val="Figuretitle"/>
        <w:rPr>
          <w:lang w:val="en-US"/>
        </w:rPr>
      </w:pPr>
      <w:r w:rsidRPr="001F7089">
        <w:rPr>
          <w:lang w:val="en-US"/>
        </w:rPr>
        <w:t>Burst transmissions in active mode</w:t>
      </w:r>
    </w:p>
    <w:p w14:paraId="75E9C5A4" w14:textId="77777777" w:rsidR="001E5C6F" w:rsidRPr="001F7089" w:rsidRDefault="001E5C6F" w:rsidP="003D5C37">
      <w:pPr>
        <w:jc w:val="center"/>
        <w:rPr>
          <w:lang w:val="en-US"/>
        </w:rPr>
      </w:pPr>
      <w:r w:rsidRPr="001F7089">
        <w:rPr>
          <w:caps/>
          <w:lang w:val="en-US"/>
        </w:rPr>
        <w:object w:dxaOrig="6859" w:dyaOrig="2745" w14:anchorId="42A22EDF">
          <v:shape id="_x0000_i1065" type="#_x0000_t75" style="width:332.95pt;height:133.65pt" o:ole="">
            <v:imagedata r:id="rId93" o:title=""/>
          </v:shape>
          <o:OLEObject Type="Embed" ProgID="CorelDRAW.Graphic.14" ShapeID="_x0000_i1065" DrawAspect="Content" ObjectID="_1410224237" r:id="rId94"/>
        </w:object>
      </w:r>
    </w:p>
    <w:p w14:paraId="24502814" w14:textId="77777777" w:rsidR="001E5C6F" w:rsidRPr="001F7089" w:rsidRDefault="001E5C6F" w:rsidP="003D5C37">
      <w:pPr>
        <w:pStyle w:val="Heading1"/>
        <w:rPr>
          <w:lang w:val="en-US"/>
        </w:rPr>
      </w:pPr>
      <w:r w:rsidRPr="001F7089">
        <w:rPr>
          <w:lang w:val="en-US"/>
        </w:rPr>
        <w:t>6</w:t>
      </w:r>
      <w:r w:rsidRPr="001F7089">
        <w:rPr>
          <w:lang w:val="en-US"/>
        </w:rPr>
        <w:tab/>
        <w:t>User ID (Unique identifier)</w:t>
      </w:r>
    </w:p>
    <w:p w14:paraId="321E58B7" w14:textId="7913E5D2" w:rsidR="001E5C6F" w:rsidRPr="001F7089" w:rsidRDefault="001E5C6F" w:rsidP="003D5C37">
      <w:pPr>
        <w:rPr>
          <w:lang w:val="en-US"/>
        </w:rPr>
      </w:pPr>
      <w:r w:rsidRPr="001F7089">
        <w:rPr>
          <w:lang w:val="en-US"/>
        </w:rPr>
        <w:t>The user ID should have a unique pattern such as the AIS-SART where the user ID is 970xxyyyy (where xx = manufacturer ID</w:t>
      </w:r>
      <w:ins w:id="4455" w:author="turnbulk" w:date="2011-11-17T21:01:00Z">
        <w:r>
          <w:rPr>
            <w:rStyle w:val="FootnoteReference"/>
            <w:lang w:val="en-US"/>
          </w:rPr>
          <w:footnoteReference w:id="15"/>
        </w:r>
      </w:ins>
      <w:r w:rsidRPr="001F7089">
        <w:rPr>
          <w:lang w:val="en-US"/>
        </w:rPr>
        <w:t xml:space="preserve"> 01 to 99; xx = 00 is reserved for test purposes; </w:t>
      </w:r>
      <w:proofErr w:type="spellStart"/>
      <w:r w:rsidRPr="001F7089">
        <w:rPr>
          <w:lang w:val="en-US"/>
        </w:rPr>
        <w:t>yyyy</w:t>
      </w:r>
      <w:proofErr w:type="spellEnd"/>
      <w:r w:rsidRPr="001F7089">
        <w:rPr>
          <w:lang w:val="en-US"/>
        </w:rPr>
        <w:t xml:space="preserve"> = the sequence number 0000 to 9999</w:t>
      </w:r>
      <w:ins w:id="4458" w:author="Kenji Furuyama" w:date="2012-06-08T16:13:00Z">
        <w:r w:rsidRPr="001E5C6F">
          <w:rPr>
            <w:highlight w:val="green"/>
            <w:lang w:val="en-US" w:eastAsia="ja-JP"/>
            <w:rPrChange w:id="4459" w:author="Kenji Furuyama" w:date="2012-06-08T16:13:00Z">
              <w:rPr>
                <w:sz w:val="18"/>
                <w:lang w:val="en-US" w:eastAsia="ja-JP"/>
              </w:rPr>
            </w:rPrChange>
          </w:rPr>
          <w:t xml:space="preserve">, </w:t>
        </w:r>
      </w:ins>
      <w:commentRangeStart w:id="4460"/>
      <w:ins w:id="4461" w:author="IALA WG3-4-July 2012" w:date="2012-07-10T17:43:00Z">
        <w:r>
          <w:rPr>
            <w:highlight w:val="green"/>
            <w:lang w:val="en-US" w:eastAsia="ja-JP"/>
          </w:rPr>
          <w:t>see Annex 1, section 2.1.6</w:t>
        </w:r>
      </w:ins>
      <w:ins w:id="4462" w:author="Peggy Browning" w:date="2012-09-25T09:32:00Z">
        <w:r w:rsidR="00C8322B">
          <w:rPr>
            <w:highlight w:val="green"/>
            <w:lang w:val="en-US" w:eastAsia="ja-JP"/>
          </w:rPr>
          <w:t xml:space="preserve"> to 2.1.8</w:t>
        </w:r>
      </w:ins>
      <w:ins w:id="4463" w:author="IALA WG3-4-July 2012" w:date="2012-07-10T17:43:00Z">
        <w:r>
          <w:rPr>
            <w:highlight w:val="green"/>
            <w:lang w:val="en-US" w:eastAsia="ja-JP"/>
          </w:rPr>
          <w:t>.</w:t>
        </w:r>
      </w:ins>
      <w:ins w:id="4464" w:author="Kenji Furuyama" w:date="2012-06-08T16:13:00Z">
        <w:del w:id="4465" w:author="IALA WG3-4-July 2012" w:date="2012-07-10T17:43:00Z">
          <w:r w:rsidRPr="001E5C6F">
            <w:rPr>
              <w:highlight w:val="green"/>
              <w:lang w:val="en-US" w:eastAsia="ja-JP"/>
              <w:rPrChange w:id="4466" w:author="Kenji Furuyama" w:date="2012-06-08T16:13:00Z">
                <w:rPr>
                  <w:sz w:val="18"/>
                  <w:lang w:val="en-US" w:eastAsia="ja-JP"/>
                </w:rPr>
              </w:rPrChange>
            </w:rPr>
            <w:delText>see Recommendation ITU-R M.585</w:delText>
          </w:r>
        </w:del>
      </w:ins>
      <w:r w:rsidRPr="001F7089">
        <w:rPr>
          <w:lang w:val="en-US"/>
        </w:rPr>
        <w:t>)</w:t>
      </w:r>
      <w:commentRangeEnd w:id="4460"/>
      <w:r w:rsidR="009D112A">
        <w:rPr>
          <w:rStyle w:val="CommentReference"/>
        </w:rPr>
        <w:commentReference w:id="4460"/>
      </w:r>
      <w:r w:rsidRPr="001F7089">
        <w:rPr>
          <w:lang w:val="en-US"/>
        </w:rPr>
        <w:t>.</w:t>
      </w:r>
    </w:p>
    <w:p w14:paraId="513E28F7" w14:textId="77777777" w:rsidR="001E5C6F" w:rsidRPr="001F7089" w:rsidRDefault="001E5C6F" w:rsidP="00DA58BE">
      <w:pPr>
        <w:rPr>
          <w:lang w:val="en-US"/>
        </w:rPr>
      </w:pPr>
    </w:p>
    <w:p w14:paraId="58B66651" w14:textId="77777777" w:rsidR="001E5C6F" w:rsidRPr="001F7089" w:rsidRDefault="001E5C6F" w:rsidP="003D5C37">
      <w:pPr>
        <w:rPr>
          <w:lang w:val="en-US"/>
        </w:rPr>
      </w:pPr>
    </w:p>
    <w:p w14:paraId="6880226A" w14:textId="77777777" w:rsidR="001E5C6F" w:rsidRPr="001F7089" w:rsidRDefault="001E5C6F" w:rsidP="003D5C37">
      <w:pPr>
        <w:rPr>
          <w:lang w:val="en-US"/>
        </w:rPr>
      </w:pPr>
    </w:p>
    <w:p w14:paraId="16B5396B" w14:textId="77777777" w:rsidR="001E5C6F" w:rsidRPr="001F7089" w:rsidRDefault="001E5C6F" w:rsidP="003D5C37">
      <w:pPr>
        <w:pStyle w:val="AnnexNoTitle"/>
        <w:rPr>
          <w:lang w:val="en-US"/>
        </w:rPr>
      </w:pPr>
      <w:r w:rsidRPr="001F7089">
        <w:rPr>
          <w:lang w:val="en-US"/>
        </w:rPr>
        <w:t>Annex 10</w:t>
      </w:r>
      <w:r w:rsidRPr="001F7089">
        <w:rPr>
          <w:lang w:val="en-US"/>
        </w:rPr>
        <w:br/>
      </w:r>
      <w:r w:rsidRPr="001F7089">
        <w:rPr>
          <w:bCs/>
          <w:lang w:val="en-US"/>
        </w:rPr>
        <w:br/>
      </w:r>
      <w:r w:rsidRPr="001F7089">
        <w:rPr>
          <w:lang w:val="en-US"/>
        </w:rPr>
        <w:t>Abbreviations in use in this Recommendation</w:t>
      </w:r>
    </w:p>
    <w:p w14:paraId="4168697B" w14:textId="77777777" w:rsidR="001E5C6F" w:rsidRPr="001F7089" w:rsidRDefault="001E5C6F" w:rsidP="003D5C37">
      <w:pPr>
        <w:rPr>
          <w:lang w:val="en-US"/>
        </w:rPr>
      </w:pPr>
    </w:p>
    <w:p w14:paraId="5DA36295" w14:textId="77777777" w:rsidR="001E5C6F" w:rsidRPr="001F7089" w:rsidRDefault="001E5C6F" w:rsidP="003D5C37">
      <w:pPr>
        <w:pStyle w:val="Normalaftertitle"/>
        <w:tabs>
          <w:tab w:val="left" w:pos="1559"/>
        </w:tabs>
        <w:spacing w:before="120"/>
        <w:rPr>
          <w:lang w:val="en-US"/>
        </w:rPr>
      </w:pPr>
      <w:r w:rsidRPr="001F7089">
        <w:rPr>
          <w:lang w:val="en-US"/>
        </w:rPr>
        <w:t>ACK</w:t>
      </w:r>
      <w:r w:rsidRPr="001F7089">
        <w:rPr>
          <w:lang w:val="en-US"/>
        </w:rPr>
        <w:tab/>
        <w:t>Acknowledge</w:t>
      </w:r>
    </w:p>
    <w:p w14:paraId="6009D23B" w14:textId="77777777" w:rsidR="001E5C6F" w:rsidRPr="001F7089" w:rsidRDefault="001E5C6F" w:rsidP="003D5C37">
      <w:pPr>
        <w:tabs>
          <w:tab w:val="left" w:pos="1559"/>
        </w:tabs>
        <w:rPr>
          <w:lang w:val="en-US"/>
        </w:rPr>
      </w:pPr>
      <w:r w:rsidRPr="001F7089">
        <w:rPr>
          <w:lang w:val="en-US"/>
        </w:rPr>
        <w:t>AIS</w:t>
      </w:r>
      <w:r w:rsidRPr="001F7089">
        <w:rPr>
          <w:lang w:val="en-US"/>
        </w:rPr>
        <w:tab/>
        <w:t>Automatic identification system</w:t>
      </w:r>
    </w:p>
    <w:p w14:paraId="73D3150C" w14:textId="77777777" w:rsidR="001E5C6F" w:rsidRPr="001F7089" w:rsidRDefault="001E5C6F" w:rsidP="003D5C37">
      <w:pPr>
        <w:tabs>
          <w:tab w:val="left" w:pos="1559"/>
        </w:tabs>
        <w:spacing w:before="80"/>
        <w:rPr>
          <w:szCs w:val="24"/>
          <w:lang w:val="en-US"/>
        </w:rPr>
      </w:pPr>
      <w:r w:rsidRPr="001F7089">
        <w:rPr>
          <w:szCs w:val="24"/>
          <w:lang w:val="en-US"/>
        </w:rPr>
        <w:t>AIS-SART</w:t>
      </w:r>
      <w:r w:rsidRPr="001F7089">
        <w:rPr>
          <w:szCs w:val="24"/>
          <w:lang w:val="en-US"/>
        </w:rPr>
        <w:tab/>
        <w:t>AIS Search and Rescue Transmitter</w:t>
      </w:r>
    </w:p>
    <w:p w14:paraId="03DB519E" w14:textId="77777777" w:rsidR="001E5C6F" w:rsidRPr="001F7089" w:rsidRDefault="001E5C6F" w:rsidP="003D5C37">
      <w:pPr>
        <w:tabs>
          <w:tab w:val="left" w:pos="1559"/>
        </w:tabs>
        <w:rPr>
          <w:lang w:val="en-US"/>
        </w:rPr>
      </w:pPr>
      <w:r w:rsidRPr="001F7089">
        <w:rPr>
          <w:lang w:val="en-US"/>
        </w:rPr>
        <w:t>ASCII</w:t>
      </w:r>
      <w:r w:rsidRPr="001F7089">
        <w:rPr>
          <w:lang w:val="en-US"/>
        </w:rPr>
        <w:tab/>
        <w:t>American standard code for information interchange</w:t>
      </w:r>
    </w:p>
    <w:p w14:paraId="0FD6CF60" w14:textId="77777777" w:rsidR="001E5C6F" w:rsidRPr="001F7089" w:rsidRDefault="001E5C6F" w:rsidP="003D5C37">
      <w:pPr>
        <w:tabs>
          <w:tab w:val="left" w:pos="1559"/>
        </w:tabs>
        <w:rPr>
          <w:lang w:val="en-US"/>
        </w:rPr>
      </w:pPr>
      <w:proofErr w:type="spellStart"/>
      <w:r w:rsidRPr="001F7089">
        <w:rPr>
          <w:lang w:val="en-US"/>
        </w:rPr>
        <w:lastRenderedPageBreak/>
        <w:t>AtoN</w:t>
      </w:r>
      <w:proofErr w:type="spellEnd"/>
      <w:r w:rsidRPr="001F7089">
        <w:rPr>
          <w:lang w:val="en-US"/>
        </w:rPr>
        <w:tab/>
        <w:t>Aid to navigation</w:t>
      </w:r>
    </w:p>
    <w:p w14:paraId="3EDE5976" w14:textId="77777777" w:rsidR="001E5C6F" w:rsidRPr="001F7089" w:rsidRDefault="001E5C6F" w:rsidP="003D5C37">
      <w:pPr>
        <w:tabs>
          <w:tab w:val="left" w:pos="1559"/>
        </w:tabs>
        <w:rPr>
          <w:lang w:val="en-US"/>
        </w:rPr>
      </w:pPr>
      <w:r w:rsidRPr="001F7089">
        <w:rPr>
          <w:lang w:val="en-US"/>
        </w:rPr>
        <w:t>BR</w:t>
      </w:r>
      <w:r w:rsidRPr="001F7089">
        <w:rPr>
          <w:lang w:val="en-US"/>
        </w:rPr>
        <w:tab/>
        <w:t>Bit rate</w:t>
      </w:r>
    </w:p>
    <w:p w14:paraId="731AD78F" w14:textId="77777777" w:rsidR="001E5C6F" w:rsidRPr="001F7089" w:rsidRDefault="001E5C6F" w:rsidP="003D5C37">
      <w:pPr>
        <w:tabs>
          <w:tab w:val="left" w:pos="1559"/>
        </w:tabs>
        <w:rPr>
          <w:lang w:val="en-US"/>
        </w:rPr>
      </w:pPr>
      <w:r w:rsidRPr="001F7089">
        <w:rPr>
          <w:lang w:val="en-US"/>
        </w:rPr>
        <w:t>BS</w:t>
      </w:r>
      <w:r w:rsidRPr="001F7089">
        <w:rPr>
          <w:lang w:val="en-US"/>
        </w:rPr>
        <w:tab/>
        <w:t>Bit scrambling</w:t>
      </w:r>
    </w:p>
    <w:p w14:paraId="67CC8507" w14:textId="77777777" w:rsidR="001E5C6F" w:rsidRPr="001F7089" w:rsidRDefault="001E5C6F" w:rsidP="003D5C37">
      <w:pPr>
        <w:tabs>
          <w:tab w:val="left" w:pos="1559"/>
        </w:tabs>
        <w:rPr>
          <w:lang w:val="en-US"/>
        </w:rPr>
      </w:pPr>
      <w:r w:rsidRPr="001F7089">
        <w:rPr>
          <w:lang w:val="en-US"/>
        </w:rPr>
        <w:t>BT</w:t>
      </w:r>
      <w:r w:rsidRPr="001F7089">
        <w:rPr>
          <w:lang w:val="en-US"/>
        </w:rPr>
        <w:tab/>
        <w:t>Bandwidth – Time</w:t>
      </w:r>
    </w:p>
    <w:p w14:paraId="2C1855F4" w14:textId="77777777" w:rsidR="001E5C6F" w:rsidRPr="001F7089" w:rsidRDefault="001E5C6F" w:rsidP="003D5C37">
      <w:pPr>
        <w:tabs>
          <w:tab w:val="left" w:pos="1559"/>
        </w:tabs>
        <w:rPr>
          <w:lang w:val="en-US"/>
        </w:rPr>
      </w:pPr>
      <w:r w:rsidRPr="001F7089">
        <w:rPr>
          <w:lang w:val="en-US"/>
        </w:rPr>
        <w:t>CHB</w:t>
      </w:r>
      <w:r w:rsidRPr="001F7089">
        <w:rPr>
          <w:lang w:val="en-US"/>
        </w:rPr>
        <w:tab/>
        <w:t>Channel bandwidth</w:t>
      </w:r>
    </w:p>
    <w:p w14:paraId="3CA64782" w14:textId="77777777" w:rsidR="001E5C6F" w:rsidRPr="001F7089" w:rsidRDefault="001E5C6F" w:rsidP="003D5C37">
      <w:pPr>
        <w:tabs>
          <w:tab w:val="left" w:pos="1559"/>
        </w:tabs>
        <w:rPr>
          <w:lang w:val="en-US"/>
        </w:rPr>
      </w:pPr>
      <w:r w:rsidRPr="001F7089">
        <w:rPr>
          <w:lang w:val="en-US"/>
        </w:rPr>
        <w:t>CHS</w:t>
      </w:r>
      <w:r w:rsidRPr="001F7089">
        <w:rPr>
          <w:lang w:val="en-US"/>
        </w:rPr>
        <w:tab/>
        <w:t>Channel spacing</w:t>
      </w:r>
    </w:p>
    <w:p w14:paraId="52122635" w14:textId="77777777" w:rsidR="001E5C6F" w:rsidRPr="001F7089" w:rsidRDefault="001E5C6F" w:rsidP="003D5C37">
      <w:pPr>
        <w:tabs>
          <w:tab w:val="left" w:pos="1559"/>
        </w:tabs>
        <w:rPr>
          <w:lang w:val="en-US"/>
        </w:rPr>
      </w:pPr>
      <w:r w:rsidRPr="001F7089">
        <w:rPr>
          <w:lang w:val="en-US"/>
        </w:rPr>
        <w:t>CIRM</w:t>
      </w:r>
      <w:r w:rsidRPr="001F7089">
        <w:rPr>
          <w:lang w:val="en-US"/>
        </w:rPr>
        <w:tab/>
        <w:t>International Maritime Radio Association (</w:t>
      </w:r>
      <w:proofErr w:type="spellStart"/>
      <w:r w:rsidRPr="001F7089">
        <w:rPr>
          <w:i/>
          <w:lang w:val="en-US"/>
        </w:rPr>
        <w:t>Comité</w:t>
      </w:r>
      <w:proofErr w:type="spellEnd"/>
      <w:r w:rsidRPr="001F7089">
        <w:rPr>
          <w:i/>
          <w:lang w:val="en-US"/>
        </w:rPr>
        <w:t xml:space="preserve"> International Radio Maritime</w:t>
      </w:r>
      <w:r w:rsidRPr="001F7089">
        <w:rPr>
          <w:lang w:val="en-US"/>
        </w:rPr>
        <w:t>)</w:t>
      </w:r>
    </w:p>
    <w:p w14:paraId="1D50B33F" w14:textId="77777777" w:rsidR="001E5C6F" w:rsidRPr="001F7089" w:rsidRDefault="001E5C6F" w:rsidP="003D5C37">
      <w:pPr>
        <w:tabs>
          <w:tab w:val="left" w:pos="1559"/>
        </w:tabs>
        <w:rPr>
          <w:lang w:val="en-US"/>
        </w:rPr>
      </w:pPr>
      <w:r w:rsidRPr="001F7089">
        <w:rPr>
          <w:lang w:val="en-US"/>
        </w:rPr>
        <w:t>COG</w:t>
      </w:r>
      <w:r w:rsidRPr="001F7089">
        <w:rPr>
          <w:lang w:val="en-US"/>
        </w:rPr>
        <w:tab/>
        <w:t>Course over ground</w:t>
      </w:r>
    </w:p>
    <w:p w14:paraId="3BF93242" w14:textId="77777777" w:rsidR="001E5C6F" w:rsidRPr="001F7089" w:rsidRDefault="001E5C6F" w:rsidP="003D5C37">
      <w:pPr>
        <w:tabs>
          <w:tab w:val="left" w:pos="1559"/>
        </w:tabs>
        <w:rPr>
          <w:lang w:val="en-US"/>
        </w:rPr>
      </w:pPr>
      <w:r w:rsidRPr="001F7089">
        <w:rPr>
          <w:lang w:val="en-US"/>
        </w:rPr>
        <w:t>CP</w:t>
      </w:r>
      <w:r w:rsidRPr="001F7089">
        <w:rPr>
          <w:lang w:val="en-US"/>
        </w:rPr>
        <w:tab/>
        <w:t>Candidate period</w:t>
      </w:r>
    </w:p>
    <w:p w14:paraId="6209D48F" w14:textId="77777777" w:rsidR="001E5C6F" w:rsidRPr="001F7089" w:rsidRDefault="001E5C6F" w:rsidP="003D5C37">
      <w:pPr>
        <w:tabs>
          <w:tab w:val="left" w:pos="1559"/>
        </w:tabs>
        <w:rPr>
          <w:lang w:val="en-US"/>
        </w:rPr>
      </w:pPr>
      <w:r w:rsidRPr="001F7089">
        <w:rPr>
          <w:lang w:val="en-US"/>
        </w:rPr>
        <w:t>CRC</w:t>
      </w:r>
      <w:r w:rsidRPr="001F7089">
        <w:rPr>
          <w:lang w:val="en-US"/>
        </w:rPr>
        <w:tab/>
        <w:t>Cyclic redundancy check</w:t>
      </w:r>
    </w:p>
    <w:p w14:paraId="2E2C4FD6" w14:textId="77777777" w:rsidR="001E5C6F" w:rsidRPr="001F7089" w:rsidRDefault="001E5C6F" w:rsidP="003D5C37">
      <w:pPr>
        <w:tabs>
          <w:tab w:val="left" w:pos="1559"/>
        </w:tabs>
        <w:rPr>
          <w:lang w:val="en-US"/>
        </w:rPr>
      </w:pPr>
      <w:r w:rsidRPr="001F7089">
        <w:rPr>
          <w:lang w:val="en-US"/>
        </w:rPr>
        <w:t>CS</w:t>
      </w:r>
      <w:r w:rsidRPr="001F7089">
        <w:rPr>
          <w:lang w:val="en-US"/>
        </w:rPr>
        <w:tab/>
        <w:t>Carrier sense</w:t>
      </w:r>
    </w:p>
    <w:p w14:paraId="74FF8F11" w14:textId="77777777" w:rsidR="001E5C6F" w:rsidRPr="001F7089" w:rsidRDefault="001E5C6F" w:rsidP="003D5C37">
      <w:pPr>
        <w:tabs>
          <w:tab w:val="left" w:pos="1559"/>
        </w:tabs>
        <w:rPr>
          <w:lang w:val="en-US"/>
        </w:rPr>
      </w:pPr>
      <w:r w:rsidRPr="001F7089">
        <w:rPr>
          <w:lang w:val="en-US"/>
        </w:rPr>
        <w:t>CSTDMA</w:t>
      </w:r>
      <w:r w:rsidRPr="001F7089">
        <w:rPr>
          <w:lang w:val="en-US"/>
        </w:rPr>
        <w:tab/>
        <w:t>Carrier sense time division multiple access</w:t>
      </w:r>
    </w:p>
    <w:p w14:paraId="0B208693" w14:textId="77777777" w:rsidR="001E5C6F" w:rsidRPr="001F7089" w:rsidRDefault="001E5C6F" w:rsidP="003D5C37">
      <w:pPr>
        <w:tabs>
          <w:tab w:val="left" w:pos="1559"/>
        </w:tabs>
        <w:rPr>
          <w:lang w:val="en-US"/>
        </w:rPr>
      </w:pPr>
      <w:r w:rsidRPr="001F7089">
        <w:rPr>
          <w:lang w:val="en-US"/>
        </w:rPr>
        <w:t>DAC</w:t>
      </w:r>
      <w:r w:rsidRPr="001F7089">
        <w:rPr>
          <w:lang w:val="en-US"/>
        </w:rPr>
        <w:tab/>
        <w:t>Designated area code</w:t>
      </w:r>
    </w:p>
    <w:p w14:paraId="79D77191" w14:textId="77777777" w:rsidR="001E5C6F" w:rsidRPr="001F7089" w:rsidRDefault="001E5C6F" w:rsidP="003D5C37">
      <w:pPr>
        <w:tabs>
          <w:tab w:val="left" w:pos="1559"/>
        </w:tabs>
        <w:rPr>
          <w:lang w:val="en-US"/>
        </w:rPr>
      </w:pPr>
      <w:r w:rsidRPr="001F7089">
        <w:rPr>
          <w:lang w:val="en-US"/>
        </w:rPr>
        <w:t>DE</w:t>
      </w:r>
      <w:r w:rsidRPr="001F7089">
        <w:rPr>
          <w:lang w:val="en-US"/>
        </w:rPr>
        <w:tab/>
        <w:t>Data encoding</w:t>
      </w:r>
    </w:p>
    <w:p w14:paraId="592CC268" w14:textId="77777777" w:rsidR="001E5C6F" w:rsidRPr="001F7089" w:rsidRDefault="001E5C6F" w:rsidP="003D5C37">
      <w:pPr>
        <w:tabs>
          <w:tab w:val="left" w:pos="1559"/>
        </w:tabs>
        <w:rPr>
          <w:lang w:val="en-US"/>
        </w:rPr>
      </w:pPr>
      <w:r w:rsidRPr="001F7089">
        <w:rPr>
          <w:lang w:val="en-US"/>
        </w:rPr>
        <w:t>DG</w:t>
      </w:r>
      <w:r w:rsidRPr="001F7089">
        <w:rPr>
          <w:lang w:val="en-US"/>
        </w:rPr>
        <w:tab/>
        <w:t>Dangerous goods</w:t>
      </w:r>
    </w:p>
    <w:p w14:paraId="252AFE01" w14:textId="77777777" w:rsidR="001E5C6F" w:rsidRPr="001F7089" w:rsidRDefault="001E5C6F" w:rsidP="003D5C37">
      <w:pPr>
        <w:tabs>
          <w:tab w:val="left" w:pos="1559"/>
        </w:tabs>
        <w:rPr>
          <w:lang w:val="en-US"/>
        </w:rPr>
      </w:pPr>
      <w:r w:rsidRPr="001F7089">
        <w:rPr>
          <w:lang w:val="en-US"/>
        </w:rPr>
        <w:t>DGNSS</w:t>
      </w:r>
      <w:r w:rsidRPr="001F7089">
        <w:rPr>
          <w:lang w:val="en-US"/>
        </w:rPr>
        <w:tab/>
        <w:t>Differential global navigation satellite system</w:t>
      </w:r>
    </w:p>
    <w:p w14:paraId="7D5F2741" w14:textId="77777777" w:rsidR="001E5C6F" w:rsidRPr="001F7089" w:rsidRDefault="001E5C6F" w:rsidP="003D5C37">
      <w:pPr>
        <w:tabs>
          <w:tab w:val="left" w:pos="1559"/>
        </w:tabs>
        <w:rPr>
          <w:lang w:val="en-US"/>
        </w:rPr>
      </w:pPr>
      <w:r w:rsidRPr="001F7089">
        <w:rPr>
          <w:lang w:val="en-US"/>
        </w:rPr>
        <w:t>DLS</w:t>
      </w:r>
      <w:r w:rsidRPr="001F7089">
        <w:rPr>
          <w:lang w:val="en-US"/>
        </w:rPr>
        <w:tab/>
        <w:t>Data link service</w:t>
      </w:r>
    </w:p>
    <w:p w14:paraId="4671DFF9" w14:textId="77777777" w:rsidR="001E5C6F" w:rsidRPr="001F7089" w:rsidRDefault="001E5C6F" w:rsidP="003D5C37">
      <w:pPr>
        <w:tabs>
          <w:tab w:val="left" w:pos="1559"/>
        </w:tabs>
        <w:rPr>
          <w:lang w:val="en-US"/>
        </w:rPr>
      </w:pPr>
      <w:r w:rsidRPr="001F7089">
        <w:rPr>
          <w:lang w:val="en-US"/>
        </w:rPr>
        <w:t>DSC</w:t>
      </w:r>
      <w:r w:rsidRPr="001F7089">
        <w:rPr>
          <w:lang w:val="en-US"/>
        </w:rPr>
        <w:tab/>
        <w:t>Digital selective calling</w:t>
      </w:r>
    </w:p>
    <w:p w14:paraId="19AA3AF0" w14:textId="77777777" w:rsidR="001E5C6F" w:rsidRPr="001F7089" w:rsidRDefault="001E5C6F" w:rsidP="003D5C37">
      <w:pPr>
        <w:tabs>
          <w:tab w:val="left" w:pos="1559"/>
        </w:tabs>
        <w:rPr>
          <w:lang w:val="en-US"/>
        </w:rPr>
      </w:pPr>
      <w:r w:rsidRPr="001F7089">
        <w:rPr>
          <w:lang w:val="en-US"/>
        </w:rPr>
        <w:t>DTE</w:t>
      </w:r>
      <w:r w:rsidRPr="001F7089">
        <w:rPr>
          <w:lang w:val="en-US"/>
        </w:rPr>
        <w:tab/>
        <w:t>Data terminal equipment</w:t>
      </w:r>
    </w:p>
    <w:p w14:paraId="32A3B6BF" w14:textId="77777777" w:rsidR="001E5C6F" w:rsidRPr="001F7089" w:rsidRDefault="001E5C6F" w:rsidP="003D5C37">
      <w:pPr>
        <w:tabs>
          <w:tab w:val="left" w:pos="1559"/>
        </w:tabs>
        <w:rPr>
          <w:lang w:val="en-US"/>
        </w:rPr>
      </w:pPr>
      <w:r w:rsidRPr="001F7089">
        <w:rPr>
          <w:lang w:val="en-US"/>
        </w:rPr>
        <w:t>ECDIS</w:t>
      </w:r>
      <w:r w:rsidRPr="001F7089">
        <w:rPr>
          <w:lang w:val="en-US"/>
        </w:rPr>
        <w:tab/>
        <w:t>Electronic chart display and information system</w:t>
      </w:r>
    </w:p>
    <w:p w14:paraId="4DA681A5" w14:textId="77777777" w:rsidR="001E5C6F" w:rsidRDefault="001E5C6F" w:rsidP="003D5C37">
      <w:pPr>
        <w:tabs>
          <w:tab w:val="left" w:pos="1559"/>
        </w:tabs>
        <w:rPr>
          <w:ins w:id="4467" w:author="S. Bober" w:date="2012-03-27T14:46:00Z"/>
          <w:lang w:val="en-US"/>
        </w:rPr>
      </w:pPr>
      <w:r w:rsidRPr="001F7089">
        <w:rPr>
          <w:lang w:val="en-US"/>
        </w:rPr>
        <w:t>ENC</w:t>
      </w:r>
      <w:r w:rsidRPr="001F7089">
        <w:rPr>
          <w:lang w:val="en-US"/>
        </w:rPr>
        <w:tab/>
        <w:t>Electronic navigation chart</w:t>
      </w:r>
    </w:p>
    <w:p w14:paraId="07C882FE" w14:textId="77777777" w:rsidR="001E5C6F" w:rsidRPr="001F7089" w:rsidDel="00D82786" w:rsidRDefault="001E5C6F" w:rsidP="003D5C37">
      <w:pPr>
        <w:tabs>
          <w:tab w:val="left" w:pos="1559"/>
        </w:tabs>
        <w:rPr>
          <w:del w:id="4468" w:author="S. Bober" w:date="2012-03-27T14:46:00Z"/>
          <w:lang w:val="en-US"/>
        </w:rPr>
      </w:pPr>
    </w:p>
    <w:p w14:paraId="3255FAE7" w14:textId="77777777" w:rsidR="001E5C6F" w:rsidRPr="001F7089" w:rsidRDefault="001E5C6F" w:rsidP="003D5C37">
      <w:pPr>
        <w:tabs>
          <w:tab w:val="left" w:pos="1559"/>
        </w:tabs>
        <w:rPr>
          <w:lang w:val="en-US"/>
        </w:rPr>
      </w:pPr>
      <w:r w:rsidRPr="001F7089">
        <w:rPr>
          <w:lang w:val="en-US"/>
        </w:rPr>
        <w:t>EPFS</w:t>
      </w:r>
      <w:r w:rsidRPr="001F7089">
        <w:rPr>
          <w:lang w:val="en-US"/>
        </w:rPr>
        <w:tab/>
        <w:t>Electronic position fixing system</w:t>
      </w:r>
    </w:p>
    <w:p w14:paraId="27874557" w14:textId="77777777" w:rsidR="001E5C6F" w:rsidRPr="001F7089" w:rsidRDefault="001E5C6F" w:rsidP="00D82786">
      <w:pPr>
        <w:numPr>
          <w:ins w:id="4469" w:author="S. Bober" w:date="2012-03-27T14:46:00Z"/>
        </w:numPr>
        <w:tabs>
          <w:tab w:val="left" w:pos="1559"/>
        </w:tabs>
        <w:rPr>
          <w:ins w:id="4470" w:author="S. Bober" w:date="2012-03-27T14:46:00Z"/>
          <w:lang w:val="en-US"/>
        </w:rPr>
      </w:pPr>
      <w:ins w:id="4471" w:author="S. Bober" w:date="2012-03-27T14:46:00Z">
        <w:r>
          <w:rPr>
            <w:lang w:val="en-US"/>
          </w:rPr>
          <w:t>EPIRB</w:t>
        </w:r>
        <w:r>
          <w:rPr>
            <w:lang w:val="en-US"/>
          </w:rPr>
          <w:tab/>
          <w:t>Emergency position-ind</w:t>
        </w:r>
      </w:ins>
      <w:ins w:id="4472" w:author="S. Bober" w:date="2012-03-27T14:47:00Z">
        <w:r>
          <w:rPr>
            <w:lang w:val="en-US"/>
          </w:rPr>
          <w:t>i</w:t>
        </w:r>
      </w:ins>
      <w:ins w:id="4473" w:author="S. Bober" w:date="2012-03-27T14:46:00Z">
        <w:r>
          <w:rPr>
            <w:lang w:val="en-US"/>
          </w:rPr>
          <w:t>cati</w:t>
        </w:r>
      </w:ins>
      <w:ins w:id="4474" w:author="S. Bober" w:date="2012-03-27T14:47:00Z">
        <w:r>
          <w:rPr>
            <w:lang w:val="en-US"/>
          </w:rPr>
          <w:t>ng radio beacon</w:t>
        </w:r>
      </w:ins>
      <w:ins w:id="4475" w:author="S. Bober" w:date="2012-03-27T14:46:00Z">
        <w:r>
          <w:rPr>
            <w:lang w:val="en-US"/>
          </w:rPr>
          <w:t xml:space="preserve"> </w:t>
        </w:r>
      </w:ins>
    </w:p>
    <w:p w14:paraId="0B7BD0C8" w14:textId="77777777" w:rsidR="001E5C6F" w:rsidRPr="001F7089" w:rsidRDefault="001E5C6F" w:rsidP="003D5C37">
      <w:pPr>
        <w:tabs>
          <w:tab w:val="left" w:pos="1559"/>
        </w:tabs>
        <w:rPr>
          <w:lang w:val="en-US"/>
        </w:rPr>
      </w:pPr>
      <w:r w:rsidRPr="001F7089">
        <w:rPr>
          <w:lang w:val="en-US"/>
        </w:rPr>
        <w:t>ETA</w:t>
      </w:r>
      <w:r w:rsidRPr="001F7089">
        <w:rPr>
          <w:lang w:val="en-US"/>
        </w:rPr>
        <w:tab/>
        <w:t>Estimated time of arrival</w:t>
      </w:r>
    </w:p>
    <w:p w14:paraId="280548A6" w14:textId="77777777" w:rsidR="001E5C6F" w:rsidRPr="001F7089" w:rsidRDefault="001E5C6F" w:rsidP="003D5C37">
      <w:pPr>
        <w:tabs>
          <w:tab w:val="left" w:pos="1559"/>
        </w:tabs>
        <w:rPr>
          <w:lang w:val="en-US"/>
        </w:rPr>
      </w:pPr>
      <w:r w:rsidRPr="001F7089">
        <w:rPr>
          <w:lang w:val="en-US"/>
        </w:rPr>
        <w:t>FATDMA</w:t>
      </w:r>
      <w:r w:rsidRPr="001F7089">
        <w:rPr>
          <w:lang w:val="en-US"/>
        </w:rPr>
        <w:tab/>
        <w:t xml:space="preserve">Fixed access time-division multiple </w:t>
      </w:r>
      <w:proofErr w:type="gramStart"/>
      <w:r w:rsidRPr="001F7089">
        <w:rPr>
          <w:lang w:val="en-US"/>
        </w:rPr>
        <w:t>access</w:t>
      </w:r>
      <w:proofErr w:type="gramEnd"/>
    </w:p>
    <w:p w14:paraId="6DC0C06C" w14:textId="77777777" w:rsidR="001E5C6F" w:rsidRPr="001F7089" w:rsidRDefault="001E5C6F" w:rsidP="003D5C37">
      <w:pPr>
        <w:tabs>
          <w:tab w:val="left" w:pos="1559"/>
        </w:tabs>
        <w:rPr>
          <w:lang w:val="en-US"/>
        </w:rPr>
      </w:pPr>
      <w:r w:rsidRPr="001F7089">
        <w:rPr>
          <w:lang w:val="en-US"/>
        </w:rPr>
        <w:t>FCS</w:t>
      </w:r>
      <w:r w:rsidRPr="001F7089">
        <w:rPr>
          <w:lang w:val="en-US"/>
        </w:rPr>
        <w:tab/>
        <w:t>Frame check sequence</w:t>
      </w:r>
    </w:p>
    <w:p w14:paraId="16A2F150" w14:textId="77777777" w:rsidR="001E5C6F" w:rsidRPr="001F7089" w:rsidRDefault="001E5C6F" w:rsidP="003D5C37">
      <w:pPr>
        <w:tabs>
          <w:tab w:val="left" w:pos="1559"/>
        </w:tabs>
        <w:rPr>
          <w:lang w:val="en-US"/>
        </w:rPr>
      </w:pPr>
      <w:r w:rsidRPr="001F7089">
        <w:rPr>
          <w:lang w:val="en-US"/>
        </w:rPr>
        <w:t>FEC</w:t>
      </w:r>
      <w:r w:rsidRPr="001F7089">
        <w:rPr>
          <w:lang w:val="en-US"/>
        </w:rPr>
        <w:tab/>
        <w:t>Forward error correction</w:t>
      </w:r>
    </w:p>
    <w:p w14:paraId="04104A21" w14:textId="77777777" w:rsidR="001E5C6F" w:rsidRPr="001F7089" w:rsidRDefault="001E5C6F" w:rsidP="003D5C37">
      <w:pPr>
        <w:tabs>
          <w:tab w:val="left" w:pos="1559"/>
        </w:tabs>
        <w:rPr>
          <w:lang w:val="en-US"/>
        </w:rPr>
      </w:pPr>
      <w:r w:rsidRPr="001F7089">
        <w:rPr>
          <w:lang w:val="en-US"/>
        </w:rPr>
        <w:t>FI</w:t>
      </w:r>
      <w:r w:rsidRPr="001F7089">
        <w:rPr>
          <w:lang w:val="en-US"/>
        </w:rPr>
        <w:tab/>
        <w:t>Function identifier</w:t>
      </w:r>
    </w:p>
    <w:p w14:paraId="7FF89313" w14:textId="77777777" w:rsidR="001E5C6F" w:rsidRPr="001F7089" w:rsidRDefault="001E5C6F" w:rsidP="003D5C37">
      <w:pPr>
        <w:tabs>
          <w:tab w:val="left" w:pos="1559"/>
        </w:tabs>
        <w:rPr>
          <w:lang w:val="en-US"/>
        </w:rPr>
      </w:pPr>
      <w:r w:rsidRPr="001F7089">
        <w:rPr>
          <w:lang w:val="en-US"/>
        </w:rPr>
        <w:t>FIFO</w:t>
      </w:r>
      <w:r w:rsidRPr="001F7089">
        <w:rPr>
          <w:lang w:val="en-US"/>
        </w:rPr>
        <w:tab/>
        <w:t>First-in, first-out</w:t>
      </w:r>
    </w:p>
    <w:p w14:paraId="7E2F3DDA" w14:textId="77777777" w:rsidR="001E5C6F" w:rsidRPr="001F7089" w:rsidRDefault="001E5C6F" w:rsidP="003D5C37">
      <w:pPr>
        <w:tabs>
          <w:tab w:val="left" w:pos="1559"/>
        </w:tabs>
        <w:rPr>
          <w:lang w:val="en-US"/>
        </w:rPr>
      </w:pPr>
      <w:r w:rsidRPr="001F7089">
        <w:rPr>
          <w:lang w:val="en-US"/>
        </w:rPr>
        <w:t>FM</w:t>
      </w:r>
      <w:r w:rsidRPr="001F7089">
        <w:rPr>
          <w:lang w:val="en-US"/>
        </w:rPr>
        <w:tab/>
        <w:t>Frequency modulation</w:t>
      </w:r>
    </w:p>
    <w:p w14:paraId="7564E16F" w14:textId="77777777" w:rsidR="001E5C6F" w:rsidRPr="001F7089" w:rsidRDefault="001E5C6F" w:rsidP="003D5C37">
      <w:pPr>
        <w:tabs>
          <w:tab w:val="left" w:pos="1559"/>
        </w:tabs>
        <w:rPr>
          <w:lang w:val="en-US"/>
        </w:rPr>
      </w:pPr>
      <w:r w:rsidRPr="001F7089">
        <w:rPr>
          <w:lang w:val="en-US"/>
        </w:rPr>
        <w:t>FTBS</w:t>
      </w:r>
      <w:r w:rsidRPr="001F7089">
        <w:rPr>
          <w:lang w:val="en-US"/>
        </w:rPr>
        <w:tab/>
        <w:t>FATDMA block size</w:t>
      </w:r>
    </w:p>
    <w:p w14:paraId="3A29484D" w14:textId="77777777" w:rsidR="001E5C6F" w:rsidRPr="001F7089" w:rsidRDefault="001E5C6F" w:rsidP="003D5C37">
      <w:pPr>
        <w:tabs>
          <w:tab w:val="left" w:pos="1559"/>
        </w:tabs>
        <w:rPr>
          <w:lang w:val="en-US"/>
        </w:rPr>
      </w:pPr>
      <w:r w:rsidRPr="001F7089">
        <w:rPr>
          <w:lang w:val="en-US"/>
        </w:rPr>
        <w:t>FTI</w:t>
      </w:r>
      <w:r w:rsidRPr="001F7089">
        <w:rPr>
          <w:lang w:val="en-US"/>
        </w:rPr>
        <w:tab/>
        <w:t>FATDMA increment</w:t>
      </w:r>
    </w:p>
    <w:p w14:paraId="5CC777E1" w14:textId="77777777" w:rsidR="001E5C6F" w:rsidRPr="001F7089" w:rsidRDefault="001E5C6F" w:rsidP="003D5C37">
      <w:pPr>
        <w:tabs>
          <w:tab w:val="left" w:pos="1559"/>
        </w:tabs>
        <w:rPr>
          <w:lang w:val="en-US"/>
        </w:rPr>
      </w:pPr>
      <w:r w:rsidRPr="001F7089">
        <w:rPr>
          <w:lang w:val="en-US"/>
        </w:rPr>
        <w:t>FTST</w:t>
      </w:r>
      <w:r w:rsidRPr="001F7089">
        <w:rPr>
          <w:lang w:val="en-US"/>
        </w:rPr>
        <w:tab/>
        <w:t>FATDMA start slot</w:t>
      </w:r>
    </w:p>
    <w:p w14:paraId="6B4EDEA2" w14:textId="77777777" w:rsidR="001E5C6F" w:rsidRPr="001F7089" w:rsidRDefault="001E5C6F" w:rsidP="003D5C37">
      <w:pPr>
        <w:tabs>
          <w:tab w:val="left" w:pos="1559"/>
        </w:tabs>
        <w:rPr>
          <w:lang w:val="en-US"/>
        </w:rPr>
      </w:pPr>
      <w:r w:rsidRPr="001F7089">
        <w:rPr>
          <w:lang w:val="en-US"/>
        </w:rPr>
        <w:t>GLONASS</w:t>
      </w:r>
      <w:r w:rsidRPr="001F7089">
        <w:rPr>
          <w:lang w:val="en-US"/>
        </w:rPr>
        <w:tab/>
        <w:t>Global navigation satellite system</w:t>
      </w:r>
    </w:p>
    <w:p w14:paraId="4BBFDC45" w14:textId="77777777" w:rsidR="001E5C6F" w:rsidRPr="001F7089" w:rsidRDefault="001E5C6F" w:rsidP="003D5C37">
      <w:pPr>
        <w:tabs>
          <w:tab w:val="left" w:pos="1559"/>
        </w:tabs>
        <w:rPr>
          <w:lang w:val="en-US"/>
        </w:rPr>
      </w:pPr>
      <w:r w:rsidRPr="001F7089">
        <w:rPr>
          <w:lang w:val="en-US"/>
        </w:rPr>
        <w:lastRenderedPageBreak/>
        <w:t>GMDSS</w:t>
      </w:r>
      <w:r w:rsidRPr="001F7089">
        <w:rPr>
          <w:lang w:val="en-US"/>
        </w:rPr>
        <w:tab/>
        <w:t>Global maritime distress and safety system</w:t>
      </w:r>
    </w:p>
    <w:p w14:paraId="1A7220CE" w14:textId="77777777" w:rsidR="001E5C6F" w:rsidRPr="001F7089" w:rsidRDefault="001E5C6F" w:rsidP="003D5C37">
      <w:pPr>
        <w:tabs>
          <w:tab w:val="left" w:pos="1559"/>
        </w:tabs>
        <w:rPr>
          <w:lang w:val="en-US"/>
        </w:rPr>
      </w:pPr>
      <w:r w:rsidRPr="001F7089">
        <w:rPr>
          <w:lang w:val="en-US"/>
        </w:rPr>
        <w:t>GMSK</w:t>
      </w:r>
      <w:r w:rsidRPr="001F7089">
        <w:rPr>
          <w:lang w:val="en-US"/>
        </w:rPr>
        <w:tab/>
        <w:t>Gaussian filtered minimum shift keying</w:t>
      </w:r>
    </w:p>
    <w:p w14:paraId="27613B3B" w14:textId="77777777" w:rsidR="001E5C6F" w:rsidRPr="001F7089" w:rsidRDefault="001E5C6F" w:rsidP="003D5C37">
      <w:pPr>
        <w:tabs>
          <w:tab w:val="left" w:pos="1559"/>
        </w:tabs>
        <w:rPr>
          <w:lang w:val="en-US"/>
        </w:rPr>
      </w:pPr>
      <w:r w:rsidRPr="001F7089">
        <w:rPr>
          <w:lang w:val="en-US"/>
        </w:rPr>
        <w:t>GNSS</w:t>
      </w:r>
      <w:r w:rsidRPr="001F7089">
        <w:rPr>
          <w:lang w:val="en-US"/>
        </w:rPr>
        <w:tab/>
        <w:t>Global navigation satellite system</w:t>
      </w:r>
    </w:p>
    <w:p w14:paraId="582A0958" w14:textId="77777777" w:rsidR="001E5C6F" w:rsidRPr="001F7089" w:rsidRDefault="001E5C6F" w:rsidP="003D5C37">
      <w:pPr>
        <w:tabs>
          <w:tab w:val="left" w:pos="1559"/>
        </w:tabs>
        <w:rPr>
          <w:lang w:val="en-US"/>
        </w:rPr>
      </w:pPr>
      <w:r w:rsidRPr="001F7089">
        <w:rPr>
          <w:lang w:val="en-US"/>
        </w:rPr>
        <w:t>GPS</w:t>
      </w:r>
      <w:r w:rsidRPr="001F7089">
        <w:rPr>
          <w:lang w:val="en-US"/>
        </w:rPr>
        <w:tab/>
        <w:t>Global positioning system</w:t>
      </w:r>
    </w:p>
    <w:p w14:paraId="5FB556AC" w14:textId="77777777" w:rsidR="001E5C6F" w:rsidRPr="001F7089" w:rsidRDefault="001E5C6F" w:rsidP="003D5C37">
      <w:pPr>
        <w:tabs>
          <w:tab w:val="left" w:pos="1559"/>
        </w:tabs>
        <w:rPr>
          <w:lang w:val="en-US"/>
        </w:rPr>
      </w:pPr>
      <w:r w:rsidRPr="001F7089">
        <w:rPr>
          <w:lang w:val="en-US"/>
        </w:rPr>
        <w:t>HDG</w:t>
      </w:r>
      <w:r w:rsidRPr="001F7089">
        <w:rPr>
          <w:lang w:val="en-US"/>
        </w:rPr>
        <w:tab/>
        <w:t>Heading</w:t>
      </w:r>
    </w:p>
    <w:p w14:paraId="4ACAFF4B" w14:textId="77777777" w:rsidR="001E5C6F" w:rsidRPr="001F7089" w:rsidRDefault="001E5C6F" w:rsidP="003D5C37">
      <w:pPr>
        <w:tabs>
          <w:tab w:val="left" w:pos="1559"/>
        </w:tabs>
        <w:rPr>
          <w:lang w:val="en-US"/>
        </w:rPr>
      </w:pPr>
      <w:r w:rsidRPr="001F7089">
        <w:rPr>
          <w:lang w:val="en-US"/>
        </w:rPr>
        <w:t>HDLC</w:t>
      </w:r>
      <w:r w:rsidRPr="001F7089">
        <w:rPr>
          <w:lang w:val="en-US"/>
        </w:rPr>
        <w:tab/>
        <w:t xml:space="preserve">High level data link control </w:t>
      </w:r>
    </w:p>
    <w:p w14:paraId="68B0AEEB" w14:textId="77777777" w:rsidR="001E5C6F" w:rsidRPr="001F7089" w:rsidRDefault="001E5C6F" w:rsidP="003D5C37">
      <w:pPr>
        <w:tabs>
          <w:tab w:val="left" w:pos="1559"/>
        </w:tabs>
        <w:rPr>
          <w:lang w:val="en-US"/>
        </w:rPr>
      </w:pPr>
      <w:r w:rsidRPr="001F7089">
        <w:rPr>
          <w:lang w:val="en-US"/>
        </w:rPr>
        <w:t>HS</w:t>
      </w:r>
      <w:r w:rsidRPr="001F7089">
        <w:rPr>
          <w:lang w:val="en-US"/>
        </w:rPr>
        <w:tab/>
        <w:t>Harmful substances</w:t>
      </w:r>
    </w:p>
    <w:p w14:paraId="5D3362EF" w14:textId="77777777" w:rsidR="001E5C6F" w:rsidRPr="001F7089" w:rsidRDefault="001E5C6F" w:rsidP="003D5C37">
      <w:pPr>
        <w:tabs>
          <w:tab w:val="left" w:pos="1559"/>
        </w:tabs>
        <w:rPr>
          <w:lang w:val="en-US"/>
        </w:rPr>
      </w:pPr>
      <w:r w:rsidRPr="001F7089">
        <w:rPr>
          <w:lang w:val="en-US"/>
        </w:rPr>
        <w:t>HSC</w:t>
      </w:r>
      <w:r w:rsidRPr="001F7089">
        <w:rPr>
          <w:lang w:val="en-US"/>
        </w:rPr>
        <w:tab/>
        <w:t>High speed craft</w:t>
      </w:r>
    </w:p>
    <w:p w14:paraId="17674471" w14:textId="77777777" w:rsidR="001E5C6F" w:rsidRPr="001F7089" w:rsidRDefault="001E5C6F" w:rsidP="003D5C37">
      <w:pPr>
        <w:tabs>
          <w:tab w:val="left" w:pos="1559"/>
        </w:tabs>
        <w:rPr>
          <w:lang w:val="en-US"/>
        </w:rPr>
      </w:pPr>
      <w:r w:rsidRPr="001F7089">
        <w:rPr>
          <w:lang w:val="en-US"/>
        </w:rPr>
        <w:t>IAI</w:t>
      </w:r>
      <w:r w:rsidRPr="001F7089">
        <w:rPr>
          <w:lang w:val="en-US"/>
        </w:rPr>
        <w:tab/>
        <w:t>International application identifier</w:t>
      </w:r>
    </w:p>
    <w:p w14:paraId="6FB95FD1" w14:textId="77777777" w:rsidR="001E5C6F" w:rsidRPr="001F7089" w:rsidRDefault="001E5C6F" w:rsidP="003D5C37">
      <w:pPr>
        <w:tabs>
          <w:tab w:val="left" w:pos="1559"/>
        </w:tabs>
        <w:rPr>
          <w:lang w:val="en-US"/>
        </w:rPr>
      </w:pPr>
      <w:r w:rsidRPr="001F7089">
        <w:rPr>
          <w:lang w:val="en-US"/>
        </w:rPr>
        <w:t>IALA</w:t>
      </w:r>
      <w:r w:rsidRPr="001F7089">
        <w:rPr>
          <w:lang w:val="en-US"/>
        </w:rPr>
        <w:tab/>
        <w:t>International Association of Marine Aids to Navigation and Lighthouse Authorities</w:t>
      </w:r>
    </w:p>
    <w:p w14:paraId="359DBAAE" w14:textId="77777777" w:rsidR="001E5C6F" w:rsidRPr="001F7089" w:rsidRDefault="001E5C6F" w:rsidP="003D5C37">
      <w:pPr>
        <w:tabs>
          <w:tab w:val="left" w:pos="1559"/>
        </w:tabs>
        <w:rPr>
          <w:lang w:val="en-US"/>
        </w:rPr>
      </w:pPr>
      <w:r w:rsidRPr="001F7089">
        <w:rPr>
          <w:lang w:val="en-US"/>
        </w:rPr>
        <w:t>ICAO</w:t>
      </w:r>
      <w:r w:rsidRPr="001F7089">
        <w:rPr>
          <w:lang w:val="en-US"/>
        </w:rPr>
        <w:tab/>
        <w:t>International Civil Aviation Organization</w:t>
      </w:r>
    </w:p>
    <w:p w14:paraId="7F0F7275" w14:textId="77777777" w:rsidR="001E5C6F" w:rsidRPr="001F7089" w:rsidRDefault="001E5C6F" w:rsidP="003D5C37">
      <w:pPr>
        <w:tabs>
          <w:tab w:val="left" w:pos="1559"/>
        </w:tabs>
        <w:rPr>
          <w:lang w:val="en-US"/>
        </w:rPr>
      </w:pPr>
      <w:r w:rsidRPr="001F7089">
        <w:rPr>
          <w:lang w:val="en-US"/>
        </w:rPr>
        <w:t>ID</w:t>
      </w:r>
      <w:r w:rsidRPr="001F7089">
        <w:rPr>
          <w:lang w:val="en-US"/>
        </w:rPr>
        <w:tab/>
        <w:t>Identifier</w:t>
      </w:r>
    </w:p>
    <w:p w14:paraId="0EA6FD20" w14:textId="77777777" w:rsidR="001E5C6F" w:rsidRPr="001F7089" w:rsidRDefault="001E5C6F" w:rsidP="003D5C37">
      <w:pPr>
        <w:tabs>
          <w:tab w:val="left" w:pos="1559"/>
        </w:tabs>
        <w:rPr>
          <w:lang w:val="en-US"/>
        </w:rPr>
      </w:pPr>
      <w:r w:rsidRPr="001F7089">
        <w:rPr>
          <w:lang w:val="en-US"/>
        </w:rPr>
        <w:t>IEC</w:t>
      </w:r>
      <w:r w:rsidRPr="001F7089">
        <w:rPr>
          <w:lang w:val="en-US"/>
        </w:rPr>
        <w:tab/>
        <w:t xml:space="preserve">International </w:t>
      </w:r>
      <w:proofErr w:type="spellStart"/>
      <w:r w:rsidRPr="001F7089">
        <w:rPr>
          <w:lang w:val="en-US"/>
        </w:rPr>
        <w:t>Electrotechnical</w:t>
      </w:r>
      <w:proofErr w:type="spellEnd"/>
      <w:r w:rsidRPr="001F7089">
        <w:rPr>
          <w:lang w:val="en-US"/>
        </w:rPr>
        <w:t xml:space="preserve"> Commission</w:t>
      </w:r>
    </w:p>
    <w:p w14:paraId="3749699A" w14:textId="77777777" w:rsidR="001E5C6F" w:rsidRPr="001F7089" w:rsidRDefault="001E5C6F" w:rsidP="003D5C37">
      <w:pPr>
        <w:tabs>
          <w:tab w:val="left" w:pos="1559"/>
        </w:tabs>
        <w:rPr>
          <w:lang w:val="en-US"/>
        </w:rPr>
      </w:pPr>
      <w:r w:rsidRPr="001F7089">
        <w:rPr>
          <w:lang w:val="en-US"/>
        </w:rPr>
        <w:t>IFM</w:t>
      </w:r>
      <w:r w:rsidRPr="001F7089">
        <w:rPr>
          <w:lang w:val="en-US"/>
        </w:rPr>
        <w:tab/>
        <w:t>International function message</w:t>
      </w:r>
    </w:p>
    <w:p w14:paraId="1664FC89" w14:textId="77777777" w:rsidR="001E5C6F" w:rsidRPr="001F7089" w:rsidRDefault="001E5C6F" w:rsidP="003D5C37">
      <w:pPr>
        <w:tabs>
          <w:tab w:val="left" w:pos="1559"/>
        </w:tabs>
        <w:rPr>
          <w:lang w:val="en-US"/>
        </w:rPr>
      </w:pPr>
      <w:r w:rsidRPr="001F7089">
        <w:rPr>
          <w:lang w:val="en-US"/>
        </w:rPr>
        <w:t>IL</w:t>
      </w:r>
      <w:r w:rsidRPr="001F7089">
        <w:rPr>
          <w:lang w:val="en-US"/>
        </w:rPr>
        <w:tab/>
        <w:t>Interleaving</w:t>
      </w:r>
    </w:p>
    <w:p w14:paraId="3B38C11A" w14:textId="77777777" w:rsidR="001E5C6F" w:rsidRPr="001F7089" w:rsidRDefault="001E5C6F" w:rsidP="003D5C37">
      <w:pPr>
        <w:tabs>
          <w:tab w:val="left" w:pos="1559"/>
        </w:tabs>
        <w:rPr>
          <w:lang w:val="en-US"/>
        </w:rPr>
      </w:pPr>
      <w:r w:rsidRPr="001F7089">
        <w:rPr>
          <w:lang w:val="en-US"/>
        </w:rPr>
        <w:t>IMO</w:t>
      </w:r>
      <w:r w:rsidRPr="001F7089">
        <w:rPr>
          <w:lang w:val="en-US"/>
        </w:rPr>
        <w:tab/>
        <w:t>International Maritime Organization</w:t>
      </w:r>
    </w:p>
    <w:p w14:paraId="0B54D82B" w14:textId="77777777" w:rsidR="001E5C6F" w:rsidRPr="001F7089" w:rsidRDefault="001E5C6F" w:rsidP="003D5C37">
      <w:pPr>
        <w:tabs>
          <w:tab w:val="left" w:pos="1559"/>
        </w:tabs>
        <w:rPr>
          <w:lang w:val="en-US"/>
        </w:rPr>
      </w:pPr>
      <w:r w:rsidRPr="001F7089">
        <w:rPr>
          <w:lang w:val="en-US"/>
        </w:rPr>
        <w:t>ISO</w:t>
      </w:r>
      <w:r w:rsidRPr="001F7089">
        <w:rPr>
          <w:lang w:val="en-US"/>
        </w:rPr>
        <w:tab/>
        <w:t>International Standardization Organization</w:t>
      </w:r>
    </w:p>
    <w:p w14:paraId="50F5954E" w14:textId="77777777" w:rsidR="001E5C6F" w:rsidRPr="001F7089" w:rsidRDefault="001E5C6F" w:rsidP="003D5C37">
      <w:pPr>
        <w:tabs>
          <w:tab w:val="left" w:pos="1559"/>
        </w:tabs>
        <w:rPr>
          <w:lang w:val="en-US"/>
        </w:rPr>
      </w:pPr>
      <w:r w:rsidRPr="001F7089">
        <w:rPr>
          <w:lang w:val="en-US"/>
        </w:rPr>
        <w:t>ITDMA</w:t>
      </w:r>
      <w:r w:rsidRPr="001F7089">
        <w:rPr>
          <w:lang w:val="en-US"/>
        </w:rPr>
        <w:tab/>
        <w:t>Incremental time division multiple access</w:t>
      </w:r>
    </w:p>
    <w:p w14:paraId="786DA733" w14:textId="77777777" w:rsidR="001E5C6F" w:rsidRPr="001F7089" w:rsidRDefault="001E5C6F" w:rsidP="003D5C37">
      <w:pPr>
        <w:tabs>
          <w:tab w:val="left" w:pos="1559"/>
        </w:tabs>
        <w:rPr>
          <w:lang w:val="en-US"/>
        </w:rPr>
      </w:pPr>
      <w:r w:rsidRPr="001F7089">
        <w:rPr>
          <w:lang w:val="en-US"/>
        </w:rPr>
        <w:t>ITINC</w:t>
      </w:r>
      <w:r w:rsidRPr="001F7089">
        <w:rPr>
          <w:lang w:val="en-US"/>
        </w:rPr>
        <w:tab/>
        <w:t>ITDMA slot increment</w:t>
      </w:r>
    </w:p>
    <w:p w14:paraId="21B455E0" w14:textId="77777777" w:rsidR="001E5C6F" w:rsidRPr="001F7089" w:rsidRDefault="001E5C6F" w:rsidP="003D5C37">
      <w:pPr>
        <w:tabs>
          <w:tab w:val="left" w:pos="1559"/>
        </w:tabs>
        <w:rPr>
          <w:lang w:val="en-US"/>
        </w:rPr>
      </w:pPr>
      <w:r w:rsidRPr="001F7089">
        <w:rPr>
          <w:lang w:val="en-US"/>
        </w:rPr>
        <w:t>ITKP</w:t>
      </w:r>
      <w:r w:rsidRPr="001F7089">
        <w:rPr>
          <w:lang w:val="en-US"/>
        </w:rPr>
        <w:tab/>
        <w:t>ITDMA keep flag</w:t>
      </w:r>
    </w:p>
    <w:p w14:paraId="1E4F4014" w14:textId="77777777" w:rsidR="001E5C6F" w:rsidRPr="001F7089" w:rsidRDefault="001E5C6F" w:rsidP="003D5C37">
      <w:pPr>
        <w:tabs>
          <w:tab w:val="left" w:pos="1559"/>
        </w:tabs>
        <w:rPr>
          <w:lang w:val="en-US"/>
        </w:rPr>
      </w:pPr>
      <w:r w:rsidRPr="001F7089">
        <w:rPr>
          <w:lang w:val="en-US"/>
        </w:rPr>
        <w:t>ITSL</w:t>
      </w:r>
      <w:r w:rsidRPr="001F7089">
        <w:rPr>
          <w:lang w:val="en-US"/>
        </w:rPr>
        <w:tab/>
        <w:t>ITDMA number of slots</w:t>
      </w:r>
    </w:p>
    <w:p w14:paraId="615A009A" w14:textId="77777777" w:rsidR="001E5C6F" w:rsidRPr="001F7089" w:rsidRDefault="001E5C6F" w:rsidP="003D5C37">
      <w:pPr>
        <w:tabs>
          <w:tab w:val="left" w:pos="1559"/>
        </w:tabs>
        <w:rPr>
          <w:lang w:val="en-US"/>
        </w:rPr>
      </w:pPr>
      <w:r w:rsidRPr="001F7089">
        <w:rPr>
          <w:lang w:val="en-US"/>
        </w:rPr>
        <w:t>ITU</w:t>
      </w:r>
      <w:r w:rsidRPr="001F7089">
        <w:rPr>
          <w:lang w:val="en-US"/>
        </w:rPr>
        <w:tab/>
        <w:t>International Telecommunication Union</w:t>
      </w:r>
    </w:p>
    <w:p w14:paraId="54D5FCC5" w14:textId="77777777" w:rsidR="001E5C6F" w:rsidRPr="001F7089" w:rsidRDefault="001E5C6F" w:rsidP="003D5C37">
      <w:pPr>
        <w:tabs>
          <w:tab w:val="left" w:pos="1559"/>
        </w:tabs>
        <w:rPr>
          <w:lang w:val="en-US"/>
        </w:rPr>
      </w:pPr>
      <w:proofErr w:type="gramStart"/>
      <w:r w:rsidRPr="001F7089">
        <w:rPr>
          <w:lang w:val="en-US"/>
        </w:rPr>
        <w:t>kHz</w:t>
      </w:r>
      <w:proofErr w:type="gramEnd"/>
      <w:r w:rsidRPr="001F7089">
        <w:rPr>
          <w:lang w:val="en-US"/>
        </w:rPr>
        <w:tab/>
        <w:t>Kilohertz</w:t>
      </w:r>
    </w:p>
    <w:p w14:paraId="304EEFD4" w14:textId="77777777" w:rsidR="001E5C6F" w:rsidRPr="001F7089" w:rsidRDefault="001E5C6F" w:rsidP="003D5C37">
      <w:pPr>
        <w:tabs>
          <w:tab w:val="left" w:pos="1559"/>
        </w:tabs>
        <w:rPr>
          <w:ins w:id="4476" w:author="S. Bober" w:date="2011-07-05T12:18:00Z"/>
          <w:lang w:val="en-US"/>
        </w:rPr>
      </w:pPr>
      <w:proofErr w:type="gramStart"/>
      <w:ins w:id="4477" w:author="S. Bober" w:date="2011-07-05T12:17:00Z">
        <w:r w:rsidRPr="001F7089">
          <w:rPr>
            <w:lang w:val="en-US"/>
          </w:rPr>
          <w:t>km</w:t>
        </w:r>
        <w:proofErr w:type="gramEnd"/>
        <w:r w:rsidRPr="001F7089">
          <w:rPr>
            <w:lang w:val="en-US"/>
          </w:rPr>
          <w:tab/>
        </w:r>
        <w:proofErr w:type="spellStart"/>
        <w:r w:rsidRPr="001F7089">
          <w:rPr>
            <w:lang w:val="en-US"/>
          </w:rPr>
          <w:t>Kilomet</w:t>
        </w:r>
      </w:ins>
      <w:ins w:id="4478" w:author="Helper" w:date="2011-11-17T08:08:00Z">
        <w:r w:rsidRPr="001F7089">
          <w:rPr>
            <w:lang w:val="en-US"/>
          </w:rPr>
          <w:t>re</w:t>
        </w:r>
      </w:ins>
      <w:proofErr w:type="spellEnd"/>
    </w:p>
    <w:p w14:paraId="5F535ED2" w14:textId="77777777" w:rsidR="001E5C6F" w:rsidRPr="001F7089" w:rsidRDefault="001E5C6F" w:rsidP="003D5C37">
      <w:pPr>
        <w:tabs>
          <w:tab w:val="left" w:pos="1559"/>
        </w:tabs>
        <w:rPr>
          <w:ins w:id="4479" w:author="S. Bober" w:date="2011-07-07T03:07:00Z"/>
          <w:lang w:val="en-US"/>
        </w:rPr>
      </w:pPr>
      <w:proofErr w:type="gramStart"/>
      <w:ins w:id="4480" w:author="S. Bober" w:date="2011-07-05T12:18:00Z">
        <w:r w:rsidRPr="001E5C6F">
          <w:rPr>
            <w:lang w:val="en-US"/>
            <w:rPrChange w:id="4481" w:author="S. Bober" w:date="2011-07-05T12:19:00Z">
              <w:rPr>
                <w:b/>
                <w:caps/>
                <w:sz w:val="18"/>
                <w:lang w:val="de-DE"/>
              </w:rPr>
            </w:rPrChange>
          </w:rPr>
          <w:t>knots</w:t>
        </w:r>
        <w:proofErr w:type="gramEnd"/>
        <w:r w:rsidRPr="001F7089">
          <w:rPr>
            <w:lang w:val="en-US"/>
          </w:rPr>
          <w:tab/>
        </w:r>
        <w:proofErr w:type="spellStart"/>
        <w:r w:rsidRPr="001E5C6F">
          <w:rPr>
            <w:lang w:val="en-US"/>
            <w:rPrChange w:id="4482" w:author="S. Bober" w:date="2011-07-05T12:19:00Z">
              <w:rPr>
                <w:b/>
                <w:caps/>
                <w:sz w:val="18"/>
                <w:lang w:val="de-DE"/>
              </w:rPr>
            </w:rPrChange>
          </w:rPr>
          <w:t>knots</w:t>
        </w:r>
        <w:proofErr w:type="spellEnd"/>
        <w:r w:rsidRPr="001E5C6F">
          <w:rPr>
            <w:lang w:val="en-US"/>
            <w:rPrChange w:id="4483" w:author="S. Bober" w:date="2011-07-05T12:19:00Z">
              <w:rPr>
                <w:b/>
                <w:caps/>
                <w:sz w:val="18"/>
                <w:lang w:val="de-DE"/>
              </w:rPr>
            </w:rPrChange>
          </w:rPr>
          <w:t xml:space="preserve"> </w:t>
        </w:r>
      </w:ins>
      <w:ins w:id="4484" w:author="S. Bober" w:date="2011-07-05T12:19:00Z">
        <w:r w:rsidRPr="001F7089">
          <w:rPr>
            <w:lang w:val="en-US"/>
          </w:rPr>
          <w:t>and is equivalent to 1.852 km/h</w:t>
        </w:r>
      </w:ins>
    </w:p>
    <w:p w14:paraId="1C699115" w14:textId="77777777" w:rsidR="001E5C6F" w:rsidRPr="001F7089" w:rsidRDefault="001E5C6F" w:rsidP="003D5C37">
      <w:pPr>
        <w:tabs>
          <w:tab w:val="left" w:pos="1559"/>
        </w:tabs>
        <w:rPr>
          <w:lang w:val="en-US"/>
        </w:rPr>
      </w:pPr>
      <w:r w:rsidRPr="001F7089">
        <w:rPr>
          <w:lang w:val="en-US"/>
        </w:rPr>
        <w:t>LME</w:t>
      </w:r>
      <w:r w:rsidRPr="001F7089">
        <w:rPr>
          <w:lang w:val="en-US"/>
        </w:rPr>
        <w:tab/>
        <w:t>Link management entity</w:t>
      </w:r>
    </w:p>
    <w:p w14:paraId="18EF9099" w14:textId="77777777" w:rsidR="001E5C6F" w:rsidRPr="001F7089" w:rsidRDefault="001E5C6F" w:rsidP="003D5C37">
      <w:pPr>
        <w:tabs>
          <w:tab w:val="left" w:pos="1559"/>
        </w:tabs>
        <w:rPr>
          <w:lang w:val="en-US"/>
        </w:rPr>
      </w:pPr>
      <w:r w:rsidRPr="001F7089">
        <w:rPr>
          <w:lang w:val="en-US"/>
        </w:rPr>
        <w:t>LSB</w:t>
      </w:r>
      <w:r w:rsidRPr="001F7089">
        <w:rPr>
          <w:lang w:val="en-US"/>
        </w:rPr>
        <w:tab/>
        <w:t>Least significant bit</w:t>
      </w:r>
    </w:p>
    <w:p w14:paraId="398AF960" w14:textId="77777777" w:rsidR="001E5C6F" w:rsidRPr="001F7089" w:rsidRDefault="001E5C6F" w:rsidP="003D5C37">
      <w:pPr>
        <w:tabs>
          <w:tab w:val="left" w:pos="1559"/>
        </w:tabs>
        <w:rPr>
          <w:lang w:val="en-US"/>
        </w:rPr>
      </w:pPr>
      <w:r w:rsidRPr="001F7089">
        <w:rPr>
          <w:lang w:val="en-US"/>
        </w:rPr>
        <w:t>MAC</w:t>
      </w:r>
      <w:r w:rsidRPr="001F7089">
        <w:rPr>
          <w:lang w:val="en-US"/>
        </w:rPr>
        <w:tab/>
        <w:t>Medium access control</w:t>
      </w:r>
    </w:p>
    <w:p w14:paraId="238DAFC5" w14:textId="77777777" w:rsidR="001E5C6F" w:rsidRPr="001F7089" w:rsidRDefault="001E5C6F" w:rsidP="003D5C37">
      <w:pPr>
        <w:tabs>
          <w:tab w:val="left" w:pos="1559"/>
        </w:tabs>
        <w:rPr>
          <w:lang w:val="en-US"/>
        </w:rPr>
      </w:pPr>
      <w:r w:rsidRPr="001F7089">
        <w:rPr>
          <w:lang w:val="en-US"/>
        </w:rPr>
        <w:t>MAX</w:t>
      </w:r>
      <w:r w:rsidRPr="001F7089">
        <w:rPr>
          <w:lang w:val="en-US"/>
        </w:rPr>
        <w:tab/>
        <w:t>Maximum</w:t>
      </w:r>
    </w:p>
    <w:p w14:paraId="0D9CCE85" w14:textId="77777777" w:rsidR="001E5C6F" w:rsidRPr="001F7089" w:rsidRDefault="001E5C6F" w:rsidP="003D5C37">
      <w:pPr>
        <w:tabs>
          <w:tab w:val="left" w:pos="1559"/>
        </w:tabs>
        <w:rPr>
          <w:lang w:val="en-US"/>
        </w:rPr>
      </w:pPr>
      <w:r w:rsidRPr="001F7089">
        <w:rPr>
          <w:lang w:val="en-US"/>
        </w:rPr>
        <w:t>MHz</w:t>
      </w:r>
      <w:r w:rsidRPr="001F7089">
        <w:rPr>
          <w:lang w:val="en-US"/>
        </w:rPr>
        <w:tab/>
        <w:t>Megahertz</w:t>
      </w:r>
    </w:p>
    <w:p w14:paraId="53AB6F66" w14:textId="77777777" w:rsidR="001E5C6F" w:rsidRPr="001F7089" w:rsidRDefault="001E5C6F" w:rsidP="003D5C37">
      <w:pPr>
        <w:tabs>
          <w:tab w:val="left" w:pos="1559"/>
        </w:tabs>
        <w:rPr>
          <w:lang w:val="en-US"/>
        </w:rPr>
      </w:pPr>
      <w:r w:rsidRPr="001F7089">
        <w:rPr>
          <w:lang w:val="en-US"/>
        </w:rPr>
        <w:t>MID</w:t>
      </w:r>
      <w:r w:rsidRPr="001F7089">
        <w:rPr>
          <w:lang w:val="en-US"/>
        </w:rPr>
        <w:tab/>
        <w:t>Maritime identification digits</w:t>
      </w:r>
    </w:p>
    <w:p w14:paraId="72DD86E6" w14:textId="77777777" w:rsidR="001E5C6F" w:rsidRPr="001F7089" w:rsidRDefault="001E5C6F" w:rsidP="003D5C37">
      <w:pPr>
        <w:tabs>
          <w:tab w:val="left" w:pos="1559"/>
        </w:tabs>
        <w:rPr>
          <w:lang w:val="en-US"/>
        </w:rPr>
      </w:pPr>
      <w:r w:rsidRPr="001F7089">
        <w:rPr>
          <w:lang w:val="en-US"/>
        </w:rPr>
        <w:t>MIN</w:t>
      </w:r>
      <w:r w:rsidRPr="001F7089">
        <w:rPr>
          <w:lang w:val="en-US"/>
        </w:rPr>
        <w:tab/>
        <w:t>Minimum</w:t>
      </w:r>
    </w:p>
    <w:p w14:paraId="378D2682" w14:textId="77777777" w:rsidR="001E5C6F" w:rsidRPr="001F7089" w:rsidRDefault="001E5C6F" w:rsidP="003D5C37">
      <w:pPr>
        <w:tabs>
          <w:tab w:val="left" w:pos="1559"/>
        </w:tabs>
        <w:rPr>
          <w:lang w:val="en-US"/>
        </w:rPr>
      </w:pPr>
      <w:r w:rsidRPr="001F7089">
        <w:rPr>
          <w:lang w:val="en-US"/>
        </w:rPr>
        <w:t>MMSI</w:t>
      </w:r>
      <w:r w:rsidRPr="001F7089">
        <w:rPr>
          <w:lang w:val="en-US"/>
        </w:rPr>
        <w:tab/>
        <w:t xml:space="preserve">Maritime mobile service identity </w:t>
      </w:r>
    </w:p>
    <w:p w14:paraId="3D0B13EE" w14:textId="77777777" w:rsidR="001E5C6F" w:rsidRDefault="001E5C6F" w:rsidP="003D5C37">
      <w:pPr>
        <w:numPr>
          <w:ins w:id="4485" w:author="S. Bober" w:date="2012-03-27T14:45:00Z"/>
        </w:numPr>
        <w:tabs>
          <w:tab w:val="left" w:pos="1559"/>
        </w:tabs>
        <w:rPr>
          <w:ins w:id="4486" w:author="S. Bober" w:date="2012-03-27T14:45:00Z"/>
          <w:lang w:val="en-US"/>
        </w:rPr>
      </w:pPr>
      <w:ins w:id="4487" w:author="S. Bober" w:date="2012-03-27T14:45:00Z">
        <w:r>
          <w:rPr>
            <w:lang w:val="en-US"/>
          </w:rPr>
          <w:t>MOB</w:t>
        </w:r>
        <w:r>
          <w:rPr>
            <w:lang w:val="en-US"/>
          </w:rPr>
          <w:tab/>
          <w:t>Man over board</w:t>
        </w:r>
      </w:ins>
    </w:p>
    <w:p w14:paraId="6D086EF8" w14:textId="77777777" w:rsidR="001E5C6F" w:rsidRPr="001F7089" w:rsidRDefault="001E5C6F" w:rsidP="003D5C37">
      <w:pPr>
        <w:tabs>
          <w:tab w:val="left" w:pos="1559"/>
        </w:tabs>
        <w:rPr>
          <w:lang w:val="en-US"/>
        </w:rPr>
      </w:pPr>
      <w:r w:rsidRPr="001F7089">
        <w:rPr>
          <w:lang w:val="en-US"/>
        </w:rPr>
        <w:t>MOD</w:t>
      </w:r>
      <w:r w:rsidRPr="001F7089">
        <w:rPr>
          <w:lang w:val="en-US"/>
        </w:rPr>
        <w:tab/>
        <w:t>Modulation</w:t>
      </w:r>
    </w:p>
    <w:p w14:paraId="7796144E" w14:textId="77777777" w:rsidR="001E5C6F" w:rsidRPr="001F7089" w:rsidRDefault="001E5C6F" w:rsidP="003D5C37">
      <w:pPr>
        <w:tabs>
          <w:tab w:val="left" w:pos="1559"/>
        </w:tabs>
        <w:rPr>
          <w:lang w:val="en-US"/>
        </w:rPr>
      </w:pPr>
      <w:r w:rsidRPr="001F7089">
        <w:rPr>
          <w:lang w:val="en-US"/>
        </w:rPr>
        <w:lastRenderedPageBreak/>
        <w:t>MP</w:t>
      </w:r>
      <w:r w:rsidRPr="001F7089">
        <w:rPr>
          <w:lang w:val="en-US"/>
        </w:rPr>
        <w:tab/>
        <w:t>Marine pollutants</w:t>
      </w:r>
    </w:p>
    <w:p w14:paraId="5395EA0C" w14:textId="77777777" w:rsidR="001E5C6F" w:rsidRPr="001F7089" w:rsidRDefault="001E5C6F" w:rsidP="003D5C37">
      <w:pPr>
        <w:tabs>
          <w:tab w:val="left" w:pos="1559"/>
        </w:tabs>
        <w:rPr>
          <w:lang w:val="en-US"/>
        </w:rPr>
      </w:pPr>
      <w:r w:rsidRPr="001F7089">
        <w:rPr>
          <w:lang w:val="en-US"/>
        </w:rPr>
        <w:t>MSB</w:t>
      </w:r>
      <w:r w:rsidRPr="001F7089">
        <w:rPr>
          <w:lang w:val="en-US"/>
        </w:rPr>
        <w:tab/>
        <w:t>Most significant bit</w:t>
      </w:r>
    </w:p>
    <w:p w14:paraId="3940B5FC" w14:textId="77777777" w:rsidR="001E5C6F" w:rsidRPr="001F7089" w:rsidRDefault="001E5C6F" w:rsidP="003D5C37">
      <w:pPr>
        <w:tabs>
          <w:tab w:val="left" w:pos="1559"/>
        </w:tabs>
        <w:rPr>
          <w:lang w:val="en-US"/>
        </w:rPr>
      </w:pPr>
      <w:r w:rsidRPr="001F7089">
        <w:rPr>
          <w:lang w:val="en-US"/>
        </w:rPr>
        <w:t>NI</w:t>
      </w:r>
      <w:r w:rsidRPr="001F7089">
        <w:rPr>
          <w:lang w:val="en-US"/>
        </w:rPr>
        <w:tab/>
        <w:t>Nominal increment</w:t>
      </w:r>
    </w:p>
    <w:p w14:paraId="02926668" w14:textId="77777777" w:rsidR="001E5C6F" w:rsidRPr="001F7089" w:rsidRDefault="001E5C6F" w:rsidP="003D5C37">
      <w:pPr>
        <w:tabs>
          <w:tab w:val="left" w:pos="1559"/>
        </w:tabs>
        <w:rPr>
          <w:lang w:val="en-US"/>
        </w:rPr>
      </w:pPr>
      <w:r w:rsidRPr="001F7089">
        <w:rPr>
          <w:lang w:val="en-US"/>
        </w:rPr>
        <w:t>NM</w:t>
      </w:r>
      <w:r w:rsidRPr="001F7089">
        <w:rPr>
          <w:i/>
          <w:lang w:val="en-US"/>
        </w:rPr>
        <w:tab/>
      </w:r>
      <w:r w:rsidRPr="001F7089">
        <w:rPr>
          <w:lang w:val="en-US"/>
        </w:rPr>
        <w:t>Nautical mile</w:t>
      </w:r>
      <w:ins w:id="4488" w:author="S. Bober" w:date="2011-07-05T12:15:00Z">
        <w:r w:rsidRPr="001F7089">
          <w:rPr>
            <w:b/>
            <w:lang w:val="en-US"/>
          </w:rPr>
          <w:t xml:space="preserve"> </w:t>
        </w:r>
        <w:r w:rsidRPr="001F7089">
          <w:rPr>
            <w:lang w:val="en-US"/>
          </w:rPr>
          <w:t>and is equivalent to 1.852 km</w:t>
        </w:r>
      </w:ins>
    </w:p>
    <w:p w14:paraId="456F5FCC" w14:textId="77777777" w:rsidR="001E5C6F" w:rsidRPr="001F7089" w:rsidRDefault="001E5C6F" w:rsidP="003D5C37">
      <w:pPr>
        <w:tabs>
          <w:tab w:val="left" w:pos="1559"/>
        </w:tabs>
        <w:rPr>
          <w:lang w:val="en-US"/>
        </w:rPr>
      </w:pPr>
      <w:r w:rsidRPr="001F7089">
        <w:rPr>
          <w:lang w:val="en-US"/>
        </w:rPr>
        <w:t>NRZI</w:t>
      </w:r>
      <w:r w:rsidRPr="001F7089">
        <w:rPr>
          <w:lang w:val="en-US"/>
        </w:rPr>
        <w:tab/>
        <w:t>Non return zero inverted</w:t>
      </w:r>
    </w:p>
    <w:p w14:paraId="5CBB01E8" w14:textId="77777777" w:rsidR="001E5C6F" w:rsidRPr="001F7089" w:rsidRDefault="001E5C6F" w:rsidP="003D5C37">
      <w:pPr>
        <w:tabs>
          <w:tab w:val="left" w:pos="1559"/>
        </w:tabs>
        <w:rPr>
          <w:lang w:val="en-US"/>
        </w:rPr>
      </w:pPr>
      <w:r w:rsidRPr="001F7089">
        <w:rPr>
          <w:lang w:val="en-US"/>
        </w:rPr>
        <w:t>NS</w:t>
      </w:r>
      <w:r w:rsidRPr="001F7089">
        <w:rPr>
          <w:lang w:val="en-US"/>
        </w:rPr>
        <w:tab/>
        <w:t>Nominal slot</w:t>
      </w:r>
    </w:p>
    <w:p w14:paraId="0D45083C" w14:textId="77777777" w:rsidR="001E5C6F" w:rsidRPr="001F7089" w:rsidRDefault="001E5C6F" w:rsidP="003D5C37">
      <w:pPr>
        <w:tabs>
          <w:tab w:val="left" w:pos="1559"/>
        </w:tabs>
        <w:rPr>
          <w:lang w:val="en-US"/>
        </w:rPr>
      </w:pPr>
      <w:r w:rsidRPr="001F7089">
        <w:rPr>
          <w:lang w:val="en-US"/>
        </w:rPr>
        <w:t>NSS</w:t>
      </w:r>
      <w:r w:rsidRPr="001F7089">
        <w:rPr>
          <w:lang w:val="en-US"/>
        </w:rPr>
        <w:tab/>
        <w:t>Nominal start slot</w:t>
      </w:r>
    </w:p>
    <w:p w14:paraId="2C59AF4E" w14:textId="77777777" w:rsidR="001E5C6F" w:rsidRPr="001F7089" w:rsidRDefault="001E5C6F" w:rsidP="003D5C37">
      <w:pPr>
        <w:tabs>
          <w:tab w:val="left" w:pos="1559"/>
        </w:tabs>
        <w:rPr>
          <w:lang w:val="en-US"/>
        </w:rPr>
      </w:pPr>
      <w:r w:rsidRPr="001F7089">
        <w:rPr>
          <w:lang w:val="en-US"/>
        </w:rPr>
        <w:t>NTS</w:t>
      </w:r>
      <w:r w:rsidRPr="001F7089">
        <w:rPr>
          <w:lang w:val="en-US"/>
        </w:rPr>
        <w:tab/>
        <w:t xml:space="preserve">Nominal transmission slot </w:t>
      </w:r>
    </w:p>
    <w:p w14:paraId="07A6FE15" w14:textId="77777777" w:rsidR="001E5C6F" w:rsidRPr="001F7089" w:rsidRDefault="001E5C6F" w:rsidP="003D5C37">
      <w:pPr>
        <w:tabs>
          <w:tab w:val="left" w:pos="1559"/>
        </w:tabs>
        <w:rPr>
          <w:lang w:val="en-US"/>
        </w:rPr>
      </w:pPr>
      <w:r w:rsidRPr="001F7089">
        <w:rPr>
          <w:lang w:val="en-US"/>
        </w:rPr>
        <w:t>NTT</w:t>
      </w:r>
      <w:r w:rsidRPr="001F7089">
        <w:rPr>
          <w:lang w:val="en-US"/>
        </w:rPr>
        <w:tab/>
        <w:t>Nominal transmission time</w:t>
      </w:r>
    </w:p>
    <w:p w14:paraId="2C6E2EB1" w14:textId="77777777" w:rsidR="001E5C6F" w:rsidRPr="001F7089" w:rsidRDefault="001E5C6F" w:rsidP="003D5C37">
      <w:pPr>
        <w:tabs>
          <w:tab w:val="left" w:pos="1559"/>
        </w:tabs>
        <w:rPr>
          <w:lang w:val="en-US"/>
        </w:rPr>
      </w:pPr>
      <w:r w:rsidRPr="001F7089">
        <w:rPr>
          <w:lang w:val="en-US"/>
        </w:rPr>
        <w:t>OSI</w:t>
      </w:r>
      <w:r w:rsidRPr="001F7089">
        <w:rPr>
          <w:lang w:val="en-US"/>
        </w:rPr>
        <w:tab/>
        <w:t>Open system</w:t>
      </w:r>
      <w:ins w:id="4489" w:author="Helper" w:date="2011-11-17T08:08:00Z">
        <w:r w:rsidRPr="001F7089">
          <w:rPr>
            <w:lang w:val="en-US"/>
          </w:rPr>
          <w:t>s</w:t>
        </w:r>
      </w:ins>
      <w:r w:rsidRPr="001F7089">
        <w:rPr>
          <w:lang w:val="en-US"/>
        </w:rPr>
        <w:t xml:space="preserve"> interconnection</w:t>
      </w:r>
    </w:p>
    <w:p w14:paraId="1A020595" w14:textId="77777777" w:rsidR="001E5C6F" w:rsidRPr="001F7089" w:rsidRDefault="001E5C6F" w:rsidP="003D5C37">
      <w:pPr>
        <w:tabs>
          <w:tab w:val="left" w:pos="1559"/>
        </w:tabs>
        <w:rPr>
          <w:lang w:val="en-US"/>
        </w:rPr>
      </w:pPr>
      <w:r w:rsidRPr="001F7089">
        <w:rPr>
          <w:lang w:val="en-US"/>
        </w:rPr>
        <w:t>PI</w:t>
      </w:r>
      <w:r w:rsidRPr="001F7089">
        <w:rPr>
          <w:lang w:val="en-US"/>
        </w:rPr>
        <w:tab/>
        <w:t>Presentation Interface</w:t>
      </w:r>
    </w:p>
    <w:p w14:paraId="5A9CF154" w14:textId="77777777" w:rsidR="001E5C6F" w:rsidRPr="001F7089" w:rsidRDefault="001E5C6F" w:rsidP="003D5C37">
      <w:pPr>
        <w:tabs>
          <w:tab w:val="left" w:pos="1559"/>
        </w:tabs>
        <w:rPr>
          <w:lang w:val="en-US"/>
        </w:rPr>
      </w:pPr>
      <w:proofErr w:type="gramStart"/>
      <w:r w:rsidRPr="001F7089">
        <w:rPr>
          <w:lang w:val="en-US"/>
        </w:rPr>
        <w:t>ppm</w:t>
      </w:r>
      <w:proofErr w:type="gramEnd"/>
      <w:r w:rsidRPr="001F7089">
        <w:rPr>
          <w:lang w:val="en-US"/>
        </w:rPr>
        <w:tab/>
        <w:t>Parts per million</w:t>
      </w:r>
    </w:p>
    <w:p w14:paraId="51E3194D" w14:textId="77777777" w:rsidR="001E5C6F" w:rsidRPr="001F7089" w:rsidRDefault="001E5C6F" w:rsidP="003D5C37">
      <w:pPr>
        <w:tabs>
          <w:tab w:val="left" w:pos="1559"/>
        </w:tabs>
        <w:rPr>
          <w:lang w:val="en-US"/>
        </w:rPr>
      </w:pPr>
      <w:r w:rsidRPr="001F7089">
        <w:rPr>
          <w:lang w:val="en-US"/>
        </w:rPr>
        <w:t>RAI</w:t>
      </w:r>
      <w:r w:rsidRPr="001F7089">
        <w:rPr>
          <w:lang w:val="en-US"/>
        </w:rPr>
        <w:tab/>
        <w:t>Regional application identifier</w:t>
      </w:r>
    </w:p>
    <w:p w14:paraId="104E8D7F" w14:textId="77777777" w:rsidR="001E5C6F" w:rsidRPr="001F7089" w:rsidRDefault="001E5C6F" w:rsidP="003D5C37">
      <w:pPr>
        <w:tabs>
          <w:tab w:val="left" w:pos="1559"/>
        </w:tabs>
        <w:rPr>
          <w:lang w:val="en-US"/>
        </w:rPr>
      </w:pPr>
      <w:r w:rsidRPr="001F7089">
        <w:rPr>
          <w:lang w:val="en-US"/>
        </w:rPr>
        <w:t>RAIM</w:t>
      </w:r>
      <w:r w:rsidRPr="001F7089">
        <w:rPr>
          <w:lang w:val="en-US"/>
        </w:rPr>
        <w:tab/>
        <w:t>Receiver autonomous integrity monitoring</w:t>
      </w:r>
    </w:p>
    <w:p w14:paraId="3096F18B" w14:textId="77777777" w:rsidR="001E5C6F" w:rsidRPr="001F7089" w:rsidRDefault="001E5C6F" w:rsidP="003D5C37">
      <w:pPr>
        <w:tabs>
          <w:tab w:val="left" w:pos="1559"/>
        </w:tabs>
        <w:rPr>
          <w:lang w:val="en-US"/>
        </w:rPr>
      </w:pPr>
      <w:r w:rsidRPr="001F7089">
        <w:rPr>
          <w:lang w:val="en-US"/>
        </w:rPr>
        <w:t>RATDMA</w:t>
      </w:r>
      <w:r w:rsidRPr="001F7089">
        <w:rPr>
          <w:lang w:val="en-US"/>
        </w:rPr>
        <w:tab/>
        <w:t>Random access time-division multiple access</w:t>
      </w:r>
    </w:p>
    <w:p w14:paraId="29BD2203" w14:textId="77777777" w:rsidR="001E5C6F" w:rsidRPr="001F7089" w:rsidRDefault="001E5C6F" w:rsidP="003D5C37">
      <w:pPr>
        <w:tabs>
          <w:tab w:val="left" w:pos="1559"/>
        </w:tabs>
        <w:rPr>
          <w:lang w:val="en-US"/>
        </w:rPr>
      </w:pPr>
      <w:r w:rsidRPr="001F7089">
        <w:rPr>
          <w:lang w:val="en-US"/>
        </w:rPr>
        <w:t>RF</w:t>
      </w:r>
      <w:r w:rsidRPr="001F7089">
        <w:rPr>
          <w:lang w:val="en-US"/>
        </w:rPr>
        <w:tab/>
        <w:t>Radio frequency</w:t>
      </w:r>
    </w:p>
    <w:p w14:paraId="57CE8FA0" w14:textId="77777777" w:rsidR="001E5C6F" w:rsidRPr="001F7089" w:rsidRDefault="001E5C6F" w:rsidP="003D5C37">
      <w:pPr>
        <w:tabs>
          <w:tab w:val="left" w:pos="1559"/>
        </w:tabs>
        <w:rPr>
          <w:lang w:val="en-US"/>
        </w:rPr>
      </w:pPr>
      <w:r w:rsidRPr="001F7089">
        <w:rPr>
          <w:lang w:val="en-US"/>
        </w:rPr>
        <w:t>RFM</w:t>
      </w:r>
      <w:r w:rsidRPr="001F7089">
        <w:rPr>
          <w:lang w:val="en-US"/>
        </w:rPr>
        <w:tab/>
        <w:t>Regional function message</w:t>
      </w:r>
    </w:p>
    <w:p w14:paraId="2A68D25B" w14:textId="77777777" w:rsidR="001E5C6F" w:rsidRPr="001F7089" w:rsidRDefault="001E5C6F" w:rsidP="003D5C37">
      <w:pPr>
        <w:tabs>
          <w:tab w:val="left" w:pos="1559"/>
        </w:tabs>
        <w:rPr>
          <w:lang w:val="en-US"/>
        </w:rPr>
      </w:pPr>
      <w:r w:rsidRPr="001F7089">
        <w:rPr>
          <w:lang w:val="en-US"/>
        </w:rPr>
        <w:t>RFR</w:t>
      </w:r>
      <w:r w:rsidRPr="001F7089">
        <w:rPr>
          <w:lang w:val="en-US"/>
        </w:rPr>
        <w:tab/>
        <w:t>Regional frequencies</w:t>
      </w:r>
    </w:p>
    <w:p w14:paraId="125AAFBF" w14:textId="77777777" w:rsidR="001E5C6F" w:rsidRPr="001F7089" w:rsidRDefault="001E5C6F" w:rsidP="003D5C37">
      <w:pPr>
        <w:tabs>
          <w:tab w:val="left" w:pos="1559"/>
        </w:tabs>
        <w:rPr>
          <w:lang w:val="en-US"/>
        </w:rPr>
      </w:pPr>
      <w:r w:rsidRPr="001F7089">
        <w:rPr>
          <w:lang w:val="en-US"/>
        </w:rPr>
        <w:t>RI</w:t>
      </w:r>
      <w:r w:rsidRPr="001F7089">
        <w:rPr>
          <w:lang w:val="en-US"/>
        </w:rPr>
        <w:tab/>
        <w:t>Reporting interval(s)</w:t>
      </w:r>
    </w:p>
    <w:p w14:paraId="3C14FF30" w14:textId="77777777" w:rsidR="001E5C6F" w:rsidRPr="001F7089" w:rsidRDefault="001E5C6F" w:rsidP="003D5C37">
      <w:pPr>
        <w:tabs>
          <w:tab w:val="left" w:pos="1559"/>
        </w:tabs>
        <w:rPr>
          <w:lang w:val="en-US"/>
        </w:rPr>
      </w:pPr>
      <w:r w:rsidRPr="001F7089">
        <w:rPr>
          <w:lang w:val="en-US"/>
        </w:rPr>
        <w:t>ROT</w:t>
      </w:r>
      <w:r w:rsidRPr="001F7089">
        <w:rPr>
          <w:lang w:val="en-US"/>
        </w:rPr>
        <w:tab/>
        <w:t>Rate of turn</w:t>
      </w:r>
    </w:p>
    <w:p w14:paraId="0C8EB540" w14:textId="77777777" w:rsidR="001E5C6F" w:rsidRPr="001F7089" w:rsidRDefault="001E5C6F" w:rsidP="003D5C37">
      <w:pPr>
        <w:tabs>
          <w:tab w:val="left" w:pos="1559"/>
        </w:tabs>
        <w:rPr>
          <w:lang w:val="en-US"/>
        </w:rPr>
      </w:pPr>
      <w:r w:rsidRPr="001F7089">
        <w:rPr>
          <w:lang w:val="en-US"/>
        </w:rPr>
        <w:t>RR</w:t>
      </w:r>
      <w:r w:rsidRPr="001F7089">
        <w:rPr>
          <w:lang w:val="en-US"/>
        </w:rPr>
        <w:tab/>
        <w:t>Radio Regulations</w:t>
      </w:r>
    </w:p>
    <w:p w14:paraId="59CBFF70" w14:textId="77777777" w:rsidR="001E5C6F" w:rsidRPr="001F7089" w:rsidRDefault="001E5C6F" w:rsidP="003D5C37">
      <w:pPr>
        <w:tabs>
          <w:tab w:val="left" w:pos="1559"/>
        </w:tabs>
        <w:rPr>
          <w:lang w:val="en-US"/>
        </w:rPr>
      </w:pPr>
      <w:proofErr w:type="spellStart"/>
      <w:proofErr w:type="gramStart"/>
      <w:r w:rsidRPr="001F7089">
        <w:rPr>
          <w:lang w:val="en-US"/>
        </w:rPr>
        <w:t>Rr</w:t>
      </w:r>
      <w:proofErr w:type="spellEnd"/>
      <w:proofErr w:type="gramEnd"/>
      <w:r w:rsidRPr="001F7089">
        <w:rPr>
          <w:lang w:val="en-US"/>
        </w:rPr>
        <w:tab/>
        <w:t>Reporting rate (position reports per minute)</w:t>
      </w:r>
    </w:p>
    <w:p w14:paraId="02134575" w14:textId="77777777" w:rsidR="001E5C6F" w:rsidRPr="001F7089" w:rsidRDefault="001E5C6F" w:rsidP="003D5C37">
      <w:pPr>
        <w:tabs>
          <w:tab w:val="left" w:pos="1559"/>
        </w:tabs>
        <w:rPr>
          <w:lang w:val="en-US"/>
        </w:rPr>
      </w:pPr>
      <w:r w:rsidRPr="001F7089">
        <w:rPr>
          <w:lang w:val="en-US"/>
        </w:rPr>
        <w:t>RTA</w:t>
      </w:r>
      <w:r w:rsidRPr="001F7089">
        <w:rPr>
          <w:lang w:val="en-US"/>
        </w:rPr>
        <w:tab/>
        <w:t>RATDMA attempts</w:t>
      </w:r>
    </w:p>
    <w:p w14:paraId="385C3DD8" w14:textId="77777777" w:rsidR="001E5C6F" w:rsidRPr="001F7089" w:rsidRDefault="001E5C6F" w:rsidP="003D5C37">
      <w:pPr>
        <w:tabs>
          <w:tab w:val="left" w:pos="1559"/>
        </w:tabs>
        <w:rPr>
          <w:lang w:val="en-US"/>
        </w:rPr>
      </w:pPr>
      <w:r w:rsidRPr="001F7089">
        <w:rPr>
          <w:lang w:val="en-US"/>
        </w:rPr>
        <w:t>RTCSC</w:t>
      </w:r>
      <w:r w:rsidRPr="001F7089">
        <w:rPr>
          <w:lang w:val="en-US"/>
        </w:rPr>
        <w:tab/>
        <w:t>RATDMA candidate slot counter</w:t>
      </w:r>
    </w:p>
    <w:p w14:paraId="45BD64FB" w14:textId="77777777" w:rsidR="001E5C6F" w:rsidRPr="001F7089" w:rsidRDefault="001E5C6F" w:rsidP="003D5C37">
      <w:pPr>
        <w:tabs>
          <w:tab w:val="left" w:pos="1559"/>
        </w:tabs>
        <w:rPr>
          <w:lang w:val="en-US"/>
        </w:rPr>
      </w:pPr>
      <w:r w:rsidRPr="001F7089">
        <w:rPr>
          <w:lang w:val="en-US"/>
        </w:rPr>
        <w:t>RTES</w:t>
      </w:r>
      <w:r w:rsidRPr="001F7089">
        <w:rPr>
          <w:lang w:val="en-US"/>
        </w:rPr>
        <w:tab/>
        <w:t>RATDMA end slot</w:t>
      </w:r>
    </w:p>
    <w:p w14:paraId="0DD7D60A" w14:textId="77777777" w:rsidR="001E5C6F" w:rsidRPr="001F7089" w:rsidRDefault="001E5C6F" w:rsidP="003D5C37">
      <w:pPr>
        <w:tabs>
          <w:tab w:val="left" w:pos="1559"/>
        </w:tabs>
        <w:rPr>
          <w:lang w:val="en-US"/>
        </w:rPr>
      </w:pPr>
      <w:r w:rsidRPr="001F7089">
        <w:rPr>
          <w:lang w:val="en-US"/>
        </w:rPr>
        <w:t>RTP1</w:t>
      </w:r>
      <w:r w:rsidRPr="001F7089">
        <w:rPr>
          <w:lang w:val="en-US"/>
        </w:rPr>
        <w:tab/>
        <w:t>RATDMA calculated probability for transmission</w:t>
      </w:r>
    </w:p>
    <w:p w14:paraId="2C3B03D8" w14:textId="77777777" w:rsidR="001E5C6F" w:rsidRPr="001F7089" w:rsidRDefault="001E5C6F" w:rsidP="003D5C37">
      <w:pPr>
        <w:tabs>
          <w:tab w:val="left" w:pos="1559"/>
        </w:tabs>
        <w:rPr>
          <w:lang w:val="en-US"/>
        </w:rPr>
      </w:pPr>
      <w:r w:rsidRPr="001F7089">
        <w:rPr>
          <w:lang w:val="en-US"/>
        </w:rPr>
        <w:t>RTP2</w:t>
      </w:r>
      <w:r w:rsidRPr="001F7089">
        <w:rPr>
          <w:lang w:val="en-US"/>
        </w:rPr>
        <w:tab/>
        <w:t>RATDMA current probability for transmission</w:t>
      </w:r>
    </w:p>
    <w:p w14:paraId="6F0F3082" w14:textId="77777777" w:rsidR="001E5C6F" w:rsidRPr="001F7089" w:rsidRDefault="001E5C6F" w:rsidP="003D5C37">
      <w:pPr>
        <w:tabs>
          <w:tab w:val="left" w:pos="1559"/>
        </w:tabs>
        <w:rPr>
          <w:lang w:val="en-US"/>
        </w:rPr>
      </w:pPr>
      <w:r w:rsidRPr="001F7089">
        <w:rPr>
          <w:lang w:val="en-US"/>
        </w:rPr>
        <w:t>RTPI</w:t>
      </w:r>
      <w:r w:rsidRPr="001F7089">
        <w:rPr>
          <w:lang w:val="en-US"/>
        </w:rPr>
        <w:tab/>
        <w:t>RATDMA probability increment</w:t>
      </w:r>
    </w:p>
    <w:p w14:paraId="34C4F086" w14:textId="77777777" w:rsidR="001E5C6F" w:rsidRPr="001F7089" w:rsidRDefault="001E5C6F" w:rsidP="003D5C37">
      <w:pPr>
        <w:tabs>
          <w:tab w:val="left" w:pos="1559"/>
        </w:tabs>
        <w:rPr>
          <w:lang w:val="en-US"/>
        </w:rPr>
      </w:pPr>
      <w:r w:rsidRPr="001F7089">
        <w:rPr>
          <w:lang w:val="en-US"/>
        </w:rPr>
        <w:t>RTPRI</w:t>
      </w:r>
      <w:r w:rsidRPr="001F7089">
        <w:rPr>
          <w:lang w:val="en-US"/>
        </w:rPr>
        <w:tab/>
        <w:t>RATDMA priority</w:t>
      </w:r>
    </w:p>
    <w:p w14:paraId="024C23EB" w14:textId="77777777" w:rsidR="001E5C6F" w:rsidRPr="001F7089" w:rsidRDefault="001E5C6F" w:rsidP="003D5C37">
      <w:pPr>
        <w:tabs>
          <w:tab w:val="left" w:pos="1559"/>
        </w:tabs>
        <w:rPr>
          <w:lang w:val="en-US"/>
        </w:rPr>
      </w:pPr>
      <w:r w:rsidRPr="001F7089">
        <w:rPr>
          <w:lang w:val="en-US"/>
        </w:rPr>
        <w:t>RTPS</w:t>
      </w:r>
      <w:r w:rsidRPr="001F7089">
        <w:rPr>
          <w:lang w:val="en-US"/>
        </w:rPr>
        <w:tab/>
        <w:t>RATDMA start probability</w:t>
      </w:r>
    </w:p>
    <w:p w14:paraId="3E0A9CAD" w14:textId="77777777" w:rsidR="001E5C6F" w:rsidRPr="001F7089" w:rsidRDefault="001E5C6F" w:rsidP="003D5C37">
      <w:pPr>
        <w:tabs>
          <w:tab w:val="left" w:pos="1559"/>
        </w:tabs>
        <w:rPr>
          <w:lang w:val="en-US"/>
        </w:rPr>
      </w:pPr>
      <w:r w:rsidRPr="001F7089">
        <w:rPr>
          <w:lang w:val="en-US"/>
        </w:rPr>
        <w:t>Rx</w:t>
      </w:r>
      <w:r w:rsidRPr="001F7089">
        <w:rPr>
          <w:lang w:val="en-US"/>
        </w:rPr>
        <w:tab/>
        <w:t>Receiver</w:t>
      </w:r>
    </w:p>
    <w:p w14:paraId="38297C6E" w14:textId="77777777" w:rsidR="001E5C6F" w:rsidRPr="001F7089" w:rsidRDefault="001E5C6F" w:rsidP="003D5C37">
      <w:pPr>
        <w:tabs>
          <w:tab w:val="left" w:pos="1559"/>
        </w:tabs>
        <w:rPr>
          <w:lang w:val="en-US"/>
        </w:rPr>
      </w:pPr>
      <w:r w:rsidRPr="001F7089">
        <w:rPr>
          <w:lang w:val="en-US"/>
        </w:rPr>
        <w:t>RXBT</w:t>
      </w:r>
      <w:r w:rsidRPr="001F7089">
        <w:rPr>
          <w:lang w:val="en-US"/>
        </w:rPr>
        <w:tab/>
        <w:t>Receive BT-product</w:t>
      </w:r>
    </w:p>
    <w:p w14:paraId="2A9761CD" w14:textId="77777777" w:rsidR="001E5C6F" w:rsidRPr="001F7089" w:rsidRDefault="001E5C6F" w:rsidP="003D5C37">
      <w:pPr>
        <w:tabs>
          <w:tab w:val="left" w:pos="1559"/>
        </w:tabs>
        <w:rPr>
          <w:lang w:val="en-US"/>
        </w:rPr>
      </w:pPr>
      <w:r w:rsidRPr="001F7089">
        <w:rPr>
          <w:lang w:val="en-US"/>
        </w:rPr>
        <w:t>SAR</w:t>
      </w:r>
      <w:r w:rsidRPr="001F7089">
        <w:rPr>
          <w:lang w:val="en-US"/>
        </w:rPr>
        <w:tab/>
        <w:t>Search and rescue</w:t>
      </w:r>
    </w:p>
    <w:p w14:paraId="0C8FC726" w14:textId="77777777" w:rsidR="001E5C6F" w:rsidRPr="001F7089" w:rsidRDefault="001E5C6F" w:rsidP="003D5C37">
      <w:pPr>
        <w:tabs>
          <w:tab w:val="left" w:pos="1559"/>
        </w:tabs>
        <w:rPr>
          <w:lang w:val="en-US"/>
        </w:rPr>
      </w:pPr>
      <w:r w:rsidRPr="001F7089">
        <w:rPr>
          <w:lang w:val="en-US"/>
        </w:rPr>
        <w:t>SI</w:t>
      </w:r>
      <w:r w:rsidRPr="001F7089">
        <w:rPr>
          <w:lang w:val="en-US"/>
        </w:rPr>
        <w:tab/>
        <w:t>Selection interval</w:t>
      </w:r>
    </w:p>
    <w:p w14:paraId="02D7AFD6" w14:textId="77777777" w:rsidR="001E5C6F" w:rsidRPr="001F7089" w:rsidRDefault="001E5C6F" w:rsidP="003D5C37">
      <w:pPr>
        <w:tabs>
          <w:tab w:val="left" w:pos="1559"/>
        </w:tabs>
        <w:rPr>
          <w:lang w:val="en-US"/>
        </w:rPr>
      </w:pPr>
      <w:r w:rsidRPr="001F7089">
        <w:rPr>
          <w:lang w:val="en-US"/>
        </w:rPr>
        <w:t>SO</w:t>
      </w:r>
      <w:r w:rsidRPr="001F7089">
        <w:rPr>
          <w:lang w:val="en-US"/>
        </w:rPr>
        <w:tab/>
        <w:t>Self organized</w:t>
      </w:r>
    </w:p>
    <w:p w14:paraId="27814C9B" w14:textId="77777777" w:rsidR="001E5C6F" w:rsidRPr="001F7089" w:rsidRDefault="001E5C6F" w:rsidP="003D5C37">
      <w:pPr>
        <w:tabs>
          <w:tab w:val="left" w:pos="1559"/>
        </w:tabs>
        <w:rPr>
          <w:lang w:val="en-US"/>
        </w:rPr>
      </w:pPr>
      <w:r w:rsidRPr="001F7089">
        <w:rPr>
          <w:lang w:val="en-US"/>
        </w:rPr>
        <w:lastRenderedPageBreak/>
        <w:t>SOG</w:t>
      </w:r>
      <w:r w:rsidRPr="001F7089">
        <w:rPr>
          <w:lang w:val="en-US"/>
        </w:rPr>
        <w:tab/>
        <w:t>Speed over ground</w:t>
      </w:r>
    </w:p>
    <w:p w14:paraId="2664A211" w14:textId="77777777" w:rsidR="001E5C6F" w:rsidRPr="001F7089" w:rsidRDefault="001E5C6F" w:rsidP="003D5C37">
      <w:pPr>
        <w:tabs>
          <w:tab w:val="left" w:pos="1559"/>
        </w:tabs>
        <w:rPr>
          <w:lang w:val="en-US"/>
        </w:rPr>
      </w:pPr>
      <w:r w:rsidRPr="001F7089">
        <w:rPr>
          <w:lang w:val="en-US"/>
        </w:rPr>
        <w:t>SOTDMA</w:t>
      </w:r>
      <w:r w:rsidRPr="001F7089">
        <w:rPr>
          <w:lang w:val="en-US"/>
        </w:rPr>
        <w:tab/>
        <w:t>Self organized time division multiple access</w:t>
      </w:r>
    </w:p>
    <w:p w14:paraId="7DAA22CA" w14:textId="77777777" w:rsidR="001E5C6F" w:rsidRPr="001F7089" w:rsidRDefault="001E5C6F" w:rsidP="003D5C37">
      <w:pPr>
        <w:tabs>
          <w:tab w:val="left" w:pos="1559"/>
        </w:tabs>
        <w:rPr>
          <w:ins w:id="4490" w:author="S. Bober" w:date="2011-07-07T03:07:00Z"/>
          <w:lang w:val="en-US" w:eastAsia="ja-JP"/>
        </w:rPr>
      </w:pPr>
      <w:ins w:id="4491" w:author="S. Bober" w:date="2011-07-07T12:10:00Z">
        <w:r w:rsidRPr="001E5C6F">
          <w:rPr>
            <w:sz w:val="22"/>
            <w:lang w:val="en-US" w:eastAsia="ja-JP"/>
            <w:rPrChange w:id="4492" w:author="Helper" w:date="2011-11-17T08:09:00Z">
              <w:rPr>
                <w:b/>
                <w:sz w:val="22"/>
                <w:lang w:val="en-US" w:eastAsia="ja-JP"/>
              </w:rPr>
            </w:rPrChange>
          </w:rPr>
          <w:t>MSSA</w:t>
        </w:r>
      </w:ins>
      <w:ins w:id="4493" w:author="Kenji Furuyama" w:date="2011-01-08T16:54:00Z">
        <w:r w:rsidRPr="001F7089">
          <w:rPr>
            <w:b/>
            <w:lang w:val="en-US" w:eastAsia="ja-JP"/>
          </w:rPr>
          <w:tab/>
        </w:r>
      </w:ins>
      <w:ins w:id="4494" w:author="S. Bober" w:date="2011-07-07T12:09:00Z">
        <w:r w:rsidRPr="001F7089">
          <w:rPr>
            <w:lang w:val="en-US"/>
          </w:rPr>
          <w:t>Multi-Channel Slot Selection Access (MSSA)</w:t>
        </w:r>
      </w:ins>
    </w:p>
    <w:p w14:paraId="03059D91" w14:textId="77777777" w:rsidR="001E5C6F" w:rsidRPr="001F7089" w:rsidRDefault="001E5C6F" w:rsidP="003D5C37">
      <w:pPr>
        <w:tabs>
          <w:tab w:val="left" w:pos="1559"/>
        </w:tabs>
        <w:rPr>
          <w:lang w:val="en-US"/>
        </w:rPr>
      </w:pPr>
      <w:r w:rsidRPr="001F7089">
        <w:rPr>
          <w:lang w:val="en-US"/>
        </w:rPr>
        <w:t>TDMA</w:t>
      </w:r>
      <w:r w:rsidRPr="001F7089">
        <w:rPr>
          <w:lang w:val="en-US"/>
        </w:rPr>
        <w:tab/>
        <w:t>Time division multiple access</w:t>
      </w:r>
    </w:p>
    <w:p w14:paraId="097A72A9" w14:textId="77777777" w:rsidR="001E5C6F" w:rsidRPr="001F7089" w:rsidRDefault="001E5C6F" w:rsidP="003D5C37">
      <w:pPr>
        <w:tabs>
          <w:tab w:val="left" w:pos="1559"/>
        </w:tabs>
        <w:rPr>
          <w:lang w:val="en-US"/>
        </w:rPr>
      </w:pPr>
      <w:r w:rsidRPr="001F7089">
        <w:rPr>
          <w:lang w:val="en-US"/>
        </w:rPr>
        <w:t>TI</w:t>
      </w:r>
      <w:r w:rsidRPr="001F7089">
        <w:rPr>
          <w:lang w:val="en-US"/>
        </w:rPr>
        <w:tab/>
        <w:t>Transmission interval</w:t>
      </w:r>
    </w:p>
    <w:p w14:paraId="398D6C9A" w14:textId="77777777" w:rsidR="001E5C6F" w:rsidRPr="001F7089" w:rsidRDefault="001E5C6F" w:rsidP="003D5C37">
      <w:pPr>
        <w:tabs>
          <w:tab w:val="left" w:pos="1559"/>
        </w:tabs>
        <w:rPr>
          <w:lang w:val="en-US"/>
        </w:rPr>
      </w:pPr>
      <w:r w:rsidRPr="001F7089">
        <w:rPr>
          <w:lang w:val="en-US"/>
        </w:rPr>
        <w:t>TMO</w:t>
      </w:r>
      <w:r w:rsidRPr="001F7089">
        <w:rPr>
          <w:lang w:val="en-US"/>
        </w:rPr>
        <w:tab/>
        <w:t>Time-out</w:t>
      </w:r>
    </w:p>
    <w:p w14:paraId="018C2B0E" w14:textId="77777777" w:rsidR="001E5C6F" w:rsidRPr="001F7089" w:rsidRDefault="001E5C6F" w:rsidP="003D5C37">
      <w:pPr>
        <w:tabs>
          <w:tab w:val="left" w:pos="1559"/>
        </w:tabs>
        <w:rPr>
          <w:lang w:val="en-US"/>
        </w:rPr>
      </w:pPr>
      <w:r w:rsidRPr="001F7089">
        <w:rPr>
          <w:lang w:val="en-US"/>
        </w:rPr>
        <w:t xml:space="preserve">TS </w:t>
      </w:r>
      <w:r w:rsidRPr="001F7089">
        <w:rPr>
          <w:lang w:val="en-US"/>
        </w:rPr>
        <w:tab/>
        <w:t>Training sequence</w:t>
      </w:r>
    </w:p>
    <w:p w14:paraId="795C577A" w14:textId="77777777" w:rsidR="001E5C6F" w:rsidRPr="001F7089" w:rsidRDefault="001E5C6F" w:rsidP="003D5C37">
      <w:pPr>
        <w:tabs>
          <w:tab w:val="left" w:pos="1559"/>
        </w:tabs>
        <w:rPr>
          <w:lang w:val="en-US"/>
        </w:rPr>
      </w:pPr>
      <w:r w:rsidRPr="001F7089">
        <w:rPr>
          <w:lang w:val="en-US"/>
        </w:rPr>
        <w:t>TST</w:t>
      </w:r>
      <w:r w:rsidRPr="001F7089">
        <w:rPr>
          <w:lang w:val="en-US"/>
        </w:rPr>
        <w:tab/>
        <w:t>Transmitter settling time</w:t>
      </w:r>
    </w:p>
    <w:p w14:paraId="6694E7A5" w14:textId="77777777" w:rsidR="001E5C6F" w:rsidRPr="001F7089" w:rsidRDefault="001E5C6F" w:rsidP="003D5C37">
      <w:pPr>
        <w:tabs>
          <w:tab w:val="left" w:pos="1559"/>
        </w:tabs>
        <w:rPr>
          <w:lang w:val="en-US"/>
        </w:rPr>
      </w:pPr>
      <w:proofErr w:type="spellStart"/>
      <w:proofErr w:type="gramStart"/>
      <w:r w:rsidRPr="001F7089">
        <w:rPr>
          <w:lang w:val="en-US"/>
        </w:rPr>
        <w:t>Tx</w:t>
      </w:r>
      <w:proofErr w:type="spellEnd"/>
      <w:proofErr w:type="gramEnd"/>
      <w:r w:rsidRPr="001F7089">
        <w:rPr>
          <w:lang w:val="en-US"/>
        </w:rPr>
        <w:tab/>
        <w:t>Transmitter</w:t>
      </w:r>
    </w:p>
    <w:p w14:paraId="798781C6" w14:textId="77777777" w:rsidR="001E5C6F" w:rsidRPr="001F7089" w:rsidRDefault="001E5C6F" w:rsidP="003D5C37">
      <w:pPr>
        <w:tabs>
          <w:tab w:val="left" w:pos="1559"/>
        </w:tabs>
        <w:rPr>
          <w:lang w:val="en-US"/>
        </w:rPr>
      </w:pPr>
      <w:r w:rsidRPr="001F7089">
        <w:rPr>
          <w:lang w:val="en-US"/>
        </w:rPr>
        <w:t>TXBT</w:t>
      </w:r>
      <w:r w:rsidRPr="001F7089">
        <w:rPr>
          <w:lang w:val="en-US"/>
        </w:rPr>
        <w:tab/>
        <w:t>Transmit BT-product</w:t>
      </w:r>
    </w:p>
    <w:p w14:paraId="5E8A8B27" w14:textId="77777777" w:rsidR="001E5C6F" w:rsidRPr="001F7089" w:rsidRDefault="001E5C6F" w:rsidP="003D5C37">
      <w:pPr>
        <w:tabs>
          <w:tab w:val="left" w:pos="1559"/>
        </w:tabs>
        <w:rPr>
          <w:lang w:val="en-US"/>
        </w:rPr>
      </w:pPr>
      <w:r w:rsidRPr="001F7089">
        <w:rPr>
          <w:lang w:val="en-US"/>
        </w:rPr>
        <w:t>TXP</w:t>
      </w:r>
      <w:r w:rsidRPr="001F7089">
        <w:rPr>
          <w:lang w:val="en-US"/>
        </w:rPr>
        <w:tab/>
        <w:t>Transmitter output power</w:t>
      </w:r>
    </w:p>
    <w:p w14:paraId="04094BAF" w14:textId="77777777" w:rsidR="001E5C6F" w:rsidRPr="001F7089" w:rsidRDefault="001E5C6F" w:rsidP="003D5C37">
      <w:pPr>
        <w:tabs>
          <w:tab w:val="left" w:pos="1559"/>
        </w:tabs>
        <w:rPr>
          <w:lang w:val="en-US"/>
        </w:rPr>
      </w:pPr>
      <w:r w:rsidRPr="001F7089">
        <w:rPr>
          <w:lang w:val="en-US"/>
        </w:rPr>
        <w:t>UTC</w:t>
      </w:r>
      <w:r w:rsidRPr="001F7089">
        <w:rPr>
          <w:lang w:val="en-US"/>
        </w:rPr>
        <w:tab/>
        <w:t xml:space="preserve">Coordinated universal time </w:t>
      </w:r>
    </w:p>
    <w:p w14:paraId="73A93D5B" w14:textId="77777777" w:rsidR="001E5C6F" w:rsidRPr="001F7089" w:rsidRDefault="001E5C6F" w:rsidP="003D5C37">
      <w:pPr>
        <w:tabs>
          <w:tab w:val="left" w:pos="1559"/>
        </w:tabs>
        <w:rPr>
          <w:lang w:val="en-US"/>
        </w:rPr>
      </w:pPr>
      <w:r w:rsidRPr="001F7089">
        <w:rPr>
          <w:lang w:val="en-US"/>
        </w:rPr>
        <w:t>VDL</w:t>
      </w:r>
      <w:r w:rsidRPr="001F7089">
        <w:rPr>
          <w:lang w:val="en-US"/>
        </w:rPr>
        <w:tab/>
        <w:t>VHF data link</w:t>
      </w:r>
    </w:p>
    <w:p w14:paraId="3EA3C285" w14:textId="77777777" w:rsidR="001E5C6F" w:rsidRPr="001F7089" w:rsidRDefault="001E5C6F" w:rsidP="003D5C37">
      <w:pPr>
        <w:tabs>
          <w:tab w:val="left" w:pos="1559"/>
        </w:tabs>
        <w:rPr>
          <w:lang w:val="en-US"/>
        </w:rPr>
      </w:pPr>
      <w:r w:rsidRPr="001F7089">
        <w:rPr>
          <w:lang w:val="en-US"/>
        </w:rPr>
        <w:t>VHF</w:t>
      </w:r>
      <w:r w:rsidRPr="001F7089">
        <w:rPr>
          <w:lang w:val="en-US"/>
        </w:rPr>
        <w:tab/>
        <w:t>Very high frequency</w:t>
      </w:r>
    </w:p>
    <w:p w14:paraId="2B6A48E7" w14:textId="77777777" w:rsidR="001E5C6F" w:rsidRPr="001F7089" w:rsidRDefault="001E5C6F" w:rsidP="003D5C37">
      <w:pPr>
        <w:tabs>
          <w:tab w:val="left" w:pos="1559"/>
        </w:tabs>
        <w:rPr>
          <w:lang w:val="en-US"/>
        </w:rPr>
      </w:pPr>
      <w:r w:rsidRPr="001F7089">
        <w:rPr>
          <w:lang w:val="en-US"/>
        </w:rPr>
        <w:t>VTS</w:t>
      </w:r>
      <w:r w:rsidRPr="001F7089">
        <w:rPr>
          <w:lang w:val="en-US"/>
        </w:rPr>
        <w:tab/>
        <w:t>Vessel traffic services</w:t>
      </w:r>
    </w:p>
    <w:p w14:paraId="277B7E91" w14:textId="77777777" w:rsidR="001E5C6F" w:rsidRPr="001F7089" w:rsidRDefault="001E5C6F" w:rsidP="003D5C37">
      <w:pPr>
        <w:tabs>
          <w:tab w:val="left" w:pos="1559"/>
        </w:tabs>
        <w:rPr>
          <w:lang w:val="en-US"/>
        </w:rPr>
      </w:pPr>
      <w:r w:rsidRPr="001F7089">
        <w:rPr>
          <w:lang w:val="en-US"/>
        </w:rPr>
        <w:t>WGS</w:t>
      </w:r>
      <w:r w:rsidRPr="001F7089">
        <w:rPr>
          <w:lang w:val="en-US"/>
        </w:rPr>
        <w:tab/>
        <w:t>World geodetic system</w:t>
      </w:r>
    </w:p>
    <w:p w14:paraId="47B34071" w14:textId="77777777" w:rsidR="001E5C6F" w:rsidRPr="001F7089" w:rsidRDefault="001E5C6F" w:rsidP="003D5C37">
      <w:pPr>
        <w:tabs>
          <w:tab w:val="left" w:pos="1559"/>
        </w:tabs>
        <w:rPr>
          <w:lang w:val="en-US"/>
        </w:rPr>
      </w:pPr>
      <w:r w:rsidRPr="001F7089">
        <w:rPr>
          <w:lang w:val="en-US"/>
        </w:rPr>
        <w:t>WIG</w:t>
      </w:r>
      <w:r w:rsidRPr="001F7089">
        <w:rPr>
          <w:lang w:val="en-US"/>
        </w:rPr>
        <w:tab/>
        <w:t>Wing in ground</w:t>
      </w:r>
    </w:p>
    <w:p w14:paraId="42BBF8A1" w14:textId="77777777" w:rsidR="001E5C6F" w:rsidRPr="001F7089" w:rsidRDefault="001E5C6F" w:rsidP="003D5C37">
      <w:pPr>
        <w:rPr>
          <w:lang w:val="en-US"/>
        </w:rPr>
      </w:pPr>
    </w:p>
    <w:p w14:paraId="403E2090" w14:textId="77777777" w:rsidR="001E5C6F" w:rsidRPr="001F7089" w:rsidRDefault="001E5C6F" w:rsidP="003D5C37">
      <w:pPr>
        <w:rPr>
          <w:lang w:val="en-US"/>
        </w:rPr>
      </w:pPr>
    </w:p>
    <w:p w14:paraId="2A74199E" w14:textId="77777777" w:rsidR="001E5C6F" w:rsidRPr="001F7089" w:rsidRDefault="001E5C6F" w:rsidP="00D359E2">
      <w:pPr>
        <w:pStyle w:val="Reasons"/>
        <w:rPr>
          <w:lang w:val="en-US"/>
        </w:rPr>
      </w:pPr>
    </w:p>
    <w:p w14:paraId="43078C0E" w14:textId="77777777" w:rsidR="001E5C6F" w:rsidRPr="001F7089" w:rsidRDefault="001E5C6F">
      <w:pPr>
        <w:jc w:val="center"/>
        <w:rPr>
          <w:lang w:val="en-US"/>
        </w:rPr>
      </w:pPr>
      <w:r w:rsidRPr="001F7089">
        <w:rPr>
          <w:lang w:val="en-US"/>
        </w:rPr>
        <w:t>______________</w:t>
      </w:r>
    </w:p>
    <w:p w14:paraId="1394BDC5" w14:textId="77777777" w:rsidR="001E5C6F" w:rsidRPr="001F7089" w:rsidRDefault="001E5C6F" w:rsidP="003D5C37">
      <w:pPr>
        <w:rPr>
          <w:lang w:val="en-US"/>
        </w:rPr>
      </w:pPr>
    </w:p>
    <w:sectPr w:rsidR="001E5C6F" w:rsidRPr="001F7089" w:rsidSect="00D02712">
      <w:headerReference w:type="default" r:id="rId95"/>
      <w:footerReference w:type="default" r:id="rId96"/>
      <w:headerReference w:type="first" r:id="rId97"/>
      <w:footerReference w:type="first" r:id="rId98"/>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6" w:author="IALA e-NAV12" w:date="2012-09-27T03:17:00Z" w:initials="IALA ">
    <w:p w14:paraId="5CD423D4" w14:textId="3CB5C5C1" w:rsidR="00E5475D" w:rsidRDefault="00E5475D">
      <w:pPr>
        <w:pStyle w:val="CommentText"/>
      </w:pPr>
      <w:r>
        <w:rPr>
          <w:rStyle w:val="CommentReference"/>
        </w:rPr>
        <w:annotationRef/>
      </w:r>
      <w:r w:rsidRPr="003D2379">
        <w:t>September 2012</w:t>
      </w:r>
    </w:p>
  </w:comment>
  <w:comment w:id="23" w:author="IALA e-NAV12" w:date="2012-09-27T03:17:00Z" w:initials="IALA ">
    <w:p w14:paraId="7F8DC4B3" w14:textId="6D5AD15D" w:rsidR="00E5475D" w:rsidRDefault="00E5475D">
      <w:pPr>
        <w:pStyle w:val="CommentText"/>
      </w:pPr>
      <w:r>
        <w:rPr>
          <w:rStyle w:val="CommentReference"/>
        </w:rPr>
        <w:annotationRef/>
      </w:r>
      <w:r>
        <w:t>September 2012</w:t>
      </w:r>
    </w:p>
    <w:p w14:paraId="501ECDB4" w14:textId="77777777" w:rsidR="00E5475D" w:rsidRDefault="00E5475D">
      <w:pPr>
        <w:pStyle w:val="CommentText"/>
      </w:pPr>
    </w:p>
  </w:comment>
  <w:comment w:id="37" w:author="IALA e-NAV12" w:date="2012-09-27T03:17:00Z" w:initials="IALA ">
    <w:p w14:paraId="07CD9780" w14:textId="0416B2FD" w:rsidR="00E5475D" w:rsidRDefault="00E5475D">
      <w:pPr>
        <w:pStyle w:val="CommentText"/>
      </w:pPr>
      <w:r>
        <w:rPr>
          <w:rStyle w:val="CommentReference"/>
        </w:rPr>
        <w:annotationRef/>
      </w:r>
      <w:r>
        <w:t>September 2012</w:t>
      </w:r>
    </w:p>
  </w:comment>
  <w:comment w:id="58" w:author="IALA e-NAV12" w:date="2012-09-27T03:17:00Z" w:initials="IALA ">
    <w:p w14:paraId="359A0297" w14:textId="70622435" w:rsidR="00E5475D" w:rsidRDefault="00E5475D">
      <w:pPr>
        <w:pStyle w:val="CommentText"/>
      </w:pPr>
      <w:r>
        <w:rPr>
          <w:rStyle w:val="CommentReference"/>
        </w:rPr>
        <w:annotationRef/>
      </w:r>
      <w:r>
        <w:t>September 2012</w:t>
      </w:r>
    </w:p>
  </w:comment>
  <w:comment w:id="74" w:author="IALA e-NAV12" w:date="2012-09-27T03:17:00Z" w:initials="IALA ">
    <w:p w14:paraId="45CB347D" w14:textId="725C033A" w:rsidR="00E5475D" w:rsidRDefault="00E5475D">
      <w:pPr>
        <w:pStyle w:val="CommentText"/>
      </w:pPr>
      <w:r>
        <w:rPr>
          <w:rStyle w:val="CommentReference"/>
        </w:rPr>
        <w:annotationRef/>
      </w:r>
      <w:r w:rsidRPr="003D2379">
        <w:t>September 2012</w:t>
      </w:r>
    </w:p>
  </w:comment>
  <w:comment w:id="108" w:author="IALA WG3-4-July 2012" w:date="2012-09-27T03:17:00Z" w:initials="IALA">
    <w:p w14:paraId="62ECEE90" w14:textId="77777777" w:rsidR="00E5475D" w:rsidRDefault="00E5475D">
      <w:pPr>
        <w:pStyle w:val="CommentText"/>
      </w:pPr>
      <w:r>
        <w:rPr>
          <w:rStyle w:val="CommentReference"/>
        </w:rPr>
        <w:annotationRef/>
      </w:r>
      <w:r>
        <w:t xml:space="preserve"> July 2012</w:t>
      </w:r>
    </w:p>
  </w:comment>
  <w:comment w:id="138" w:author="IALA WG3-4-July 2012" w:date="2012-09-27T03:17:00Z" w:initials="IALA">
    <w:p w14:paraId="3688E414" w14:textId="77777777" w:rsidR="00E5475D" w:rsidRDefault="00E5475D">
      <w:pPr>
        <w:pStyle w:val="CommentText"/>
      </w:pPr>
      <w:r>
        <w:rPr>
          <w:rStyle w:val="CommentReference"/>
        </w:rPr>
        <w:annotationRef/>
      </w:r>
      <w:r>
        <w:t>July 2012</w:t>
      </w:r>
    </w:p>
  </w:comment>
  <w:comment w:id="154" w:author="IALA WG3-4-July 2012" w:date="2012-09-27T03:17:00Z" w:initials="IALA">
    <w:p w14:paraId="3CA29DF8" w14:textId="77777777" w:rsidR="00E5475D" w:rsidRDefault="00E5475D">
      <w:pPr>
        <w:pStyle w:val="CommentText"/>
      </w:pPr>
      <w:r>
        <w:rPr>
          <w:rStyle w:val="CommentReference"/>
        </w:rPr>
        <w:annotationRef/>
      </w:r>
      <w:r>
        <w:t>July 2012</w:t>
      </w:r>
    </w:p>
  </w:comment>
  <w:comment w:id="167" w:author="IALA WG3-4-July 2012" w:date="2012-09-27T03:17:00Z" w:initials="IALA">
    <w:p w14:paraId="4593109B" w14:textId="77777777" w:rsidR="00E5475D" w:rsidRDefault="00E5475D">
      <w:pPr>
        <w:pStyle w:val="CommentText"/>
      </w:pPr>
      <w:r>
        <w:rPr>
          <w:rStyle w:val="CommentReference"/>
        </w:rPr>
        <w:annotationRef/>
      </w:r>
      <w:r>
        <w:t>July 2012</w:t>
      </w:r>
    </w:p>
  </w:comment>
  <w:comment w:id="177" w:author="IALA WG3-4-July 2012" w:date="2012-09-27T03:17:00Z" w:initials="IALA">
    <w:p w14:paraId="35F0D829" w14:textId="77777777" w:rsidR="00E5475D" w:rsidRDefault="00E5475D">
      <w:pPr>
        <w:pStyle w:val="CommentText"/>
      </w:pPr>
      <w:r>
        <w:rPr>
          <w:rStyle w:val="CommentReference"/>
        </w:rPr>
        <w:annotationRef/>
      </w:r>
      <w:r>
        <w:t>July 2012</w:t>
      </w:r>
    </w:p>
  </w:comment>
  <w:comment w:id="185" w:author="IALA WG3-4-July 2012" w:date="2012-09-27T03:17:00Z" w:initials="IALA">
    <w:p w14:paraId="73A16C2A" w14:textId="77777777" w:rsidR="00E5475D" w:rsidRDefault="00E5475D">
      <w:pPr>
        <w:pStyle w:val="CommentText"/>
      </w:pPr>
      <w:r>
        <w:rPr>
          <w:rStyle w:val="CommentReference"/>
        </w:rPr>
        <w:annotationRef/>
      </w:r>
      <w:r>
        <w:t>July 2012</w:t>
      </w:r>
    </w:p>
  </w:comment>
  <w:comment w:id="190" w:author="Kenji Furuyama" w:date="2012-09-27T03:17:00Z" w:initials="KF">
    <w:p w14:paraId="12BF8E35" w14:textId="77777777" w:rsidR="00E5475D" w:rsidRDefault="00E5475D">
      <w:pPr>
        <w:pStyle w:val="CommentText"/>
      </w:pPr>
      <w:r>
        <w:rPr>
          <w:rStyle w:val="CommentReference"/>
        </w:rPr>
        <w:annotationRef/>
      </w:r>
      <w:r>
        <w:rPr>
          <w:lang w:eastAsia="ja-JP"/>
        </w:rPr>
        <w:t>Numbers aligned.</w:t>
      </w:r>
    </w:p>
  </w:comment>
  <w:comment w:id="193" w:author="IALA WG3-4-July 2012" w:date="2012-09-27T03:17:00Z" w:initials="IALA">
    <w:p w14:paraId="59BF3FF9" w14:textId="77777777" w:rsidR="00E5475D" w:rsidRDefault="00E5475D">
      <w:pPr>
        <w:pStyle w:val="CommentText"/>
      </w:pPr>
      <w:r>
        <w:rPr>
          <w:rStyle w:val="CommentReference"/>
        </w:rPr>
        <w:annotationRef/>
      </w:r>
      <w:r>
        <w:t>July 2012</w:t>
      </w:r>
    </w:p>
  </w:comment>
  <w:comment w:id="198" w:author="IALA WG3-4-July 2012" w:date="2012-09-27T03:17:00Z" w:initials="IALA">
    <w:p w14:paraId="1906208E" w14:textId="77777777" w:rsidR="00E5475D" w:rsidRDefault="00E5475D">
      <w:pPr>
        <w:pStyle w:val="CommentText"/>
      </w:pPr>
      <w:r>
        <w:rPr>
          <w:rStyle w:val="CommentReference"/>
        </w:rPr>
        <w:annotationRef/>
      </w:r>
      <w:r>
        <w:t>July 2012</w:t>
      </w:r>
    </w:p>
  </w:comment>
  <w:comment w:id="206" w:author="IALA WG3-4-July 2012" w:date="2012-09-27T03:17:00Z" w:initials="IALA">
    <w:p w14:paraId="1B1BAD0C" w14:textId="77777777" w:rsidR="00E5475D" w:rsidRDefault="00E5475D">
      <w:pPr>
        <w:pStyle w:val="CommentText"/>
      </w:pPr>
      <w:r>
        <w:rPr>
          <w:rStyle w:val="CommentReference"/>
        </w:rPr>
        <w:annotationRef/>
      </w:r>
      <w:r>
        <w:t>July 2012</w:t>
      </w:r>
    </w:p>
  </w:comment>
  <w:comment w:id="222" w:author="IALA WG3-4-July 2012" w:date="2012-09-27T03:17:00Z" w:initials="IALA">
    <w:p w14:paraId="0FCA6773" w14:textId="77777777" w:rsidR="00E5475D" w:rsidRDefault="00E5475D">
      <w:pPr>
        <w:pStyle w:val="CommentText"/>
      </w:pPr>
      <w:r>
        <w:rPr>
          <w:rStyle w:val="CommentReference"/>
        </w:rPr>
        <w:annotationRef/>
      </w:r>
      <w:r>
        <w:t>July 2012</w:t>
      </w:r>
    </w:p>
  </w:comment>
  <w:comment w:id="253" w:author="IALA WG3-4-July 2012" w:date="2012-09-27T03:17:00Z" w:initials="IALA">
    <w:p w14:paraId="62EF6232" w14:textId="77777777" w:rsidR="00E5475D" w:rsidRDefault="00E5475D" w:rsidP="0074361D">
      <w:pPr>
        <w:pStyle w:val="CommentText"/>
      </w:pPr>
      <w:r>
        <w:rPr>
          <w:rStyle w:val="CommentReference"/>
        </w:rPr>
        <w:annotationRef/>
      </w:r>
      <w:r>
        <w:t>July 2012</w:t>
      </w:r>
    </w:p>
  </w:comment>
  <w:comment w:id="257" w:author="IALA WG3-4-July 2012" w:date="2012-09-27T03:17:00Z" w:initials="IALA">
    <w:p w14:paraId="1496F394" w14:textId="77777777" w:rsidR="00E5475D" w:rsidRDefault="00E5475D">
      <w:pPr>
        <w:pStyle w:val="CommentText"/>
      </w:pPr>
      <w:r>
        <w:rPr>
          <w:rStyle w:val="CommentReference"/>
        </w:rPr>
        <w:annotationRef/>
      </w:r>
      <w:r>
        <w:t>July 2012</w:t>
      </w:r>
    </w:p>
  </w:comment>
  <w:comment w:id="331" w:author="IALA WG3-4-July 2012" w:date="2012-09-27T03:17:00Z" w:initials="IALA">
    <w:p w14:paraId="7E0B3F51" w14:textId="77777777" w:rsidR="00E5475D" w:rsidRDefault="00E5475D">
      <w:pPr>
        <w:pStyle w:val="CommentText"/>
      </w:pPr>
      <w:r>
        <w:rPr>
          <w:rStyle w:val="CommentReference"/>
        </w:rPr>
        <w:annotationRef/>
      </w:r>
      <w:r>
        <w:t>July 2012</w:t>
      </w:r>
    </w:p>
  </w:comment>
  <w:comment w:id="379" w:author="IALA e-NAV12" w:date="2012-09-27T03:17:00Z" w:initials="IALA ">
    <w:p w14:paraId="044D73B1" w14:textId="34B78583" w:rsidR="00E5475D" w:rsidRDefault="00E5475D">
      <w:pPr>
        <w:pStyle w:val="CommentText"/>
      </w:pPr>
      <w:r>
        <w:rPr>
          <w:rStyle w:val="CommentReference"/>
        </w:rPr>
        <w:annotationRef/>
      </w:r>
      <w:r>
        <w:t>September 2012</w:t>
      </w:r>
    </w:p>
  </w:comment>
  <w:comment w:id="385" w:author="IALA e-NAV12" w:date="2012-09-27T03:17:00Z" w:initials="IALA ">
    <w:p w14:paraId="240A2BB0" w14:textId="64DA643D" w:rsidR="00E5475D" w:rsidRDefault="00E5475D">
      <w:pPr>
        <w:pStyle w:val="CommentText"/>
      </w:pPr>
      <w:r>
        <w:rPr>
          <w:rStyle w:val="CommentReference"/>
        </w:rPr>
        <w:annotationRef/>
      </w:r>
      <w:r>
        <w:t>September 2012</w:t>
      </w:r>
    </w:p>
  </w:comment>
  <w:comment w:id="400" w:author="Kenji Furuyama" w:date="2012-09-27T03:17:00Z" w:initials="KF">
    <w:p w14:paraId="1088FC5E" w14:textId="77777777" w:rsidR="00E5475D" w:rsidRDefault="00E5475D">
      <w:pPr>
        <w:pStyle w:val="CommentText"/>
      </w:pPr>
      <w:r>
        <w:rPr>
          <w:rStyle w:val="CommentReference"/>
        </w:rPr>
        <w:annotationRef/>
      </w:r>
      <w:r>
        <w:rPr>
          <w:lang w:eastAsia="ja-JP"/>
        </w:rPr>
        <w:t>I have found a longstanding error. In the rage of &lt;</w:t>
      </w:r>
      <w:r w:rsidRPr="001F7089">
        <w:rPr>
          <w:lang w:val="en-US"/>
        </w:rPr>
        <w:t>±</w:t>
      </w:r>
      <w:r>
        <w:rPr>
          <w:lang w:val="en-US" w:eastAsia="ja-JP"/>
        </w:rPr>
        <w:t xml:space="preserve">10 kHz, the spectrum should be "0dBc" and the range of </w:t>
      </w:r>
      <w:r w:rsidRPr="001F7089">
        <w:rPr>
          <w:lang w:val="en-US"/>
        </w:rPr>
        <w:t>±</w:t>
      </w:r>
      <w:r>
        <w:rPr>
          <w:lang w:val="en-US" w:eastAsia="ja-JP"/>
        </w:rPr>
        <w:t xml:space="preserve">10kHz, it should be </w:t>
      </w:r>
      <w:r>
        <w:rPr>
          <w:lang w:eastAsia="ja-JP"/>
        </w:rPr>
        <w:t>"-25dBc".</w:t>
      </w:r>
    </w:p>
  </w:comment>
  <w:comment w:id="398" w:author="IALA WG3-4-July 2012" w:date="2012-09-27T03:17:00Z" w:initials="IALA">
    <w:p w14:paraId="72465206" w14:textId="77777777" w:rsidR="00E5475D" w:rsidRDefault="00E5475D">
      <w:pPr>
        <w:pStyle w:val="CommentText"/>
      </w:pPr>
      <w:r>
        <w:rPr>
          <w:rStyle w:val="CommentReference"/>
        </w:rPr>
        <w:annotationRef/>
      </w:r>
      <w:r>
        <w:t>July 2012</w:t>
      </w:r>
    </w:p>
  </w:comment>
  <w:comment w:id="423" w:author="IALA e-NAV12" w:date="2012-09-27T03:17:00Z" w:initials="IALA ">
    <w:p w14:paraId="04716B73" w14:textId="777E9D7C" w:rsidR="00E5475D" w:rsidRDefault="00E5475D">
      <w:pPr>
        <w:pStyle w:val="CommentText"/>
      </w:pPr>
      <w:r>
        <w:rPr>
          <w:rStyle w:val="CommentReference"/>
        </w:rPr>
        <w:annotationRef/>
      </w:r>
      <w:r>
        <w:t>September 2012</w:t>
      </w:r>
    </w:p>
  </w:comment>
  <w:comment w:id="674" w:author="IALA WG3-4-July 2012" w:date="2012-09-27T03:17:00Z" w:initials="IALA">
    <w:p w14:paraId="0EC5B302" w14:textId="77777777" w:rsidR="00E5475D" w:rsidRDefault="00E5475D">
      <w:pPr>
        <w:pStyle w:val="CommentText"/>
      </w:pPr>
      <w:r>
        <w:rPr>
          <w:rStyle w:val="CommentReference"/>
        </w:rPr>
        <w:annotationRef/>
      </w:r>
      <w:r>
        <w:t>July 2012</w:t>
      </w:r>
    </w:p>
  </w:comment>
  <w:comment w:id="746" w:author="IALA WG3-4-July 2012" w:date="2012-09-27T03:17:00Z" w:initials="IALA">
    <w:p w14:paraId="51710CE5" w14:textId="77777777" w:rsidR="00E5475D" w:rsidRDefault="00E5475D">
      <w:pPr>
        <w:pStyle w:val="CommentText"/>
      </w:pPr>
      <w:r>
        <w:rPr>
          <w:rStyle w:val="CommentReference"/>
        </w:rPr>
        <w:annotationRef/>
      </w:r>
      <w:r>
        <w:t>July 2012</w:t>
      </w:r>
    </w:p>
  </w:comment>
  <w:comment w:id="782" w:author="IALA WG3-4-July 2012" w:date="2012-09-27T03:17:00Z" w:initials="IALA">
    <w:p w14:paraId="79089DBB" w14:textId="77777777" w:rsidR="00E5475D" w:rsidRDefault="00E5475D">
      <w:pPr>
        <w:pStyle w:val="CommentText"/>
      </w:pPr>
      <w:r>
        <w:rPr>
          <w:rStyle w:val="CommentReference"/>
        </w:rPr>
        <w:annotationRef/>
      </w:r>
      <w:r>
        <w:t>July 2012</w:t>
      </w:r>
    </w:p>
  </w:comment>
  <w:comment w:id="791" w:author="IALA WG3-4-July 2012" w:date="2012-09-27T03:17:00Z" w:initials="IALA">
    <w:p w14:paraId="5A980864" w14:textId="77777777" w:rsidR="00E5475D" w:rsidRDefault="00E5475D">
      <w:pPr>
        <w:pStyle w:val="CommentText"/>
      </w:pPr>
      <w:r>
        <w:rPr>
          <w:rStyle w:val="CommentReference"/>
        </w:rPr>
        <w:annotationRef/>
      </w:r>
      <w:r>
        <w:t>July 2012</w:t>
      </w:r>
    </w:p>
  </w:comment>
  <w:comment w:id="795" w:author="IALA WG3-4-July 2012" w:date="2012-09-27T03:17:00Z" w:initials="IALA">
    <w:p w14:paraId="1586CF1B" w14:textId="77777777" w:rsidR="00E5475D" w:rsidRDefault="00E5475D">
      <w:pPr>
        <w:pStyle w:val="CommentText"/>
      </w:pPr>
      <w:r>
        <w:rPr>
          <w:rStyle w:val="CommentReference"/>
        </w:rPr>
        <w:annotationRef/>
      </w:r>
      <w:r>
        <w:t>July 2012</w:t>
      </w:r>
    </w:p>
  </w:comment>
  <w:comment w:id="809" w:author="IALA WG3-4-July 2012" w:date="2012-09-27T03:17:00Z" w:initials="IALA">
    <w:p w14:paraId="6FC3EC10" w14:textId="77777777" w:rsidR="00E5475D" w:rsidRDefault="00E5475D">
      <w:pPr>
        <w:pStyle w:val="CommentText"/>
      </w:pPr>
      <w:r>
        <w:rPr>
          <w:rStyle w:val="CommentReference"/>
        </w:rPr>
        <w:annotationRef/>
      </w:r>
      <w:r>
        <w:t>July 2012</w:t>
      </w:r>
    </w:p>
  </w:comment>
  <w:comment w:id="815" w:author="IALA e-NAV12" w:date="2012-09-27T03:17:00Z" w:initials="IALA ">
    <w:p w14:paraId="0441080D" w14:textId="677D4C3B" w:rsidR="00E5475D" w:rsidRDefault="00E5475D">
      <w:pPr>
        <w:pStyle w:val="CommentText"/>
      </w:pPr>
      <w:r>
        <w:rPr>
          <w:rStyle w:val="CommentReference"/>
        </w:rPr>
        <w:annotationRef/>
      </w:r>
      <w:r>
        <w:t>September 2012</w:t>
      </w:r>
    </w:p>
  </w:comment>
  <w:comment w:id="819" w:author="IALA WG3-4-July 2012" w:date="2012-09-27T03:17:00Z" w:initials="IALA">
    <w:p w14:paraId="4A4416ED" w14:textId="77777777" w:rsidR="00E5475D" w:rsidRDefault="00E5475D">
      <w:pPr>
        <w:pStyle w:val="CommentText"/>
      </w:pPr>
      <w:r>
        <w:rPr>
          <w:rStyle w:val="CommentReference"/>
        </w:rPr>
        <w:annotationRef/>
      </w:r>
      <w:r>
        <w:t>July 2012</w:t>
      </w:r>
    </w:p>
  </w:comment>
  <w:comment w:id="844" w:author="IALA WG3-4-July 2012" w:date="2012-09-27T03:17:00Z" w:initials="IALA">
    <w:p w14:paraId="31305857" w14:textId="77777777" w:rsidR="00E5475D" w:rsidRDefault="00E5475D">
      <w:pPr>
        <w:pStyle w:val="CommentText"/>
      </w:pPr>
      <w:r>
        <w:rPr>
          <w:rStyle w:val="CommentReference"/>
        </w:rPr>
        <w:annotationRef/>
      </w:r>
      <w:r>
        <w:t>July 2012</w:t>
      </w:r>
    </w:p>
  </w:comment>
  <w:comment w:id="847" w:author="IALA WG3-4-July 2012" w:date="2012-09-27T03:17:00Z" w:initials="IALA">
    <w:p w14:paraId="26B9DE12" w14:textId="77777777" w:rsidR="00E5475D" w:rsidRDefault="00E5475D">
      <w:pPr>
        <w:pStyle w:val="CommentText"/>
      </w:pPr>
      <w:r>
        <w:rPr>
          <w:rStyle w:val="CommentReference"/>
        </w:rPr>
        <w:annotationRef/>
      </w:r>
      <w:r>
        <w:t>July 2012</w:t>
      </w:r>
    </w:p>
  </w:comment>
  <w:comment w:id="875" w:author="IALA WG3-4-July 2012" w:date="2012-09-27T03:17:00Z" w:initials="IALA">
    <w:p w14:paraId="4389118F" w14:textId="77777777" w:rsidR="00E5475D" w:rsidRDefault="00E5475D">
      <w:pPr>
        <w:pStyle w:val="CommentText"/>
      </w:pPr>
      <w:r>
        <w:rPr>
          <w:rStyle w:val="CommentReference"/>
        </w:rPr>
        <w:annotationRef/>
      </w:r>
      <w:r>
        <w:t>July 2012</w:t>
      </w:r>
    </w:p>
  </w:comment>
  <w:comment w:id="944" w:author="IALA WG3-4-July 2012" w:date="2012-09-27T03:17:00Z" w:initials="IALA">
    <w:p w14:paraId="7C737D8D" w14:textId="77777777" w:rsidR="00E5475D" w:rsidRDefault="00E5475D">
      <w:pPr>
        <w:pStyle w:val="CommentText"/>
      </w:pPr>
      <w:r>
        <w:rPr>
          <w:rStyle w:val="CommentReference"/>
        </w:rPr>
        <w:annotationRef/>
      </w:r>
      <w:r>
        <w:t>July 2012</w:t>
      </w:r>
    </w:p>
  </w:comment>
  <w:comment w:id="958" w:author="IALA WG3-4-July 2012" w:date="2012-09-27T03:17:00Z" w:initials="IALA">
    <w:p w14:paraId="75A48BEC" w14:textId="77777777" w:rsidR="00E5475D" w:rsidRDefault="00E5475D">
      <w:pPr>
        <w:pStyle w:val="CommentText"/>
      </w:pPr>
      <w:r>
        <w:rPr>
          <w:rStyle w:val="CommentReference"/>
        </w:rPr>
        <w:annotationRef/>
      </w:r>
      <w:r>
        <w:t>July 2012</w:t>
      </w:r>
    </w:p>
  </w:comment>
  <w:comment w:id="970" w:author="IALA WG3-4-July 2012" w:date="2012-09-27T03:17:00Z" w:initials="IALA">
    <w:p w14:paraId="4498C6C2" w14:textId="77777777" w:rsidR="00E5475D" w:rsidRDefault="00E5475D">
      <w:pPr>
        <w:pStyle w:val="CommentText"/>
      </w:pPr>
      <w:r>
        <w:rPr>
          <w:rStyle w:val="CommentReference"/>
        </w:rPr>
        <w:annotationRef/>
      </w:r>
      <w:r>
        <w:t>July 2012</w:t>
      </w:r>
    </w:p>
  </w:comment>
  <w:comment w:id="980" w:author="IALA WG3-4-July 2012" w:date="2012-09-27T03:17:00Z" w:initials="IALA">
    <w:p w14:paraId="340DDB37" w14:textId="77777777" w:rsidR="00E5475D" w:rsidRDefault="00E5475D">
      <w:pPr>
        <w:pStyle w:val="CommentText"/>
      </w:pPr>
      <w:r>
        <w:rPr>
          <w:rStyle w:val="CommentReference"/>
        </w:rPr>
        <w:annotationRef/>
      </w:r>
      <w:r>
        <w:t>July 2012</w:t>
      </w:r>
    </w:p>
  </w:comment>
  <w:comment w:id="1007" w:author="Kenji Furuyama" w:date="2012-09-27T03:17:00Z" w:initials="KF">
    <w:p w14:paraId="129FA58C" w14:textId="77777777" w:rsidR="00E5475D" w:rsidRDefault="00E5475D">
      <w:pPr>
        <w:pStyle w:val="CommentText"/>
      </w:pPr>
      <w:r>
        <w:rPr>
          <w:rStyle w:val="CommentReference"/>
        </w:rPr>
        <w:annotationRef/>
      </w:r>
      <w:r>
        <w:rPr>
          <w:lang w:eastAsia="ja-JP"/>
        </w:rPr>
        <w:t>For harmonization with (10) in Table 44.</w:t>
      </w:r>
    </w:p>
  </w:comment>
  <w:comment w:id="999" w:author="IALA WG3-4-July 2012" w:date="2012-09-27T03:17:00Z" w:initials="IALA">
    <w:p w14:paraId="119EBA2A" w14:textId="77777777" w:rsidR="00E5475D" w:rsidRDefault="00E5475D">
      <w:pPr>
        <w:pStyle w:val="CommentText"/>
      </w:pPr>
      <w:r>
        <w:rPr>
          <w:rStyle w:val="CommentReference"/>
        </w:rPr>
        <w:annotationRef/>
      </w:r>
      <w:r>
        <w:t>July 2012</w:t>
      </w:r>
    </w:p>
  </w:comment>
  <w:comment w:id="1035" w:author="IALA WG3-4-July 2012" w:date="2012-09-27T03:17:00Z" w:initials="IALA">
    <w:p w14:paraId="1158899E" w14:textId="77777777" w:rsidR="00E5475D" w:rsidRDefault="00E5475D">
      <w:pPr>
        <w:pStyle w:val="CommentText"/>
      </w:pPr>
      <w:r>
        <w:rPr>
          <w:rStyle w:val="CommentReference"/>
        </w:rPr>
        <w:annotationRef/>
      </w:r>
      <w:r>
        <w:t>July 2012</w:t>
      </w:r>
    </w:p>
  </w:comment>
  <w:comment w:id="1060" w:author="IALA WG3-4-July 2012" w:date="2012-09-27T03:17:00Z" w:initials="IALA">
    <w:p w14:paraId="0CA43A42" w14:textId="77777777" w:rsidR="00E5475D" w:rsidRDefault="00E5475D">
      <w:pPr>
        <w:pStyle w:val="CommentText"/>
      </w:pPr>
      <w:r>
        <w:rPr>
          <w:rStyle w:val="CommentReference"/>
        </w:rPr>
        <w:annotationRef/>
      </w:r>
      <w:r>
        <w:t>July 2012</w:t>
      </w:r>
    </w:p>
  </w:comment>
  <w:comment w:id="1144" w:author="IALA WG3-4-July 2012" w:date="2012-09-27T03:17:00Z" w:initials="IALA">
    <w:p w14:paraId="135BB0E0" w14:textId="77777777" w:rsidR="00E5475D" w:rsidRDefault="00E5475D">
      <w:pPr>
        <w:pStyle w:val="CommentText"/>
      </w:pPr>
      <w:r>
        <w:rPr>
          <w:rStyle w:val="CommentReference"/>
        </w:rPr>
        <w:annotationRef/>
      </w:r>
      <w:r>
        <w:t>July 2012</w:t>
      </w:r>
    </w:p>
  </w:comment>
  <w:comment w:id="1158" w:author="IALA WG3-4-July 2012" w:date="2012-09-27T03:17:00Z" w:initials="IALA">
    <w:p w14:paraId="3F9D2C02" w14:textId="77777777" w:rsidR="00E5475D" w:rsidRDefault="00E5475D">
      <w:pPr>
        <w:pStyle w:val="CommentText"/>
      </w:pPr>
      <w:r>
        <w:rPr>
          <w:rStyle w:val="CommentReference"/>
        </w:rPr>
        <w:annotationRef/>
      </w:r>
      <w:r>
        <w:t>July 2012</w:t>
      </w:r>
    </w:p>
  </w:comment>
  <w:comment w:id="1205" w:author="IALA WG3-4-July 2012" w:date="2012-09-27T03:17:00Z" w:initials="IALA">
    <w:p w14:paraId="0BAE3022" w14:textId="77777777" w:rsidR="00E5475D" w:rsidRDefault="00E5475D">
      <w:pPr>
        <w:pStyle w:val="CommentText"/>
      </w:pPr>
      <w:r>
        <w:rPr>
          <w:rStyle w:val="CommentReference"/>
        </w:rPr>
        <w:annotationRef/>
      </w:r>
      <w:r>
        <w:t>July 2012</w:t>
      </w:r>
    </w:p>
  </w:comment>
  <w:comment w:id="1229" w:author="IALA WG3-4-July 2012" w:date="2012-09-27T03:17:00Z" w:initials="IALA">
    <w:p w14:paraId="34792EF1" w14:textId="77777777" w:rsidR="00E5475D" w:rsidRDefault="00E5475D">
      <w:pPr>
        <w:pStyle w:val="CommentText"/>
      </w:pPr>
      <w:r>
        <w:rPr>
          <w:rStyle w:val="CommentReference"/>
        </w:rPr>
        <w:annotationRef/>
      </w:r>
      <w:r>
        <w:t>July 2012</w:t>
      </w:r>
    </w:p>
  </w:comment>
  <w:comment w:id="1304" w:author="IALA WG3-4-July 2012" w:date="2012-09-27T03:17:00Z" w:initials="IALA">
    <w:p w14:paraId="280A9BEF" w14:textId="77777777" w:rsidR="00E5475D" w:rsidRDefault="00E5475D">
      <w:pPr>
        <w:pStyle w:val="CommentText"/>
      </w:pPr>
      <w:r>
        <w:rPr>
          <w:rStyle w:val="CommentReference"/>
        </w:rPr>
        <w:annotationRef/>
      </w:r>
      <w:r>
        <w:t>July 2012</w:t>
      </w:r>
    </w:p>
  </w:comment>
  <w:comment w:id="1357" w:author="IALA WG3-4-July 2012" w:date="2012-09-27T03:17:00Z" w:initials="IALA">
    <w:p w14:paraId="3A0CE522" w14:textId="77777777" w:rsidR="00E5475D" w:rsidRDefault="00E5475D">
      <w:pPr>
        <w:pStyle w:val="CommentText"/>
      </w:pPr>
      <w:r>
        <w:rPr>
          <w:rStyle w:val="CommentReference"/>
        </w:rPr>
        <w:annotationRef/>
      </w:r>
      <w:r>
        <w:t>July 2012</w:t>
      </w:r>
    </w:p>
  </w:comment>
  <w:comment w:id="1360" w:author="IALA e-NAV12" w:date="2012-09-27T03:17:00Z" w:initials="IALA ">
    <w:p w14:paraId="3379EF54" w14:textId="67DF39FD" w:rsidR="00E5475D" w:rsidRDefault="00E5475D">
      <w:pPr>
        <w:pStyle w:val="CommentText"/>
      </w:pPr>
      <w:r>
        <w:rPr>
          <w:rStyle w:val="CommentReference"/>
        </w:rPr>
        <w:annotationRef/>
      </w:r>
      <w:r>
        <w:t>September 2012</w:t>
      </w:r>
    </w:p>
  </w:comment>
  <w:comment w:id="1364" w:author="IALA WG3-4-July 2012" w:date="2012-09-27T03:17:00Z" w:initials="IALA">
    <w:p w14:paraId="1BBF23DE" w14:textId="77777777" w:rsidR="00E5475D" w:rsidRDefault="00E5475D">
      <w:pPr>
        <w:pStyle w:val="CommentText"/>
      </w:pPr>
      <w:r>
        <w:rPr>
          <w:rStyle w:val="CommentReference"/>
        </w:rPr>
        <w:annotationRef/>
      </w:r>
      <w:r>
        <w:t>July 2012</w:t>
      </w:r>
    </w:p>
  </w:comment>
  <w:comment w:id="1387" w:author="IALA e-NAV12" w:date="2012-09-27T03:17:00Z" w:initials="IALA ">
    <w:p w14:paraId="668F7D56" w14:textId="29C8458E" w:rsidR="00E5475D" w:rsidRDefault="00E5475D">
      <w:pPr>
        <w:pStyle w:val="CommentText"/>
      </w:pPr>
      <w:r>
        <w:rPr>
          <w:rStyle w:val="CommentReference"/>
        </w:rPr>
        <w:annotationRef/>
      </w:r>
      <w:r>
        <w:t>September 2012</w:t>
      </w:r>
    </w:p>
  </w:comment>
  <w:comment w:id="1390" w:author="IALA e-NAV12" w:date="2012-09-27T03:17:00Z" w:initials="IALA ">
    <w:p w14:paraId="7AB3CCB2" w14:textId="5EC0AFFD" w:rsidR="00E5475D" w:rsidRDefault="00E5475D">
      <w:pPr>
        <w:pStyle w:val="CommentText"/>
      </w:pPr>
      <w:r>
        <w:rPr>
          <w:rStyle w:val="CommentReference"/>
        </w:rPr>
        <w:annotationRef/>
      </w:r>
      <w:r>
        <w:t>September 2012</w:t>
      </w:r>
    </w:p>
  </w:comment>
  <w:comment w:id="1446" w:author="IALA e-NAV12" w:date="2012-09-27T03:17:00Z" w:initials="IALA ">
    <w:p w14:paraId="4A6B5E3D" w14:textId="140B37EF" w:rsidR="00E5475D" w:rsidRDefault="00E5475D">
      <w:pPr>
        <w:pStyle w:val="CommentText"/>
      </w:pPr>
      <w:r>
        <w:rPr>
          <w:rStyle w:val="CommentReference"/>
        </w:rPr>
        <w:annotationRef/>
      </w:r>
      <w:r>
        <w:t>September 2012</w:t>
      </w:r>
    </w:p>
  </w:comment>
  <w:comment w:id="1729" w:author="IALA e-NAV12" w:date="2012-09-27T03:17:00Z" w:initials="IALA ">
    <w:p w14:paraId="0A21523A" w14:textId="3B5C42C7" w:rsidR="00E5475D" w:rsidRDefault="00E5475D">
      <w:pPr>
        <w:pStyle w:val="CommentText"/>
      </w:pPr>
      <w:r>
        <w:rPr>
          <w:rStyle w:val="CommentReference"/>
        </w:rPr>
        <w:annotationRef/>
      </w:r>
      <w:r>
        <w:t>September 2012</w:t>
      </w:r>
    </w:p>
  </w:comment>
  <w:comment w:id="1852" w:author="IALA e-NAV12" w:date="2012-09-27T03:17:00Z" w:initials="IALA ">
    <w:p w14:paraId="7A6E4F16" w14:textId="74DD09C2" w:rsidR="00E5475D" w:rsidRDefault="00E5475D">
      <w:pPr>
        <w:pStyle w:val="CommentText"/>
      </w:pPr>
      <w:r>
        <w:rPr>
          <w:rStyle w:val="CommentReference"/>
        </w:rPr>
        <w:annotationRef/>
      </w:r>
      <w:r>
        <w:t>September 2012</w:t>
      </w:r>
    </w:p>
  </w:comment>
  <w:comment w:id="1965" w:author="IALA WG3-4-July 2012" w:date="2012-09-27T03:17:00Z" w:initials="IALA">
    <w:p w14:paraId="0ECFBF50" w14:textId="77777777" w:rsidR="00E5475D" w:rsidRDefault="00E5475D">
      <w:pPr>
        <w:pStyle w:val="CommentText"/>
      </w:pPr>
      <w:r>
        <w:rPr>
          <w:rStyle w:val="CommentReference"/>
        </w:rPr>
        <w:annotationRef/>
      </w:r>
      <w:r>
        <w:t>July 2012</w:t>
      </w:r>
    </w:p>
  </w:comment>
  <w:comment w:id="2041" w:author="Kenji Furuyama" w:date="2012-09-27T03:17:00Z" w:initials="KF">
    <w:p w14:paraId="52EB145D" w14:textId="77777777" w:rsidR="00E5475D" w:rsidRDefault="00E5475D">
      <w:pPr>
        <w:pStyle w:val="CommentText"/>
      </w:pPr>
      <w:r>
        <w:rPr>
          <w:rStyle w:val="CommentReference"/>
        </w:rPr>
        <w:annotationRef/>
      </w:r>
      <w:r>
        <w:rPr>
          <w:lang w:eastAsia="ja-JP"/>
        </w:rPr>
        <w:t>Now "-5" (Mar 2012); therefore omitting version number will be appropriate.</w:t>
      </w:r>
    </w:p>
  </w:comment>
  <w:comment w:id="2039" w:author="IALA WG3-4-July 2012" w:date="2012-09-27T03:17:00Z" w:initials="IALA">
    <w:p w14:paraId="1F790562" w14:textId="77777777" w:rsidR="00E5475D" w:rsidRDefault="00E5475D">
      <w:pPr>
        <w:pStyle w:val="CommentText"/>
      </w:pPr>
      <w:r>
        <w:rPr>
          <w:rStyle w:val="CommentReference"/>
        </w:rPr>
        <w:annotationRef/>
      </w:r>
      <w:r>
        <w:t>July 2012</w:t>
      </w:r>
    </w:p>
  </w:comment>
  <w:comment w:id="2070" w:author="IALA e-NAV12" w:date="2012-09-27T03:17:00Z" w:initials="IALA ">
    <w:p w14:paraId="3CB8E802" w14:textId="2BD8CC86" w:rsidR="00E5475D" w:rsidRDefault="00E5475D">
      <w:pPr>
        <w:pStyle w:val="CommentText"/>
      </w:pPr>
      <w:r>
        <w:rPr>
          <w:rStyle w:val="CommentReference"/>
        </w:rPr>
        <w:annotationRef/>
      </w:r>
      <w:r>
        <w:t>September 2012</w:t>
      </w:r>
    </w:p>
  </w:comment>
  <w:comment w:id="2104" w:author="Kenji Furuyama" w:date="2012-09-27T03:17:00Z" w:initials="KF">
    <w:p w14:paraId="00D05307" w14:textId="77777777" w:rsidR="00E5475D" w:rsidRDefault="00E5475D">
      <w:pPr>
        <w:pStyle w:val="CommentText"/>
      </w:pPr>
      <w:r>
        <w:rPr>
          <w:rStyle w:val="CommentReference"/>
        </w:rPr>
        <w:annotationRef/>
      </w:r>
      <w:r>
        <w:rPr>
          <w:lang w:eastAsia="ja-JP"/>
        </w:rPr>
        <w:t>This is a longstanding error. In the rage of &lt;</w:t>
      </w:r>
      <w:r w:rsidRPr="001F7089">
        <w:rPr>
          <w:lang w:val="en-US"/>
        </w:rPr>
        <w:t>±</w:t>
      </w:r>
      <w:r>
        <w:rPr>
          <w:lang w:val="en-US" w:eastAsia="ja-JP"/>
        </w:rPr>
        <w:t xml:space="preserve">10 kHz, the spectrum should be "0dBw" and the range of </w:t>
      </w:r>
      <w:r w:rsidRPr="001F7089">
        <w:rPr>
          <w:lang w:val="en-US"/>
        </w:rPr>
        <w:t>±</w:t>
      </w:r>
      <w:r>
        <w:rPr>
          <w:lang w:val="en-US" w:eastAsia="ja-JP"/>
        </w:rPr>
        <w:t xml:space="preserve">10kHz, it should be </w:t>
      </w:r>
      <w:r>
        <w:rPr>
          <w:lang w:eastAsia="ja-JP"/>
        </w:rPr>
        <w:t>"-25dBw".</w:t>
      </w:r>
    </w:p>
  </w:comment>
  <w:comment w:id="2072" w:author="IALA WG3-4-July 2012" w:date="2012-09-27T03:17:00Z" w:initials="IALA">
    <w:p w14:paraId="530DDF86" w14:textId="77777777" w:rsidR="00E5475D" w:rsidRDefault="00E5475D">
      <w:pPr>
        <w:pStyle w:val="CommentText"/>
      </w:pPr>
      <w:r>
        <w:rPr>
          <w:rStyle w:val="CommentReference"/>
        </w:rPr>
        <w:annotationRef/>
      </w:r>
      <w:r>
        <w:t>July 2012</w:t>
      </w:r>
    </w:p>
  </w:comment>
  <w:comment w:id="2076" w:author="IALA e-NAV12" w:date="2012-09-27T03:17:00Z" w:initials="IALA ">
    <w:p w14:paraId="20A901A7" w14:textId="079C7581" w:rsidR="00E5475D" w:rsidRDefault="00E5475D">
      <w:pPr>
        <w:pStyle w:val="CommentText"/>
      </w:pPr>
      <w:r>
        <w:rPr>
          <w:rStyle w:val="CommentReference"/>
        </w:rPr>
        <w:annotationRef/>
      </w:r>
      <w:r>
        <w:t>September 2012</w:t>
      </w:r>
    </w:p>
  </w:comment>
  <w:comment w:id="2112" w:author="IALA e-NAV12" w:date="2012-09-27T03:17:00Z" w:initials="IALA ">
    <w:p w14:paraId="32B1CFFD" w14:textId="2B5BBEF1" w:rsidR="00E5475D" w:rsidRDefault="00E5475D">
      <w:pPr>
        <w:pStyle w:val="CommentText"/>
      </w:pPr>
      <w:r>
        <w:rPr>
          <w:rStyle w:val="CommentReference"/>
        </w:rPr>
        <w:annotationRef/>
      </w:r>
      <w:r>
        <w:t>September 2012</w:t>
      </w:r>
    </w:p>
  </w:comment>
  <w:comment w:id="2476" w:author="IALA WG3-4-July 2012" w:date="2012-09-27T03:17:00Z" w:initials="IALA">
    <w:p w14:paraId="5645096C" w14:textId="77777777" w:rsidR="00E5475D" w:rsidRDefault="00E5475D">
      <w:pPr>
        <w:pStyle w:val="CommentText"/>
      </w:pPr>
      <w:r>
        <w:rPr>
          <w:rStyle w:val="CommentReference"/>
        </w:rPr>
        <w:annotationRef/>
      </w:r>
      <w:r>
        <w:t>July 2012</w:t>
      </w:r>
    </w:p>
  </w:comment>
  <w:comment w:id="2482" w:author="IALA WG3-4-July 2012" w:date="2012-09-27T03:17:00Z" w:initials="IALA">
    <w:p w14:paraId="31874F33" w14:textId="77777777" w:rsidR="00E5475D" w:rsidRDefault="00E5475D">
      <w:pPr>
        <w:pStyle w:val="CommentText"/>
      </w:pPr>
      <w:r>
        <w:rPr>
          <w:rStyle w:val="CommentReference"/>
        </w:rPr>
        <w:annotationRef/>
      </w:r>
      <w:r>
        <w:t>July 2012</w:t>
      </w:r>
    </w:p>
  </w:comment>
  <w:comment w:id="2517" w:author="Kenji Furuyama" w:date="2012-09-27T03:17:00Z" w:initials="KF">
    <w:p w14:paraId="2EF61EA3" w14:textId="77777777" w:rsidR="00E5475D" w:rsidRDefault="00E5475D">
      <w:pPr>
        <w:pStyle w:val="CommentText"/>
      </w:pPr>
      <w:r>
        <w:rPr>
          <w:rStyle w:val="CommentReference"/>
        </w:rPr>
        <w:annotationRef/>
      </w:r>
      <w:r>
        <w:rPr>
          <w:lang w:eastAsia="ja-JP"/>
        </w:rPr>
        <w:t xml:space="preserve">For harmonization with </w:t>
      </w:r>
      <w:r w:rsidRPr="001F7089">
        <w:rPr>
          <w:lang w:val="en-US"/>
        </w:rPr>
        <w:t>§</w:t>
      </w:r>
      <w:r>
        <w:rPr>
          <w:lang w:val="en-US" w:eastAsia="ja-JP"/>
        </w:rPr>
        <w:t>1.2, Annex 3.</w:t>
      </w:r>
    </w:p>
  </w:comment>
  <w:comment w:id="2518" w:author="IALA WG3-4-July 2012" w:date="2012-09-27T03:17:00Z" w:initials="IALA">
    <w:p w14:paraId="33021527" w14:textId="77777777" w:rsidR="00E5475D" w:rsidRDefault="00E5475D">
      <w:pPr>
        <w:pStyle w:val="CommentText"/>
      </w:pPr>
      <w:r>
        <w:rPr>
          <w:rStyle w:val="CommentReference"/>
        </w:rPr>
        <w:annotationRef/>
      </w:r>
      <w:r>
        <w:t>July 2012</w:t>
      </w:r>
    </w:p>
  </w:comment>
  <w:comment w:id="2583" w:author="IALA e-NAV12" w:date="2012-09-27T03:17:00Z" w:initials="IALA ">
    <w:p w14:paraId="51261DD8" w14:textId="3E53B971" w:rsidR="00D22B4E" w:rsidRDefault="00D22B4E">
      <w:pPr>
        <w:pStyle w:val="CommentText"/>
      </w:pPr>
      <w:r>
        <w:rPr>
          <w:rStyle w:val="CommentReference"/>
        </w:rPr>
        <w:annotationRef/>
      </w:r>
      <w:r w:rsidR="00F25095">
        <w:t>September 2012</w:t>
      </w:r>
    </w:p>
  </w:comment>
  <w:comment w:id="2586" w:author="IALA WG3-4-July 2012" w:date="2012-09-27T03:17:00Z" w:initials="IALA">
    <w:p w14:paraId="71F24D03" w14:textId="77777777" w:rsidR="00E5475D" w:rsidRDefault="00E5475D">
      <w:pPr>
        <w:pStyle w:val="CommentText"/>
      </w:pPr>
      <w:r>
        <w:rPr>
          <w:rStyle w:val="CommentReference"/>
        </w:rPr>
        <w:annotationRef/>
      </w:r>
      <w:r>
        <w:t>July 2012</w:t>
      </w:r>
    </w:p>
  </w:comment>
  <w:comment w:id="2602" w:author="IALA WG3-4-July 2012" w:date="2012-09-27T03:17:00Z" w:initials="IALA">
    <w:p w14:paraId="77814FBE" w14:textId="77777777" w:rsidR="00E5475D" w:rsidRDefault="00E5475D">
      <w:pPr>
        <w:pStyle w:val="CommentText"/>
      </w:pPr>
      <w:r>
        <w:rPr>
          <w:rStyle w:val="CommentReference"/>
        </w:rPr>
        <w:annotationRef/>
      </w:r>
      <w:r>
        <w:t>July 2012</w:t>
      </w:r>
    </w:p>
  </w:comment>
  <w:comment w:id="2750" w:author="IALA WG3-4-July 2012" w:date="2012-09-27T03:17:00Z" w:initials="IALA">
    <w:p w14:paraId="36DD1C58" w14:textId="77777777" w:rsidR="00E5475D" w:rsidRDefault="00E5475D">
      <w:pPr>
        <w:pStyle w:val="CommentText"/>
      </w:pPr>
      <w:r>
        <w:rPr>
          <w:rStyle w:val="CommentReference"/>
        </w:rPr>
        <w:annotationRef/>
      </w:r>
      <w:r>
        <w:t>July 2012 – J Hersey comments</w:t>
      </w:r>
    </w:p>
  </w:comment>
  <w:comment w:id="2788" w:author="IALA e-NAV12" w:date="2012-09-27T03:17:00Z" w:initials="IALA ">
    <w:p w14:paraId="5A80A50F" w14:textId="52622534" w:rsidR="00E5475D" w:rsidRDefault="00E5475D">
      <w:pPr>
        <w:pStyle w:val="CommentText"/>
      </w:pPr>
      <w:r>
        <w:rPr>
          <w:rStyle w:val="CommentReference"/>
        </w:rPr>
        <w:annotationRef/>
      </w:r>
      <w:r>
        <w:t>September 2012</w:t>
      </w:r>
    </w:p>
  </w:comment>
  <w:comment w:id="3694" w:author="IALA WG3-4-July 2012" w:date="2012-09-27T03:17:00Z" w:initials="IALA">
    <w:p w14:paraId="021C4778" w14:textId="77777777" w:rsidR="00E5475D" w:rsidRDefault="00E5475D">
      <w:pPr>
        <w:pStyle w:val="CommentText"/>
      </w:pPr>
      <w:r>
        <w:rPr>
          <w:rStyle w:val="CommentReference"/>
        </w:rPr>
        <w:annotationRef/>
      </w:r>
      <w:r>
        <w:t>To address the fact that this agreed element of the buoyage system was not yet included.</w:t>
      </w:r>
    </w:p>
  </w:comment>
  <w:comment w:id="3833" w:author="IALA WG3-4-July 2012" w:date="2012-09-27T03:17:00Z" w:initials="IALA">
    <w:p w14:paraId="11EE67A4" w14:textId="77777777" w:rsidR="00E5475D" w:rsidRDefault="00E5475D">
      <w:pPr>
        <w:pStyle w:val="CommentText"/>
      </w:pPr>
      <w:r>
        <w:rPr>
          <w:rStyle w:val="CommentReference"/>
        </w:rPr>
        <w:annotationRef/>
      </w:r>
      <w:r>
        <w:t>July 2012</w:t>
      </w:r>
    </w:p>
  </w:comment>
  <w:comment w:id="3919" w:author="IALA WG3-4-July 2012" w:date="2012-09-27T03:17:00Z" w:initials="IALA">
    <w:p w14:paraId="020AB608" w14:textId="77777777" w:rsidR="00E5475D" w:rsidRDefault="00E5475D">
      <w:pPr>
        <w:pStyle w:val="CommentText"/>
      </w:pPr>
      <w:r>
        <w:rPr>
          <w:rStyle w:val="CommentReference"/>
        </w:rPr>
        <w:annotationRef/>
      </w:r>
      <w:r>
        <w:t>July 2012</w:t>
      </w:r>
    </w:p>
  </w:comment>
  <w:comment w:id="3943" w:author="IALA WG3-4-July 2012" w:date="2012-09-27T03:17:00Z" w:initials="IALA">
    <w:p w14:paraId="6FF604E7" w14:textId="77777777" w:rsidR="00E5475D" w:rsidRDefault="00E5475D">
      <w:pPr>
        <w:pStyle w:val="CommentText"/>
      </w:pPr>
      <w:r>
        <w:rPr>
          <w:rStyle w:val="CommentReference"/>
        </w:rPr>
        <w:annotationRef/>
      </w:r>
      <w:r>
        <w:t>July 2012 – discussion concluded that the timing is specified in the equipment standard.</w:t>
      </w:r>
    </w:p>
  </w:comment>
  <w:comment w:id="4001" w:author="IALA WG3-4-July 2012" w:date="2012-09-27T03:17:00Z" w:initials="IALA">
    <w:p w14:paraId="4C27145F" w14:textId="77777777" w:rsidR="00E5475D" w:rsidRDefault="00E5475D">
      <w:pPr>
        <w:pStyle w:val="CommentText"/>
      </w:pPr>
      <w:r>
        <w:rPr>
          <w:rStyle w:val="CommentReference"/>
        </w:rPr>
        <w:annotationRef/>
      </w:r>
      <w:r>
        <w:t xml:space="preserve">July 2012 – to remove ref to 585 which defines parent / daughter vessels. </w:t>
      </w:r>
    </w:p>
  </w:comment>
  <w:comment w:id="4081" w:author="IALA WG3-4-July 2012" w:date="2012-09-27T03:17:00Z" w:initials="IALA">
    <w:p w14:paraId="1245540F" w14:textId="77777777" w:rsidR="00E5475D" w:rsidRDefault="00E5475D">
      <w:pPr>
        <w:pStyle w:val="CommentText"/>
      </w:pPr>
      <w:r>
        <w:rPr>
          <w:rStyle w:val="CommentReference"/>
        </w:rPr>
        <w:annotationRef/>
      </w:r>
      <w:r>
        <w:t>July 2012</w:t>
      </w:r>
    </w:p>
  </w:comment>
  <w:comment w:id="4099" w:author="IALA WG3-4-July 2012" w:date="2012-09-27T03:17:00Z" w:initials="IALA">
    <w:p w14:paraId="08B68B3C" w14:textId="77777777" w:rsidR="00E5475D" w:rsidRDefault="00E5475D">
      <w:pPr>
        <w:pStyle w:val="CommentText"/>
      </w:pPr>
      <w:r>
        <w:rPr>
          <w:rStyle w:val="CommentReference"/>
        </w:rPr>
        <w:annotationRef/>
      </w:r>
      <w:r>
        <w:t>July 2012</w:t>
      </w:r>
    </w:p>
  </w:comment>
  <w:comment w:id="4153" w:author="IALA WG3-4-July 2012" w:date="2012-09-27T03:17:00Z" w:initials="IALA">
    <w:p w14:paraId="5E0830B8" w14:textId="77777777" w:rsidR="00E5475D" w:rsidRDefault="00E5475D">
      <w:pPr>
        <w:pStyle w:val="CommentText"/>
      </w:pPr>
      <w:r>
        <w:rPr>
          <w:rStyle w:val="CommentReference"/>
        </w:rPr>
        <w:annotationRef/>
      </w:r>
      <w:r>
        <w:t>July 2012</w:t>
      </w:r>
    </w:p>
  </w:comment>
  <w:comment w:id="4288" w:author="IALA WG3-4-July 2012" w:date="2012-09-27T03:17:00Z" w:initials="IALA">
    <w:p w14:paraId="7B41FE53" w14:textId="77777777" w:rsidR="00E5475D" w:rsidRDefault="00E5475D">
      <w:pPr>
        <w:pStyle w:val="CommentText"/>
      </w:pPr>
      <w:r>
        <w:rPr>
          <w:rStyle w:val="CommentReference"/>
        </w:rPr>
        <w:annotationRef/>
      </w:r>
      <w:r>
        <w:t>July 2012</w:t>
      </w:r>
    </w:p>
  </w:comment>
  <w:comment w:id="4405" w:author="Kenji Furuyama" w:date="2012-09-27T03:17:00Z" w:initials="KF">
    <w:p w14:paraId="3788BE42" w14:textId="77777777" w:rsidR="00E5475D" w:rsidRDefault="00E5475D" w:rsidP="000F671A">
      <w:pPr>
        <w:pStyle w:val="CommentText"/>
      </w:pPr>
      <w:r>
        <w:rPr>
          <w:rStyle w:val="CommentReference"/>
        </w:rPr>
        <w:annotationRef/>
      </w:r>
      <w:r>
        <w:rPr>
          <w:lang w:eastAsia="ja-JP"/>
        </w:rPr>
        <w:t>I have found a longstanding error. In the rage of &lt;</w:t>
      </w:r>
      <w:r w:rsidRPr="001F7089">
        <w:rPr>
          <w:lang w:val="en-US"/>
        </w:rPr>
        <w:t>±</w:t>
      </w:r>
      <w:r>
        <w:rPr>
          <w:lang w:val="en-US" w:eastAsia="ja-JP"/>
        </w:rPr>
        <w:t xml:space="preserve">10 kHz, the spectrum should be "0dBc" and the range of </w:t>
      </w:r>
      <w:r w:rsidRPr="001F7089">
        <w:rPr>
          <w:lang w:val="en-US"/>
        </w:rPr>
        <w:t>±</w:t>
      </w:r>
      <w:r>
        <w:rPr>
          <w:lang w:val="en-US" w:eastAsia="ja-JP"/>
        </w:rPr>
        <w:t xml:space="preserve">10kHz, it should be </w:t>
      </w:r>
      <w:r>
        <w:rPr>
          <w:lang w:eastAsia="ja-JP"/>
        </w:rPr>
        <w:t>"-25dBc".</w:t>
      </w:r>
    </w:p>
  </w:comment>
  <w:comment w:id="4378" w:author="IALA e-NAV12" w:date="2012-09-27T03:17:00Z" w:initials="IALA ">
    <w:p w14:paraId="620B87AB" w14:textId="6F60A75A" w:rsidR="00E5475D" w:rsidRDefault="00E5475D">
      <w:pPr>
        <w:pStyle w:val="CommentText"/>
      </w:pPr>
      <w:r>
        <w:rPr>
          <w:rStyle w:val="CommentReference"/>
        </w:rPr>
        <w:annotationRef/>
      </w:r>
      <w:r>
        <w:t>September 2012</w:t>
      </w:r>
    </w:p>
  </w:comment>
  <w:comment w:id="4426" w:author="IALA e-NAV12" w:date="2012-09-27T03:17:00Z" w:initials="IALA ">
    <w:p w14:paraId="2F3EA002" w14:textId="108D3E2D" w:rsidR="00E5475D" w:rsidRDefault="00E5475D">
      <w:pPr>
        <w:pStyle w:val="CommentText"/>
      </w:pPr>
      <w:r>
        <w:rPr>
          <w:rStyle w:val="CommentReference"/>
        </w:rPr>
        <w:annotationRef/>
      </w:r>
      <w:r>
        <w:t>September 2012</w:t>
      </w:r>
    </w:p>
  </w:comment>
  <w:comment w:id="4460" w:author="IALA e-NAV12" w:date="2012-09-27T03:17:00Z" w:initials="IALA ">
    <w:p w14:paraId="3E7FC7A9" w14:textId="471B6FD7" w:rsidR="00E5475D" w:rsidRDefault="00E5475D">
      <w:pPr>
        <w:pStyle w:val="CommentText"/>
      </w:pPr>
      <w:r>
        <w:rPr>
          <w:rStyle w:val="CommentReference"/>
        </w:rPr>
        <w:annotationRef/>
      </w:r>
      <w:r>
        <w:t>September 2012</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27C8EF" w14:textId="77777777" w:rsidR="008D5852" w:rsidRDefault="008D5852">
      <w:r>
        <w:separator/>
      </w:r>
    </w:p>
  </w:endnote>
  <w:endnote w:type="continuationSeparator" w:id="0">
    <w:p w14:paraId="29A51CD8" w14:textId="77777777" w:rsidR="008D5852" w:rsidRDefault="008D5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auto"/>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4010EE" w14:textId="77777777" w:rsidR="00E5475D" w:rsidRPr="003D5C37" w:rsidRDefault="008D5852" w:rsidP="003D5C37">
    <w:pPr>
      <w:pStyle w:val="Footer"/>
      <w:rPr>
        <w:lang w:val="es-ES_tradnl"/>
      </w:rPr>
    </w:pPr>
    <w:r>
      <w:fldChar w:fldCharType="begin"/>
    </w:r>
    <w:r>
      <w:instrText xml:space="preserve"> FILENAME \p \* MERGEFORMAT </w:instrText>
    </w:r>
    <w:r>
      <w:fldChar w:fldCharType="separate"/>
    </w:r>
    <w:r w:rsidR="00E5475D" w:rsidRPr="001C393D">
      <w:rPr>
        <w:lang w:val="es-ES_tradnl"/>
      </w:rPr>
      <w:t>P</w:t>
    </w:r>
    <w:r w:rsidR="00E5475D">
      <w:t>:\ENG\ITU-R\SG-R\SG05\WP5B\DT\411E.docx</w:t>
    </w:r>
    <w:r>
      <w:fldChar w:fldCharType="end"/>
    </w:r>
    <w:r w:rsidR="00E5475D">
      <w:t xml:space="preserve"> (317748)</w:t>
    </w:r>
    <w:r w:rsidR="00E5475D" w:rsidRPr="00982084">
      <w:rPr>
        <w:lang w:val="es-ES_tradnl"/>
      </w:rPr>
      <w:tab/>
    </w:r>
    <w:r w:rsidR="00E5475D">
      <w:fldChar w:fldCharType="begin"/>
    </w:r>
    <w:r w:rsidR="00E5475D">
      <w:instrText xml:space="preserve"> savedate \@ dd.MM.yy </w:instrText>
    </w:r>
    <w:r w:rsidR="00E5475D">
      <w:fldChar w:fldCharType="separate"/>
    </w:r>
    <w:ins w:id="4495" w:author="IALA e-NAV12" w:date="2012-09-27T04:08:00Z">
      <w:r w:rsidR="00C36606">
        <w:t>27.09.12</w:t>
      </w:r>
    </w:ins>
    <w:ins w:id="4496" w:author="Peggy Browning" w:date="2012-09-26T04:18:00Z">
      <w:del w:id="4497" w:author="IALA e-NAV12" w:date="2012-09-26T05:33:00Z">
        <w:r w:rsidR="00E5475D" w:rsidDel="002A4667">
          <w:delText>26.09.12</w:delText>
        </w:r>
      </w:del>
    </w:ins>
    <w:ins w:id="4498" w:author="Mike Hadley (Home)" w:date="2012-07-26T12:23:00Z">
      <w:del w:id="4499" w:author="IALA e-NAV12" w:date="2012-09-26T05:33:00Z">
        <w:r w:rsidR="00E5475D" w:rsidDel="002A4667">
          <w:delText>12.07.12</w:delText>
        </w:r>
      </w:del>
    </w:ins>
    <w:ins w:id="4500" w:author="Zetterberg, Rolf" w:date="2012-07-12T22:01:00Z">
      <w:del w:id="4501" w:author="IALA e-NAV12" w:date="2012-09-26T05:33:00Z">
        <w:r w:rsidR="00E5475D" w:rsidDel="002A4667">
          <w:delText>10.07.12</w:delText>
        </w:r>
      </w:del>
    </w:ins>
    <w:ins w:id="4502" w:author="IALA WG3-4-July 2012" w:date="2012-07-11T00:01:00Z">
      <w:del w:id="4503" w:author="IALA e-NAV12" w:date="2012-09-26T05:33:00Z">
        <w:r w:rsidR="00E5475D" w:rsidDel="002A4667">
          <w:delText>10.07.12</w:delText>
        </w:r>
      </w:del>
    </w:ins>
    <w:ins w:id="4504" w:author="S. Bober" w:date="2012-07-10T14:01:00Z">
      <w:del w:id="4505" w:author="IALA e-NAV12" w:date="2012-09-26T05:33:00Z">
        <w:r w:rsidR="00E5475D" w:rsidDel="002A4667">
          <w:delText>10.07.12</w:delText>
        </w:r>
      </w:del>
    </w:ins>
    <w:ins w:id="4506" w:author="Unknown" w:date="2012-07-09T22:53:00Z">
      <w:del w:id="4507" w:author="IALA e-NAV12" w:date="2012-09-26T05:33:00Z">
        <w:r w:rsidR="00E5475D" w:rsidDel="002A4667">
          <w:delText>08.06.12</w:delText>
        </w:r>
      </w:del>
    </w:ins>
    <w:ins w:id="4508" w:author="Kenji Furuyama" w:date="2012-06-08T16:19:00Z">
      <w:del w:id="4509" w:author="IALA e-NAV12" w:date="2012-09-26T05:33:00Z">
        <w:r w:rsidR="00E5475D" w:rsidDel="002A4667">
          <w:delText>08.06.12</w:delText>
        </w:r>
      </w:del>
    </w:ins>
    <w:del w:id="4510" w:author="IALA e-NAV12" w:date="2012-09-26T05:33:00Z">
      <w:r w:rsidR="00E5475D" w:rsidDel="002A4667">
        <w:delText>07.06.12</w:delText>
      </w:r>
    </w:del>
    <w:r w:rsidR="00E5475D">
      <w:fldChar w:fldCharType="end"/>
    </w:r>
    <w:r w:rsidR="00E5475D" w:rsidRPr="00982084">
      <w:rPr>
        <w:lang w:val="es-ES_tradnl"/>
      </w:rPr>
      <w:tab/>
    </w:r>
    <w:r w:rsidR="00E5475D">
      <w:fldChar w:fldCharType="begin"/>
    </w:r>
    <w:r w:rsidR="00E5475D">
      <w:instrText xml:space="preserve"> printdate \@ dd.MM.yy </w:instrText>
    </w:r>
    <w:r w:rsidR="00E5475D">
      <w:fldChar w:fldCharType="separate"/>
    </w:r>
    <w:ins w:id="4511" w:author="Kenji Furuyama" w:date="2012-06-07T13:25:00Z">
      <w:r w:rsidR="00E5475D">
        <w:t>07.06.12</w:t>
      </w:r>
    </w:ins>
    <w:del w:id="4512" w:author="Kenji Furuyama" w:date="2012-06-07T13:24:00Z">
      <w:r w:rsidR="00E5475D" w:rsidDel="00FA2A14">
        <w:delText>21.02.08</w:delText>
      </w:r>
    </w:del>
    <w:r w:rsidR="00E5475D">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961A65" w14:textId="77777777" w:rsidR="00E5475D" w:rsidRDefault="00E5475D">
    <w:pPr>
      <w:pStyle w:val="SpecialFooter"/>
      <w:pBdr>
        <w:top w:val="single" w:sz="6" w:space="1" w:color="auto"/>
        <w:left w:val="single" w:sz="6" w:space="1" w:color="auto"/>
        <w:bottom w:val="single" w:sz="6" w:space="1" w:color="auto"/>
        <w:right w:val="single" w:sz="6" w:space="1" w:color="auto"/>
      </w:pBdr>
    </w:pPr>
    <w:r>
      <w:rPr>
        <w:b/>
        <w:bCs/>
      </w:rPr>
      <w:t>Attention:</w:t>
    </w:r>
    <w:r>
      <w:t xml:space="preserve"> The information contained in this document is temporary in nature and does not necessarily represent material that has been agreed by the group concerned. Since the material may be subject to revision during the meeting, caution should be exercised in using the document for the development of any further contribution on the subject.</w:t>
    </w:r>
  </w:p>
  <w:p w14:paraId="087F7162" w14:textId="77777777" w:rsidR="00E5475D" w:rsidRDefault="00E5475D" w:rsidP="00E6257C">
    <w:pPr>
      <w:pStyle w:val="Footer"/>
    </w:pPr>
  </w:p>
  <w:p w14:paraId="1C2D642B" w14:textId="77777777" w:rsidR="00E5475D" w:rsidRPr="001F7089" w:rsidRDefault="008D5852" w:rsidP="003D5C37">
    <w:pPr>
      <w:pStyle w:val="Footer"/>
    </w:pPr>
    <w:r>
      <w:fldChar w:fldCharType="begin"/>
    </w:r>
    <w:r>
      <w:instrText xml:space="preserve"> FILENAME \p \* MERGEFORMAT </w:instrText>
    </w:r>
    <w:r>
      <w:fldChar w:fldCharType="separate"/>
    </w:r>
    <w:ins w:id="4514" w:author="Kenji Furuyama" w:date="2012-06-07T13:25:00Z">
      <w:r w:rsidR="00E5475D">
        <w:t>C:\Tmp\Attached files\Norrkoping Input 06 e-NAV11-WG3-WD1-working-toward-draft-revision-to-M.1371-4-V28-03-2012 -rev by Kenji.docx</w:t>
      </w:r>
    </w:ins>
    <w:del w:id="4515" w:author="Kenji Furuyama" w:date="2012-06-07T13:24:00Z">
      <w:r w:rsidR="00E5475D" w:rsidRPr="001F7089" w:rsidDel="00FA2A14">
        <w:delText>P</w:delText>
      </w:r>
      <w:r w:rsidR="00E5475D" w:rsidDel="00FA2A14">
        <w:delText>:\ENG\ITU-R\SG-R\SG05\WP5B\DT\411E.docx</w:delText>
      </w:r>
    </w:del>
    <w:r>
      <w:fldChar w:fldCharType="end"/>
    </w:r>
    <w:r w:rsidR="00E5475D">
      <w:t xml:space="preserve"> (317748)</w:t>
    </w:r>
    <w:r w:rsidR="00E5475D" w:rsidRPr="001F7089">
      <w:tab/>
    </w:r>
    <w:r w:rsidR="00E5475D">
      <w:fldChar w:fldCharType="begin"/>
    </w:r>
    <w:r w:rsidR="00E5475D">
      <w:instrText xml:space="preserve"> savedate \@ dd.MM.yy </w:instrText>
    </w:r>
    <w:r w:rsidR="00E5475D">
      <w:fldChar w:fldCharType="separate"/>
    </w:r>
    <w:ins w:id="4516" w:author="IALA e-NAV12" w:date="2012-09-27T04:08:00Z">
      <w:r w:rsidR="00C36606">
        <w:t>27.09.12</w:t>
      </w:r>
    </w:ins>
    <w:ins w:id="4517" w:author="Peggy Browning" w:date="2012-09-26T04:18:00Z">
      <w:del w:id="4518" w:author="IALA e-NAV12" w:date="2012-09-26T05:33:00Z">
        <w:r w:rsidR="00E5475D" w:rsidDel="002A4667">
          <w:delText>26.09.12</w:delText>
        </w:r>
      </w:del>
    </w:ins>
    <w:ins w:id="4519" w:author="Mike Hadley (Home)" w:date="2012-07-26T12:23:00Z">
      <w:del w:id="4520" w:author="IALA e-NAV12" w:date="2012-09-26T05:33:00Z">
        <w:r w:rsidR="00E5475D" w:rsidDel="002A4667">
          <w:delText>12.07.12</w:delText>
        </w:r>
      </w:del>
    </w:ins>
    <w:ins w:id="4521" w:author="Zetterberg, Rolf" w:date="2012-07-12T22:01:00Z">
      <w:del w:id="4522" w:author="IALA e-NAV12" w:date="2012-09-26T05:33:00Z">
        <w:r w:rsidR="00E5475D" w:rsidDel="002A4667">
          <w:delText>10.07.12</w:delText>
        </w:r>
      </w:del>
    </w:ins>
    <w:ins w:id="4523" w:author="IALA WG3-4-July 2012" w:date="2012-07-11T00:01:00Z">
      <w:del w:id="4524" w:author="IALA e-NAV12" w:date="2012-09-26T05:33:00Z">
        <w:r w:rsidR="00E5475D" w:rsidDel="002A4667">
          <w:delText>10.07.12</w:delText>
        </w:r>
      </w:del>
    </w:ins>
    <w:ins w:id="4525" w:author="S. Bober" w:date="2012-07-10T14:01:00Z">
      <w:del w:id="4526" w:author="IALA e-NAV12" w:date="2012-09-26T05:33:00Z">
        <w:r w:rsidR="00E5475D" w:rsidDel="002A4667">
          <w:delText>10.07.12</w:delText>
        </w:r>
      </w:del>
    </w:ins>
    <w:ins w:id="4527" w:author="Unknown" w:date="2012-07-09T22:53:00Z">
      <w:del w:id="4528" w:author="IALA e-NAV12" w:date="2012-09-26T05:33:00Z">
        <w:r w:rsidR="00E5475D" w:rsidDel="002A4667">
          <w:delText>08.06.12</w:delText>
        </w:r>
      </w:del>
    </w:ins>
    <w:ins w:id="4529" w:author="Kenji Furuyama" w:date="2012-06-08T16:19:00Z">
      <w:del w:id="4530" w:author="IALA e-NAV12" w:date="2012-09-26T05:33:00Z">
        <w:r w:rsidR="00E5475D" w:rsidDel="002A4667">
          <w:delText>08.06.12</w:delText>
        </w:r>
      </w:del>
    </w:ins>
    <w:del w:id="4531" w:author="IALA e-NAV12" w:date="2012-09-26T05:33:00Z">
      <w:r w:rsidR="00E5475D" w:rsidDel="002A4667">
        <w:delText>07.06.12</w:delText>
      </w:r>
    </w:del>
    <w:r w:rsidR="00E5475D">
      <w:fldChar w:fldCharType="end"/>
    </w:r>
    <w:r w:rsidR="00E5475D" w:rsidRPr="001F7089">
      <w:tab/>
    </w:r>
    <w:r w:rsidR="00E5475D">
      <w:fldChar w:fldCharType="begin"/>
    </w:r>
    <w:r w:rsidR="00E5475D">
      <w:instrText xml:space="preserve"> printdate \@ dd.MM.yy </w:instrText>
    </w:r>
    <w:r w:rsidR="00E5475D">
      <w:fldChar w:fldCharType="separate"/>
    </w:r>
    <w:ins w:id="4532" w:author="Kenji Furuyama" w:date="2012-06-07T13:25:00Z">
      <w:r w:rsidR="00E5475D">
        <w:t>07.06.12</w:t>
      </w:r>
    </w:ins>
    <w:del w:id="4533" w:author="Kenji Furuyama" w:date="2012-06-07T13:24:00Z">
      <w:r w:rsidR="00E5475D" w:rsidDel="00FA2A14">
        <w:delText>21.02.08</w:delText>
      </w:r>
    </w:del>
    <w:r w:rsidR="00E5475D">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940471" w14:textId="77777777" w:rsidR="008D5852" w:rsidRDefault="008D5852">
      <w:r>
        <w:t>____________________</w:t>
      </w:r>
    </w:p>
  </w:footnote>
  <w:footnote w:type="continuationSeparator" w:id="0">
    <w:p w14:paraId="0CE3630E" w14:textId="77777777" w:rsidR="008D5852" w:rsidRDefault="008D5852">
      <w:r>
        <w:continuationSeparator/>
      </w:r>
    </w:p>
  </w:footnote>
  <w:footnote w:id="1">
    <w:p w14:paraId="1BCFD966" w14:textId="77777777" w:rsidR="00E5475D" w:rsidRDefault="00E5475D" w:rsidP="003D5C37">
      <w:pPr>
        <w:pStyle w:val="FootnoteText"/>
      </w:pPr>
      <w:r w:rsidRPr="00C845FE">
        <w:rPr>
          <w:rStyle w:val="FootnoteReference"/>
          <w:lang w:val="en-US"/>
        </w:rPr>
        <w:t>*</w:t>
      </w:r>
      <w:r w:rsidRPr="00C845FE">
        <w:rPr>
          <w:lang w:val="en-US"/>
        </w:rPr>
        <w:tab/>
      </w:r>
      <w:r w:rsidRPr="001D3AC5">
        <w:rPr>
          <w:lang w:val="en-US"/>
        </w:rPr>
        <w:t xml:space="preserve">This Recommendation should be brought to the attention of the International Maritime Organization (IMO), the International Civil Aviation Organization (ICAO), the International Association of Marine Aids to Navigation and Lighthouse Authorities (IALA), the International </w:t>
      </w:r>
      <w:proofErr w:type="spellStart"/>
      <w:r w:rsidRPr="001D3AC5">
        <w:rPr>
          <w:lang w:val="en-US"/>
        </w:rPr>
        <w:t>Electrotechnical</w:t>
      </w:r>
      <w:proofErr w:type="spellEnd"/>
      <w:r w:rsidRPr="001D3AC5">
        <w:rPr>
          <w:lang w:val="en-US"/>
        </w:rPr>
        <w:t xml:space="preserve"> Commission (IEC) and the </w:t>
      </w:r>
      <w:proofErr w:type="spellStart"/>
      <w:r w:rsidRPr="001D3AC5">
        <w:rPr>
          <w:lang w:val="en-US"/>
        </w:rPr>
        <w:t>Comité</w:t>
      </w:r>
      <w:proofErr w:type="spellEnd"/>
      <w:r w:rsidRPr="001D3AC5">
        <w:rPr>
          <w:lang w:val="en-US"/>
        </w:rPr>
        <w:t xml:space="preserve"> International Radio Maritime (CIRM).</w:t>
      </w:r>
    </w:p>
  </w:footnote>
  <w:footnote w:id="2">
    <w:p w14:paraId="0FD3E1A5" w14:textId="77777777" w:rsidR="00E5475D" w:rsidRDefault="00E5475D" w:rsidP="003D5C37">
      <w:pPr>
        <w:pStyle w:val="FootnoteText"/>
      </w:pPr>
      <w:r>
        <w:rPr>
          <w:rStyle w:val="FootnoteReference"/>
        </w:rPr>
        <w:footnoteRef/>
      </w:r>
      <w:r w:rsidRPr="003437AE">
        <w:rPr>
          <w:lang w:val="en-US"/>
        </w:rPr>
        <w:t xml:space="preserve"> </w:t>
      </w:r>
      <w:r>
        <w:rPr>
          <w:lang w:val="en-US"/>
        </w:rPr>
        <w:tab/>
      </w:r>
      <w:r w:rsidRPr="001D3AC5">
        <w:rPr>
          <w:lang w:val="en-US"/>
        </w:rPr>
        <w:t>See Recommendation ITU-R M.1084, Annex 4.</w:t>
      </w:r>
    </w:p>
  </w:footnote>
  <w:footnote w:id="3">
    <w:p w14:paraId="4E842446" w14:textId="77777777" w:rsidR="00E5475D" w:rsidRDefault="00E5475D" w:rsidP="003D5C37">
      <w:pPr>
        <w:pStyle w:val="FootnoteText"/>
      </w:pPr>
      <w:r>
        <w:rPr>
          <w:rStyle w:val="FootnoteReference"/>
        </w:rPr>
        <w:footnoteRef/>
      </w:r>
      <w:r w:rsidRPr="007C2E5A">
        <w:rPr>
          <w:lang w:val="en-US"/>
        </w:rPr>
        <w:t xml:space="preserve"> </w:t>
      </w:r>
      <w:r>
        <w:rPr>
          <w:lang w:val="en-US"/>
        </w:rPr>
        <w:tab/>
      </w:r>
      <w:r w:rsidRPr="007C2E5A">
        <w:rPr>
          <w:lang w:val="en-US"/>
        </w:rPr>
        <w:t>Depending on the basic reporting interval</w:t>
      </w:r>
      <w:r>
        <w:rPr>
          <w:lang w:val="en-US"/>
        </w:rPr>
        <w:t>,</w:t>
      </w:r>
      <w:r w:rsidRPr="007C2E5A">
        <w:rPr>
          <w:lang w:val="en-US"/>
        </w:rPr>
        <w:t xml:space="preserve"> this may temporarily result in a shorter reporting interval as required by speed and course change</w:t>
      </w:r>
      <w:r>
        <w:rPr>
          <w:lang w:val="en-US"/>
        </w:rPr>
        <w:t>,</w:t>
      </w:r>
      <w:r w:rsidRPr="007C2E5A">
        <w:rPr>
          <w:lang w:val="en-US"/>
        </w:rPr>
        <w:t xml:space="preserve"> but this seems to be acceptable.</w:t>
      </w:r>
    </w:p>
  </w:footnote>
  <w:footnote w:id="4">
    <w:p w14:paraId="3E706726" w14:textId="77777777" w:rsidR="00E5475D" w:rsidRDefault="00E5475D" w:rsidP="0014775C">
      <w:pPr>
        <w:pStyle w:val="FootnoteText"/>
      </w:pPr>
      <w:r>
        <w:rPr>
          <w:rStyle w:val="FootnoteReference"/>
        </w:rPr>
        <w:footnoteRef/>
      </w:r>
      <w:r w:rsidRPr="00505AF2">
        <w:rPr>
          <w:lang w:val="en-US"/>
        </w:rPr>
        <w:t xml:space="preserve"> </w:t>
      </w:r>
      <w:r>
        <w:rPr>
          <w:lang w:val="en-US"/>
        </w:rPr>
        <w:tab/>
      </w:r>
      <w:r w:rsidRPr="001D3AC5">
        <w:rPr>
          <w:szCs w:val="22"/>
          <w:lang w:val="en-US"/>
        </w:rPr>
        <w:t>See Recommendations ITU-R M.493, ITU-R M.541, ITU-R M.825 and ITU-R M.1084, Annex</w:t>
      </w:r>
      <w:r>
        <w:rPr>
          <w:szCs w:val="22"/>
          <w:lang w:val="en-US"/>
        </w:rPr>
        <w:t> </w:t>
      </w:r>
      <w:r w:rsidRPr="001D3AC5">
        <w:rPr>
          <w:szCs w:val="22"/>
          <w:lang w:val="en-US"/>
        </w:rPr>
        <w:t>4.</w:t>
      </w:r>
    </w:p>
  </w:footnote>
  <w:footnote w:id="5">
    <w:p w14:paraId="7931EED9" w14:textId="77777777" w:rsidR="00E5475D" w:rsidRDefault="00E5475D" w:rsidP="003D5C37">
      <w:pPr>
        <w:pStyle w:val="FootnoteText"/>
      </w:pPr>
      <w:del w:id="1938" w:author="Peggy Browning" w:date="2011-09-28T06:15:00Z">
        <w:r w:rsidDel="009E4767">
          <w:rPr>
            <w:rStyle w:val="FootnoteReference"/>
          </w:rPr>
          <w:footnoteRef/>
        </w:r>
        <w:r w:rsidRPr="009F78B2" w:rsidDel="009E4767">
          <w:rPr>
            <w:lang w:val="en-US"/>
          </w:rPr>
          <w:delText xml:space="preserve"> </w:delText>
        </w:r>
        <w:r w:rsidRPr="009F78B2" w:rsidDel="009E4767">
          <w:rPr>
            <w:lang w:val="en-US"/>
          </w:rPr>
          <w:tab/>
        </w:r>
        <w:r w:rsidRPr="00305C4A" w:rsidDel="009E4767">
          <w:rPr>
            <w:szCs w:val="22"/>
            <w:lang w:val="en-US"/>
          </w:rPr>
          <w:delText>Note that because Message 19 is a message occupying two time periods, this requires the reservation of the respective time periods by Message 20 prior to interrogation</w:delText>
        </w:r>
        <w:r w:rsidRPr="009F78B2" w:rsidDel="009E4767">
          <w:rPr>
            <w:lang w:val="en-US"/>
          </w:rPr>
          <w:delText xml:space="preserve">. </w:delText>
        </w:r>
      </w:del>
    </w:p>
  </w:footnote>
  <w:footnote w:id="6">
    <w:p w14:paraId="0BA4F711" w14:textId="77777777" w:rsidR="00E5475D" w:rsidRDefault="00E5475D" w:rsidP="003D5C37">
      <w:pPr>
        <w:pStyle w:val="FootnoteText"/>
      </w:pPr>
      <w:r>
        <w:rPr>
          <w:rStyle w:val="FootnoteReference"/>
        </w:rPr>
        <w:footnoteRef/>
      </w:r>
      <w:r w:rsidRPr="009F78B2">
        <w:rPr>
          <w:lang w:val="en-US"/>
        </w:rPr>
        <w:t xml:space="preserve"> </w:t>
      </w:r>
      <w:r w:rsidRPr="009F78B2">
        <w:rPr>
          <w:lang w:val="en-US"/>
        </w:rPr>
        <w:tab/>
      </w:r>
      <w:r w:rsidRPr="00305C4A">
        <w:rPr>
          <w:szCs w:val="22"/>
          <w:lang w:val="en-US"/>
        </w:rPr>
        <w:t>In some regions, the competent authority may not require DSC functionality</w:t>
      </w:r>
      <w:r w:rsidRPr="009F78B2">
        <w:rPr>
          <w:lang w:val="en-US"/>
        </w:rPr>
        <w:t>.</w:t>
      </w:r>
    </w:p>
  </w:footnote>
  <w:footnote w:id="7">
    <w:p w14:paraId="52A700F2" w14:textId="77777777" w:rsidR="00E5475D" w:rsidRDefault="00E5475D" w:rsidP="003D5C37">
      <w:pPr>
        <w:pStyle w:val="FootnoteText"/>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8">
    <w:p w14:paraId="6BDC1F79" w14:textId="77777777" w:rsidR="00E5475D" w:rsidRDefault="00E5475D" w:rsidP="003D5C37">
      <w:pPr>
        <w:pStyle w:val="FootnoteText"/>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9">
    <w:p w14:paraId="76B063CF" w14:textId="77777777" w:rsidR="00E5475D" w:rsidRPr="009F78B2" w:rsidRDefault="00E5475D" w:rsidP="003D5C37">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14:paraId="67F1E9F8" w14:textId="77777777" w:rsidR="00E5475D" w:rsidRDefault="00E5475D" w:rsidP="003D5C37">
      <w:pPr>
        <w:pStyle w:val="FootnoteText"/>
      </w:pPr>
      <w:r w:rsidRPr="007657F4">
        <w:rPr>
          <w:szCs w:val="22"/>
          <w:lang w:val="en-US"/>
        </w:rPr>
        <w:t xml:space="preserve">Sample the RF signal strength at a rate &gt;1 kHz, average the samples over a sliding 20 </w:t>
      </w:r>
      <w:proofErr w:type="spellStart"/>
      <w:r w:rsidRPr="007657F4">
        <w:rPr>
          <w:szCs w:val="22"/>
          <w:lang w:val="en-US"/>
        </w:rPr>
        <w:t>ms</w:t>
      </w:r>
      <w:proofErr w:type="spellEnd"/>
      <w:r w:rsidRPr="007657F4">
        <w:rPr>
          <w:szCs w:val="22"/>
          <w:lang w:val="en-US"/>
        </w:rPr>
        <w:t xml:space="preserve">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10">
    <w:p w14:paraId="46A9ACFB" w14:textId="77777777" w:rsidR="00E5475D" w:rsidRDefault="00E5475D" w:rsidP="003D5C37">
      <w:pPr>
        <w:pStyle w:val="FootnoteText"/>
      </w:pPr>
      <w:r>
        <w:rPr>
          <w:rStyle w:val="FootnoteReference"/>
        </w:rPr>
        <w:footnoteRef/>
      </w:r>
      <w:r w:rsidRPr="009F78B2">
        <w:rPr>
          <w:lang w:val="en-US"/>
        </w:rPr>
        <w:tab/>
      </w:r>
      <w:r w:rsidRPr="00B64CA0">
        <w:rPr>
          <w:szCs w:val="22"/>
          <w:lang w:val="en-US"/>
        </w:rPr>
        <w:t>Because of the time-out, assignments may be reissued by the competent authority as needed. If a Message</w:t>
      </w:r>
      <w:r>
        <w:rPr>
          <w:szCs w:val="22"/>
          <w:lang w:val="en-US"/>
        </w:rPr>
        <w:t> </w:t>
      </w:r>
      <w:r w:rsidRPr="00B64CA0">
        <w:rPr>
          <w:szCs w:val="22"/>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11">
    <w:p w14:paraId="765DE382" w14:textId="77777777" w:rsidR="00E5475D" w:rsidRDefault="00E5475D" w:rsidP="003D5C37">
      <w:pPr>
        <w:pStyle w:val="FootnoteText"/>
      </w:pPr>
      <w:del w:id="2325" w:author="Peggy Browning" w:date="2011-09-28T06:08:00Z">
        <w:r w:rsidDel="0029598B">
          <w:rPr>
            <w:rStyle w:val="FootnoteReference"/>
          </w:rPr>
          <w:footnoteRef/>
        </w:r>
        <w:r w:rsidRPr="009F78B2" w:rsidDel="0029598B">
          <w:rPr>
            <w:rStyle w:val="FootnoteReference"/>
            <w:lang w:val="en-US"/>
          </w:rPr>
          <w:tab/>
        </w:r>
        <w:r w:rsidRPr="00C84126" w:rsidDel="0029598B">
          <w:rPr>
            <w:szCs w:val="22"/>
            <w:lang w:val="en-US"/>
          </w:rPr>
          <w:delText>This can only be done by a base station. The base station will reserve time periods by Message 20 prior to interrogation</w:delText>
        </w:r>
        <w:r w:rsidRPr="009F78B2" w:rsidDel="0029598B">
          <w:rPr>
            <w:lang w:val="en-US"/>
          </w:rPr>
          <w:delText>.</w:delText>
        </w:r>
      </w:del>
    </w:p>
  </w:footnote>
  <w:footnote w:id="12">
    <w:p w14:paraId="0AEDF9A0" w14:textId="77777777" w:rsidR="00E5475D" w:rsidRDefault="00E5475D" w:rsidP="003D5C37">
      <w:pPr>
        <w:pStyle w:val="FootnoteText"/>
      </w:pPr>
      <w:r>
        <w:rPr>
          <w:rStyle w:val="FootnoteReference"/>
        </w:rPr>
        <w:footnoteRef/>
      </w:r>
      <w:r w:rsidRPr="009F78B2">
        <w:rPr>
          <w:lang w:val="en-US"/>
        </w:rPr>
        <w:tab/>
      </w:r>
      <w:r w:rsidRPr="00C84126">
        <w:rPr>
          <w:szCs w:val="22"/>
          <w:lang w:val="en-US"/>
        </w:rPr>
        <w:t>A Class B” CS” station by default reports sync state 3 and does not report “number of received stations</w:t>
      </w:r>
      <w:proofErr w:type="gramStart"/>
      <w:r w:rsidRPr="00C84126">
        <w:rPr>
          <w:szCs w:val="22"/>
          <w:lang w:val="en-US"/>
        </w:rPr>
        <w:t>” .</w:t>
      </w:r>
      <w:proofErr w:type="gramEnd"/>
      <w:r w:rsidRPr="00C84126">
        <w:rPr>
          <w:szCs w:val="22"/>
          <w:lang w:val="en-US"/>
        </w:rPr>
        <w:t xml:space="preserve"> Therefore it will not be used as sync source for other stations</w:t>
      </w:r>
      <w:r w:rsidRPr="009F78B2">
        <w:rPr>
          <w:lang w:val="en-US"/>
        </w:rPr>
        <w:t>.</w:t>
      </w:r>
    </w:p>
  </w:footnote>
  <w:footnote w:id="13">
    <w:p w14:paraId="668E2B4A" w14:textId="77777777" w:rsidR="00E5475D" w:rsidRDefault="00E5475D" w:rsidP="003D5C37">
      <w:pPr>
        <w:pStyle w:val="FootnoteText"/>
      </w:pPr>
      <w:r>
        <w:rPr>
          <w:rStyle w:val="FootnoteReference"/>
        </w:rPr>
        <w:footnoteRef/>
      </w:r>
      <w:r w:rsidRPr="009F78B2">
        <w:rPr>
          <w:lang w:val="en-US"/>
        </w:rPr>
        <w:tab/>
      </w:r>
      <w:r w:rsidRPr="00B61C2F">
        <w:rPr>
          <w:szCs w:val="22"/>
          <w:lang w:val="en-US"/>
        </w:rPr>
        <w: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t>
      </w:r>
    </w:p>
  </w:footnote>
  <w:footnote w:id="14">
    <w:p w14:paraId="771FB09D" w14:textId="77777777" w:rsidR="00E5475D" w:rsidRDefault="00E5475D" w:rsidP="003D5C37">
      <w:pPr>
        <w:pStyle w:val="FootnoteText"/>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15">
    <w:p w14:paraId="15C7651C" w14:textId="77777777" w:rsidR="00E5475D" w:rsidRDefault="00E5475D">
      <w:pPr>
        <w:pStyle w:val="FootnoteText"/>
      </w:pPr>
      <w:ins w:id="4456" w:author="turnbulk" w:date="2011-11-17T21:01:00Z">
        <w:r>
          <w:rPr>
            <w:rStyle w:val="FootnoteReference"/>
          </w:rPr>
          <w:footnoteRef/>
        </w:r>
        <w:r>
          <w:t xml:space="preserve"> </w:t>
        </w:r>
      </w:ins>
      <w:ins w:id="4457" w:author="turnbulk" w:date="2011-11-17T21:02:00Z">
        <w:r>
          <w:rPr>
            <w:lang w:val="en-US"/>
          </w:rPr>
          <w:tab/>
        </w:r>
        <w:r w:rsidRPr="009F2DBB">
          <w:rPr>
            <w:lang w:val="en-US" w:eastAsia="ja-JP"/>
          </w:rPr>
          <w:t>The manufacturer ID for AIS-SART can be obtained via CIRM website at www.cirm.org.</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D12CD" w14:textId="77777777" w:rsidR="00E5475D" w:rsidRDefault="00E5475D"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C36606">
      <w:rPr>
        <w:rStyle w:val="PageNumber"/>
        <w:noProof/>
      </w:rPr>
      <w:t>73</w:t>
    </w:r>
    <w:r>
      <w:rPr>
        <w:rStyle w:val="PageNumber"/>
      </w:rPr>
      <w:fldChar w:fldCharType="end"/>
    </w:r>
    <w:r>
      <w:rPr>
        <w:rStyle w:val="PageNumber"/>
      </w:rPr>
      <w:t xml:space="preserve"> -</w:t>
    </w:r>
  </w:p>
  <w:p w14:paraId="57070AA1" w14:textId="77777777" w:rsidR="00E5475D" w:rsidRDefault="00E5475D">
    <w:pPr>
      <w:pStyle w:val="Header"/>
      <w:rPr>
        <w:lang w:val="en-US"/>
      </w:rPr>
    </w:pPr>
    <w:r>
      <w:rPr>
        <w:lang w:val="en-US"/>
      </w:rPr>
      <w:t>5B/TEMP/411-E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F4A79B" w14:textId="77777777" w:rsidR="00E5475D" w:rsidRDefault="00E5475D" w:rsidP="00974524">
    <w:pPr>
      <w:pStyle w:val="Header"/>
    </w:pPr>
    <w:ins w:id="4513" w:author="Mike Hadley (Home)" w:date="2012-07-26T12:24:00Z">
      <w:r>
        <w:rPr>
          <w:noProof/>
          <w:lang w:val="en-US"/>
        </w:rPr>
        <mc:AlternateContent>
          <mc:Choice Requires="wps">
            <w:drawing>
              <wp:anchor distT="0" distB="0" distL="114300" distR="114300" simplePos="0" relativeHeight="251659264" behindDoc="0" locked="0" layoutInCell="1" allowOverlap="1" wp14:anchorId="26B63BC1" wp14:editId="381F175B">
                <wp:simplePos x="0" y="0"/>
                <wp:positionH relativeFrom="column">
                  <wp:posOffset>4718685</wp:posOffset>
                </wp:positionH>
                <wp:positionV relativeFrom="paragraph">
                  <wp:posOffset>-323850</wp:posOffset>
                </wp:positionV>
                <wp:extent cx="1057275" cy="419100"/>
                <wp:effectExtent l="0" t="0" r="0" b="12700"/>
                <wp:wrapNone/>
                <wp:docPr id="2" name="Text Box 2"/>
                <wp:cNvGraphicFramePr/>
                <a:graphic xmlns:a="http://schemas.openxmlformats.org/drawingml/2006/main">
                  <a:graphicData uri="http://schemas.microsoft.com/office/word/2010/wordprocessingShape">
                    <wps:wsp>
                      <wps:cNvSpPr txBox="1"/>
                      <wps:spPr>
                        <a:xfrm>
                          <a:off x="0" y="0"/>
                          <a:ext cx="1057275" cy="419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E88969F" w14:textId="77777777" w:rsidR="00E5475D" w:rsidRDefault="00E5475D">
                            <w:proofErr w:type="gramStart"/>
                            <w:r>
                              <w:t>e-NAV12/54</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83" type="#_x0000_t202" style="position:absolute;left:0;text-align:left;margin-left:371.55pt;margin-top:-25.5pt;width:83.25pt;height:33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" filled="f" stroked="f">
                <v:textbox>
                  <w:txbxContent>
                    <w:p w14:paraId="1E88969F" w14:textId="77777777" w:rsidR="006D58EA" w:rsidRDefault="006D58EA">
                      <w:proofErr w:type="gramStart"/>
                      <w:r>
                        <w:t>e-NAV12/54</w:t>
                      </w:r>
                      <w:proofErr w:type="gramEnd"/>
                    </w:p>
                  </w:txbxContent>
                </v:textbox>
              </v:shape>
            </w:pict>
          </mc:Fallback>
        </mc:AlternateConten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3">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7">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3"/>
  </w:num>
  <w:num w:numId="2">
    <w:abstractNumId w:val="2"/>
  </w:num>
  <w:num w:numId="3">
    <w:abstractNumId w:val="4"/>
  </w:num>
  <w:num w:numId="4">
    <w:abstractNumId w:val="6"/>
  </w:num>
  <w:num w:numId="5">
    <w:abstractNumId w:val="5"/>
  </w:num>
  <w:num w:numId="6">
    <w:abstractNumId w:val="1"/>
  </w:num>
  <w:num w:numId="7">
    <w:abstractNumId w:val="7"/>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bordersDoNotSurroundHeader/>
  <w:bordersDoNotSurroundFooter/>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0BA9"/>
    <w:rsid w:val="000069D4"/>
    <w:rsid w:val="000174AD"/>
    <w:rsid w:val="00017E34"/>
    <w:rsid w:val="00042325"/>
    <w:rsid w:val="000449B4"/>
    <w:rsid w:val="0004768E"/>
    <w:rsid w:val="000518C2"/>
    <w:rsid w:val="00054AF8"/>
    <w:rsid w:val="0006108D"/>
    <w:rsid w:val="00061E91"/>
    <w:rsid w:val="00073E80"/>
    <w:rsid w:val="0007650D"/>
    <w:rsid w:val="00087646"/>
    <w:rsid w:val="000A7D55"/>
    <w:rsid w:val="000B7A69"/>
    <w:rsid w:val="000C2E8E"/>
    <w:rsid w:val="000D654C"/>
    <w:rsid w:val="000D6C81"/>
    <w:rsid w:val="000E0E7C"/>
    <w:rsid w:val="000E55AC"/>
    <w:rsid w:val="000F1B4B"/>
    <w:rsid w:val="000F671A"/>
    <w:rsid w:val="00101445"/>
    <w:rsid w:val="001044F4"/>
    <w:rsid w:val="00111E01"/>
    <w:rsid w:val="0012744F"/>
    <w:rsid w:val="00140EF3"/>
    <w:rsid w:val="00146F44"/>
    <w:rsid w:val="0014775C"/>
    <w:rsid w:val="00150CF4"/>
    <w:rsid w:val="00156F66"/>
    <w:rsid w:val="00160A66"/>
    <w:rsid w:val="00161E8C"/>
    <w:rsid w:val="001741E9"/>
    <w:rsid w:val="00182528"/>
    <w:rsid w:val="0018500B"/>
    <w:rsid w:val="001868EE"/>
    <w:rsid w:val="00192E33"/>
    <w:rsid w:val="00196A19"/>
    <w:rsid w:val="001A07B2"/>
    <w:rsid w:val="001C2C94"/>
    <w:rsid w:val="001C393D"/>
    <w:rsid w:val="001C5FD7"/>
    <w:rsid w:val="001D3AC5"/>
    <w:rsid w:val="001D5B47"/>
    <w:rsid w:val="001E5C6F"/>
    <w:rsid w:val="001F1149"/>
    <w:rsid w:val="001F7089"/>
    <w:rsid w:val="00202DC1"/>
    <w:rsid w:val="00205949"/>
    <w:rsid w:val="00205CC1"/>
    <w:rsid w:val="00206929"/>
    <w:rsid w:val="002116EE"/>
    <w:rsid w:val="0021189C"/>
    <w:rsid w:val="00230358"/>
    <w:rsid w:val="002309D8"/>
    <w:rsid w:val="00230CDA"/>
    <w:rsid w:val="00243552"/>
    <w:rsid w:val="00245813"/>
    <w:rsid w:val="00256C10"/>
    <w:rsid w:val="00264207"/>
    <w:rsid w:val="00292B89"/>
    <w:rsid w:val="002954E7"/>
    <w:rsid w:val="0029598B"/>
    <w:rsid w:val="002A08B9"/>
    <w:rsid w:val="002A4667"/>
    <w:rsid w:val="002A4758"/>
    <w:rsid w:val="002A614A"/>
    <w:rsid w:val="002A7FE2"/>
    <w:rsid w:val="002B42A8"/>
    <w:rsid w:val="002B5488"/>
    <w:rsid w:val="002C49ED"/>
    <w:rsid w:val="002E1B4F"/>
    <w:rsid w:val="002F0F2F"/>
    <w:rsid w:val="002F1CE1"/>
    <w:rsid w:val="002F2E67"/>
    <w:rsid w:val="002F3ADE"/>
    <w:rsid w:val="002F61E5"/>
    <w:rsid w:val="00303084"/>
    <w:rsid w:val="00305C4A"/>
    <w:rsid w:val="003079C0"/>
    <w:rsid w:val="00315546"/>
    <w:rsid w:val="00316957"/>
    <w:rsid w:val="003300CC"/>
    <w:rsid w:val="0033040B"/>
    <w:rsid w:val="00330567"/>
    <w:rsid w:val="0033629A"/>
    <w:rsid w:val="0033780C"/>
    <w:rsid w:val="003437AE"/>
    <w:rsid w:val="00345B02"/>
    <w:rsid w:val="00350E9B"/>
    <w:rsid w:val="003717BA"/>
    <w:rsid w:val="00386A9D"/>
    <w:rsid w:val="00391081"/>
    <w:rsid w:val="003A19BB"/>
    <w:rsid w:val="003B096F"/>
    <w:rsid w:val="003B2789"/>
    <w:rsid w:val="003B593D"/>
    <w:rsid w:val="003C13CE"/>
    <w:rsid w:val="003C28D5"/>
    <w:rsid w:val="003D2379"/>
    <w:rsid w:val="003D5430"/>
    <w:rsid w:val="003D5C37"/>
    <w:rsid w:val="003E2518"/>
    <w:rsid w:val="0040038F"/>
    <w:rsid w:val="00406710"/>
    <w:rsid w:val="0040713A"/>
    <w:rsid w:val="00423196"/>
    <w:rsid w:val="00426228"/>
    <w:rsid w:val="00430214"/>
    <w:rsid w:val="004333C3"/>
    <w:rsid w:val="00441282"/>
    <w:rsid w:val="00455CE2"/>
    <w:rsid w:val="00456FE2"/>
    <w:rsid w:val="00472642"/>
    <w:rsid w:val="00474A41"/>
    <w:rsid w:val="004B1EF7"/>
    <w:rsid w:val="004B37E3"/>
    <w:rsid w:val="004B3FAD"/>
    <w:rsid w:val="004D1354"/>
    <w:rsid w:val="004D5CA8"/>
    <w:rsid w:val="004E7179"/>
    <w:rsid w:val="004F682F"/>
    <w:rsid w:val="00501DCA"/>
    <w:rsid w:val="00505AF2"/>
    <w:rsid w:val="0050646D"/>
    <w:rsid w:val="005078C1"/>
    <w:rsid w:val="00507FD2"/>
    <w:rsid w:val="00513A47"/>
    <w:rsid w:val="005172B4"/>
    <w:rsid w:val="00521448"/>
    <w:rsid w:val="00527972"/>
    <w:rsid w:val="005318D8"/>
    <w:rsid w:val="00536A2E"/>
    <w:rsid w:val="00537FED"/>
    <w:rsid w:val="005408DF"/>
    <w:rsid w:val="00547163"/>
    <w:rsid w:val="0055403C"/>
    <w:rsid w:val="005606EC"/>
    <w:rsid w:val="0056336D"/>
    <w:rsid w:val="00563CF0"/>
    <w:rsid w:val="00573344"/>
    <w:rsid w:val="0058020E"/>
    <w:rsid w:val="00583F9B"/>
    <w:rsid w:val="00590E21"/>
    <w:rsid w:val="005927D4"/>
    <w:rsid w:val="005A4A8C"/>
    <w:rsid w:val="005A4B99"/>
    <w:rsid w:val="005B3C8D"/>
    <w:rsid w:val="005B6A9A"/>
    <w:rsid w:val="005C16B1"/>
    <w:rsid w:val="005D3CB7"/>
    <w:rsid w:val="005E5C10"/>
    <w:rsid w:val="005F2C78"/>
    <w:rsid w:val="005F4CAF"/>
    <w:rsid w:val="006019E6"/>
    <w:rsid w:val="006144E4"/>
    <w:rsid w:val="00650299"/>
    <w:rsid w:val="00655FC5"/>
    <w:rsid w:val="006611CD"/>
    <w:rsid w:val="00672E96"/>
    <w:rsid w:val="006864D2"/>
    <w:rsid w:val="00690BA9"/>
    <w:rsid w:val="006936C3"/>
    <w:rsid w:val="006B16B8"/>
    <w:rsid w:val="006B71CC"/>
    <w:rsid w:val="006C4174"/>
    <w:rsid w:val="006D3E90"/>
    <w:rsid w:val="006D58EA"/>
    <w:rsid w:val="006D7E62"/>
    <w:rsid w:val="006E2631"/>
    <w:rsid w:val="006F3430"/>
    <w:rsid w:val="00701777"/>
    <w:rsid w:val="00723268"/>
    <w:rsid w:val="00735CFC"/>
    <w:rsid w:val="00737D28"/>
    <w:rsid w:val="0074361D"/>
    <w:rsid w:val="0075052D"/>
    <w:rsid w:val="00764B35"/>
    <w:rsid w:val="007657F4"/>
    <w:rsid w:val="0076686D"/>
    <w:rsid w:val="00774321"/>
    <w:rsid w:val="007905FC"/>
    <w:rsid w:val="007B3646"/>
    <w:rsid w:val="007C2E5A"/>
    <w:rsid w:val="007C5BDB"/>
    <w:rsid w:val="007D33B6"/>
    <w:rsid w:val="007D5C89"/>
    <w:rsid w:val="007D6FD4"/>
    <w:rsid w:val="007E250D"/>
    <w:rsid w:val="007F309A"/>
    <w:rsid w:val="00802F78"/>
    <w:rsid w:val="00822581"/>
    <w:rsid w:val="008309DD"/>
    <w:rsid w:val="0083227A"/>
    <w:rsid w:val="00834CBB"/>
    <w:rsid w:val="008504F5"/>
    <w:rsid w:val="00861E99"/>
    <w:rsid w:val="00866900"/>
    <w:rsid w:val="00881BA1"/>
    <w:rsid w:val="00892490"/>
    <w:rsid w:val="008A72E0"/>
    <w:rsid w:val="008A7CF6"/>
    <w:rsid w:val="008C26B8"/>
    <w:rsid w:val="008D5852"/>
    <w:rsid w:val="008D68C7"/>
    <w:rsid w:val="008E5CDF"/>
    <w:rsid w:val="008E669B"/>
    <w:rsid w:val="00915A9F"/>
    <w:rsid w:val="00924437"/>
    <w:rsid w:val="00931E3A"/>
    <w:rsid w:val="009339A9"/>
    <w:rsid w:val="00952DF4"/>
    <w:rsid w:val="00957F05"/>
    <w:rsid w:val="00963ABE"/>
    <w:rsid w:val="00974524"/>
    <w:rsid w:val="00982084"/>
    <w:rsid w:val="009837E6"/>
    <w:rsid w:val="009867BF"/>
    <w:rsid w:val="00995963"/>
    <w:rsid w:val="009B61EB"/>
    <w:rsid w:val="009C04A6"/>
    <w:rsid w:val="009C2064"/>
    <w:rsid w:val="009D112A"/>
    <w:rsid w:val="009D1697"/>
    <w:rsid w:val="009D320E"/>
    <w:rsid w:val="009E1696"/>
    <w:rsid w:val="009E4767"/>
    <w:rsid w:val="009F0E83"/>
    <w:rsid w:val="009F15B4"/>
    <w:rsid w:val="009F2DBB"/>
    <w:rsid w:val="009F78B2"/>
    <w:rsid w:val="00A014F8"/>
    <w:rsid w:val="00A050EC"/>
    <w:rsid w:val="00A115B0"/>
    <w:rsid w:val="00A21958"/>
    <w:rsid w:val="00A22CC9"/>
    <w:rsid w:val="00A2364F"/>
    <w:rsid w:val="00A27FCC"/>
    <w:rsid w:val="00A341AE"/>
    <w:rsid w:val="00A5173C"/>
    <w:rsid w:val="00A52F56"/>
    <w:rsid w:val="00A565E7"/>
    <w:rsid w:val="00A61AEF"/>
    <w:rsid w:val="00A629FA"/>
    <w:rsid w:val="00A638D2"/>
    <w:rsid w:val="00A71E95"/>
    <w:rsid w:val="00A73121"/>
    <w:rsid w:val="00A833D9"/>
    <w:rsid w:val="00A93C7A"/>
    <w:rsid w:val="00A9775B"/>
    <w:rsid w:val="00AA678D"/>
    <w:rsid w:val="00AC7F0B"/>
    <w:rsid w:val="00AF173A"/>
    <w:rsid w:val="00B066A4"/>
    <w:rsid w:val="00B07A13"/>
    <w:rsid w:val="00B07CBD"/>
    <w:rsid w:val="00B15511"/>
    <w:rsid w:val="00B35772"/>
    <w:rsid w:val="00B36DC6"/>
    <w:rsid w:val="00B4279B"/>
    <w:rsid w:val="00B45FC9"/>
    <w:rsid w:val="00B61C2F"/>
    <w:rsid w:val="00B64CA0"/>
    <w:rsid w:val="00B66EA2"/>
    <w:rsid w:val="00B70A4D"/>
    <w:rsid w:val="00B8420D"/>
    <w:rsid w:val="00B84492"/>
    <w:rsid w:val="00B87073"/>
    <w:rsid w:val="00B924AA"/>
    <w:rsid w:val="00BA4DDB"/>
    <w:rsid w:val="00BA60B0"/>
    <w:rsid w:val="00BA6125"/>
    <w:rsid w:val="00BC33DA"/>
    <w:rsid w:val="00BC7CCF"/>
    <w:rsid w:val="00BE2787"/>
    <w:rsid w:val="00BE470B"/>
    <w:rsid w:val="00C00DED"/>
    <w:rsid w:val="00C028CE"/>
    <w:rsid w:val="00C067C6"/>
    <w:rsid w:val="00C11145"/>
    <w:rsid w:val="00C15453"/>
    <w:rsid w:val="00C15F22"/>
    <w:rsid w:val="00C36606"/>
    <w:rsid w:val="00C445F6"/>
    <w:rsid w:val="00C5768E"/>
    <w:rsid w:val="00C57A91"/>
    <w:rsid w:val="00C8322B"/>
    <w:rsid w:val="00C84126"/>
    <w:rsid w:val="00C845FE"/>
    <w:rsid w:val="00C85F9C"/>
    <w:rsid w:val="00C9414E"/>
    <w:rsid w:val="00CA03BA"/>
    <w:rsid w:val="00CB745B"/>
    <w:rsid w:val="00CC01C2"/>
    <w:rsid w:val="00CD04A2"/>
    <w:rsid w:val="00CD2707"/>
    <w:rsid w:val="00CF21F2"/>
    <w:rsid w:val="00CF2794"/>
    <w:rsid w:val="00CF5C90"/>
    <w:rsid w:val="00D02712"/>
    <w:rsid w:val="00D04733"/>
    <w:rsid w:val="00D049F6"/>
    <w:rsid w:val="00D15B36"/>
    <w:rsid w:val="00D15DBA"/>
    <w:rsid w:val="00D15FCF"/>
    <w:rsid w:val="00D20FD9"/>
    <w:rsid w:val="00D214D0"/>
    <w:rsid w:val="00D22B4E"/>
    <w:rsid w:val="00D27FDA"/>
    <w:rsid w:val="00D32973"/>
    <w:rsid w:val="00D359E2"/>
    <w:rsid w:val="00D36B38"/>
    <w:rsid w:val="00D53C8F"/>
    <w:rsid w:val="00D6546B"/>
    <w:rsid w:val="00D82786"/>
    <w:rsid w:val="00D82FCB"/>
    <w:rsid w:val="00D84AFB"/>
    <w:rsid w:val="00D96AF8"/>
    <w:rsid w:val="00DA58BE"/>
    <w:rsid w:val="00DA6A7B"/>
    <w:rsid w:val="00DB13F8"/>
    <w:rsid w:val="00DC5256"/>
    <w:rsid w:val="00DD38D8"/>
    <w:rsid w:val="00DD4BED"/>
    <w:rsid w:val="00DD7A91"/>
    <w:rsid w:val="00DD7F5F"/>
    <w:rsid w:val="00DE39F0"/>
    <w:rsid w:val="00DE65E8"/>
    <w:rsid w:val="00DF0AF3"/>
    <w:rsid w:val="00E01E1D"/>
    <w:rsid w:val="00E05073"/>
    <w:rsid w:val="00E24B2B"/>
    <w:rsid w:val="00E27D7E"/>
    <w:rsid w:val="00E369CB"/>
    <w:rsid w:val="00E42E13"/>
    <w:rsid w:val="00E458F2"/>
    <w:rsid w:val="00E54328"/>
    <w:rsid w:val="00E5475D"/>
    <w:rsid w:val="00E60A67"/>
    <w:rsid w:val="00E6257C"/>
    <w:rsid w:val="00E63C59"/>
    <w:rsid w:val="00E67255"/>
    <w:rsid w:val="00E67313"/>
    <w:rsid w:val="00E70748"/>
    <w:rsid w:val="00E7176E"/>
    <w:rsid w:val="00E725EE"/>
    <w:rsid w:val="00E80034"/>
    <w:rsid w:val="00EC031D"/>
    <w:rsid w:val="00EC0AF4"/>
    <w:rsid w:val="00EC5EB9"/>
    <w:rsid w:val="00ED3EEE"/>
    <w:rsid w:val="00EF7A8B"/>
    <w:rsid w:val="00F25095"/>
    <w:rsid w:val="00F25BED"/>
    <w:rsid w:val="00F3089B"/>
    <w:rsid w:val="00F3369B"/>
    <w:rsid w:val="00F6293C"/>
    <w:rsid w:val="00F643C6"/>
    <w:rsid w:val="00F678D5"/>
    <w:rsid w:val="00F70665"/>
    <w:rsid w:val="00F85EF9"/>
    <w:rsid w:val="00F8651B"/>
    <w:rsid w:val="00FA124A"/>
    <w:rsid w:val="00FA2A14"/>
    <w:rsid w:val="00FC08DD"/>
    <w:rsid w:val="00FC2316"/>
    <w:rsid w:val="00FC2CFD"/>
    <w:rsid w:val="00FD739F"/>
    <w:rsid w:val="00FF4D25"/>
    <w:rsid w:val="00FF58FC"/>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6363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MS Mincho" w:hAnsi="CG Times" w:cs="Times New Roman"/>
        <w:lang w:val="en-AU" w:eastAsia="en-A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E63C59"/>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E63C59"/>
    <w:pPr>
      <w:spacing w:before="200"/>
      <w:outlineLvl w:val="1"/>
    </w:pPr>
    <w:rPr>
      <w:sz w:val="24"/>
    </w:rPr>
  </w:style>
  <w:style w:type="paragraph" w:styleId="Heading3">
    <w:name w:val="heading 3"/>
    <w:basedOn w:val="Heading1"/>
    <w:next w:val="Normal"/>
    <w:link w:val="Heading3Char"/>
    <w:uiPriority w:val="99"/>
    <w:qFormat/>
    <w:rsid w:val="00E63C59"/>
    <w:pPr>
      <w:tabs>
        <w:tab w:val="clear" w:pos="1134"/>
      </w:tabs>
      <w:spacing w:before="200"/>
      <w:outlineLvl w:val="2"/>
    </w:pPr>
    <w:rPr>
      <w:sz w:val="24"/>
    </w:rPr>
  </w:style>
  <w:style w:type="paragraph" w:styleId="Heading4">
    <w:name w:val="heading 4"/>
    <w:basedOn w:val="Heading3"/>
    <w:next w:val="Normal"/>
    <w:link w:val="Heading4Char"/>
    <w:uiPriority w:val="99"/>
    <w:qFormat/>
    <w:rsid w:val="00E63C59"/>
    <w:pPr>
      <w:outlineLvl w:val="3"/>
    </w:pPr>
  </w:style>
  <w:style w:type="paragraph" w:styleId="Heading5">
    <w:name w:val="heading 5"/>
    <w:basedOn w:val="Heading4"/>
    <w:next w:val="Normal"/>
    <w:link w:val="Heading5Char"/>
    <w:uiPriority w:val="99"/>
    <w:qFormat/>
    <w:rsid w:val="00E63C59"/>
    <w:pPr>
      <w:outlineLvl w:val="4"/>
    </w:pPr>
  </w:style>
  <w:style w:type="paragraph" w:styleId="Heading6">
    <w:name w:val="heading 6"/>
    <w:basedOn w:val="Heading4"/>
    <w:next w:val="Normal"/>
    <w:link w:val="Heading6Char"/>
    <w:uiPriority w:val="99"/>
    <w:qFormat/>
    <w:rsid w:val="00E63C59"/>
    <w:pPr>
      <w:outlineLvl w:val="5"/>
    </w:pPr>
  </w:style>
  <w:style w:type="paragraph" w:styleId="Heading7">
    <w:name w:val="heading 7"/>
    <w:basedOn w:val="Heading6"/>
    <w:next w:val="Normal"/>
    <w:link w:val="Heading7Char"/>
    <w:uiPriority w:val="99"/>
    <w:qFormat/>
    <w:rsid w:val="00E63C59"/>
    <w:pPr>
      <w:outlineLvl w:val="6"/>
    </w:pPr>
  </w:style>
  <w:style w:type="paragraph" w:styleId="Heading8">
    <w:name w:val="heading 8"/>
    <w:basedOn w:val="Heading6"/>
    <w:next w:val="Normal"/>
    <w:link w:val="Heading8Char"/>
    <w:uiPriority w:val="99"/>
    <w:qFormat/>
    <w:rsid w:val="00E63C59"/>
    <w:pPr>
      <w:outlineLvl w:val="7"/>
    </w:pPr>
  </w:style>
  <w:style w:type="paragraph" w:styleId="Heading9">
    <w:name w:val="heading 9"/>
    <w:basedOn w:val="Heading6"/>
    <w:next w:val="Normal"/>
    <w:link w:val="Heading9Char"/>
    <w:uiPriority w:val="99"/>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3D5C37"/>
    <w:rPr>
      <w:rFonts w:ascii="Times New Roman" w:hAnsi="Times New Roman" w:cs="Times New Roman"/>
      <w:b/>
      <w:sz w:val="28"/>
      <w:lang w:val="en-GB" w:eastAsia="en-US"/>
    </w:rPr>
  </w:style>
  <w:style w:type="character" w:customStyle="1" w:styleId="Heading2Char">
    <w:name w:val="Heading 2 Char"/>
    <w:link w:val="Heading2"/>
    <w:uiPriority w:val="99"/>
    <w:locked/>
    <w:rsid w:val="003D5C37"/>
    <w:rPr>
      <w:rFonts w:ascii="Times New Roman" w:hAnsi="Times New Roman" w:cs="Times New Roman"/>
      <w:b/>
      <w:sz w:val="24"/>
      <w:lang w:val="en-GB" w:eastAsia="en-US"/>
    </w:rPr>
  </w:style>
  <w:style w:type="character" w:customStyle="1" w:styleId="Heading3Char">
    <w:name w:val="Heading 3 Char"/>
    <w:link w:val="Heading3"/>
    <w:uiPriority w:val="99"/>
    <w:locked/>
    <w:rsid w:val="003D5C37"/>
    <w:rPr>
      <w:rFonts w:ascii="Times New Roman" w:hAnsi="Times New Roman" w:cs="Times New Roman"/>
      <w:b/>
      <w:sz w:val="24"/>
      <w:lang w:val="en-GB" w:eastAsia="en-US"/>
    </w:rPr>
  </w:style>
  <w:style w:type="character" w:customStyle="1" w:styleId="Heading4Char">
    <w:name w:val="Heading 4 Char"/>
    <w:link w:val="Heading4"/>
    <w:uiPriority w:val="99"/>
    <w:locked/>
    <w:rsid w:val="003D5C37"/>
    <w:rPr>
      <w:rFonts w:ascii="Times New Roman" w:hAnsi="Times New Roman" w:cs="Times New Roman"/>
      <w:b/>
      <w:sz w:val="24"/>
      <w:lang w:val="en-GB" w:eastAsia="en-US"/>
    </w:rPr>
  </w:style>
  <w:style w:type="character" w:customStyle="1" w:styleId="Heading5Char">
    <w:name w:val="Heading 5 Char"/>
    <w:link w:val="Heading5"/>
    <w:uiPriority w:val="99"/>
    <w:locked/>
    <w:rsid w:val="003D5C37"/>
    <w:rPr>
      <w:rFonts w:ascii="Times New Roman" w:hAnsi="Times New Roman" w:cs="Times New Roman"/>
      <w:b/>
      <w:sz w:val="24"/>
      <w:lang w:val="en-GB" w:eastAsia="en-US"/>
    </w:rPr>
  </w:style>
  <w:style w:type="character" w:customStyle="1" w:styleId="Heading6Char">
    <w:name w:val="Heading 6 Char"/>
    <w:link w:val="Heading6"/>
    <w:uiPriority w:val="99"/>
    <w:locked/>
    <w:rsid w:val="003D5C37"/>
    <w:rPr>
      <w:rFonts w:ascii="Times New Roman" w:hAnsi="Times New Roman" w:cs="Times New Roman"/>
      <w:b/>
      <w:sz w:val="24"/>
      <w:lang w:val="en-GB" w:eastAsia="en-US"/>
    </w:rPr>
  </w:style>
  <w:style w:type="character" w:customStyle="1" w:styleId="Heading7Char">
    <w:name w:val="Heading 7 Char"/>
    <w:link w:val="Heading7"/>
    <w:uiPriority w:val="99"/>
    <w:locked/>
    <w:rsid w:val="003D5C37"/>
    <w:rPr>
      <w:rFonts w:ascii="Times New Roman" w:hAnsi="Times New Roman" w:cs="Times New Roman"/>
      <w:b/>
      <w:sz w:val="24"/>
      <w:lang w:val="en-GB" w:eastAsia="en-US"/>
    </w:rPr>
  </w:style>
  <w:style w:type="character" w:customStyle="1" w:styleId="Heading8Char">
    <w:name w:val="Heading 8 Char"/>
    <w:link w:val="Heading8"/>
    <w:uiPriority w:val="99"/>
    <w:locked/>
    <w:rsid w:val="003D5C37"/>
    <w:rPr>
      <w:rFonts w:ascii="Times New Roman" w:hAnsi="Times New Roman" w:cs="Times New Roman"/>
      <w:b/>
      <w:sz w:val="24"/>
      <w:lang w:val="en-GB" w:eastAsia="en-US"/>
    </w:rPr>
  </w:style>
  <w:style w:type="character" w:customStyle="1" w:styleId="Heading9Char">
    <w:name w:val="Heading 9 Char"/>
    <w:link w:val="Heading9"/>
    <w:uiPriority w:val="99"/>
    <w:locked/>
    <w:rsid w:val="003D5C37"/>
    <w:rPr>
      <w:rFonts w:ascii="Times New Roman" w:hAnsi="Times New Roman" w:cs="Times New Roman"/>
      <w:b/>
      <w:sz w:val="24"/>
      <w:lang w:val="en-GB" w:eastAsia="en-US"/>
    </w:rPr>
  </w:style>
  <w:style w:type="paragraph" w:styleId="BalloonText">
    <w:name w:val="Balloon Text"/>
    <w:basedOn w:val="Normal"/>
    <w:link w:val="BalloonTextChar"/>
    <w:uiPriority w:val="99"/>
    <w:rsid w:val="003D5C37"/>
    <w:pPr>
      <w:tabs>
        <w:tab w:val="clear" w:pos="1134"/>
        <w:tab w:val="clear" w:pos="1871"/>
        <w:tab w:val="clear" w:pos="2268"/>
        <w:tab w:val="left" w:pos="794"/>
        <w:tab w:val="left" w:pos="1191"/>
        <w:tab w:val="left" w:pos="1588"/>
        <w:tab w:val="left" w:pos="1985"/>
      </w:tabs>
      <w:spacing w:before="0"/>
      <w:jc w:val="both"/>
    </w:pPr>
    <w:rPr>
      <w:rFonts w:ascii="Tahoma" w:eastAsia="SimSun" w:hAnsi="Tahoma" w:cs="Tahoma"/>
      <w:sz w:val="16"/>
      <w:szCs w:val="16"/>
      <w:lang w:val="fr-FR"/>
    </w:rPr>
  </w:style>
  <w:style w:type="character" w:customStyle="1" w:styleId="BalloonTextChar">
    <w:name w:val="Balloon Text Char"/>
    <w:link w:val="BalloonText"/>
    <w:uiPriority w:val="99"/>
    <w:locked/>
    <w:rsid w:val="003D5C37"/>
    <w:rPr>
      <w:rFonts w:ascii="Tahoma" w:eastAsia="SimSun" w:hAnsi="Tahoma" w:cs="Tahoma"/>
      <w:sz w:val="16"/>
      <w:szCs w:val="16"/>
      <w:lang w:val="fr-FR" w:eastAsia="en-US"/>
    </w:rPr>
  </w:style>
  <w:style w:type="paragraph" w:customStyle="1" w:styleId="Normalaftertitle">
    <w:name w:val="Normal_after_title"/>
    <w:basedOn w:val="Normal"/>
    <w:next w:val="Normal"/>
    <w:uiPriority w:val="99"/>
    <w:rsid w:val="00D02712"/>
    <w:pPr>
      <w:spacing w:before="360"/>
    </w:pPr>
  </w:style>
  <w:style w:type="paragraph" w:customStyle="1" w:styleId="Artheading">
    <w:name w:val="Art_heading"/>
    <w:basedOn w:val="Normal"/>
    <w:next w:val="Normal"/>
    <w:uiPriority w:val="99"/>
    <w:rsid w:val="00E63C59"/>
    <w:pPr>
      <w:spacing w:before="480"/>
      <w:jc w:val="center"/>
    </w:pPr>
    <w:rPr>
      <w:rFonts w:ascii="Times New Roman Bold" w:hAnsi="Times New Roman Bold"/>
      <w:b/>
      <w:sz w:val="28"/>
    </w:rPr>
  </w:style>
  <w:style w:type="paragraph" w:customStyle="1" w:styleId="ArtNo">
    <w:name w:val="Art_No"/>
    <w:basedOn w:val="Normal"/>
    <w:next w:val="Arttitle"/>
    <w:uiPriority w:val="99"/>
    <w:rsid w:val="00E63C59"/>
    <w:pPr>
      <w:keepNext/>
      <w:keepLines/>
      <w:spacing w:before="480"/>
      <w:jc w:val="center"/>
    </w:pPr>
    <w:rPr>
      <w:caps/>
      <w:sz w:val="28"/>
    </w:rPr>
  </w:style>
  <w:style w:type="paragraph" w:customStyle="1" w:styleId="Arttitle">
    <w:name w:val="Art_title"/>
    <w:basedOn w:val="Normal"/>
    <w:next w:val="Normal"/>
    <w:uiPriority w:val="99"/>
    <w:rsid w:val="00E63C59"/>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uiPriority w:val="99"/>
    <w:rsid w:val="00E63C59"/>
    <w:pPr>
      <w:keepNext/>
      <w:keepLines/>
      <w:spacing w:before="160"/>
      <w:ind w:left="1134"/>
    </w:pPr>
    <w:rPr>
      <w:i/>
    </w:rPr>
  </w:style>
  <w:style w:type="paragraph" w:customStyle="1" w:styleId="ChapNo">
    <w:name w:val="Chap_No"/>
    <w:basedOn w:val="ArtNo"/>
    <w:next w:val="Chaptitle"/>
    <w:uiPriority w:val="99"/>
    <w:rsid w:val="00E63C59"/>
    <w:rPr>
      <w:rFonts w:ascii="Times New Roman Bold" w:hAnsi="Times New Roman Bold"/>
      <w:b/>
    </w:rPr>
  </w:style>
  <w:style w:type="paragraph" w:customStyle="1" w:styleId="Chaptitle">
    <w:name w:val="Chap_title"/>
    <w:basedOn w:val="Arttitle"/>
    <w:next w:val="Normal"/>
    <w:uiPriority w:val="99"/>
    <w:rsid w:val="00E63C59"/>
  </w:style>
  <w:style w:type="character" w:styleId="EndnoteReference">
    <w:name w:val="endnote reference"/>
    <w:uiPriority w:val="99"/>
    <w:rsid w:val="00E63C59"/>
    <w:rPr>
      <w:rFonts w:cs="Times New Roman"/>
      <w:vertAlign w:val="superscript"/>
    </w:rPr>
  </w:style>
  <w:style w:type="paragraph" w:customStyle="1" w:styleId="enumlev1">
    <w:name w:val="enumlev1"/>
    <w:basedOn w:val="Normal"/>
    <w:uiPriority w:val="99"/>
    <w:rsid w:val="00E63C59"/>
    <w:pPr>
      <w:tabs>
        <w:tab w:val="clear" w:pos="2268"/>
        <w:tab w:val="left" w:pos="2608"/>
        <w:tab w:val="left" w:pos="3345"/>
      </w:tabs>
      <w:spacing w:before="80"/>
      <w:ind w:left="1134" w:hanging="1134"/>
    </w:pPr>
  </w:style>
  <w:style w:type="paragraph" w:customStyle="1" w:styleId="enumlev2">
    <w:name w:val="enumlev2"/>
    <w:basedOn w:val="enumlev1"/>
    <w:uiPriority w:val="99"/>
    <w:rsid w:val="00E63C59"/>
    <w:pPr>
      <w:ind w:left="1871" w:hanging="737"/>
    </w:pPr>
  </w:style>
  <w:style w:type="paragraph" w:customStyle="1" w:styleId="enumlev3">
    <w:name w:val="enumlev3"/>
    <w:basedOn w:val="enumlev2"/>
    <w:uiPriority w:val="99"/>
    <w:rsid w:val="00E63C59"/>
    <w:pPr>
      <w:ind w:left="2268" w:hanging="397"/>
    </w:pPr>
  </w:style>
  <w:style w:type="paragraph" w:customStyle="1" w:styleId="Equation">
    <w:name w:val="Equation"/>
    <w:basedOn w:val="Normal"/>
    <w:uiPriority w:val="99"/>
    <w:rsid w:val="00E63C59"/>
    <w:pPr>
      <w:tabs>
        <w:tab w:val="clear" w:pos="1871"/>
        <w:tab w:val="clear" w:pos="2268"/>
        <w:tab w:val="center" w:pos="4820"/>
        <w:tab w:val="right" w:pos="9639"/>
      </w:tabs>
    </w:pPr>
  </w:style>
  <w:style w:type="paragraph" w:customStyle="1" w:styleId="Equationlegend">
    <w:name w:val="Equation_legend"/>
    <w:basedOn w:val="NormalIndent"/>
    <w:uiPriority w:val="99"/>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E63C59"/>
    <w:pPr>
      <w:keepNext/>
      <w:keepLines/>
      <w:spacing w:before="20" w:after="20"/>
    </w:pPr>
    <w:rPr>
      <w:sz w:val="18"/>
    </w:rPr>
  </w:style>
  <w:style w:type="paragraph" w:customStyle="1" w:styleId="Tabletext">
    <w:name w:val="Table_text"/>
    <w:basedOn w:val="Normal"/>
    <w:uiPriority w:val="99"/>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E63C59"/>
    <w:pPr>
      <w:keepNext w:val="0"/>
    </w:pPr>
  </w:style>
  <w:style w:type="paragraph" w:styleId="Footer">
    <w:name w:val="footer"/>
    <w:basedOn w:val="Normal"/>
    <w:link w:val="FooterChar"/>
    <w:uiPriority w:val="99"/>
    <w:rsid w:val="00E63C59"/>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link w:val="Footer"/>
    <w:uiPriority w:val="99"/>
    <w:locked/>
    <w:rsid w:val="003D5C37"/>
    <w:rPr>
      <w:rFonts w:ascii="Times New Roman" w:hAnsi="Times New Roman" w:cs="Times New Roman"/>
      <w:caps/>
      <w:noProof/>
      <w:sz w:val="16"/>
      <w:lang w:val="en-GB" w:eastAsia="en-US"/>
    </w:rPr>
  </w:style>
  <w:style w:type="paragraph" w:customStyle="1" w:styleId="FirstFooter">
    <w:name w:val="FirstFooter"/>
    <w:basedOn w:val="Footer"/>
    <w:uiPriority w:val="99"/>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uiPriority w:val="99"/>
    <w:rsid w:val="00E63C59"/>
    <w:rPr>
      <w:rFonts w:cs="Times New Roman"/>
      <w:position w:val="6"/>
      <w:sz w:val="18"/>
    </w:rPr>
  </w:style>
  <w:style w:type="paragraph" w:styleId="FootnoteText">
    <w:name w:val="footnote text"/>
    <w:basedOn w:val="Normal"/>
    <w:link w:val="FootnoteTextChar"/>
    <w:uiPriority w:val="99"/>
    <w:rsid w:val="00E63C59"/>
    <w:pPr>
      <w:keepLines/>
      <w:tabs>
        <w:tab w:val="left" w:pos="255"/>
      </w:tabs>
    </w:pPr>
  </w:style>
  <w:style w:type="character" w:customStyle="1" w:styleId="FootnoteTextChar">
    <w:name w:val="Footnote Text Char"/>
    <w:link w:val="FootnoteText"/>
    <w:uiPriority w:val="99"/>
    <w:locked/>
    <w:rsid w:val="003D5C37"/>
    <w:rPr>
      <w:rFonts w:ascii="Times New Roman" w:hAnsi="Times New Roman" w:cs="Times New Roman"/>
      <w:sz w:val="24"/>
      <w:lang w:val="en-GB" w:eastAsia="en-US"/>
    </w:rPr>
  </w:style>
  <w:style w:type="paragraph" w:customStyle="1" w:styleId="Note">
    <w:name w:val="Note"/>
    <w:basedOn w:val="Normal"/>
    <w:uiPriority w:val="99"/>
    <w:rsid w:val="00E63C59"/>
    <w:pPr>
      <w:tabs>
        <w:tab w:val="left" w:pos="284"/>
      </w:tabs>
      <w:spacing w:before="80"/>
    </w:pPr>
  </w:style>
  <w:style w:type="paragraph" w:styleId="Header">
    <w:name w:val="header"/>
    <w:basedOn w:val="Normal"/>
    <w:link w:val="HeaderChar"/>
    <w:uiPriority w:val="99"/>
    <w:rsid w:val="00E63C59"/>
    <w:pPr>
      <w:spacing w:before="0"/>
      <w:jc w:val="center"/>
    </w:pPr>
    <w:rPr>
      <w:sz w:val="18"/>
    </w:rPr>
  </w:style>
  <w:style w:type="character" w:customStyle="1" w:styleId="HeaderChar">
    <w:name w:val="Header Char"/>
    <w:link w:val="Header"/>
    <w:uiPriority w:val="99"/>
    <w:locked/>
    <w:rsid w:val="003D5C37"/>
    <w:rPr>
      <w:rFonts w:ascii="Times New Roman" w:hAnsi="Times New Roman" w:cs="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Partref"/>
    <w:uiPriority w:val="99"/>
    <w:rsid w:val="00E63C59"/>
  </w:style>
  <w:style w:type="paragraph" w:customStyle="1" w:styleId="Partref">
    <w:name w:val="Part_ref"/>
    <w:basedOn w:val="Annexref"/>
    <w:next w:val="Parttitle"/>
    <w:uiPriority w:val="99"/>
    <w:rsid w:val="00E63C59"/>
  </w:style>
  <w:style w:type="paragraph" w:customStyle="1" w:styleId="Parttitle">
    <w:name w:val="Part_title"/>
    <w:basedOn w:val="Annextitle"/>
    <w:next w:val="Normalaftertitle0"/>
    <w:uiPriority w:val="99"/>
    <w:rsid w:val="00E63C59"/>
  </w:style>
  <w:style w:type="paragraph" w:customStyle="1" w:styleId="RecNo">
    <w:name w:val="Rec_No"/>
    <w:basedOn w:val="Normal"/>
    <w:next w:val="Rectitle"/>
    <w:uiPriority w:val="99"/>
    <w:rsid w:val="00E63C59"/>
    <w:pPr>
      <w:keepNext/>
      <w:keepLines/>
      <w:spacing w:before="480"/>
      <w:jc w:val="center"/>
    </w:pPr>
    <w:rPr>
      <w:caps/>
      <w:sz w:val="28"/>
    </w:rPr>
  </w:style>
  <w:style w:type="paragraph" w:customStyle="1" w:styleId="Rectitle">
    <w:name w:val="Rec_title"/>
    <w:basedOn w:val="RecNo"/>
    <w:next w:val="Recref"/>
    <w:uiPriority w:val="99"/>
    <w:rsid w:val="00E63C59"/>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Recref"/>
    <w:next w:val="Normalaftertitle0"/>
    <w:uiPriority w:val="99"/>
    <w:rsid w:val="00E63C59"/>
    <w:pPr>
      <w:jc w:val="right"/>
    </w:pPr>
    <w:rPr>
      <w:sz w:val="22"/>
    </w:rPr>
  </w:style>
  <w:style w:type="paragraph" w:customStyle="1" w:styleId="Questiondate">
    <w:name w:val="Question_date"/>
    <w:basedOn w:val="Recdate"/>
    <w:next w:val="Normalaftertitle0"/>
    <w:uiPriority w:val="99"/>
    <w:rsid w:val="00E63C59"/>
  </w:style>
  <w:style w:type="paragraph" w:customStyle="1" w:styleId="QuestionNo">
    <w:name w:val="Question_No"/>
    <w:basedOn w:val="RecNo"/>
    <w:next w:val="Questiontitle"/>
    <w:uiPriority w:val="99"/>
    <w:rsid w:val="00E63C59"/>
  </w:style>
  <w:style w:type="paragraph" w:customStyle="1" w:styleId="Questiontitle">
    <w:name w:val="Question_title"/>
    <w:basedOn w:val="Rectitle"/>
    <w:next w:val="Questionref"/>
    <w:uiPriority w:val="99"/>
    <w:rsid w:val="00E63C59"/>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Restitle"/>
    <w:uiPriority w:val="99"/>
    <w:rsid w:val="00E63C59"/>
  </w:style>
  <w:style w:type="paragraph" w:customStyle="1" w:styleId="Restitle">
    <w:name w:val="Res_title"/>
    <w:basedOn w:val="Rectitle"/>
    <w:next w:val="Resref"/>
    <w:uiPriority w:val="99"/>
    <w:rsid w:val="00E63C59"/>
  </w:style>
  <w:style w:type="paragraph" w:customStyle="1" w:styleId="Resref">
    <w:name w:val="Res_ref"/>
    <w:basedOn w:val="Recref"/>
    <w:next w:val="Resdate"/>
    <w:uiPriority w:val="99"/>
    <w:rsid w:val="00E63C59"/>
  </w:style>
  <w:style w:type="paragraph" w:customStyle="1" w:styleId="SectionNo">
    <w:name w:val="Section_No"/>
    <w:basedOn w:val="AnnexNo"/>
    <w:next w:val="Sectiontitle"/>
    <w:uiPriority w:val="99"/>
    <w:rsid w:val="00E63C59"/>
  </w:style>
  <w:style w:type="paragraph" w:customStyle="1" w:styleId="Sectiontitle">
    <w:name w:val="Section_title"/>
    <w:basedOn w:val="Annextitle"/>
    <w:next w:val="Normalaftertitle0"/>
    <w:uiPriority w:val="99"/>
    <w:rsid w:val="00E63C59"/>
  </w:style>
  <w:style w:type="paragraph" w:customStyle="1" w:styleId="Source">
    <w:name w:val="Source"/>
    <w:basedOn w:val="Normal"/>
    <w:next w:val="Normal"/>
    <w:uiPriority w:val="99"/>
    <w:rsid w:val="00E63C59"/>
    <w:pPr>
      <w:spacing w:before="840"/>
      <w:jc w:val="center"/>
    </w:pPr>
    <w:rPr>
      <w:b/>
      <w:sz w:val="28"/>
    </w:rPr>
  </w:style>
  <w:style w:type="paragraph" w:customStyle="1" w:styleId="SpecialFooter">
    <w:name w:val="Special Footer"/>
    <w:basedOn w:val="Footer"/>
    <w:uiPriority w:val="99"/>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uiPriority w:val="99"/>
    <w:rsid w:val="00E63C59"/>
    <w:pPr>
      <w:keepNext/>
      <w:spacing w:before="80" w:after="80"/>
      <w:jc w:val="center"/>
    </w:pPr>
    <w:rPr>
      <w:rFonts w:ascii="Times New Roman Bold" w:hAnsi="Times New Roman Bold"/>
      <w:b/>
    </w:rPr>
  </w:style>
  <w:style w:type="paragraph" w:customStyle="1" w:styleId="Tablelegend">
    <w:name w:val="Table_legend"/>
    <w:basedOn w:val="Tabletext"/>
    <w:uiPriority w:val="99"/>
    <w:rsid w:val="00E63C59"/>
    <w:pPr>
      <w:tabs>
        <w:tab w:val="clear" w:pos="284"/>
      </w:tabs>
      <w:spacing w:before="120"/>
    </w:pPr>
  </w:style>
  <w:style w:type="paragraph" w:customStyle="1" w:styleId="TableNo">
    <w:name w:val="Table_No"/>
    <w:basedOn w:val="Normal"/>
    <w:next w:val="Tabletitle"/>
    <w:uiPriority w:val="99"/>
    <w:rsid w:val="00E63C59"/>
    <w:pPr>
      <w:keepNext/>
      <w:spacing w:before="560" w:after="120"/>
      <w:jc w:val="center"/>
    </w:pPr>
    <w:rPr>
      <w:caps/>
      <w:sz w:val="20"/>
    </w:rPr>
  </w:style>
  <w:style w:type="paragraph" w:customStyle="1" w:styleId="Tabletitle">
    <w:name w:val="Table_title"/>
    <w:basedOn w:val="Normal"/>
    <w:next w:val="Tabletext"/>
    <w:uiPriority w:val="99"/>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uiPriority w:val="99"/>
    <w:rsid w:val="00E63C59"/>
    <w:pPr>
      <w:keepNext/>
      <w:spacing w:before="560"/>
      <w:jc w:val="center"/>
    </w:pPr>
    <w:rPr>
      <w:sz w:val="20"/>
    </w:rPr>
  </w:style>
  <w:style w:type="paragraph" w:customStyle="1" w:styleId="Title1">
    <w:name w:val="Title 1"/>
    <w:basedOn w:val="Source"/>
    <w:next w:val="Title2"/>
    <w:uiPriority w:val="99"/>
    <w:rsid w:val="00E63C59"/>
    <w:pPr>
      <w:tabs>
        <w:tab w:val="left" w:pos="567"/>
        <w:tab w:val="left" w:pos="1701"/>
        <w:tab w:val="left" w:pos="2835"/>
      </w:tabs>
      <w:spacing w:before="240"/>
    </w:pPr>
    <w:rPr>
      <w:b w:val="0"/>
      <w:caps/>
    </w:rPr>
  </w:style>
  <w:style w:type="paragraph" w:customStyle="1" w:styleId="Title2">
    <w:name w:val="Title 2"/>
    <w:basedOn w:val="Source"/>
    <w:next w:val="Title3"/>
    <w:uiPriority w:val="99"/>
    <w:rsid w:val="00E63C59"/>
    <w:pPr>
      <w:overflowPunct/>
      <w:autoSpaceDE/>
      <w:autoSpaceDN/>
      <w:adjustRightInd/>
      <w:spacing w:before="480"/>
      <w:textAlignment w:val="auto"/>
    </w:pPr>
    <w:rPr>
      <w:b w:val="0"/>
      <w:caps/>
    </w:rPr>
  </w:style>
  <w:style w:type="paragraph" w:customStyle="1" w:styleId="Title3">
    <w:name w:val="Title 3"/>
    <w:basedOn w:val="Title2"/>
    <w:next w:val="Title4"/>
    <w:uiPriority w:val="99"/>
    <w:rsid w:val="00E63C59"/>
    <w:pPr>
      <w:spacing w:before="240"/>
    </w:pPr>
    <w:rPr>
      <w:caps w:val="0"/>
    </w:rPr>
  </w:style>
  <w:style w:type="paragraph" w:customStyle="1" w:styleId="Title4">
    <w:name w:val="Title 4"/>
    <w:basedOn w:val="Title3"/>
    <w:next w:val="Heading1"/>
    <w:uiPriority w:val="99"/>
    <w:rsid w:val="00E63C59"/>
    <w:rPr>
      <w:b/>
    </w:rPr>
  </w:style>
  <w:style w:type="paragraph" w:customStyle="1" w:styleId="toc0">
    <w:name w:val="toc 0"/>
    <w:basedOn w:val="Normal"/>
    <w:next w:val="TOC1"/>
    <w:uiPriority w:val="99"/>
    <w:rsid w:val="00E63C59"/>
    <w:pPr>
      <w:tabs>
        <w:tab w:val="clear" w:pos="1134"/>
        <w:tab w:val="clear" w:pos="1871"/>
        <w:tab w:val="clear" w:pos="2268"/>
        <w:tab w:val="right" w:pos="9781"/>
      </w:tabs>
    </w:pPr>
    <w:rPr>
      <w:b/>
    </w:rPr>
  </w:style>
  <w:style w:type="paragraph" w:styleId="TOC1">
    <w:name w:val="toc 1"/>
    <w:basedOn w:val="Normal"/>
    <w:uiPriority w:val="99"/>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E63C59"/>
    <w:pPr>
      <w:spacing w:before="120"/>
    </w:pPr>
  </w:style>
  <w:style w:type="paragraph" w:styleId="TOC3">
    <w:name w:val="toc 3"/>
    <w:basedOn w:val="TOC2"/>
    <w:uiPriority w:val="99"/>
    <w:rsid w:val="00E63C59"/>
  </w:style>
  <w:style w:type="paragraph" w:styleId="TOC4">
    <w:name w:val="toc 4"/>
    <w:basedOn w:val="TOC3"/>
    <w:uiPriority w:val="99"/>
    <w:rsid w:val="00E63C59"/>
  </w:style>
  <w:style w:type="paragraph" w:styleId="TOC5">
    <w:name w:val="toc 5"/>
    <w:basedOn w:val="TOC4"/>
    <w:uiPriority w:val="99"/>
    <w:rsid w:val="00E63C59"/>
  </w:style>
  <w:style w:type="paragraph" w:styleId="TOC6">
    <w:name w:val="toc 6"/>
    <w:basedOn w:val="TOC4"/>
    <w:uiPriority w:val="99"/>
    <w:semiHidden/>
    <w:rsid w:val="00E63C59"/>
  </w:style>
  <w:style w:type="paragraph" w:styleId="TOC7">
    <w:name w:val="toc 7"/>
    <w:basedOn w:val="TOC4"/>
    <w:uiPriority w:val="99"/>
    <w:semiHidden/>
    <w:rsid w:val="00E63C59"/>
  </w:style>
  <w:style w:type="paragraph" w:styleId="TOC8">
    <w:name w:val="toc 8"/>
    <w:basedOn w:val="TOC4"/>
    <w:uiPriority w:val="99"/>
    <w:semiHidden/>
    <w:rsid w:val="00E63C59"/>
  </w:style>
  <w:style w:type="character" w:customStyle="1" w:styleId="Appdef">
    <w:name w:val="App_def"/>
    <w:uiPriority w:val="99"/>
    <w:rsid w:val="00E63C59"/>
    <w:rPr>
      <w:rFonts w:ascii="Times New Roman" w:hAnsi="Times New Roman" w:cs="Times New Roman"/>
      <w:b/>
    </w:rPr>
  </w:style>
  <w:style w:type="character" w:customStyle="1" w:styleId="Appref">
    <w:name w:val="App_ref"/>
    <w:uiPriority w:val="99"/>
    <w:rsid w:val="00E63C59"/>
    <w:rPr>
      <w:rFonts w:cs="Times New Roman"/>
    </w:rPr>
  </w:style>
  <w:style w:type="character" w:customStyle="1" w:styleId="Artdef">
    <w:name w:val="Art_def"/>
    <w:uiPriority w:val="99"/>
    <w:rsid w:val="00E63C59"/>
    <w:rPr>
      <w:rFonts w:ascii="Times New Roman" w:hAnsi="Times New Roman" w:cs="Times New Roman"/>
      <w:b/>
    </w:rPr>
  </w:style>
  <w:style w:type="character" w:customStyle="1" w:styleId="Artref">
    <w:name w:val="Art_ref"/>
    <w:uiPriority w:val="99"/>
    <w:rsid w:val="00E63C59"/>
    <w:rPr>
      <w:rFonts w:cs="Times New Roman"/>
    </w:rPr>
  </w:style>
  <w:style w:type="character" w:customStyle="1" w:styleId="Recdef">
    <w:name w:val="Rec_def"/>
    <w:uiPriority w:val="99"/>
    <w:rsid w:val="00E63C59"/>
    <w:rPr>
      <w:rFonts w:cs="Times New Roman"/>
      <w:b/>
    </w:rPr>
  </w:style>
  <w:style w:type="character" w:customStyle="1" w:styleId="Resdef">
    <w:name w:val="Res_def"/>
    <w:uiPriority w:val="99"/>
    <w:rsid w:val="00E63C59"/>
    <w:rPr>
      <w:rFonts w:ascii="Times New Roman" w:hAnsi="Times New Roman" w:cs="Times New Roman"/>
      <w:b/>
    </w:rPr>
  </w:style>
  <w:style w:type="character" w:customStyle="1" w:styleId="Tablefreq">
    <w:name w:val="Table_freq"/>
    <w:uiPriority w:val="99"/>
    <w:rsid w:val="00E63C59"/>
    <w:rPr>
      <w:rFonts w:cs="Times New Roman"/>
      <w:b/>
      <w:color w:val="auto"/>
      <w:sz w:val="20"/>
    </w:rPr>
  </w:style>
  <w:style w:type="paragraph" w:customStyle="1" w:styleId="Formal">
    <w:name w:val="Formal"/>
    <w:basedOn w:val="ASN1"/>
    <w:uiPriority w:val="99"/>
    <w:rsid w:val="00D02712"/>
    <w:rPr>
      <w:b w:val="0"/>
    </w:rPr>
  </w:style>
  <w:style w:type="paragraph" w:customStyle="1" w:styleId="Section1">
    <w:name w:val="Section_1"/>
    <w:basedOn w:val="Normal"/>
    <w:uiPriority w:val="99"/>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E63C59"/>
    <w:rPr>
      <w:b w:val="0"/>
      <w:i/>
    </w:rPr>
  </w:style>
  <w:style w:type="paragraph" w:customStyle="1" w:styleId="Headingi">
    <w:name w:val="Heading_i"/>
    <w:basedOn w:val="Normal"/>
    <w:next w:val="Normal"/>
    <w:uiPriority w:val="99"/>
    <w:rsid w:val="00E63C59"/>
    <w:pPr>
      <w:keepNext/>
      <w:spacing w:before="160"/>
    </w:pPr>
    <w:rPr>
      <w:rFonts w:ascii="Times" w:hAnsi="Times"/>
      <w:i/>
    </w:rPr>
  </w:style>
  <w:style w:type="paragraph" w:customStyle="1" w:styleId="Headingb">
    <w:name w:val="Heading_b"/>
    <w:basedOn w:val="Normal"/>
    <w:next w:val="Normal"/>
    <w:uiPriority w:val="99"/>
    <w:rsid w:val="00E63C59"/>
    <w:pPr>
      <w:keepNext/>
      <w:spacing w:before="160"/>
    </w:pPr>
    <w:rPr>
      <w:rFonts w:ascii="Times" w:hAnsi="Times"/>
      <w:b/>
    </w:rPr>
  </w:style>
  <w:style w:type="paragraph" w:customStyle="1" w:styleId="Figure">
    <w:name w:val="Figure"/>
    <w:basedOn w:val="Normal"/>
    <w:next w:val="Figuretitle"/>
    <w:uiPriority w:val="99"/>
    <w:rsid w:val="00E63C59"/>
    <w:pPr>
      <w:keepNext/>
      <w:keepLines/>
      <w:jc w:val="center"/>
    </w:pPr>
  </w:style>
  <w:style w:type="character" w:styleId="PageNumber">
    <w:name w:val="page number"/>
    <w:uiPriority w:val="99"/>
    <w:rsid w:val="00E63C59"/>
    <w:rPr>
      <w:rFonts w:cs="Times New Roman"/>
    </w:rPr>
  </w:style>
  <w:style w:type="paragraph" w:customStyle="1" w:styleId="Figuretitle">
    <w:name w:val="Figure_title"/>
    <w:basedOn w:val="Tabletitle"/>
    <w:next w:val="Normal"/>
    <w:uiPriority w:val="99"/>
    <w:rsid w:val="00E63C59"/>
    <w:pPr>
      <w:spacing w:after="480"/>
    </w:pPr>
  </w:style>
  <w:style w:type="paragraph" w:customStyle="1" w:styleId="FigureNo">
    <w:name w:val="Figure_No"/>
    <w:basedOn w:val="Normal"/>
    <w:next w:val="Figuretitle"/>
    <w:uiPriority w:val="99"/>
    <w:rsid w:val="00E63C59"/>
    <w:pPr>
      <w:keepNext/>
      <w:keepLines/>
      <w:spacing w:before="480" w:after="120"/>
      <w:jc w:val="center"/>
    </w:pPr>
    <w:rPr>
      <w:caps/>
      <w:sz w:val="20"/>
    </w:rPr>
  </w:style>
  <w:style w:type="paragraph" w:customStyle="1" w:styleId="AnnexNo">
    <w:name w:val="Annex_No"/>
    <w:basedOn w:val="Normal"/>
    <w:next w:val="Normal"/>
    <w:uiPriority w:val="99"/>
    <w:rsid w:val="00E63C59"/>
    <w:pPr>
      <w:keepNext/>
      <w:keepLines/>
      <w:spacing w:before="480" w:after="80"/>
      <w:jc w:val="center"/>
    </w:pPr>
    <w:rPr>
      <w:caps/>
      <w:sz w:val="28"/>
    </w:rPr>
  </w:style>
  <w:style w:type="paragraph" w:customStyle="1" w:styleId="Annexref">
    <w:name w:val="Annex_ref"/>
    <w:basedOn w:val="Normal"/>
    <w:next w:val="Normal"/>
    <w:uiPriority w:val="99"/>
    <w:rsid w:val="00E63C59"/>
    <w:pPr>
      <w:keepNext/>
      <w:keepLines/>
      <w:spacing w:after="280"/>
      <w:jc w:val="center"/>
    </w:pPr>
  </w:style>
  <w:style w:type="paragraph" w:customStyle="1" w:styleId="Annextitle">
    <w:name w:val="Annex_title"/>
    <w:basedOn w:val="Normal"/>
    <w:next w:val="Normal"/>
    <w:uiPriority w:val="99"/>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E63C59"/>
  </w:style>
  <w:style w:type="paragraph" w:customStyle="1" w:styleId="Appendixref">
    <w:name w:val="Appendix_ref"/>
    <w:basedOn w:val="Annexref"/>
    <w:next w:val="Annextitle"/>
    <w:uiPriority w:val="99"/>
    <w:rsid w:val="00E63C59"/>
  </w:style>
  <w:style w:type="paragraph" w:customStyle="1" w:styleId="Appendixtitle">
    <w:name w:val="Appendix_title"/>
    <w:basedOn w:val="Annextitle"/>
    <w:next w:val="Normal"/>
    <w:uiPriority w:val="99"/>
    <w:rsid w:val="00E63C59"/>
  </w:style>
  <w:style w:type="paragraph" w:customStyle="1" w:styleId="Border">
    <w:name w:val="Border"/>
    <w:basedOn w:val="Tabletext"/>
    <w:uiPriority w:val="99"/>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uiPriority w:val="99"/>
    <w:rsid w:val="00E63C59"/>
    <w:pPr>
      <w:ind w:left="1134"/>
    </w:pPr>
  </w:style>
  <w:style w:type="paragraph" w:styleId="Index4">
    <w:name w:val="index 4"/>
    <w:basedOn w:val="Normal"/>
    <w:next w:val="Normal"/>
    <w:uiPriority w:val="99"/>
    <w:rsid w:val="00E63C59"/>
    <w:pPr>
      <w:ind w:left="849"/>
    </w:pPr>
  </w:style>
  <w:style w:type="paragraph" w:styleId="Index5">
    <w:name w:val="index 5"/>
    <w:basedOn w:val="Normal"/>
    <w:next w:val="Normal"/>
    <w:uiPriority w:val="99"/>
    <w:rsid w:val="00E63C59"/>
    <w:pPr>
      <w:ind w:left="1132"/>
    </w:pPr>
  </w:style>
  <w:style w:type="paragraph" w:styleId="Index6">
    <w:name w:val="index 6"/>
    <w:basedOn w:val="Normal"/>
    <w:next w:val="Normal"/>
    <w:uiPriority w:val="99"/>
    <w:rsid w:val="00E63C59"/>
    <w:pPr>
      <w:ind w:left="1415"/>
    </w:pPr>
  </w:style>
  <w:style w:type="paragraph" w:styleId="Index7">
    <w:name w:val="index 7"/>
    <w:basedOn w:val="Normal"/>
    <w:next w:val="Normal"/>
    <w:uiPriority w:val="99"/>
    <w:rsid w:val="00E63C59"/>
    <w:pPr>
      <w:ind w:left="1698"/>
    </w:pPr>
  </w:style>
  <w:style w:type="paragraph" w:styleId="IndexHeading">
    <w:name w:val="index heading"/>
    <w:basedOn w:val="Normal"/>
    <w:next w:val="Index1"/>
    <w:uiPriority w:val="99"/>
    <w:rsid w:val="00E63C59"/>
  </w:style>
  <w:style w:type="character" w:styleId="LineNumber">
    <w:name w:val="line number"/>
    <w:uiPriority w:val="99"/>
    <w:rsid w:val="00E63C59"/>
    <w:rPr>
      <w:rFonts w:cs="Times New Roman"/>
    </w:rPr>
  </w:style>
  <w:style w:type="paragraph" w:customStyle="1" w:styleId="Normalaftertitle0">
    <w:name w:val="Normal after title"/>
    <w:basedOn w:val="Normal"/>
    <w:next w:val="Normal"/>
    <w:uiPriority w:val="99"/>
    <w:rsid w:val="00E63C59"/>
    <w:pPr>
      <w:spacing w:before="280"/>
    </w:pPr>
  </w:style>
  <w:style w:type="paragraph" w:customStyle="1" w:styleId="Proposal">
    <w:name w:val="Proposal"/>
    <w:basedOn w:val="Normal"/>
    <w:next w:val="Normal"/>
    <w:uiPriority w:val="99"/>
    <w:rsid w:val="00E63C59"/>
    <w:pPr>
      <w:keepNext/>
      <w:spacing w:before="240"/>
    </w:pPr>
    <w:rPr>
      <w:rFonts w:hAnsi="Times New Roman Bold"/>
    </w:rPr>
  </w:style>
  <w:style w:type="paragraph" w:customStyle="1" w:styleId="Reasons">
    <w:name w:val="Reasons"/>
    <w:basedOn w:val="Normal"/>
    <w:uiPriority w:val="99"/>
    <w:rsid w:val="00E63C59"/>
    <w:pPr>
      <w:tabs>
        <w:tab w:val="clear" w:pos="1871"/>
        <w:tab w:val="clear" w:pos="2268"/>
        <w:tab w:val="left" w:pos="1588"/>
        <w:tab w:val="left" w:pos="1985"/>
      </w:tabs>
    </w:pPr>
  </w:style>
  <w:style w:type="paragraph" w:customStyle="1" w:styleId="Section3">
    <w:name w:val="Section_3"/>
    <w:basedOn w:val="Section1"/>
    <w:uiPriority w:val="99"/>
    <w:rsid w:val="00E63C59"/>
    <w:rPr>
      <w:b w:val="0"/>
    </w:rPr>
  </w:style>
  <w:style w:type="paragraph" w:customStyle="1" w:styleId="TableTextS5">
    <w:name w:val="Table_TextS5"/>
    <w:basedOn w:val="Normal"/>
    <w:uiPriority w:val="99"/>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ref">
    <w:name w:val="href"/>
    <w:uiPriority w:val="99"/>
    <w:rsid w:val="003D5C37"/>
  </w:style>
  <w:style w:type="paragraph" w:customStyle="1" w:styleId="AnnexNoTitle">
    <w:name w:val="Annex_NoTitle"/>
    <w:basedOn w:val="Normal"/>
    <w:next w:val="Normalaftertitle"/>
    <w:link w:val="AnnexNoTitleChar"/>
    <w:uiPriority w:val="99"/>
    <w:rsid w:val="003D5C37"/>
    <w:pPr>
      <w:keepNext/>
      <w:keepLines/>
      <w:tabs>
        <w:tab w:val="clear" w:pos="1134"/>
        <w:tab w:val="clear" w:pos="1871"/>
        <w:tab w:val="clear" w:pos="2268"/>
        <w:tab w:val="left" w:pos="794"/>
        <w:tab w:val="left" w:pos="1191"/>
        <w:tab w:val="left" w:pos="1588"/>
        <w:tab w:val="left" w:pos="1985"/>
      </w:tabs>
      <w:spacing w:before="480" w:after="80"/>
      <w:jc w:val="center"/>
    </w:pPr>
    <w:rPr>
      <w:rFonts w:eastAsia="SimSun"/>
      <w:b/>
      <w:sz w:val="28"/>
      <w:lang w:val="fr-FR"/>
    </w:rPr>
  </w:style>
  <w:style w:type="paragraph" w:customStyle="1" w:styleId="HeadingSum">
    <w:name w:val="Heading_Sum"/>
    <w:basedOn w:val="Headingb"/>
    <w:next w:val="Normal"/>
    <w:uiPriority w:val="99"/>
    <w:rsid w:val="003D5C37"/>
    <w:pPr>
      <w:keepLines/>
      <w:tabs>
        <w:tab w:val="clear" w:pos="1134"/>
        <w:tab w:val="clear" w:pos="1871"/>
        <w:tab w:val="clear" w:pos="2268"/>
        <w:tab w:val="left" w:pos="794"/>
        <w:tab w:val="left" w:pos="1191"/>
        <w:tab w:val="left" w:pos="1588"/>
        <w:tab w:val="left" w:pos="1985"/>
      </w:tabs>
      <w:spacing w:before="240"/>
      <w:jc w:val="both"/>
    </w:pPr>
    <w:rPr>
      <w:rFonts w:ascii="Times New Roman" w:eastAsia="SimSun" w:hAnsi="Times New Roman"/>
      <w:sz w:val="22"/>
      <w:lang w:val="es-ES_tradnl"/>
    </w:rPr>
  </w:style>
  <w:style w:type="paragraph" w:customStyle="1" w:styleId="AppendixNoTitle">
    <w:name w:val="Appendix_NoTitle"/>
    <w:basedOn w:val="AnnexNoTitle"/>
    <w:next w:val="Normal"/>
    <w:uiPriority w:val="99"/>
    <w:rsid w:val="003D5C37"/>
  </w:style>
  <w:style w:type="paragraph" w:customStyle="1" w:styleId="Tablefin">
    <w:name w:val="Table_fin"/>
    <w:basedOn w:val="Normal"/>
    <w:next w:val="Normal"/>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rPr>
  </w:style>
  <w:style w:type="paragraph" w:customStyle="1" w:styleId="tocpart">
    <w:name w:val="tocpart"/>
    <w:basedOn w:val="Normal"/>
    <w:uiPriority w:val="99"/>
    <w:rsid w:val="003D5C37"/>
    <w:pPr>
      <w:tabs>
        <w:tab w:val="clear" w:pos="1134"/>
        <w:tab w:val="clear" w:pos="1871"/>
        <w:tab w:val="clear" w:pos="2268"/>
        <w:tab w:val="left" w:pos="2693"/>
        <w:tab w:val="left" w:pos="8789"/>
        <w:tab w:val="right" w:pos="9639"/>
      </w:tabs>
      <w:ind w:left="2693" w:hanging="2693"/>
      <w:jc w:val="both"/>
    </w:pPr>
    <w:rPr>
      <w:rFonts w:eastAsia="SimSun"/>
      <w:lang w:val="fr-FR"/>
    </w:rPr>
  </w:style>
  <w:style w:type="paragraph" w:customStyle="1" w:styleId="Blanc">
    <w:name w:val="Blanc"/>
    <w:basedOn w:val="Normal"/>
    <w:next w:val="Tabletext"/>
    <w:link w:val="BlancChar"/>
    <w:uiPriority w:val="99"/>
    <w:rsid w:val="003D5C37"/>
    <w:pPr>
      <w:keepNext/>
      <w:keepLines/>
      <w:tabs>
        <w:tab w:val="clear" w:pos="1134"/>
        <w:tab w:val="clear" w:pos="1871"/>
        <w:tab w:val="clear" w:pos="2268"/>
      </w:tabs>
      <w:spacing w:before="0"/>
      <w:jc w:val="both"/>
    </w:pPr>
    <w:rPr>
      <w:rFonts w:eastAsia="SimSun"/>
      <w:sz w:val="16"/>
    </w:rPr>
  </w:style>
  <w:style w:type="paragraph" w:customStyle="1" w:styleId="Line">
    <w:name w:val="Line"/>
    <w:basedOn w:val="Normal"/>
    <w:next w:val="Normal"/>
    <w:uiPriority w:val="99"/>
    <w:rsid w:val="003D5C37"/>
    <w:pPr>
      <w:pBdr>
        <w:top w:val="single" w:sz="6" w:space="1" w:color="auto"/>
      </w:pBdr>
      <w:tabs>
        <w:tab w:val="clear" w:pos="1134"/>
        <w:tab w:val="clear" w:pos="1871"/>
        <w:tab w:val="clear" w:pos="2268"/>
      </w:tabs>
      <w:spacing w:before="240"/>
      <w:ind w:left="3997" w:right="3997"/>
      <w:jc w:val="center"/>
    </w:pPr>
    <w:rPr>
      <w:rFonts w:eastAsia="SimSun"/>
      <w:sz w:val="20"/>
    </w:rPr>
  </w:style>
  <w:style w:type="paragraph" w:customStyle="1" w:styleId="toctemp">
    <w:name w:val="toctemp"/>
    <w:basedOn w:val="Normal"/>
    <w:uiPriority w:val="99"/>
    <w:rsid w:val="003D5C37"/>
    <w:pPr>
      <w:tabs>
        <w:tab w:val="clear" w:pos="1134"/>
        <w:tab w:val="clear" w:pos="1871"/>
        <w:tab w:val="clear" w:pos="2268"/>
        <w:tab w:val="left" w:pos="2693"/>
        <w:tab w:val="left" w:leader="dot" w:pos="8789"/>
        <w:tab w:val="right" w:pos="9639"/>
      </w:tabs>
      <w:ind w:left="2693" w:right="964" w:hanging="2693"/>
      <w:jc w:val="both"/>
    </w:pPr>
    <w:rPr>
      <w:rFonts w:eastAsia="SimSun"/>
      <w:lang w:val="fr-FR"/>
    </w:rPr>
  </w:style>
  <w:style w:type="paragraph" w:customStyle="1" w:styleId="Summary">
    <w:name w:val="Summary"/>
    <w:basedOn w:val="Normal"/>
    <w:next w:val="Normalaftertitle"/>
    <w:uiPriority w:val="99"/>
    <w:rsid w:val="003D5C37"/>
    <w:pPr>
      <w:tabs>
        <w:tab w:val="clear" w:pos="1134"/>
        <w:tab w:val="clear" w:pos="1871"/>
        <w:tab w:val="clear" w:pos="2268"/>
        <w:tab w:val="left" w:pos="794"/>
        <w:tab w:val="left" w:pos="1191"/>
        <w:tab w:val="left" w:pos="1588"/>
        <w:tab w:val="left" w:pos="1985"/>
      </w:tabs>
      <w:spacing w:after="480"/>
      <w:jc w:val="both"/>
    </w:pPr>
    <w:rPr>
      <w:rFonts w:eastAsia="SimSun"/>
      <w:sz w:val="22"/>
      <w:lang w:val="es-ES_tradnl"/>
    </w:rPr>
  </w:style>
  <w:style w:type="character" w:styleId="Hyperlink">
    <w:name w:val="Hyperlink"/>
    <w:uiPriority w:val="99"/>
    <w:rsid w:val="003D5C37"/>
    <w:rPr>
      <w:rFonts w:cs="Times New Roman"/>
      <w:color w:val="0000FF"/>
      <w:u w:val="single"/>
    </w:rPr>
  </w:style>
  <w:style w:type="table" w:styleId="TableGrid">
    <w:name w:val="Table Grid"/>
    <w:basedOn w:val="TableNormal"/>
    <w:uiPriority w:val="99"/>
    <w:rsid w:val="003D5C37"/>
    <w:pPr>
      <w:tabs>
        <w:tab w:val="left" w:pos="794"/>
        <w:tab w:val="left" w:pos="1191"/>
        <w:tab w:val="left" w:pos="1588"/>
        <w:tab w:val="left" w:pos="1985"/>
      </w:tabs>
      <w:overflowPunct w:val="0"/>
      <w:autoSpaceDE w:val="0"/>
      <w:autoSpaceDN w:val="0"/>
      <w:adjustRightInd w:val="0"/>
      <w:spacing w:before="120"/>
      <w:jc w:val="both"/>
      <w:textAlignment w:val="baseline"/>
    </w:pPr>
    <w:rPr>
      <w:rFonts w:eastAsia="SimSu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link w:val="Blanc"/>
    <w:uiPriority w:val="99"/>
    <w:locked/>
    <w:rsid w:val="003D5C37"/>
    <w:rPr>
      <w:rFonts w:ascii="Times New Roman" w:eastAsia="SimSun" w:hAnsi="Times New Roman"/>
      <w:sz w:val="16"/>
      <w:lang w:val="en-GB" w:eastAsia="en-US"/>
    </w:rPr>
  </w:style>
  <w:style w:type="character" w:customStyle="1" w:styleId="AnnexNoTitleChar">
    <w:name w:val="Annex_NoTitle Char"/>
    <w:link w:val="AnnexNoTitle"/>
    <w:uiPriority w:val="99"/>
    <w:locked/>
    <w:rsid w:val="003D5C37"/>
    <w:rPr>
      <w:rFonts w:ascii="Times New Roman" w:eastAsia="SimSun" w:hAnsi="Times New Roman"/>
      <w:b/>
      <w:sz w:val="28"/>
      <w:lang w:val="fr-FR" w:eastAsia="en-US"/>
    </w:rPr>
  </w:style>
  <w:style w:type="paragraph" w:styleId="EndnoteText">
    <w:name w:val="endnote text"/>
    <w:basedOn w:val="Normal"/>
    <w:link w:val="EndnoteTextChar"/>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lang w:val="fr-FR"/>
    </w:rPr>
  </w:style>
  <w:style w:type="character" w:customStyle="1" w:styleId="EndnoteTextChar">
    <w:name w:val="Endnote Text Char"/>
    <w:link w:val="EndnoteText"/>
    <w:uiPriority w:val="99"/>
    <w:locked/>
    <w:rsid w:val="003D5C37"/>
    <w:rPr>
      <w:rFonts w:ascii="Times New Roman" w:eastAsia="SimSun" w:hAnsi="Times New Roman" w:cs="Times New Roman"/>
      <w:lang w:val="fr-FR" w:eastAsia="en-US"/>
    </w:rPr>
  </w:style>
  <w:style w:type="paragraph" w:styleId="Revision">
    <w:name w:val="Revision"/>
    <w:hidden/>
    <w:uiPriority w:val="99"/>
    <w:semiHidden/>
    <w:rsid w:val="003D5C37"/>
    <w:rPr>
      <w:rFonts w:ascii="Times New Roman" w:eastAsia="SimSun" w:hAnsi="Times New Roman"/>
      <w:sz w:val="24"/>
      <w:lang w:val="fr-FR" w:eastAsia="en-US"/>
    </w:rPr>
  </w:style>
  <w:style w:type="paragraph" w:styleId="ListParagraph">
    <w:name w:val="List Paragraph"/>
    <w:basedOn w:val="Normal"/>
    <w:uiPriority w:val="34"/>
    <w:qFormat/>
    <w:rsid w:val="003D5C37"/>
    <w:pPr>
      <w:tabs>
        <w:tab w:val="clear" w:pos="1134"/>
        <w:tab w:val="clear" w:pos="1871"/>
        <w:tab w:val="clear" w:pos="2268"/>
      </w:tabs>
      <w:overflowPunct/>
      <w:autoSpaceDE/>
      <w:autoSpaceDN/>
      <w:adjustRightInd/>
      <w:spacing w:before="0" w:after="200" w:line="276" w:lineRule="auto"/>
      <w:ind w:left="720"/>
      <w:contextualSpacing/>
      <w:textAlignment w:val="auto"/>
    </w:pPr>
    <w:rPr>
      <w:rFonts w:ascii="Calibri" w:eastAsia="SimSun" w:hAnsi="Calibri" w:cs="Arial"/>
      <w:sz w:val="22"/>
      <w:szCs w:val="22"/>
      <w:lang w:val="en-US"/>
    </w:rPr>
  </w:style>
  <w:style w:type="character" w:styleId="CommentReference">
    <w:name w:val="annotation reference"/>
    <w:uiPriority w:val="99"/>
    <w:semiHidden/>
    <w:locked/>
    <w:rsid w:val="00D84AFB"/>
    <w:rPr>
      <w:rFonts w:cs="Times New Roman"/>
      <w:sz w:val="18"/>
      <w:szCs w:val="18"/>
    </w:rPr>
  </w:style>
  <w:style w:type="paragraph" w:styleId="CommentText">
    <w:name w:val="annotation text"/>
    <w:basedOn w:val="Normal"/>
    <w:link w:val="CommentTextChar"/>
    <w:uiPriority w:val="99"/>
    <w:semiHidden/>
    <w:locked/>
    <w:rsid w:val="00D84AFB"/>
  </w:style>
  <w:style w:type="character" w:customStyle="1" w:styleId="CommentTextChar">
    <w:name w:val="Comment Text Char"/>
    <w:link w:val="CommentText"/>
    <w:uiPriority w:val="99"/>
    <w:semiHidden/>
    <w:locked/>
    <w:rsid w:val="00D84AFB"/>
    <w:rPr>
      <w:rFonts w:ascii="Times New Roman" w:hAnsi="Times New Roman" w:cs="Times New Roman"/>
      <w:sz w:val="20"/>
      <w:szCs w:val="20"/>
      <w:lang w:val="en-GB" w:eastAsia="en-US"/>
    </w:rPr>
  </w:style>
  <w:style w:type="paragraph" w:styleId="CommentSubject">
    <w:name w:val="annotation subject"/>
    <w:basedOn w:val="CommentText"/>
    <w:next w:val="CommentText"/>
    <w:link w:val="CommentSubjectChar"/>
    <w:uiPriority w:val="99"/>
    <w:semiHidden/>
    <w:locked/>
    <w:rsid w:val="00D84AFB"/>
    <w:rPr>
      <w:b/>
      <w:bCs/>
    </w:rPr>
  </w:style>
  <w:style w:type="character" w:customStyle="1" w:styleId="CommentSubjectChar">
    <w:name w:val="Comment Subject Char"/>
    <w:link w:val="CommentSubject"/>
    <w:uiPriority w:val="99"/>
    <w:semiHidden/>
    <w:locked/>
    <w:rsid w:val="00D84AFB"/>
    <w:rPr>
      <w:rFonts w:ascii="Times New Roman" w:hAnsi="Times New Roman" w:cs="Times New Roman"/>
      <w:b/>
      <w:bCs/>
      <w:sz w:val="20"/>
      <w:szCs w:val="20"/>
      <w:lang w:val="en-GB" w:eastAsia="en-US"/>
    </w:rPr>
  </w:style>
  <w:style w:type="paragraph" w:styleId="Caption">
    <w:name w:val="caption"/>
    <w:basedOn w:val="Normal"/>
    <w:next w:val="Normal"/>
    <w:uiPriority w:val="35"/>
    <w:unhideWhenUsed/>
    <w:qFormat/>
    <w:locked/>
    <w:rsid w:val="00E7176E"/>
    <w:pPr>
      <w:spacing w:before="0"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MS Mincho" w:hAnsi="CG Times" w:cs="Times New Roman"/>
        <w:lang w:val="en-AU" w:eastAsia="en-A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E63C59"/>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E63C59"/>
    <w:pPr>
      <w:spacing w:before="200"/>
      <w:outlineLvl w:val="1"/>
    </w:pPr>
    <w:rPr>
      <w:sz w:val="24"/>
    </w:rPr>
  </w:style>
  <w:style w:type="paragraph" w:styleId="Heading3">
    <w:name w:val="heading 3"/>
    <w:basedOn w:val="Heading1"/>
    <w:next w:val="Normal"/>
    <w:link w:val="Heading3Char"/>
    <w:uiPriority w:val="99"/>
    <w:qFormat/>
    <w:rsid w:val="00E63C59"/>
    <w:pPr>
      <w:tabs>
        <w:tab w:val="clear" w:pos="1134"/>
      </w:tabs>
      <w:spacing w:before="200"/>
      <w:outlineLvl w:val="2"/>
    </w:pPr>
    <w:rPr>
      <w:sz w:val="24"/>
    </w:rPr>
  </w:style>
  <w:style w:type="paragraph" w:styleId="Heading4">
    <w:name w:val="heading 4"/>
    <w:basedOn w:val="Heading3"/>
    <w:next w:val="Normal"/>
    <w:link w:val="Heading4Char"/>
    <w:uiPriority w:val="99"/>
    <w:qFormat/>
    <w:rsid w:val="00E63C59"/>
    <w:pPr>
      <w:outlineLvl w:val="3"/>
    </w:pPr>
  </w:style>
  <w:style w:type="paragraph" w:styleId="Heading5">
    <w:name w:val="heading 5"/>
    <w:basedOn w:val="Heading4"/>
    <w:next w:val="Normal"/>
    <w:link w:val="Heading5Char"/>
    <w:uiPriority w:val="99"/>
    <w:qFormat/>
    <w:rsid w:val="00E63C59"/>
    <w:pPr>
      <w:outlineLvl w:val="4"/>
    </w:pPr>
  </w:style>
  <w:style w:type="paragraph" w:styleId="Heading6">
    <w:name w:val="heading 6"/>
    <w:basedOn w:val="Heading4"/>
    <w:next w:val="Normal"/>
    <w:link w:val="Heading6Char"/>
    <w:uiPriority w:val="99"/>
    <w:qFormat/>
    <w:rsid w:val="00E63C59"/>
    <w:pPr>
      <w:outlineLvl w:val="5"/>
    </w:pPr>
  </w:style>
  <w:style w:type="paragraph" w:styleId="Heading7">
    <w:name w:val="heading 7"/>
    <w:basedOn w:val="Heading6"/>
    <w:next w:val="Normal"/>
    <w:link w:val="Heading7Char"/>
    <w:uiPriority w:val="99"/>
    <w:qFormat/>
    <w:rsid w:val="00E63C59"/>
    <w:pPr>
      <w:outlineLvl w:val="6"/>
    </w:pPr>
  </w:style>
  <w:style w:type="paragraph" w:styleId="Heading8">
    <w:name w:val="heading 8"/>
    <w:basedOn w:val="Heading6"/>
    <w:next w:val="Normal"/>
    <w:link w:val="Heading8Char"/>
    <w:uiPriority w:val="99"/>
    <w:qFormat/>
    <w:rsid w:val="00E63C59"/>
    <w:pPr>
      <w:outlineLvl w:val="7"/>
    </w:pPr>
  </w:style>
  <w:style w:type="paragraph" w:styleId="Heading9">
    <w:name w:val="heading 9"/>
    <w:basedOn w:val="Heading6"/>
    <w:next w:val="Normal"/>
    <w:link w:val="Heading9Char"/>
    <w:uiPriority w:val="99"/>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3D5C37"/>
    <w:rPr>
      <w:rFonts w:ascii="Times New Roman" w:hAnsi="Times New Roman" w:cs="Times New Roman"/>
      <w:b/>
      <w:sz w:val="28"/>
      <w:lang w:val="en-GB" w:eastAsia="en-US"/>
    </w:rPr>
  </w:style>
  <w:style w:type="character" w:customStyle="1" w:styleId="Heading2Char">
    <w:name w:val="Heading 2 Char"/>
    <w:link w:val="Heading2"/>
    <w:uiPriority w:val="99"/>
    <w:locked/>
    <w:rsid w:val="003D5C37"/>
    <w:rPr>
      <w:rFonts w:ascii="Times New Roman" w:hAnsi="Times New Roman" w:cs="Times New Roman"/>
      <w:b/>
      <w:sz w:val="24"/>
      <w:lang w:val="en-GB" w:eastAsia="en-US"/>
    </w:rPr>
  </w:style>
  <w:style w:type="character" w:customStyle="1" w:styleId="Heading3Char">
    <w:name w:val="Heading 3 Char"/>
    <w:link w:val="Heading3"/>
    <w:uiPriority w:val="99"/>
    <w:locked/>
    <w:rsid w:val="003D5C37"/>
    <w:rPr>
      <w:rFonts w:ascii="Times New Roman" w:hAnsi="Times New Roman" w:cs="Times New Roman"/>
      <w:b/>
      <w:sz w:val="24"/>
      <w:lang w:val="en-GB" w:eastAsia="en-US"/>
    </w:rPr>
  </w:style>
  <w:style w:type="character" w:customStyle="1" w:styleId="Heading4Char">
    <w:name w:val="Heading 4 Char"/>
    <w:link w:val="Heading4"/>
    <w:uiPriority w:val="99"/>
    <w:locked/>
    <w:rsid w:val="003D5C37"/>
    <w:rPr>
      <w:rFonts w:ascii="Times New Roman" w:hAnsi="Times New Roman" w:cs="Times New Roman"/>
      <w:b/>
      <w:sz w:val="24"/>
      <w:lang w:val="en-GB" w:eastAsia="en-US"/>
    </w:rPr>
  </w:style>
  <w:style w:type="character" w:customStyle="1" w:styleId="Heading5Char">
    <w:name w:val="Heading 5 Char"/>
    <w:link w:val="Heading5"/>
    <w:uiPriority w:val="99"/>
    <w:locked/>
    <w:rsid w:val="003D5C37"/>
    <w:rPr>
      <w:rFonts w:ascii="Times New Roman" w:hAnsi="Times New Roman" w:cs="Times New Roman"/>
      <w:b/>
      <w:sz w:val="24"/>
      <w:lang w:val="en-GB" w:eastAsia="en-US"/>
    </w:rPr>
  </w:style>
  <w:style w:type="character" w:customStyle="1" w:styleId="Heading6Char">
    <w:name w:val="Heading 6 Char"/>
    <w:link w:val="Heading6"/>
    <w:uiPriority w:val="99"/>
    <w:locked/>
    <w:rsid w:val="003D5C37"/>
    <w:rPr>
      <w:rFonts w:ascii="Times New Roman" w:hAnsi="Times New Roman" w:cs="Times New Roman"/>
      <w:b/>
      <w:sz w:val="24"/>
      <w:lang w:val="en-GB" w:eastAsia="en-US"/>
    </w:rPr>
  </w:style>
  <w:style w:type="character" w:customStyle="1" w:styleId="Heading7Char">
    <w:name w:val="Heading 7 Char"/>
    <w:link w:val="Heading7"/>
    <w:uiPriority w:val="99"/>
    <w:locked/>
    <w:rsid w:val="003D5C37"/>
    <w:rPr>
      <w:rFonts w:ascii="Times New Roman" w:hAnsi="Times New Roman" w:cs="Times New Roman"/>
      <w:b/>
      <w:sz w:val="24"/>
      <w:lang w:val="en-GB" w:eastAsia="en-US"/>
    </w:rPr>
  </w:style>
  <w:style w:type="character" w:customStyle="1" w:styleId="Heading8Char">
    <w:name w:val="Heading 8 Char"/>
    <w:link w:val="Heading8"/>
    <w:uiPriority w:val="99"/>
    <w:locked/>
    <w:rsid w:val="003D5C37"/>
    <w:rPr>
      <w:rFonts w:ascii="Times New Roman" w:hAnsi="Times New Roman" w:cs="Times New Roman"/>
      <w:b/>
      <w:sz w:val="24"/>
      <w:lang w:val="en-GB" w:eastAsia="en-US"/>
    </w:rPr>
  </w:style>
  <w:style w:type="character" w:customStyle="1" w:styleId="Heading9Char">
    <w:name w:val="Heading 9 Char"/>
    <w:link w:val="Heading9"/>
    <w:uiPriority w:val="99"/>
    <w:locked/>
    <w:rsid w:val="003D5C37"/>
    <w:rPr>
      <w:rFonts w:ascii="Times New Roman" w:hAnsi="Times New Roman" w:cs="Times New Roman"/>
      <w:b/>
      <w:sz w:val="24"/>
      <w:lang w:val="en-GB" w:eastAsia="en-US"/>
    </w:rPr>
  </w:style>
  <w:style w:type="paragraph" w:styleId="BalloonText">
    <w:name w:val="Balloon Text"/>
    <w:basedOn w:val="Normal"/>
    <w:link w:val="BalloonTextChar"/>
    <w:uiPriority w:val="99"/>
    <w:rsid w:val="003D5C37"/>
    <w:pPr>
      <w:tabs>
        <w:tab w:val="clear" w:pos="1134"/>
        <w:tab w:val="clear" w:pos="1871"/>
        <w:tab w:val="clear" w:pos="2268"/>
        <w:tab w:val="left" w:pos="794"/>
        <w:tab w:val="left" w:pos="1191"/>
        <w:tab w:val="left" w:pos="1588"/>
        <w:tab w:val="left" w:pos="1985"/>
      </w:tabs>
      <w:spacing w:before="0"/>
      <w:jc w:val="both"/>
    </w:pPr>
    <w:rPr>
      <w:rFonts w:ascii="Tahoma" w:eastAsia="SimSun" w:hAnsi="Tahoma" w:cs="Tahoma"/>
      <w:sz w:val="16"/>
      <w:szCs w:val="16"/>
      <w:lang w:val="fr-FR"/>
    </w:rPr>
  </w:style>
  <w:style w:type="character" w:customStyle="1" w:styleId="BalloonTextChar">
    <w:name w:val="Balloon Text Char"/>
    <w:link w:val="BalloonText"/>
    <w:uiPriority w:val="99"/>
    <w:locked/>
    <w:rsid w:val="003D5C37"/>
    <w:rPr>
      <w:rFonts w:ascii="Tahoma" w:eastAsia="SimSun" w:hAnsi="Tahoma" w:cs="Tahoma"/>
      <w:sz w:val="16"/>
      <w:szCs w:val="16"/>
      <w:lang w:val="fr-FR" w:eastAsia="en-US"/>
    </w:rPr>
  </w:style>
  <w:style w:type="paragraph" w:customStyle="1" w:styleId="Normalaftertitle">
    <w:name w:val="Normal_after_title"/>
    <w:basedOn w:val="Normal"/>
    <w:next w:val="Normal"/>
    <w:uiPriority w:val="99"/>
    <w:rsid w:val="00D02712"/>
    <w:pPr>
      <w:spacing w:before="360"/>
    </w:pPr>
  </w:style>
  <w:style w:type="paragraph" w:customStyle="1" w:styleId="Artheading">
    <w:name w:val="Art_heading"/>
    <w:basedOn w:val="Normal"/>
    <w:next w:val="Normal"/>
    <w:uiPriority w:val="99"/>
    <w:rsid w:val="00E63C59"/>
    <w:pPr>
      <w:spacing w:before="480"/>
      <w:jc w:val="center"/>
    </w:pPr>
    <w:rPr>
      <w:rFonts w:ascii="Times New Roman Bold" w:hAnsi="Times New Roman Bold"/>
      <w:b/>
      <w:sz w:val="28"/>
    </w:rPr>
  </w:style>
  <w:style w:type="paragraph" w:customStyle="1" w:styleId="ArtNo">
    <w:name w:val="Art_No"/>
    <w:basedOn w:val="Normal"/>
    <w:next w:val="Arttitle"/>
    <w:uiPriority w:val="99"/>
    <w:rsid w:val="00E63C59"/>
    <w:pPr>
      <w:keepNext/>
      <w:keepLines/>
      <w:spacing w:before="480"/>
      <w:jc w:val="center"/>
    </w:pPr>
    <w:rPr>
      <w:caps/>
      <w:sz w:val="28"/>
    </w:rPr>
  </w:style>
  <w:style w:type="paragraph" w:customStyle="1" w:styleId="Arttitle">
    <w:name w:val="Art_title"/>
    <w:basedOn w:val="Normal"/>
    <w:next w:val="Normal"/>
    <w:uiPriority w:val="99"/>
    <w:rsid w:val="00E63C59"/>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uiPriority w:val="99"/>
    <w:rsid w:val="00E63C59"/>
    <w:pPr>
      <w:keepNext/>
      <w:keepLines/>
      <w:spacing w:before="160"/>
      <w:ind w:left="1134"/>
    </w:pPr>
    <w:rPr>
      <w:i/>
    </w:rPr>
  </w:style>
  <w:style w:type="paragraph" w:customStyle="1" w:styleId="ChapNo">
    <w:name w:val="Chap_No"/>
    <w:basedOn w:val="ArtNo"/>
    <w:next w:val="Chaptitle"/>
    <w:uiPriority w:val="99"/>
    <w:rsid w:val="00E63C59"/>
    <w:rPr>
      <w:rFonts w:ascii="Times New Roman Bold" w:hAnsi="Times New Roman Bold"/>
      <w:b/>
    </w:rPr>
  </w:style>
  <w:style w:type="paragraph" w:customStyle="1" w:styleId="Chaptitle">
    <w:name w:val="Chap_title"/>
    <w:basedOn w:val="Arttitle"/>
    <w:next w:val="Normal"/>
    <w:uiPriority w:val="99"/>
    <w:rsid w:val="00E63C59"/>
  </w:style>
  <w:style w:type="character" w:styleId="EndnoteReference">
    <w:name w:val="endnote reference"/>
    <w:uiPriority w:val="99"/>
    <w:rsid w:val="00E63C59"/>
    <w:rPr>
      <w:rFonts w:cs="Times New Roman"/>
      <w:vertAlign w:val="superscript"/>
    </w:rPr>
  </w:style>
  <w:style w:type="paragraph" w:customStyle="1" w:styleId="enumlev1">
    <w:name w:val="enumlev1"/>
    <w:basedOn w:val="Normal"/>
    <w:uiPriority w:val="99"/>
    <w:rsid w:val="00E63C59"/>
    <w:pPr>
      <w:tabs>
        <w:tab w:val="clear" w:pos="2268"/>
        <w:tab w:val="left" w:pos="2608"/>
        <w:tab w:val="left" w:pos="3345"/>
      </w:tabs>
      <w:spacing w:before="80"/>
      <w:ind w:left="1134" w:hanging="1134"/>
    </w:pPr>
  </w:style>
  <w:style w:type="paragraph" w:customStyle="1" w:styleId="enumlev2">
    <w:name w:val="enumlev2"/>
    <w:basedOn w:val="enumlev1"/>
    <w:uiPriority w:val="99"/>
    <w:rsid w:val="00E63C59"/>
    <w:pPr>
      <w:ind w:left="1871" w:hanging="737"/>
    </w:pPr>
  </w:style>
  <w:style w:type="paragraph" w:customStyle="1" w:styleId="enumlev3">
    <w:name w:val="enumlev3"/>
    <w:basedOn w:val="enumlev2"/>
    <w:uiPriority w:val="99"/>
    <w:rsid w:val="00E63C59"/>
    <w:pPr>
      <w:ind w:left="2268" w:hanging="397"/>
    </w:pPr>
  </w:style>
  <w:style w:type="paragraph" w:customStyle="1" w:styleId="Equation">
    <w:name w:val="Equation"/>
    <w:basedOn w:val="Normal"/>
    <w:uiPriority w:val="99"/>
    <w:rsid w:val="00E63C59"/>
    <w:pPr>
      <w:tabs>
        <w:tab w:val="clear" w:pos="1871"/>
        <w:tab w:val="clear" w:pos="2268"/>
        <w:tab w:val="center" w:pos="4820"/>
        <w:tab w:val="right" w:pos="9639"/>
      </w:tabs>
    </w:pPr>
  </w:style>
  <w:style w:type="paragraph" w:customStyle="1" w:styleId="Equationlegend">
    <w:name w:val="Equation_legend"/>
    <w:basedOn w:val="NormalIndent"/>
    <w:uiPriority w:val="99"/>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E63C59"/>
    <w:pPr>
      <w:keepNext/>
      <w:keepLines/>
      <w:spacing w:before="20" w:after="20"/>
    </w:pPr>
    <w:rPr>
      <w:sz w:val="18"/>
    </w:rPr>
  </w:style>
  <w:style w:type="paragraph" w:customStyle="1" w:styleId="Tabletext">
    <w:name w:val="Table_text"/>
    <w:basedOn w:val="Normal"/>
    <w:uiPriority w:val="99"/>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E63C59"/>
    <w:pPr>
      <w:keepNext w:val="0"/>
    </w:pPr>
  </w:style>
  <w:style w:type="paragraph" w:styleId="Footer">
    <w:name w:val="footer"/>
    <w:basedOn w:val="Normal"/>
    <w:link w:val="FooterChar"/>
    <w:uiPriority w:val="99"/>
    <w:rsid w:val="00E63C59"/>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link w:val="Footer"/>
    <w:uiPriority w:val="99"/>
    <w:locked/>
    <w:rsid w:val="003D5C37"/>
    <w:rPr>
      <w:rFonts w:ascii="Times New Roman" w:hAnsi="Times New Roman" w:cs="Times New Roman"/>
      <w:caps/>
      <w:noProof/>
      <w:sz w:val="16"/>
      <w:lang w:val="en-GB" w:eastAsia="en-US"/>
    </w:rPr>
  </w:style>
  <w:style w:type="paragraph" w:customStyle="1" w:styleId="FirstFooter">
    <w:name w:val="FirstFooter"/>
    <w:basedOn w:val="Footer"/>
    <w:uiPriority w:val="99"/>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uiPriority w:val="99"/>
    <w:rsid w:val="00E63C59"/>
    <w:rPr>
      <w:rFonts w:cs="Times New Roman"/>
      <w:position w:val="6"/>
      <w:sz w:val="18"/>
    </w:rPr>
  </w:style>
  <w:style w:type="paragraph" w:styleId="FootnoteText">
    <w:name w:val="footnote text"/>
    <w:basedOn w:val="Normal"/>
    <w:link w:val="FootnoteTextChar"/>
    <w:uiPriority w:val="99"/>
    <w:rsid w:val="00E63C59"/>
    <w:pPr>
      <w:keepLines/>
      <w:tabs>
        <w:tab w:val="left" w:pos="255"/>
      </w:tabs>
    </w:pPr>
  </w:style>
  <w:style w:type="character" w:customStyle="1" w:styleId="FootnoteTextChar">
    <w:name w:val="Footnote Text Char"/>
    <w:link w:val="FootnoteText"/>
    <w:uiPriority w:val="99"/>
    <w:locked/>
    <w:rsid w:val="003D5C37"/>
    <w:rPr>
      <w:rFonts w:ascii="Times New Roman" w:hAnsi="Times New Roman" w:cs="Times New Roman"/>
      <w:sz w:val="24"/>
      <w:lang w:val="en-GB" w:eastAsia="en-US"/>
    </w:rPr>
  </w:style>
  <w:style w:type="paragraph" w:customStyle="1" w:styleId="Note">
    <w:name w:val="Note"/>
    <w:basedOn w:val="Normal"/>
    <w:uiPriority w:val="99"/>
    <w:rsid w:val="00E63C59"/>
    <w:pPr>
      <w:tabs>
        <w:tab w:val="left" w:pos="284"/>
      </w:tabs>
      <w:spacing w:before="80"/>
    </w:pPr>
  </w:style>
  <w:style w:type="paragraph" w:styleId="Header">
    <w:name w:val="header"/>
    <w:basedOn w:val="Normal"/>
    <w:link w:val="HeaderChar"/>
    <w:uiPriority w:val="99"/>
    <w:rsid w:val="00E63C59"/>
    <w:pPr>
      <w:spacing w:before="0"/>
      <w:jc w:val="center"/>
    </w:pPr>
    <w:rPr>
      <w:sz w:val="18"/>
    </w:rPr>
  </w:style>
  <w:style w:type="character" w:customStyle="1" w:styleId="HeaderChar">
    <w:name w:val="Header Char"/>
    <w:link w:val="Header"/>
    <w:uiPriority w:val="99"/>
    <w:locked/>
    <w:rsid w:val="003D5C37"/>
    <w:rPr>
      <w:rFonts w:ascii="Times New Roman" w:hAnsi="Times New Roman" w:cs="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Partref"/>
    <w:uiPriority w:val="99"/>
    <w:rsid w:val="00E63C59"/>
  </w:style>
  <w:style w:type="paragraph" w:customStyle="1" w:styleId="Partref">
    <w:name w:val="Part_ref"/>
    <w:basedOn w:val="Annexref"/>
    <w:next w:val="Parttitle"/>
    <w:uiPriority w:val="99"/>
    <w:rsid w:val="00E63C59"/>
  </w:style>
  <w:style w:type="paragraph" w:customStyle="1" w:styleId="Parttitle">
    <w:name w:val="Part_title"/>
    <w:basedOn w:val="Annextitle"/>
    <w:next w:val="Normalaftertitle0"/>
    <w:uiPriority w:val="99"/>
    <w:rsid w:val="00E63C59"/>
  </w:style>
  <w:style w:type="paragraph" w:customStyle="1" w:styleId="RecNo">
    <w:name w:val="Rec_No"/>
    <w:basedOn w:val="Normal"/>
    <w:next w:val="Rectitle"/>
    <w:uiPriority w:val="99"/>
    <w:rsid w:val="00E63C59"/>
    <w:pPr>
      <w:keepNext/>
      <w:keepLines/>
      <w:spacing w:before="480"/>
      <w:jc w:val="center"/>
    </w:pPr>
    <w:rPr>
      <w:caps/>
      <w:sz w:val="28"/>
    </w:rPr>
  </w:style>
  <w:style w:type="paragraph" w:customStyle="1" w:styleId="Rectitle">
    <w:name w:val="Rec_title"/>
    <w:basedOn w:val="RecNo"/>
    <w:next w:val="Recref"/>
    <w:uiPriority w:val="99"/>
    <w:rsid w:val="00E63C59"/>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Recref"/>
    <w:next w:val="Normalaftertitle0"/>
    <w:uiPriority w:val="99"/>
    <w:rsid w:val="00E63C59"/>
    <w:pPr>
      <w:jc w:val="right"/>
    </w:pPr>
    <w:rPr>
      <w:sz w:val="22"/>
    </w:rPr>
  </w:style>
  <w:style w:type="paragraph" w:customStyle="1" w:styleId="Questiondate">
    <w:name w:val="Question_date"/>
    <w:basedOn w:val="Recdate"/>
    <w:next w:val="Normalaftertitle0"/>
    <w:uiPriority w:val="99"/>
    <w:rsid w:val="00E63C59"/>
  </w:style>
  <w:style w:type="paragraph" w:customStyle="1" w:styleId="QuestionNo">
    <w:name w:val="Question_No"/>
    <w:basedOn w:val="RecNo"/>
    <w:next w:val="Questiontitle"/>
    <w:uiPriority w:val="99"/>
    <w:rsid w:val="00E63C59"/>
  </w:style>
  <w:style w:type="paragraph" w:customStyle="1" w:styleId="Questiontitle">
    <w:name w:val="Question_title"/>
    <w:basedOn w:val="Rectitle"/>
    <w:next w:val="Questionref"/>
    <w:uiPriority w:val="99"/>
    <w:rsid w:val="00E63C59"/>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Restitle"/>
    <w:uiPriority w:val="99"/>
    <w:rsid w:val="00E63C59"/>
  </w:style>
  <w:style w:type="paragraph" w:customStyle="1" w:styleId="Restitle">
    <w:name w:val="Res_title"/>
    <w:basedOn w:val="Rectitle"/>
    <w:next w:val="Resref"/>
    <w:uiPriority w:val="99"/>
    <w:rsid w:val="00E63C59"/>
  </w:style>
  <w:style w:type="paragraph" w:customStyle="1" w:styleId="Resref">
    <w:name w:val="Res_ref"/>
    <w:basedOn w:val="Recref"/>
    <w:next w:val="Resdate"/>
    <w:uiPriority w:val="99"/>
    <w:rsid w:val="00E63C59"/>
  </w:style>
  <w:style w:type="paragraph" w:customStyle="1" w:styleId="SectionNo">
    <w:name w:val="Section_No"/>
    <w:basedOn w:val="AnnexNo"/>
    <w:next w:val="Sectiontitle"/>
    <w:uiPriority w:val="99"/>
    <w:rsid w:val="00E63C59"/>
  </w:style>
  <w:style w:type="paragraph" w:customStyle="1" w:styleId="Sectiontitle">
    <w:name w:val="Section_title"/>
    <w:basedOn w:val="Annextitle"/>
    <w:next w:val="Normalaftertitle0"/>
    <w:uiPriority w:val="99"/>
    <w:rsid w:val="00E63C59"/>
  </w:style>
  <w:style w:type="paragraph" w:customStyle="1" w:styleId="Source">
    <w:name w:val="Source"/>
    <w:basedOn w:val="Normal"/>
    <w:next w:val="Normal"/>
    <w:uiPriority w:val="99"/>
    <w:rsid w:val="00E63C59"/>
    <w:pPr>
      <w:spacing w:before="840"/>
      <w:jc w:val="center"/>
    </w:pPr>
    <w:rPr>
      <w:b/>
      <w:sz w:val="28"/>
    </w:rPr>
  </w:style>
  <w:style w:type="paragraph" w:customStyle="1" w:styleId="SpecialFooter">
    <w:name w:val="Special Footer"/>
    <w:basedOn w:val="Footer"/>
    <w:uiPriority w:val="99"/>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uiPriority w:val="99"/>
    <w:rsid w:val="00E63C59"/>
    <w:pPr>
      <w:keepNext/>
      <w:spacing w:before="80" w:after="80"/>
      <w:jc w:val="center"/>
    </w:pPr>
    <w:rPr>
      <w:rFonts w:ascii="Times New Roman Bold" w:hAnsi="Times New Roman Bold"/>
      <w:b/>
    </w:rPr>
  </w:style>
  <w:style w:type="paragraph" w:customStyle="1" w:styleId="Tablelegend">
    <w:name w:val="Table_legend"/>
    <w:basedOn w:val="Tabletext"/>
    <w:uiPriority w:val="99"/>
    <w:rsid w:val="00E63C59"/>
    <w:pPr>
      <w:tabs>
        <w:tab w:val="clear" w:pos="284"/>
      </w:tabs>
      <w:spacing w:before="120"/>
    </w:pPr>
  </w:style>
  <w:style w:type="paragraph" w:customStyle="1" w:styleId="TableNo">
    <w:name w:val="Table_No"/>
    <w:basedOn w:val="Normal"/>
    <w:next w:val="Tabletitle"/>
    <w:uiPriority w:val="99"/>
    <w:rsid w:val="00E63C59"/>
    <w:pPr>
      <w:keepNext/>
      <w:spacing w:before="560" w:after="120"/>
      <w:jc w:val="center"/>
    </w:pPr>
    <w:rPr>
      <w:caps/>
      <w:sz w:val="20"/>
    </w:rPr>
  </w:style>
  <w:style w:type="paragraph" w:customStyle="1" w:styleId="Tabletitle">
    <w:name w:val="Table_title"/>
    <w:basedOn w:val="Normal"/>
    <w:next w:val="Tabletext"/>
    <w:uiPriority w:val="99"/>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uiPriority w:val="99"/>
    <w:rsid w:val="00E63C59"/>
    <w:pPr>
      <w:keepNext/>
      <w:spacing w:before="560"/>
      <w:jc w:val="center"/>
    </w:pPr>
    <w:rPr>
      <w:sz w:val="20"/>
    </w:rPr>
  </w:style>
  <w:style w:type="paragraph" w:customStyle="1" w:styleId="Title1">
    <w:name w:val="Title 1"/>
    <w:basedOn w:val="Source"/>
    <w:next w:val="Title2"/>
    <w:uiPriority w:val="99"/>
    <w:rsid w:val="00E63C59"/>
    <w:pPr>
      <w:tabs>
        <w:tab w:val="left" w:pos="567"/>
        <w:tab w:val="left" w:pos="1701"/>
        <w:tab w:val="left" w:pos="2835"/>
      </w:tabs>
      <w:spacing w:before="240"/>
    </w:pPr>
    <w:rPr>
      <w:b w:val="0"/>
      <w:caps/>
    </w:rPr>
  </w:style>
  <w:style w:type="paragraph" w:customStyle="1" w:styleId="Title2">
    <w:name w:val="Title 2"/>
    <w:basedOn w:val="Source"/>
    <w:next w:val="Title3"/>
    <w:uiPriority w:val="99"/>
    <w:rsid w:val="00E63C59"/>
    <w:pPr>
      <w:overflowPunct/>
      <w:autoSpaceDE/>
      <w:autoSpaceDN/>
      <w:adjustRightInd/>
      <w:spacing w:before="480"/>
      <w:textAlignment w:val="auto"/>
    </w:pPr>
    <w:rPr>
      <w:b w:val="0"/>
      <w:caps/>
    </w:rPr>
  </w:style>
  <w:style w:type="paragraph" w:customStyle="1" w:styleId="Title3">
    <w:name w:val="Title 3"/>
    <w:basedOn w:val="Title2"/>
    <w:next w:val="Title4"/>
    <w:uiPriority w:val="99"/>
    <w:rsid w:val="00E63C59"/>
    <w:pPr>
      <w:spacing w:before="240"/>
    </w:pPr>
    <w:rPr>
      <w:caps w:val="0"/>
    </w:rPr>
  </w:style>
  <w:style w:type="paragraph" w:customStyle="1" w:styleId="Title4">
    <w:name w:val="Title 4"/>
    <w:basedOn w:val="Title3"/>
    <w:next w:val="Heading1"/>
    <w:uiPriority w:val="99"/>
    <w:rsid w:val="00E63C59"/>
    <w:rPr>
      <w:b/>
    </w:rPr>
  </w:style>
  <w:style w:type="paragraph" w:customStyle="1" w:styleId="toc0">
    <w:name w:val="toc 0"/>
    <w:basedOn w:val="Normal"/>
    <w:next w:val="TOC1"/>
    <w:uiPriority w:val="99"/>
    <w:rsid w:val="00E63C59"/>
    <w:pPr>
      <w:tabs>
        <w:tab w:val="clear" w:pos="1134"/>
        <w:tab w:val="clear" w:pos="1871"/>
        <w:tab w:val="clear" w:pos="2268"/>
        <w:tab w:val="right" w:pos="9781"/>
      </w:tabs>
    </w:pPr>
    <w:rPr>
      <w:b/>
    </w:rPr>
  </w:style>
  <w:style w:type="paragraph" w:styleId="TOC1">
    <w:name w:val="toc 1"/>
    <w:basedOn w:val="Normal"/>
    <w:uiPriority w:val="99"/>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E63C59"/>
    <w:pPr>
      <w:spacing w:before="120"/>
    </w:pPr>
  </w:style>
  <w:style w:type="paragraph" w:styleId="TOC3">
    <w:name w:val="toc 3"/>
    <w:basedOn w:val="TOC2"/>
    <w:uiPriority w:val="99"/>
    <w:rsid w:val="00E63C59"/>
  </w:style>
  <w:style w:type="paragraph" w:styleId="TOC4">
    <w:name w:val="toc 4"/>
    <w:basedOn w:val="TOC3"/>
    <w:uiPriority w:val="99"/>
    <w:rsid w:val="00E63C59"/>
  </w:style>
  <w:style w:type="paragraph" w:styleId="TOC5">
    <w:name w:val="toc 5"/>
    <w:basedOn w:val="TOC4"/>
    <w:uiPriority w:val="99"/>
    <w:rsid w:val="00E63C59"/>
  </w:style>
  <w:style w:type="paragraph" w:styleId="TOC6">
    <w:name w:val="toc 6"/>
    <w:basedOn w:val="TOC4"/>
    <w:uiPriority w:val="99"/>
    <w:semiHidden/>
    <w:rsid w:val="00E63C59"/>
  </w:style>
  <w:style w:type="paragraph" w:styleId="TOC7">
    <w:name w:val="toc 7"/>
    <w:basedOn w:val="TOC4"/>
    <w:uiPriority w:val="99"/>
    <w:semiHidden/>
    <w:rsid w:val="00E63C59"/>
  </w:style>
  <w:style w:type="paragraph" w:styleId="TOC8">
    <w:name w:val="toc 8"/>
    <w:basedOn w:val="TOC4"/>
    <w:uiPriority w:val="99"/>
    <w:semiHidden/>
    <w:rsid w:val="00E63C59"/>
  </w:style>
  <w:style w:type="character" w:customStyle="1" w:styleId="Appdef">
    <w:name w:val="App_def"/>
    <w:uiPriority w:val="99"/>
    <w:rsid w:val="00E63C59"/>
    <w:rPr>
      <w:rFonts w:ascii="Times New Roman" w:hAnsi="Times New Roman" w:cs="Times New Roman"/>
      <w:b/>
    </w:rPr>
  </w:style>
  <w:style w:type="character" w:customStyle="1" w:styleId="Appref">
    <w:name w:val="App_ref"/>
    <w:uiPriority w:val="99"/>
    <w:rsid w:val="00E63C59"/>
    <w:rPr>
      <w:rFonts w:cs="Times New Roman"/>
    </w:rPr>
  </w:style>
  <w:style w:type="character" w:customStyle="1" w:styleId="Artdef">
    <w:name w:val="Art_def"/>
    <w:uiPriority w:val="99"/>
    <w:rsid w:val="00E63C59"/>
    <w:rPr>
      <w:rFonts w:ascii="Times New Roman" w:hAnsi="Times New Roman" w:cs="Times New Roman"/>
      <w:b/>
    </w:rPr>
  </w:style>
  <w:style w:type="character" w:customStyle="1" w:styleId="Artref">
    <w:name w:val="Art_ref"/>
    <w:uiPriority w:val="99"/>
    <w:rsid w:val="00E63C59"/>
    <w:rPr>
      <w:rFonts w:cs="Times New Roman"/>
    </w:rPr>
  </w:style>
  <w:style w:type="character" w:customStyle="1" w:styleId="Recdef">
    <w:name w:val="Rec_def"/>
    <w:uiPriority w:val="99"/>
    <w:rsid w:val="00E63C59"/>
    <w:rPr>
      <w:rFonts w:cs="Times New Roman"/>
      <w:b/>
    </w:rPr>
  </w:style>
  <w:style w:type="character" w:customStyle="1" w:styleId="Resdef">
    <w:name w:val="Res_def"/>
    <w:uiPriority w:val="99"/>
    <w:rsid w:val="00E63C59"/>
    <w:rPr>
      <w:rFonts w:ascii="Times New Roman" w:hAnsi="Times New Roman" w:cs="Times New Roman"/>
      <w:b/>
    </w:rPr>
  </w:style>
  <w:style w:type="character" w:customStyle="1" w:styleId="Tablefreq">
    <w:name w:val="Table_freq"/>
    <w:uiPriority w:val="99"/>
    <w:rsid w:val="00E63C59"/>
    <w:rPr>
      <w:rFonts w:cs="Times New Roman"/>
      <w:b/>
      <w:color w:val="auto"/>
      <w:sz w:val="20"/>
    </w:rPr>
  </w:style>
  <w:style w:type="paragraph" w:customStyle="1" w:styleId="Formal">
    <w:name w:val="Formal"/>
    <w:basedOn w:val="ASN1"/>
    <w:uiPriority w:val="99"/>
    <w:rsid w:val="00D02712"/>
    <w:rPr>
      <w:b w:val="0"/>
    </w:rPr>
  </w:style>
  <w:style w:type="paragraph" w:customStyle="1" w:styleId="Section1">
    <w:name w:val="Section_1"/>
    <w:basedOn w:val="Normal"/>
    <w:uiPriority w:val="99"/>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E63C59"/>
    <w:rPr>
      <w:b w:val="0"/>
      <w:i/>
    </w:rPr>
  </w:style>
  <w:style w:type="paragraph" w:customStyle="1" w:styleId="Headingi">
    <w:name w:val="Heading_i"/>
    <w:basedOn w:val="Normal"/>
    <w:next w:val="Normal"/>
    <w:uiPriority w:val="99"/>
    <w:rsid w:val="00E63C59"/>
    <w:pPr>
      <w:keepNext/>
      <w:spacing w:before="160"/>
    </w:pPr>
    <w:rPr>
      <w:rFonts w:ascii="Times" w:hAnsi="Times"/>
      <w:i/>
    </w:rPr>
  </w:style>
  <w:style w:type="paragraph" w:customStyle="1" w:styleId="Headingb">
    <w:name w:val="Heading_b"/>
    <w:basedOn w:val="Normal"/>
    <w:next w:val="Normal"/>
    <w:uiPriority w:val="99"/>
    <w:rsid w:val="00E63C59"/>
    <w:pPr>
      <w:keepNext/>
      <w:spacing w:before="160"/>
    </w:pPr>
    <w:rPr>
      <w:rFonts w:ascii="Times" w:hAnsi="Times"/>
      <w:b/>
    </w:rPr>
  </w:style>
  <w:style w:type="paragraph" w:customStyle="1" w:styleId="Figure">
    <w:name w:val="Figure"/>
    <w:basedOn w:val="Normal"/>
    <w:next w:val="Figuretitle"/>
    <w:uiPriority w:val="99"/>
    <w:rsid w:val="00E63C59"/>
    <w:pPr>
      <w:keepNext/>
      <w:keepLines/>
      <w:jc w:val="center"/>
    </w:pPr>
  </w:style>
  <w:style w:type="character" w:styleId="PageNumber">
    <w:name w:val="page number"/>
    <w:uiPriority w:val="99"/>
    <w:rsid w:val="00E63C59"/>
    <w:rPr>
      <w:rFonts w:cs="Times New Roman"/>
    </w:rPr>
  </w:style>
  <w:style w:type="paragraph" w:customStyle="1" w:styleId="Figuretitle">
    <w:name w:val="Figure_title"/>
    <w:basedOn w:val="Tabletitle"/>
    <w:next w:val="Normal"/>
    <w:uiPriority w:val="99"/>
    <w:rsid w:val="00E63C59"/>
    <w:pPr>
      <w:spacing w:after="480"/>
    </w:pPr>
  </w:style>
  <w:style w:type="paragraph" w:customStyle="1" w:styleId="FigureNo">
    <w:name w:val="Figure_No"/>
    <w:basedOn w:val="Normal"/>
    <w:next w:val="Figuretitle"/>
    <w:uiPriority w:val="99"/>
    <w:rsid w:val="00E63C59"/>
    <w:pPr>
      <w:keepNext/>
      <w:keepLines/>
      <w:spacing w:before="480" w:after="120"/>
      <w:jc w:val="center"/>
    </w:pPr>
    <w:rPr>
      <w:caps/>
      <w:sz w:val="20"/>
    </w:rPr>
  </w:style>
  <w:style w:type="paragraph" w:customStyle="1" w:styleId="AnnexNo">
    <w:name w:val="Annex_No"/>
    <w:basedOn w:val="Normal"/>
    <w:next w:val="Normal"/>
    <w:uiPriority w:val="99"/>
    <w:rsid w:val="00E63C59"/>
    <w:pPr>
      <w:keepNext/>
      <w:keepLines/>
      <w:spacing w:before="480" w:after="80"/>
      <w:jc w:val="center"/>
    </w:pPr>
    <w:rPr>
      <w:caps/>
      <w:sz w:val="28"/>
    </w:rPr>
  </w:style>
  <w:style w:type="paragraph" w:customStyle="1" w:styleId="Annexref">
    <w:name w:val="Annex_ref"/>
    <w:basedOn w:val="Normal"/>
    <w:next w:val="Normal"/>
    <w:uiPriority w:val="99"/>
    <w:rsid w:val="00E63C59"/>
    <w:pPr>
      <w:keepNext/>
      <w:keepLines/>
      <w:spacing w:after="280"/>
      <w:jc w:val="center"/>
    </w:pPr>
  </w:style>
  <w:style w:type="paragraph" w:customStyle="1" w:styleId="Annextitle">
    <w:name w:val="Annex_title"/>
    <w:basedOn w:val="Normal"/>
    <w:next w:val="Normal"/>
    <w:uiPriority w:val="99"/>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E63C59"/>
  </w:style>
  <w:style w:type="paragraph" w:customStyle="1" w:styleId="Appendixref">
    <w:name w:val="Appendix_ref"/>
    <w:basedOn w:val="Annexref"/>
    <w:next w:val="Annextitle"/>
    <w:uiPriority w:val="99"/>
    <w:rsid w:val="00E63C59"/>
  </w:style>
  <w:style w:type="paragraph" w:customStyle="1" w:styleId="Appendixtitle">
    <w:name w:val="Appendix_title"/>
    <w:basedOn w:val="Annextitle"/>
    <w:next w:val="Normal"/>
    <w:uiPriority w:val="99"/>
    <w:rsid w:val="00E63C59"/>
  </w:style>
  <w:style w:type="paragraph" w:customStyle="1" w:styleId="Border">
    <w:name w:val="Border"/>
    <w:basedOn w:val="Tabletext"/>
    <w:uiPriority w:val="99"/>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uiPriority w:val="99"/>
    <w:rsid w:val="00E63C59"/>
    <w:pPr>
      <w:ind w:left="1134"/>
    </w:pPr>
  </w:style>
  <w:style w:type="paragraph" w:styleId="Index4">
    <w:name w:val="index 4"/>
    <w:basedOn w:val="Normal"/>
    <w:next w:val="Normal"/>
    <w:uiPriority w:val="99"/>
    <w:rsid w:val="00E63C59"/>
    <w:pPr>
      <w:ind w:left="849"/>
    </w:pPr>
  </w:style>
  <w:style w:type="paragraph" w:styleId="Index5">
    <w:name w:val="index 5"/>
    <w:basedOn w:val="Normal"/>
    <w:next w:val="Normal"/>
    <w:uiPriority w:val="99"/>
    <w:rsid w:val="00E63C59"/>
    <w:pPr>
      <w:ind w:left="1132"/>
    </w:pPr>
  </w:style>
  <w:style w:type="paragraph" w:styleId="Index6">
    <w:name w:val="index 6"/>
    <w:basedOn w:val="Normal"/>
    <w:next w:val="Normal"/>
    <w:uiPriority w:val="99"/>
    <w:rsid w:val="00E63C59"/>
    <w:pPr>
      <w:ind w:left="1415"/>
    </w:pPr>
  </w:style>
  <w:style w:type="paragraph" w:styleId="Index7">
    <w:name w:val="index 7"/>
    <w:basedOn w:val="Normal"/>
    <w:next w:val="Normal"/>
    <w:uiPriority w:val="99"/>
    <w:rsid w:val="00E63C59"/>
    <w:pPr>
      <w:ind w:left="1698"/>
    </w:pPr>
  </w:style>
  <w:style w:type="paragraph" w:styleId="IndexHeading">
    <w:name w:val="index heading"/>
    <w:basedOn w:val="Normal"/>
    <w:next w:val="Index1"/>
    <w:uiPriority w:val="99"/>
    <w:rsid w:val="00E63C59"/>
  </w:style>
  <w:style w:type="character" w:styleId="LineNumber">
    <w:name w:val="line number"/>
    <w:uiPriority w:val="99"/>
    <w:rsid w:val="00E63C59"/>
    <w:rPr>
      <w:rFonts w:cs="Times New Roman"/>
    </w:rPr>
  </w:style>
  <w:style w:type="paragraph" w:customStyle="1" w:styleId="Normalaftertitle0">
    <w:name w:val="Normal after title"/>
    <w:basedOn w:val="Normal"/>
    <w:next w:val="Normal"/>
    <w:uiPriority w:val="99"/>
    <w:rsid w:val="00E63C59"/>
    <w:pPr>
      <w:spacing w:before="280"/>
    </w:pPr>
  </w:style>
  <w:style w:type="paragraph" w:customStyle="1" w:styleId="Proposal">
    <w:name w:val="Proposal"/>
    <w:basedOn w:val="Normal"/>
    <w:next w:val="Normal"/>
    <w:uiPriority w:val="99"/>
    <w:rsid w:val="00E63C59"/>
    <w:pPr>
      <w:keepNext/>
      <w:spacing w:before="240"/>
    </w:pPr>
    <w:rPr>
      <w:rFonts w:hAnsi="Times New Roman Bold"/>
    </w:rPr>
  </w:style>
  <w:style w:type="paragraph" w:customStyle="1" w:styleId="Reasons">
    <w:name w:val="Reasons"/>
    <w:basedOn w:val="Normal"/>
    <w:uiPriority w:val="99"/>
    <w:rsid w:val="00E63C59"/>
    <w:pPr>
      <w:tabs>
        <w:tab w:val="clear" w:pos="1871"/>
        <w:tab w:val="clear" w:pos="2268"/>
        <w:tab w:val="left" w:pos="1588"/>
        <w:tab w:val="left" w:pos="1985"/>
      </w:tabs>
    </w:pPr>
  </w:style>
  <w:style w:type="paragraph" w:customStyle="1" w:styleId="Section3">
    <w:name w:val="Section_3"/>
    <w:basedOn w:val="Section1"/>
    <w:uiPriority w:val="99"/>
    <w:rsid w:val="00E63C59"/>
    <w:rPr>
      <w:b w:val="0"/>
    </w:rPr>
  </w:style>
  <w:style w:type="paragraph" w:customStyle="1" w:styleId="TableTextS5">
    <w:name w:val="Table_TextS5"/>
    <w:basedOn w:val="Normal"/>
    <w:uiPriority w:val="99"/>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ref">
    <w:name w:val="href"/>
    <w:uiPriority w:val="99"/>
    <w:rsid w:val="003D5C37"/>
  </w:style>
  <w:style w:type="paragraph" w:customStyle="1" w:styleId="AnnexNoTitle">
    <w:name w:val="Annex_NoTitle"/>
    <w:basedOn w:val="Normal"/>
    <w:next w:val="Normalaftertitle"/>
    <w:link w:val="AnnexNoTitleChar"/>
    <w:uiPriority w:val="99"/>
    <w:rsid w:val="003D5C37"/>
    <w:pPr>
      <w:keepNext/>
      <w:keepLines/>
      <w:tabs>
        <w:tab w:val="clear" w:pos="1134"/>
        <w:tab w:val="clear" w:pos="1871"/>
        <w:tab w:val="clear" w:pos="2268"/>
        <w:tab w:val="left" w:pos="794"/>
        <w:tab w:val="left" w:pos="1191"/>
        <w:tab w:val="left" w:pos="1588"/>
        <w:tab w:val="left" w:pos="1985"/>
      </w:tabs>
      <w:spacing w:before="480" w:after="80"/>
      <w:jc w:val="center"/>
    </w:pPr>
    <w:rPr>
      <w:rFonts w:eastAsia="SimSun"/>
      <w:b/>
      <w:sz w:val="28"/>
      <w:lang w:val="fr-FR"/>
    </w:rPr>
  </w:style>
  <w:style w:type="paragraph" w:customStyle="1" w:styleId="HeadingSum">
    <w:name w:val="Heading_Sum"/>
    <w:basedOn w:val="Headingb"/>
    <w:next w:val="Normal"/>
    <w:uiPriority w:val="99"/>
    <w:rsid w:val="003D5C37"/>
    <w:pPr>
      <w:keepLines/>
      <w:tabs>
        <w:tab w:val="clear" w:pos="1134"/>
        <w:tab w:val="clear" w:pos="1871"/>
        <w:tab w:val="clear" w:pos="2268"/>
        <w:tab w:val="left" w:pos="794"/>
        <w:tab w:val="left" w:pos="1191"/>
        <w:tab w:val="left" w:pos="1588"/>
        <w:tab w:val="left" w:pos="1985"/>
      </w:tabs>
      <w:spacing w:before="240"/>
      <w:jc w:val="both"/>
    </w:pPr>
    <w:rPr>
      <w:rFonts w:ascii="Times New Roman" w:eastAsia="SimSun" w:hAnsi="Times New Roman"/>
      <w:sz w:val="22"/>
      <w:lang w:val="es-ES_tradnl"/>
    </w:rPr>
  </w:style>
  <w:style w:type="paragraph" w:customStyle="1" w:styleId="AppendixNoTitle">
    <w:name w:val="Appendix_NoTitle"/>
    <w:basedOn w:val="AnnexNoTitle"/>
    <w:next w:val="Normal"/>
    <w:uiPriority w:val="99"/>
    <w:rsid w:val="003D5C37"/>
  </w:style>
  <w:style w:type="paragraph" w:customStyle="1" w:styleId="Tablefin">
    <w:name w:val="Table_fin"/>
    <w:basedOn w:val="Normal"/>
    <w:next w:val="Normal"/>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rPr>
  </w:style>
  <w:style w:type="paragraph" w:customStyle="1" w:styleId="tocpart">
    <w:name w:val="tocpart"/>
    <w:basedOn w:val="Normal"/>
    <w:uiPriority w:val="99"/>
    <w:rsid w:val="003D5C37"/>
    <w:pPr>
      <w:tabs>
        <w:tab w:val="clear" w:pos="1134"/>
        <w:tab w:val="clear" w:pos="1871"/>
        <w:tab w:val="clear" w:pos="2268"/>
        <w:tab w:val="left" w:pos="2693"/>
        <w:tab w:val="left" w:pos="8789"/>
        <w:tab w:val="right" w:pos="9639"/>
      </w:tabs>
      <w:ind w:left="2693" w:hanging="2693"/>
      <w:jc w:val="both"/>
    </w:pPr>
    <w:rPr>
      <w:rFonts w:eastAsia="SimSun"/>
      <w:lang w:val="fr-FR"/>
    </w:rPr>
  </w:style>
  <w:style w:type="paragraph" w:customStyle="1" w:styleId="Blanc">
    <w:name w:val="Blanc"/>
    <w:basedOn w:val="Normal"/>
    <w:next w:val="Tabletext"/>
    <w:link w:val="BlancChar"/>
    <w:uiPriority w:val="99"/>
    <w:rsid w:val="003D5C37"/>
    <w:pPr>
      <w:keepNext/>
      <w:keepLines/>
      <w:tabs>
        <w:tab w:val="clear" w:pos="1134"/>
        <w:tab w:val="clear" w:pos="1871"/>
        <w:tab w:val="clear" w:pos="2268"/>
      </w:tabs>
      <w:spacing w:before="0"/>
      <w:jc w:val="both"/>
    </w:pPr>
    <w:rPr>
      <w:rFonts w:eastAsia="SimSun"/>
      <w:sz w:val="16"/>
    </w:rPr>
  </w:style>
  <w:style w:type="paragraph" w:customStyle="1" w:styleId="Line">
    <w:name w:val="Line"/>
    <w:basedOn w:val="Normal"/>
    <w:next w:val="Normal"/>
    <w:uiPriority w:val="99"/>
    <w:rsid w:val="003D5C37"/>
    <w:pPr>
      <w:pBdr>
        <w:top w:val="single" w:sz="6" w:space="1" w:color="auto"/>
      </w:pBdr>
      <w:tabs>
        <w:tab w:val="clear" w:pos="1134"/>
        <w:tab w:val="clear" w:pos="1871"/>
        <w:tab w:val="clear" w:pos="2268"/>
      </w:tabs>
      <w:spacing w:before="240"/>
      <w:ind w:left="3997" w:right="3997"/>
      <w:jc w:val="center"/>
    </w:pPr>
    <w:rPr>
      <w:rFonts w:eastAsia="SimSun"/>
      <w:sz w:val="20"/>
    </w:rPr>
  </w:style>
  <w:style w:type="paragraph" w:customStyle="1" w:styleId="toctemp">
    <w:name w:val="toctemp"/>
    <w:basedOn w:val="Normal"/>
    <w:uiPriority w:val="99"/>
    <w:rsid w:val="003D5C37"/>
    <w:pPr>
      <w:tabs>
        <w:tab w:val="clear" w:pos="1134"/>
        <w:tab w:val="clear" w:pos="1871"/>
        <w:tab w:val="clear" w:pos="2268"/>
        <w:tab w:val="left" w:pos="2693"/>
        <w:tab w:val="left" w:leader="dot" w:pos="8789"/>
        <w:tab w:val="right" w:pos="9639"/>
      </w:tabs>
      <w:ind w:left="2693" w:right="964" w:hanging="2693"/>
      <w:jc w:val="both"/>
    </w:pPr>
    <w:rPr>
      <w:rFonts w:eastAsia="SimSun"/>
      <w:lang w:val="fr-FR"/>
    </w:rPr>
  </w:style>
  <w:style w:type="paragraph" w:customStyle="1" w:styleId="Summary">
    <w:name w:val="Summary"/>
    <w:basedOn w:val="Normal"/>
    <w:next w:val="Normalaftertitle"/>
    <w:uiPriority w:val="99"/>
    <w:rsid w:val="003D5C37"/>
    <w:pPr>
      <w:tabs>
        <w:tab w:val="clear" w:pos="1134"/>
        <w:tab w:val="clear" w:pos="1871"/>
        <w:tab w:val="clear" w:pos="2268"/>
        <w:tab w:val="left" w:pos="794"/>
        <w:tab w:val="left" w:pos="1191"/>
        <w:tab w:val="left" w:pos="1588"/>
        <w:tab w:val="left" w:pos="1985"/>
      </w:tabs>
      <w:spacing w:after="480"/>
      <w:jc w:val="both"/>
    </w:pPr>
    <w:rPr>
      <w:rFonts w:eastAsia="SimSun"/>
      <w:sz w:val="22"/>
      <w:lang w:val="es-ES_tradnl"/>
    </w:rPr>
  </w:style>
  <w:style w:type="character" w:styleId="Hyperlink">
    <w:name w:val="Hyperlink"/>
    <w:uiPriority w:val="99"/>
    <w:rsid w:val="003D5C37"/>
    <w:rPr>
      <w:rFonts w:cs="Times New Roman"/>
      <w:color w:val="0000FF"/>
      <w:u w:val="single"/>
    </w:rPr>
  </w:style>
  <w:style w:type="table" w:styleId="TableGrid">
    <w:name w:val="Table Grid"/>
    <w:basedOn w:val="TableNormal"/>
    <w:uiPriority w:val="99"/>
    <w:rsid w:val="003D5C37"/>
    <w:pPr>
      <w:tabs>
        <w:tab w:val="left" w:pos="794"/>
        <w:tab w:val="left" w:pos="1191"/>
        <w:tab w:val="left" w:pos="1588"/>
        <w:tab w:val="left" w:pos="1985"/>
      </w:tabs>
      <w:overflowPunct w:val="0"/>
      <w:autoSpaceDE w:val="0"/>
      <w:autoSpaceDN w:val="0"/>
      <w:adjustRightInd w:val="0"/>
      <w:spacing w:before="120"/>
      <w:jc w:val="both"/>
      <w:textAlignment w:val="baseline"/>
    </w:pPr>
    <w:rPr>
      <w:rFonts w:eastAsia="SimSu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link w:val="Blanc"/>
    <w:uiPriority w:val="99"/>
    <w:locked/>
    <w:rsid w:val="003D5C37"/>
    <w:rPr>
      <w:rFonts w:ascii="Times New Roman" w:eastAsia="SimSun" w:hAnsi="Times New Roman"/>
      <w:sz w:val="16"/>
      <w:lang w:val="en-GB" w:eastAsia="en-US"/>
    </w:rPr>
  </w:style>
  <w:style w:type="character" w:customStyle="1" w:styleId="AnnexNoTitleChar">
    <w:name w:val="Annex_NoTitle Char"/>
    <w:link w:val="AnnexNoTitle"/>
    <w:uiPriority w:val="99"/>
    <w:locked/>
    <w:rsid w:val="003D5C37"/>
    <w:rPr>
      <w:rFonts w:ascii="Times New Roman" w:eastAsia="SimSun" w:hAnsi="Times New Roman"/>
      <w:b/>
      <w:sz w:val="28"/>
      <w:lang w:val="fr-FR" w:eastAsia="en-US"/>
    </w:rPr>
  </w:style>
  <w:style w:type="paragraph" w:styleId="EndnoteText">
    <w:name w:val="endnote text"/>
    <w:basedOn w:val="Normal"/>
    <w:link w:val="EndnoteTextChar"/>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lang w:val="fr-FR"/>
    </w:rPr>
  </w:style>
  <w:style w:type="character" w:customStyle="1" w:styleId="EndnoteTextChar">
    <w:name w:val="Endnote Text Char"/>
    <w:link w:val="EndnoteText"/>
    <w:uiPriority w:val="99"/>
    <w:locked/>
    <w:rsid w:val="003D5C37"/>
    <w:rPr>
      <w:rFonts w:ascii="Times New Roman" w:eastAsia="SimSun" w:hAnsi="Times New Roman" w:cs="Times New Roman"/>
      <w:lang w:val="fr-FR" w:eastAsia="en-US"/>
    </w:rPr>
  </w:style>
  <w:style w:type="paragraph" w:styleId="Revision">
    <w:name w:val="Revision"/>
    <w:hidden/>
    <w:uiPriority w:val="99"/>
    <w:semiHidden/>
    <w:rsid w:val="003D5C37"/>
    <w:rPr>
      <w:rFonts w:ascii="Times New Roman" w:eastAsia="SimSun" w:hAnsi="Times New Roman"/>
      <w:sz w:val="24"/>
      <w:lang w:val="fr-FR" w:eastAsia="en-US"/>
    </w:rPr>
  </w:style>
  <w:style w:type="paragraph" w:styleId="ListParagraph">
    <w:name w:val="List Paragraph"/>
    <w:basedOn w:val="Normal"/>
    <w:uiPriority w:val="34"/>
    <w:qFormat/>
    <w:rsid w:val="003D5C37"/>
    <w:pPr>
      <w:tabs>
        <w:tab w:val="clear" w:pos="1134"/>
        <w:tab w:val="clear" w:pos="1871"/>
        <w:tab w:val="clear" w:pos="2268"/>
      </w:tabs>
      <w:overflowPunct/>
      <w:autoSpaceDE/>
      <w:autoSpaceDN/>
      <w:adjustRightInd/>
      <w:spacing w:before="0" w:after="200" w:line="276" w:lineRule="auto"/>
      <w:ind w:left="720"/>
      <w:contextualSpacing/>
      <w:textAlignment w:val="auto"/>
    </w:pPr>
    <w:rPr>
      <w:rFonts w:ascii="Calibri" w:eastAsia="SimSun" w:hAnsi="Calibri" w:cs="Arial"/>
      <w:sz w:val="22"/>
      <w:szCs w:val="22"/>
      <w:lang w:val="en-US"/>
    </w:rPr>
  </w:style>
  <w:style w:type="character" w:styleId="CommentReference">
    <w:name w:val="annotation reference"/>
    <w:uiPriority w:val="99"/>
    <w:semiHidden/>
    <w:locked/>
    <w:rsid w:val="00D84AFB"/>
    <w:rPr>
      <w:rFonts w:cs="Times New Roman"/>
      <w:sz w:val="18"/>
      <w:szCs w:val="18"/>
    </w:rPr>
  </w:style>
  <w:style w:type="paragraph" w:styleId="CommentText">
    <w:name w:val="annotation text"/>
    <w:basedOn w:val="Normal"/>
    <w:link w:val="CommentTextChar"/>
    <w:uiPriority w:val="99"/>
    <w:semiHidden/>
    <w:locked/>
    <w:rsid w:val="00D84AFB"/>
  </w:style>
  <w:style w:type="character" w:customStyle="1" w:styleId="CommentTextChar">
    <w:name w:val="Comment Text Char"/>
    <w:link w:val="CommentText"/>
    <w:uiPriority w:val="99"/>
    <w:semiHidden/>
    <w:locked/>
    <w:rsid w:val="00D84AFB"/>
    <w:rPr>
      <w:rFonts w:ascii="Times New Roman" w:hAnsi="Times New Roman" w:cs="Times New Roman"/>
      <w:sz w:val="20"/>
      <w:szCs w:val="20"/>
      <w:lang w:val="en-GB" w:eastAsia="en-US"/>
    </w:rPr>
  </w:style>
  <w:style w:type="paragraph" w:styleId="CommentSubject">
    <w:name w:val="annotation subject"/>
    <w:basedOn w:val="CommentText"/>
    <w:next w:val="CommentText"/>
    <w:link w:val="CommentSubjectChar"/>
    <w:uiPriority w:val="99"/>
    <w:semiHidden/>
    <w:locked/>
    <w:rsid w:val="00D84AFB"/>
    <w:rPr>
      <w:b/>
      <w:bCs/>
    </w:rPr>
  </w:style>
  <w:style w:type="character" w:customStyle="1" w:styleId="CommentSubjectChar">
    <w:name w:val="Comment Subject Char"/>
    <w:link w:val="CommentSubject"/>
    <w:uiPriority w:val="99"/>
    <w:semiHidden/>
    <w:locked/>
    <w:rsid w:val="00D84AFB"/>
    <w:rPr>
      <w:rFonts w:ascii="Times New Roman" w:hAnsi="Times New Roman" w:cs="Times New Roman"/>
      <w:b/>
      <w:bCs/>
      <w:sz w:val="20"/>
      <w:szCs w:val="20"/>
      <w:lang w:val="en-GB" w:eastAsia="en-US"/>
    </w:rPr>
  </w:style>
  <w:style w:type="paragraph" w:styleId="Caption">
    <w:name w:val="caption"/>
    <w:basedOn w:val="Normal"/>
    <w:next w:val="Normal"/>
    <w:uiPriority w:val="35"/>
    <w:unhideWhenUsed/>
    <w:qFormat/>
    <w:locked/>
    <w:rsid w:val="00E7176E"/>
    <w:pPr>
      <w:spacing w:before="0"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874365">
      <w:bodyDiv w:val="1"/>
      <w:marLeft w:val="0"/>
      <w:marRight w:val="0"/>
      <w:marTop w:val="0"/>
      <w:marBottom w:val="0"/>
      <w:divBdr>
        <w:top w:val="none" w:sz="0" w:space="0" w:color="auto"/>
        <w:left w:val="none" w:sz="0" w:space="0" w:color="auto"/>
        <w:bottom w:val="none" w:sz="0" w:space="0" w:color="auto"/>
        <w:right w:val="none" w:sz="0" w:space="0" w:color="auto"/>
      </w:divBdr>
    </w:div>
    <w:div w:id="579096154">
      <w:bodyDiv w:val="1"/>
      <w:marLeft w:val="0"/>
      <w:marRight w:val="0"/>
      <w:marTop w:val="0"/>
      <w:marBottom w:val="0"/>
      <w:divBdr>
        <w:top w:val="none" w:sz="0" w:space="0" w:color="auto"/>
        <w:left w:val="none" w:sz="0" w:space="0" w:color="auto"/>
        <w:bottom w:val="none" w:sz="0" w:space="0" w:color="auto"/>
        <w:right w:val="none" w:sz="0" w:space="0" w:color="auto"/>
      </w:divBdr>
    </w:div>
    <w:div w:id="648367854">
      <w:bodyDiv w:val="1"/>
      <w:marLeft w:val="0"/>
      <w:marRight w:val="0"/>
      <w:marTop w:val="0"/>
      <w:marBottom w:val="0"/>
      <w:divBdr>
        <w:top w:val="none" w:sz="0" w:space="0" w:color="auto"/>
        <w:left w:val="none" w:sz="0" w:space="0" w:color="auto"/>
        <w:bottom w:val="none" w:sz="0" w:space="0" w:color="auto"/>
        <w:right w:val="none" w:sz="0" w:space="0" w:color="auto"/>
      </w:divBdr>
    </w:div>
    <w:div w:id="700130227">
      <w:bodyDiv w:val="1"/>
      <w:marLeft w:val="0"/>
      <w:marRight w:val="0"/>
      <w:marTop w:val="0"/>
      <w:marBottom w:val="0"/>
      <w:divBdr>
        <w:top w:val="none" w:sz="0" w:space="0" w:color="auto"/>
        <w:left w:val="none" w:sz="0" w:space="0" w:color="auto"/>
        <w:bottom w:val="none" w:sz="0" w:space="0" w:color="auto"/>
        <w:right w:val="none" w:sz="0" w:space="0" w:color="auto"/>
      </w:divBdr>
    </w:div>
    <w:div w:id="913779350">
      <w:bodyDiv w:val="1"/>
      <w:marLeft w:val="0"/>
      <w:marRight w:val="0"/>
      <w:marTop w:val="0"/>
      <w:marBottom w:val="0"/>
      <w:divBdr>
        <w:top w:val="none" w:sz="0" w:space="0" w:color="auto"/>
        <w:left w:val="none" w:sz="0" w:space="0" w:color="auto"/>
        <w:bottom w:val="none" w:sz="0" w:space="0" w:color="auto"/>
        <w:right w:val="none" w:sz="0" w:space="0" w:color="auto"/>
      </w:divBdr>
    </w:div>
    <w:div w:id="930086986">
      <w:bodyDiv w:val="1"/>
      <w:marLeft w:val="0"/>
      <w:marRight w:val="0"/>
      <w:marTop w:val="0"/>
      <w:marBottom w:val="0"/>
      <w:divBdr>
        <w:top w:val="none" w:sz="0" w:space="0" w:color="auto"/>
        <w:left w:val="none" w:sz="0" w:space="0" w:color="auto"/>
        <w:bottom w:val="none" w:sz="0" w:space="0" w:color="auto"/>
        <w:right w:val="none" w:sz="0" w:space="0" w:color="auto"/>
      </w:divBdr>
    </w:div>
    <w:div w:id="971902603">
      <w:bodyDiv w:val="1"/>
      <w:marLeft w:val="0"/>
      <w:marRight w:val="0"/>
      <w:marTop w:val="0"/>
      <w:marBottom w:val="0"/>
      <w:divBdr>
        <w:top w:val="none" w:sz="0" w:space="0" w:color="auto"/>
        <w:left w:val="none" w:sz="0" w:space="0" w:color="auto"/>
        <w:bottom w:val="none" w:sz="0" w:space="0" w:color="auto"/>
        <w:right w:val="none" w:sz="0" w:space="0" w:color="auto"/>
      </w:divBdr>
    </w:div>
    <w:div w:id="1072780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oleObject" Target="embeddings/oleObject5.bin"/><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21.wmf"/><Relationship Id="rId50" Type="http://schemas.openxmlformats.org/officeDocument/2006/relationships/oleObject" Target="embeddings/oleObject19.bin"/><Relationship Id="rId55" Type="http://schemas.openxmlformats.org/officeDocument/2006/relationships/image" Target="media/image25.wmf"/><Relationship Id="rId63" Type="http://schemas.openxmlformats.org/officeDocument/2006/relationships/image" Target="media/image29.wmf"/><Relationship Id="rId68" Type="http://schemas.openxmlformats.org/officeDocument/2006/relationships/oleObject" Target="embeddings/oleObject28.bin"/><Relationship Id="rId76" Type="http://schemas.openxmlformats.org/officeDocument/2006/relationships/oleObject" Target="embeddings/oleObject32.bin"/><Relationship Id="rId84" Type="http://schemas.openxmlformats.org/officeDocument/2006/relationships/oleObject" Target="embeddings/oleObject36.bin"/><Relationship Id="rId89" Type="http://schemas.openxmlformats.org/officeDocument/2006/relationships/image" Target="media/image42.wmf"/><Relationship Id="rId9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image" Target="media/image33.wmf"/><Relationship Id="rId92" Type="http://schemas.openxmlformats.org/officeDocument/2006/relationships/oleObject" Target="embeddings/oleObject40.bin"/><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2.wmf"/><Relationship Id="rId11" Type="http://schemas.openxmlformats.org/officeDocument/2006/relationships/image" Target="media/image2.wmf"/><Relationship Id="rId24" Type="http://schemas.openxmlformats.org/officeDocument/2006/relationships/image" Target="media/image9.png"/><Relationship Id="rId32" Type="http://schemas.openxmlformats.org/officeDocument/2006/relationships/oleObject" Target="embeddings/oleObject10.bin"/><Relationship Id="rId37" Type="http://schemas.openxmlformats.org/officeDocument/2006/relationships/image" Target="media/image16.wmf"/><Relationship Id="rId40" Type="http://schemas.openxmlformats.org/officeDocument/2006/relationships/oleObject" Target="embeddings/oleObject14.bin"/><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oleObject" Target="embeddings/oleObject23.bin"/><Relationship Id="rId66" Type="http://schemas.openxmlformats.org/officeDocument/2006/relationships/oleObject" Target="embeddings/oleObject27.bin"/><Relationship Id="rId74" Type="http://schemas.openxmlformats.org/officeDocument/2006/relationships/oleObject" Target="embeddings/oleObject31.bin"/><Relationship Id="rId79" Type="http://schemas.openxmlformats.org/officeDocument/2006/relationships/image" Target="media/image37.wmf"/><Relationship Id="rId87" Type="http://schemas.openxmlformats.org/officeDocument/2006/relationships/image" Target="media/image41.wmf"/><Relationship Id="rId5" Type="http://schemas.openxmlformats.org/officeDocument/2006/relationships/settings" Target="settings.xml"/><Relationship Id="rId61" Type="http://schemas.openxmlformats.org/officeDocument/2006/relationships/image" Target="media/image28.wmf"/><Relationship Id="rId82" Type="http://schemas.openxmlformats.org/officeDocument/2006/relationships/oleObject" Target="embeddings/oleObject35.bin"/><Relationship Id="rId90" Type="http://schemas.openxmlformats.org/officeDocument/2006/relationships/oleObject" Target="embeddings/oleObject39.bin"/><Relationship Id="rId95" Type="http://schemas.openxmlformats.org/officeDocument/2006/relationships/header" Target="header1.xml"/><Relationship Id="rId19" Type="http://schemas.openxmlformats.org/officeDocument/2006/relationships/oleObject" Target="embeddings/oleObject4.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image" Target="media/image11.wmf"/><Relationship Id="rId30" Type="http://schemas.openxmlformats.org/officeDocument/2006/relationships/oleObject" Target="embeddings/oleObject9.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2.wmf"/><Relationship Id="rId77" Type="http://schemas.openxmlformats.org/officeDocument/2006/relationships/image" Target="media/image36.wmf"/><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3.wmf"/><Relationship Id="rId72" Type="http://schemas.openxmlformats.org/officeDocument/2006/relationships/oleObject" Target="embeddings/oleObject30.bin"/><Relationship Id="rId80" Type="http://schemas.openxmlformats.org/officeDocument/2006/relationships/oleObject" Target="embeddings/oleObject34.bin"/><Relationship Id="rId85" Type="http://schemas.openxmlformats.org/officeDocument/2006/relationships/image" Target="media/image40.wmf"/><Relationship Id="rId93" Type="http://schemas.openxmlformats.org/officeDocument/2006/relationships/image" Target="media/image44.emf"/><Relationship Id="rId98" Type="http://schemas.openxmlformats.org/officeDocument/2006/relationships/footer" Target="footer2.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7.wmf"/><Relationship Id="rId67" Type="http://schemas.openxmlformats.org/officeDocument/2006/relationships/image" Target="media/image31.wmf"/><Relationship Id="rId20" Type="http://schemas.openxmlformats.org/officeDocument/2006/relationships/image" Target="media/image7.wmf"/><Relationship Id="rId41" Type="http://schemas.openxmlformats.org/officeDocument/2006/relationships/image" Target="media/image18.e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9.bin"/><Relationship Id="rId75" Type="http://schemas.openxmlformats.org/officeDocument/2006/relationships/image" Target="media/image35.wmf"/><Relationship Id="rId83" Type="http://schemas.openxmlformats.org/officeDocument/2006/relationships/image" Target="media/image39.wmf"/><Relationship Id="rId88" Type="http://schemas.openxmlformats.org/officeDocument/2006/relationships/oleObject" Target="embeddings/oleObject38.bin"/><Relationship Id="rId91" Type="http://schemas.openxmlformats.org/officeDocument/2006/relationships/image" Target="media/image43.emf"/><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2.wmf"/><Relationship Id="rId57" Type="http://schemas.openxmlformats.org/officeDocument/2006/relationships/image" Target="media/image26.wmf"/><Relationship Id="rId10" Type="http://schemas.openxmlformats.org/officeDocument/2006/relationships/comments" Target="comments.xml"/><Relationship Id="rId31" Type="http://schemas.openxmlformats.org/officeDocument/2006/relationships/image" Target="media/image13.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30.wmf"/><Relationship Id="rId73" Type="http://schemas.openxmlformats.org/officeDocument/2006/relationships/image" Target="media/image34.wmf"/><Relationship Id="rId78" Type="http://schemas.openxmlformats.org/officeDocument/2006/relationships/oleObject" Target="embeddings/oleObject33.bin"/><Relationship Id="rId81" Type="http://schemas.openxmlformats.org/officeDocument/2006/relationships/image" Target="media/image38.wmf"/><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3.wmf"/><Relationship Id="rId18" Type="http://schemas.openxmlformats.org/officeDocument/2006/relationships/image" Target="media/image6.wmf"/><Relationship Id="rId39" Type="http://schemas.openxmlformats.org/officeDocument/2006/relationships/image" Target="media/image17.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ruepp\Application%20Data\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4B48AB-77B3-488C-9D8E-E4F737DBF6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18</TotalTime>
  <Pages>150</Pages>
  <Words>42279</Words>
  <Characters>240992</Characters>
  <Application>Microsoft Office Word</Application>
  <DocSecurity>0</DocSecurity>
  <Lines>2008</Lines>
  <Paragraphs>565</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Radiocommunication Study Groups</vt:lpstr>
      <vt:lpstr>Radiocommunication Study Groups</vt:lpstr>
    </vt:vector>
  </TitlesOfParts>
  <Company>exactEarth</Company>
  <LinksUpToDate>false</LinksUpToDate>
  <CharactersWithSpaces>282706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Radiocommunication Study Groups</dc:title>
  <dc:creator>Ruepp, Rowena</dc:creator>
  <cp:lastModifiedBy>IALA e-NAV12</cp:lastModifiedBy>
  <cp:revision>5</cp:revision>
  <cp:lastPrinted>2012-06-07T04:25:00Z</cp:lastPrinted>
  <dcterms:created xsi:type="dcterms:W3CDTF">2012-09-26T14:02:00Z</dcterms:created>
  <dcterms:modified xsi:type="dcterms:W3CDTF">2012-09-27T08:10:00Z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